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73D19F2"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739_(Rel-18)_SAES, TEI17" w:date="2023-09-01T08:26:00Z">
              <w:r w:rsidR="00AF25CB" w:rsidDel="00A3425E">
                <w:delText>2</w:delText>
              </w:r>
            </w:del>
            <w:ins w:id="2" w:author="23.401_CR3739_(Rel-18)_SAES, TEI17" w:date="2023-09-01T08:26:00Z">
              <w:r w:rsidR="00A3425E">
                <w:t>3</w:t>
              </w:r>
            </w:ins>
            <w:r w:rsidRPr="00990165">
              <w:t xml:space="preserve">.0 </w:t>
            </w:r>
            <w:r w:rsidRPr="00990165">
              <w:rPr>
                <w:sz w:val="32"/>
              </w:rPr>
              <w:t>(20</w:t>
            </w:r>
            <w:r>
              <w:rPr>
                <w:sz w:val="32"/>
              </w:rPr>
              <w:t>2</w:t>
            </w:r>
            <w:r w:rsidR="002F3C1B">
              <w:rPr>
                <w:sz w:val="32"/>
              </w:rPr>
              <w:t>3</w:t>
            </w:r>
            <w:r w:rsidRPr="00990165">
              <w:rPr>
                <w:sz w:val="32"/>
              </w:rPr>
              <w:t>-</w:t>
            </w:r>
            <w:r w:rsidR="002F3C1B">
              <w:rPr>
                <w:sz w:val="32"/>
              </w:rPr>
              <w:t>0</w:t>
            </w:r>
            <w:ins w:id="3" w:author="23.401_CR3739_(Rel-18)_SAES, TEI17" w:date="2023-09-01T08:26:00Z">
              <w:r w:rsidR="00A3425E">
                <w:rPr>
                  <w:sz w:val="32"/>
                </w:rPr>
                <w:t>9</w:t>
              </w:r>
            </w:ins>
            <w:del w:id="4" w:author="23.401_CR3739_(Rel-18)_SAES, TEI17" w:date="2023-09-01T08:26:00Z">
              <w:r w:rsidR="00AF25CB" w:rsidDel="00A3425E">
                <w:rPr>
                  <w:sz w:val="32"/>
                </w:rPr>
                <w:delText>6</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84549432"/>
      <w:bookmarkEnd w:id="5"/>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55066090"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pt;height:75.45pt" o:ole="">
                  <v:imagedata r:id="rId11" o:title=""/>
                </v:shape>
                <o:OLEObject Type="Embed" ProgID="Word.Picture.8" ShapeID="_x0000_i1026" DrawAspect="Content" ObjectID="_175506609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41C7589A" w14:textId="509582FA" w:rsidR="005040E1"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040E1">
        <w:t>Foreword</w:t>
      </w:r>
      <w:r w:rsidR="005040E1">
        <w:tab/>
      </w:r>
      <w:r w:rsidR="005040E1">
        <w:fldChar w:fldCharType="begin" w:fldLock="1"/>
      </w:r>
      <w:r w:rsidR="005040E1">
        <w:instrText xml:space="preserve"> PAGEREF _Toc138258436 \h </w:instrText>
      </w:r>
      <w:r w:rsidR="005040E1">
        <w:fldChar w:fldCharType="separate"/>
      </w:r>
      <w:r w:rsidR="005040E1">
        <w:t>12</w:t>
      </w:r>
      <w:r w:rsidR="005040E1">
        <w:fldChar w:fldCharType="end"/>
      </w:r>
    </w:p>
    <w:p w14:paraId="179EE87C" w14:textId="18A6DCD0" w:rsidR="005040E1" w:rsidRDefault="005040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_Toc138258437 \h </w:instrText>
      </w:r>
      <w:r>
        <w:fldChar w:fldCharType="separate"/>
      </w:r>
      <w:r>
        <w:t>13</w:t>
      </w:r>
      <w:r>
        <w:fldChar w:fldCharType="end"/>
      </w:r>
    </w:p>
    <w:p w14:paraId="46499D09" w14:textId="6F8729F0" w:rsidR="005040E1" w:rsidRDefault="005040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_Toc138258438 \h </w:instrText>
      </w:r>
      <w:r>
        <w:fldChar w:fldCharType="separate"/>
      </w:r>
      <w:r>
        <w:t>13</w:t>
      </w:r>
      <w:r>
        <w:fldChar w:fldCharType="end"/>
      </w:r>
    </w:p>
    <w:p w14:paraId="111A40C2" w14:textId="0A0DE73A" w:rsidR="005040E1" w:rsidRDefault="005040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_Toc138258439 \h </w:instrText>
      </w:r>
      <w:r>
        <w:fldChar w:fldCharType="separate"/>
      </w:r>
      <w:r>
        <w:t>17</w:t>
      </w:r>
      <w:r>
        <w:fldChar w:fldCharType="end"/>
      </w:r>
    </w:p>
    <w:p w14:paraId="373307D4" w14:textId="48281C9C" w:rsidR="005040E1" w:rsidRDefault="005040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_Toc138258440 \h </w:instrText>
      </w:r>
      <w:r>
        <w:fldChar w:fldCharType="separate"/>
      </w:r>
      <w:r>
        <w:t>17</w:t>
      </w:r>
      <w:r>
        <w:fldChar w:fldCharType="end"/>
      </w:r>
    </w:p>
    <w:p w14:paraId="3BC01014" w14:textId="14C25DC2" w:rsidR="005040E1" w:rsidRDefault="005040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_Toc138258441 \h </w:instrText>
      </w:r>
      <w:r>
        <w:fldChar w:fldCharType="separate"/>
      </w:r>
      <w:r>
        <w:t>19</w:t>
      </w:r>
      <w:r>
        <w:fldChar w:fldCharType="end"/>
      </w:r>
    </w:p>
    <w:p w14:paraId="5235B4B8" w14:textId="44E0CADC" w:rsidR="005040E1" w:rsidRDefault="005040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_Toc138258442 \h </w:instrText>
      </w:r>
      <w:r>
        <w:fldChar w:fldCharType="separate"/>
      </w:r>
      <w:r>
        <w:t>20</w:t>
      </w:r>
      <w:r>
        <w:fldChar w:fldCharType="end"/>
      </w:r>
    </w:p>
    <w:p w14:paraId="7162CE6F" w14:textId="344B3BCC" w:rsidR="005040E1" w:rsidRDefault="005040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_Toc138258443 \h </w:instrText>
      </w:r>
      <w:r>
        <w:fldChar w:fldCharType="separate"/>
      </w:r>
      <w:r>
        <w:t>20</w:t>
      </w:r>
      <w:r>
        <w:fldChar w:fldCharType="end"/>
      </w:r>
    </w:p>
    <w:p w14:paraId="76965F1F" w14:textId="50720A1C" w:rsidR="005040E1" w:rsidRDefault="005040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_Toc138258444 \h </w:instrText>
      </w:r>
      <w:r>
        <w:fldChar w:fldCharType="separate"/>
      </w:r>
      <w:r>
        <w:t>21</w:t>
      </w:r>
      <w:r>
        <w:fldChar w:fldCharType="end"/>
      </w:r>
    </w:p>
    <w:p w14:paraId="01CC308F" w14:textId="60048274" w:rsidR="005040E1" w:rsidRDefault="005040E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_Toc138258445 \h </w:instrText>
      </w:r>
      <w:r>
        <w:fldChar w:fldCharType="separate"/>
      </w:r>
      <w:r>
        <w:t>21</w:t>
      </w:r>
      <w:r>
        <w:fldChar w:fldCharType="end"/>
      </w:r>
    </w:p>
    <w:p w14:paraId="116FA103" w14:textId="35982FFF" w:rsidR="005040E1" w:rsidRDefault="005040E1">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_Toc138258446 \h </w:instrText>
      </w:r>
      <w:r>
        <w:fldChar w:fldCharType="separate"/>
      </w:r>
      <w:r>
        <w:t>22</w:t>
      </w:r>
      <w:r>
        <w:fldChar w:fldCharType="end"/>
      </w:r>
    </w:p>
    <w:p w14:paraId="0280B960" w14:textId="4948D6D6" w:rsidR="005040E1" w:rsidRDefault="005040E1">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_Toc138258447 \h </w:instrText>
      </w:r>
      <w:r>
        <w:fldChar w:fldCharType="separate"/>
      </w:r>
      <w:r>
        <w:t>24</w:t>
      </w:r>
      <w:r>
        <w:fldChar w:fldCharType="end"/>
      </w:r>
    </w:p>
    <w:p w14:paraId="1F5454B8" w14:textId="5DE388C2" w:rsidR="005040E1" w:rsidRDefault="005040E1">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_Toc138258448 \h </w:instrText>
      </w:r>
      <w:r>
        <w:fldChar w:fldCharType="separate"/>
      </w:r>
      <w:r>
        <w:t>25</w:t>
      </w:r>
      <w:r>
        <w:fldChar w:fldCharType="end"/>
      </w:r>
    </w:p>
    <w:p w14:paraId="0142DD35" w14:textId="104ED0E4" w:rsidR="005040E1" w:rsidRDefault="005040E1">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_Toc138258449 \h </w:instrText>
      </w:r>
      <w:r>
        <w:fldChar w:fldCharType="separate"/>
      </w:r>
      <w:r>
        <w:t>26</w:t>
      </w:r>
      <w:r>
        <w:fldChar w:fldCharType="end"/>
      </w:r>
    </w:p>
    <w:p w14:paraId="7D2CF3DF" w14:textId="7587621C" w:rsidR="005040E1" w:rsidRDefault="005040E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_Toc138258450 \h </w:instrText>
      </w:r>
      <w:r>
        <w:fldChar w:fldCharType="separate"/>
      </w:r>
      <w:r>
        <w:t>26</w:t>
      </w:r>
      <w:r>
        <w:fldChar w:fldCharType="end"/>
      </w:r>
    </w:p>
    <w:p w14:paraId="4094A601" w14:textId="7EF582FC" w:rsidR="005040E1" w:rsidRDefault="005040E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_Toc138258451 \h </w:instrText>
      </w:r>
      <w:r>
        <w:fldChar w:fldCharType="separate"/>
      </w:r>
      <w:r>
        <w:t>26</w:t>
      </w:r>
      <w:r>
        <w:fldChar w:fldCharType="end"/>
      </w:r>
    </w:p>
    <w:p w14:paraId="21B13A46" w14:textId="1EAED5D9" w:rsidR="005040E1" w:rsidRDefault="005040E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_Toc138258452 \h </w:instrText>
      </w:r>
      <w:r>
        <w:fldChar w:fldCharType="separate"/>
      </w:r>
      <w:r>
        <w:t>26</w:t>
      </w:r>
      <w:r>
        <w:fldChar w:fldCharType="end"/>
      </w:r>
    </w:p>
    <w:p w14:paraId="271554F7" w14:textId="755DBC95" w:rsidR="005040E1" w:rsidRDefault="005040E1">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_Toc138258453 \h </w:instrText>
      </w:r>
      <w:r>
        <w:fldChar w:fldCharType="separate"/>
      </w:r>
      <w:r>
        <w:t>26</w:t>
      </w:r>
      <w:r>
        <w:fldChar w:fldCharType="end"/>
      </w:r>
    </w:p>
    <w:p w14:paraId="786950C8" w14:textId="10A25002" w:rsidR="005040E1" w:rsidRDefault="005040E1">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_Toc138258454 \h </w:instrText>
      </w:r>
      <w:r>
        <w:fldChar w:fldCharType="separate"/>
      </w:r>
      <w:r>
        <w:t>26</w:t>
      </w:r>
      <w:r>
        <w:fldChar w:fldCharType="end"/>
      </w:r>
    </w:p>
    <w:p w14:paraId="7B4D0CAD" w14:textId="0F6C29A0" w:rsidR="005040E1" w:rsidRDefault="005040E1">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_Toc138258455 \h </w:instrText>
      </w:r>
      <w:r>
        <w:fldChar w:fldCharType="separate"/>
      </w:r>
      <w:r>
        <w:t>27</w:t>
      </w:r>
      <w:r>
        <w:fldChar w:fldCharType="end"/>
      </w:r>
    </w:p>
    <w:p w14:paraId="55EC4B26" w14:textId="1ED5CE2A" w:rsidR="005040E1" w:rsidRDefault="005040E1">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_Toc138258456 \h </w:instrText>
      </w:r>
      <w:r>
        <w:fldChar w:fldCharType="separate"/>
      </w:r>
      <w:r>
        <w:t>27</w:t>
      </w:r>
      <w:r>
        <w:fldChar w:fldCharType="end"/>
      </w:r>
    </w:p>
    <w:p w14:paraId="650BC5D9" w14:textId="54A5BB35" w:rsidR="005040E1" w:rsidRDefault="005040E1">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_Toc138258457 \h </w:instrText>
      </w:r>
      <w:r>
        <w:fldChar w:fldCharType="separate"/>
      </w:r>
      <w:r>
        <w:t>27</w:t>
      </w:r>
      <w:r>
        <w:fldChar w:fldCharType="end"/>
      </w:r>
    </w:p>
    <w:p w14:paraId="0FB1F5E5" w14:textId="302A4258" w:rsidR="005040E1" w:rsidRDefault="005040E1">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_Toc138258458 \h </w:instrText>
      </w:r>
      <w:r>
        <w:fldChar w:fldCharType="separate"/>
      </w:r>
      <w:r>
        <w:t>27</w:t>
      </w:r>
      <w:r>
        <w:fldChar w:fldCharType="end"/>
      </w:r>
    </w:p>
    <w:p w14:paraId="3933006C" w14:textId="369F52EB" w:rsidR="005040E1" w:rsidRDefault="005040E1">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_Toc138258459 \h </w:instrText>
      </w:r>
      <w:r>
        <w:fldChar w:fldCharType="separate"/>
      </w:r>
      <w:r>
        <w:t>27</w:t>
      </w:r>
      <w:r>
        <w:fldChar w:fldCharType="end"/>
      </w:r>
    </w:p>
    <w:p w14:paraId="74A40BD8" w14:textId="397E36CE" w:rsidR="005040E1" w:rsidRDefault="005040E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_Toc138258460 \h </w:instrText>
      </w:r>
      <w:r>
        <w:fldChar w:fldCharType="separate"/>
      </w:r>
      <w:r>
        <w:t>29</w:t>
      </w:r>
      <w:r>
        <w:fldChar w:fldCharType="end"/>
      </w:r>
    </w:p>
    <w:p w14:paraId="54674ACA" w14:textId="445B9F52" w:rsidR="005040E1" w:rsidRDefault="005040E1">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_Toc138258461 \h </w:instrText>
      </w:r>
      <w:r>
        <w:fldChar w:fldCharType="separate"/>
      </w:r>
      <w:r>
        <w:t>29</w:t>
      </w:r>
      <w:r>
        <w:fldChar w:fldCharType="end"/>
      </w:r>
    </w:p>
    <w:p w14:paraId="19AD01D3" w14:textId="28311347" w:rsidR="005040E1" w:rsidRDefault="005040E1">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_Toc138258462 \h </w:instrText>
      </w:r>
      <w:r>
        <w:fldChar w:fldCharType="separate"/>
      </w:r>
      <w:r>
        <w:t>29</w:t>
      </w:r>
      <w:r>
        <w:fldChar w:fldCharType="end"/>
      </w:r>
    </w:p>
    <w:p w14:paraId="1D2BB859" w14:textId="6EAA8617" w:rsidR="005040E1" w:rsidRDefault="005040E1">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_Toc138258463 \h </w:instrText>
      </w:r>
      <w:r>
        <w:fldChar w:fldCharType="separate"/>
      </w:r>
      <w:r>
        <w:t>29</w:t>
      </w:r>
      <w:r>
        <w:fldChar w:fldCharType="end"/>
      </w:r>
    </w:p>
    <w:p w14:paraId="314BE6C1" w14:textId="2AAD5E71" w:rsidR="005040E1" w:rsidRDefault="005040E1">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_Toc138258464 \h </w:instrText>
      </w:r>
      <w:r>
        <w:fldChar w:fldCharType="separate"/>
      </w:r>
      <w:r>
        <w:t>29</w:t>
      </w:r>
      <w:r>
        <w:fldChar w:fldCharType="end"/>
      </w:r>
    </w:p>
    <w:p w14:paraId="47E04B56" w14:textId="48B27D99" w:rsidR="005040E1" w:rsidRDefault="005040E1">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_Toc138258465 \h </w:instrText>
      </w:r>
      <w:r>
        <w:fldChar w:fldCharType="separate"/>
      </w:r>
      <w:r>
        <w:t>29</w:t>
      </w:r>
      <w:r>
        <w:fldChar w:fldCharType="end"/>
      </w:r>
    </w:p>
    <w:p w14:paraId="02B6F830" w14:textId="0E2B2D1C" w:rsidR="005040E1" w:rsidRDefault="005040E1">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_Toc138258466 \h </w:instrText>
      </w:r>
      <w:r>
        <w:fldChar w:fldCharType="separate"/>
      </w:r>
      <w:r>
        <w:t>29</w:t>
      </w:r>
      <w:r>
        <w:fldChar w:fldCharType="end"/>
      </w:r>
    </w:p>
    <w:p w14:paraId="405C0A07" w14:textId="4E9C4FC9" w:rsidR="005040E1" w:rsidRDefault="005040E1">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_Toc138258467 \h </w:instrText>
      </w:r>
      <w:r>
        <w:fldChar w:fldCharType="separate"/>
      </w:r>
      <w:r>
        <w:t>29</w:t>
      </w:r>
      <w:r>
        <w:fldChar w:fldCharType="end"/>
      </w:r>
    </w:p>
    <w:p w14:paraId="25F9780D" w14:textId="0AAE8A60" w:rsidR="005040E1" w:rsidRDefault="005040E1">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_Toc138258468 \h </w:instrText>
      </w:r>
      <w:r>
        <w:fldChar w:fldCharType="separate"/>
      </w:r>
      <w:r>
        <w:t>29</w:t>
      </w:r>
      <w:r>
        <w:fldChar w:fldCharType="end"/>
      </w:r>
    </w:p>
    <w:p w14:paraId="6E7F5C78" w14:textId="38851152" w:rsidR="005040E1" w:rsidRDefault="005040E1">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_Toc138258469 \h </w:instrText>
      </w:r>
      <w:r>
        <w:fldChar w:fldCharType="separate"/>
      </w:r>
      <w:r>
        <w:t>31</w:t>
      </w:r>
      <w:r>
        <w:fldChar w:fldCharType="end"/>
      </w:r>
    </w:p>
    <w:p w14:paraId="270B47F4" w14:textId="02FDBE24" w:rsidR="005040E1" w:rsidRDefault="005040E1">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_Toc138258470 \h </w:instrText>
      </w:r>
      <w:r>
        <w:fldChar w:fldCharType="separate"/>
      </w:r>
      <w:r>
        <w:t>31</w:t>
      </w:r>
      <w:r>
        <w:fldChar w:fldCharType="end"/>
      </w:r>
    </w:p>
    <w:p w14:paraId="76D425E4" w14:textId="781D079F" w:rsidR="005040E1" w:rsidRDefault="005040E1">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_Toc138258471 \h </w:instrText>
      </w:r>
      <w:r>
        <w:fldChar w:fldCharType="separate"/>
      </w:r>
      <w:r>
        <w:t>31</w:t>
      </w:r>
      <w:r>
        <w:fldChar w:fldCharType="end"/>
      </w:r>
    </w:p>
    <w:p w14:paraId="43BE9C41" w14:textId="4EDD371D" w:rsidR="005040E1" w:rsidRDefault="005040E1">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_Toc138258472 \h </w:instrText>
      </w:r>
      <w:r>
        <w:fldChar w:fldCharType="separate"/>
      </w:r>
      <w:r>
        <w:t>32</w:t>
      </w:r>
      <w:r>
        <w:fldChar w:fldCharType="end"/>
      </w:r>
    </w:p>
    <w:p w14:paraId="027D5058" w14:textId="11FC5568" w:rsidR="005040E1" w:rsidRDefault="005040E1">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_Toc138258473 \h </w:instrText>
      </w:r>
      <w:r>
        <w:fldChar w:fldCharType="separate"/>
      </w:r>
      <w:r>
        <w:t>34</w:t>
      </w:r>
      <w:r>
        <w:fldChar w:fldCharType="end"/>
      </w:r>
    </w:p>
    <w:p w14:paraId="1C7FF492" w14:textId="6EA2886F" w:rsidR="005040E1" w:rsidRDefault="005040E1">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_Toc138258474 \h </w:instrText>
      </w:r>
      <w:r>
        <w:fldChar w:fldCharType="separate"/>
      </w:r>
      <w:r>
        <w:t>34</w:t>
      </w:r>
      <w:r>
        <w:fldChar w:fldCharType="end"/>
      </w:r>
    </w:p>
    <w:p w14:paraId="73D64C25" w14:textId="73A1116D" w:rsidR="005040E1" w:rsidRDefault="005040E1">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_Toc138258475 \h </w:instrText>
      </w:r>
      <w:r>
        <w:fldChar w:fldCharType="separate"/>
      </w:r>
      <w:r>
        <w:t>34</w:t>
      </w:r>
      <w:r>
        <w:fldChar w:fldCharType="end"/>
      </w:r>
    </w:p>
    <w:p w14:paraId="7F3426BE" w14:textId="3ED0D77C" w:rsidR="005040E1" w:rsidRDefault="005040E1">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_Toc138258476 \h </w:instrText>
      </w:r>
      <w:r>
        <w:fldChar w:fldCharType="separate"/>
      </w:r>
      <w:r>
        <w:t>35</w:t>
      </w:r>
      <w:r>
        <w:fldChar w:fldCharType="end"/>
      </w:r>
    </w:p>
    <w:p w14:paraId="0EBF383E" w14:textId="4B6C9CB0" w:rsidR="005040E1" w:rsidRDefault="005040E1">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_Toc138258477 \h </w:instrText>
      </w:r>
      <w:r>
        <w:fldChar w:fldCharType="separate"/>
      </w:r>
      <w:r>
        <w:t>35</w:t>
      </w:r>
      <w:r>
        <w:fldChar w:fldCharType="end"/>
      </w:r>
    </w:p>
    <w:p w14:paraId="58DD67AE" w14:textId="66CA280C" w:rsidR="005040E1" w:rsidRDefault="005040E1">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_Toc138258478 \h </w:instrText>
      </w:r>
      <w:r>
        <w:fldChar w:fldCharType="separate"/>
      </w:r>
      <w:r>
        <w:t>36</w:t>
      </w:r>
      <w:r>
        <w:fldChar w:fldCharType="end"/>
      </w:r>
    </w:p>
    <w:p w14:paraId="40DF7127" w14:textId="7000F7A4" w:rsidR="005040E1" w:rsidRDefault="005040E1">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_Toc138258479 \h </w:instrText>
      </w:r>
      <w:r>
        <w:fldChar w:fldCharType="separate"/>
      </w:r>
      <w:r>
        <w:t>37</w:t>
      </w:r>
      <w:r>
        <w:fldChar w:fldCharType="end"/>
      </w:r>
    </w:p>
    <w:p w14:paraId="5704B112" w14:textId="57C08029" w:rsidR="005040E1" w:rsidRDefault="005040E1">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_Toc138258480 \h </w:instrText>
      </w:r>
      <w:r>
        <w:fldChar w:fldCharType="separate"/>
      </w:r>
      <w:r>
        <w:t>37</w:t>
      </w:r>
      <w:r>
        <w:fldChar w:fldCharType="end"/>
      </w:r>
    </w:p>
    <w:p w14:paraId="6A09D973" w14:textId="573C78BC" w:rsidR="005040E1" w:rsidRDefault="005040E1">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_Toc138258481 \h </w:instrText>
      </w:r>
      <w:r>
        <w:fldChar w:fldCharType="separate"/>
      </w:r>
      <w:r>
        <w:t>37</w:t>
      </w:r>
      <w:r>
        <w:fldChar w:fldCharType="end"/>
      </w:r>
    </w:p>
    <w:p w14:paraId="16E80FC9" w14:textId="40FC878E" w:rsidR="005040E1" w:rsidRDefault="005040E1">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_Toc138258482 \h </w:instrText>
      </w:r>
      <w:r>
        <w:fldChar w:fldCharType="separate"/>
      </w:r>
      <w:r>
        <w:t>37</w:t>
      </w:r>
      <w:r>
        <w:fldChar w:fldCharType="end"/>
      </w:r>
    </w:p>
    <w:p w14:paraId="5FB240EC" w14:textId="7A14756C" w:rsidR="005040E1" w:rsidRDefault="005040E1">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_Toc138258483 \h </w:instrText>
      </w:r>
      <w:r>
        <w:fldChar w:fldCharType="separate"/>
      </w:r>
      <w:r>
        <w:t>38</w:t>
      </w:r>
      <w:r>
        <w:fldChar w:fldCharType="end"/>
      </w:r>
    </w:p>
    <w:p w14:paraId="547192B2" w14:textId="03C52D6B" w:rsidR="005040E1" w:rsidRDefault="005040E1">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_Toc138258484 \h </w:instrText>
      </w:r>
      <w:r>
        <w:fldChar w:fldCharType="separate"/>
      </w:r>
      <w:r>
        <w:t>39</w:t>
      </w:r>
      <w:r>
        <w:fldChar w:fldCharType="end"/>
      </w:r>
    </w:p>
    <w:p w14:paraId="2415A543" w14:textId="2F16838E" w:rsidR="005040E1" w:rsidRDefault="005040E1">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_Toc138258485 \h </w:instrText>
      </w:r>
      <w:r>
        <w:fldChar w:fldCharType="separate"/>
      </w:r>
      <w:r>
        <w:t>40</w:t>
      </w:r>
      <w:r>
        <w:fldChar w:fldCharType="end"/>
      </w:r>
    </w:p>
    <w:p w14:paraId="6D71B2B6" w14:textId="721D6864" w:rsidR="005040E1" w:rsidRDefault="005040E1">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_Toc138258486 \h </w:instrText>
      </w:r>
      <w:r>
        <w:fldChar w:fldCharType="separate"/>
      </w:r>
      <w:r>
        <w:t>41</w:t>
      </w:r>
      <w:r>
        <w:fldChar w:fldCharType="end"/>
      </w:r>
    </w:p>
    <w:p w14:paraId="3DE1D2E0" w14:textId="4F690F5F" w:rsidR="005040E1" w:rsidRDefault="005040E1">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_Toc138258487 \h </w:instrText>
      </w:r>
      <w:r>
        <w:fldChar w:fldCharType="separate"/>
      </w:r>
      <w:r>
        <w:t>41</w:t>
      </w:r>
      <w:r>
        <w:fldChar w:fldCharType="end"/>
      </w:r>
    </w:p>
    <w:p w14:paraId="1B639E70" w14:textId="0A48A3D1" w:rsidR="005040E1" w:rsidRDefault="005040E1">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_Toc138258488 \h </w:instrText>
      </w:r>
      <w:r>
        <w:fldChar w:fldCharType="separate"/>
      </w:r>
      <w:r>
        <w:t>42</w:t>
      </w:r>
      <w:r>
        <w:fldChar w:fldCharType="end"/>
      </w:r>
    </w:p>
    <w:p w14:paraId="57C1F7F7" w14:textId="01A0AD6E" w:rsidR="005040E1" w:rsidRDefault="005040E1">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_Toc138258489 \h </w:instrText>
      </w:r>
      <w:r>
        <w:fldChar w:fldCharType="separate"/>
      </w:r>
      <w:r>
        <w:t>43</w:t>
      </w:r>
      <w:r>
        <w:fldChar w:fldCharType="end"/>
      </w:r>
    </w:p>
    <w:p w14:paraId="4752B14C" w14:textId="0683869F" w:rsidR="005040E1" w:rsidRDefault="005040E1">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_Toc138258490 \h </w:instrText>
      </w:r>
      <w:r>
        <w:fldChar w:fldCharType="separate"/>
      </w:r>
      <w:r>
        <w:t>43</w:t>
      </w:r>
      <w:r>
        <w:fldChar w:fldCharType="end"/>
      </w:r>
    </w:p>
    <w:p w14:paraId="4A688008" w14:textId="6A7FFFEC" w:rsidR="005040E1" w:rsidRDefault="005040E1">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_Toc138258491 \h </w:instrText>
      </w:r>
      <w:r>
        <w:fldChar w:fldCharType="separate"/>
      </w:r>
      <w:r>
        <w:t>48</w:t>
      </w:r>
      <w:r>
        <w:fldChar w:fldCharType="end"/>
      </w:r>
    </w:p>
    <w:p w14:paraId="2604A16D" w14:textId="14F21D79" w:rsidR="005040E1" w:rsidRDefault="005040E1">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_Toc138258492 \h </w:instrText>
      </w:r>
      <w:r>
        <w:fldChar w:fldCharType="separate"/>
      </w:r>
      <w:r>
        <w:t>49</w:t>
      </w:r>
      <w:r>
        <w:fldChar w:fldCharType="end"/>
      </w:r>
    </w:p>
    <w:p w14:paraId="1AB1A95E" w14:textId="0485DCD9" w:rsidR="005040E1" w:rsidRDefault="005040E1">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_Toc138258493 \h </w:instrText>
      </w:r>
      <w:r>
        <w:fldChar w:fldCharType="separate"/>
      </w:r>
      <w:r>
        <w:t>49</w:t>
      </w:r>
      <w:r>
        <w:fldChar w:fldCharType="end"/>
      </w:r>
    </w:p>
    <w:p w14:paraId="2CBB3BAA" w14:textId="0D6A93EC" w:rsidR="005040E1" w:rsidRDefault="005040E1">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_Toc138258494 \h </w:instrText>
      </w:r>
      <w:r>
        <w:fldChar w:fldCharType="separate"/>
      </w:r>
      <w:r>
        <w:t>51</w:t>
      </w:r>
      <w:r>
        <w:fldChar w:fldCharType="end"/>
      </w:r>
    </w:p>
    <w:p w14:paraId="25ECAB4C" w14:textId="3540AA50" w:rsidR="005040E1" w:rsidRDefault="005040E1">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_Toc138258495 \h </w:instrText>
      </w:r>
      <w:r>
        <w:fldChar w:fldCharType="separate"/>
      </w:r>
      <w:r>
        <w:t>52</w:t>
      </w:r>
      <w:r>
        <w:fldChar w:fldCharType="end"/>
      </w:r>
    </w:p>
    <w:p w14:paraId="0374417A" w14:textId="67EEC959" w:rsidR="005040E1" w:rsidRDefault="005040E1">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_Toc138258496 \h </w:instrText>
      </w:r>
      <w:r>
        <w:fldChar w:fldCharType="separate"/>
      </w:r>
      <w:r>
        <w:t>53</w:t>
      </w:r>
      <w:r>
        <w:fldChar w:fldCharType="end"/>
      </w:r>
    </w:p>
    <w:p w14:paraId="1E00A802" w14:textId="7D176FED" w:rsidR="005040E1" w:rsidRDefault="005040E1">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_Toc138258497 \h </w:instrText>
      </w:r>
      <w:r>
        <w:fldChar w:fldCharType="separate"/>
      </w:r>
      <w:r>
        <w:t>53</w:t>
      </w:r>
      <w:r>
        <w:fldChar w:fldCharType="end"/>
      </w:r>
    </w:p>
    <w:p w14:paraId="1A3A2188" w14:textId="09FF09C9" w:rsidR="005040E1" w:rsidRDefault="005040E1">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_Toc138258498 \h </w:instrText>
      </w:r>
      <w:r>
        <w:fldChar w:fldCharType="separate"/>
      </w:r>
      <w:r>
        <w:t>53</w:t>
      </w:r>
      <w:r>
        <w:fldChar w:fldCharType="end"/>
      </w:r>
    </w:p>
    <w:p w14:paraId="432518DA" w14:textId="60AD67CF" w:rsidR="005040E1" w:rsidRDefault="005040E1">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_Toc138258499 \h </w:instrText>
      </w:r>
      <w:r>
        <w:fldChar w:fldCharType="separate"/>
      </w:r>
      <w:r>
        <w:t>53</w:t>
      </w:r>
      <w:r>
        <w:fldChar w:fldCharType="end"/>
      </w:r>
    </w:p>
    <w:p w14:paraId="013730C0" w14:textId="2EE42DDB" w:rsidR="005040E1" w:rsidRDefault="005040E1">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_Toc138258500 \h </w:instrText>
      </w:r>
      <w:r>
        <w:fldChar w:fldCharType="separate"/>
      </w:r>
      <w:r>
        <w:t>53</w:t>
      </w:r>
      <w:r>
        <w:fldChar w:fldCharType="end"/>
      </w:r>
    </w:p>
    <w:p w14:paraId="3D55E927" w14:textId="1066AAF8" w:rsidR="005040E1" w:rsidRDefault="005040E1">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_Toc138258501 \h </w:instrText>
      </w:r>
      <w:r>
        <w:fldChar w:fldCharType="separate"/>
      </w:r>
      <w:r>
        <w:t>53</w:t>
      </w:r>
      <w:r>
        <w:fldChar w:fldCharType="end"/>
      </w:r>
    </w:p>
    <w:p w14:paraId="23DE47E0" w14:textId="19E4A3F8" w:rsidR="005040E1" w:rsidRDefault="005040E1">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_Toc138258502 \h </w:instrText>
      </w:r>
      <w:r>
        <w:fldChar w:fldCharType="separate"/>
      </w:r>
      <w:r>
        <w:t>54</w:t>
      </w:r>
      <w:r>
        <w:fldChar w:fldCharType="end"/>
      </w:r>
    </w:p>
    <w:p w14:paraId="21781EFD" w14:textId="47C0A9BA" w:rsidR="005040E1" w:rsidRDefault="005040E1">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_Toc138258503 \h </w:instrText>
      </w:r>
      <w:r>
        <w:fldChar w:fldCharType="separate"/>
      </w:r>
      <w:r>
        <w:t>54</w:t>
      </w:r>
      <w:r>
        <w:fldChar w:fldCharType="end"/>
      </w:r>
    </w:p>
    <w:p w14:paraId="184995BF" w14:textId="3E70B25B" w:rsidR="005040E1" w:rsidRDefault="005040E1">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_Toc138258504 \h </w:instrText>
      </w:r>
      <w:r>
        <w:fldChar w:fldCharType="separate"/>
      </w:r>
      <w:r>
        <w:t>54</w:t>
      </w:r>
      <w:r>
        <w:fldChar w:fldCharType="end"/>
      </w:r>
    </w:p>
    <w:p w14:paraId="5A027EF3" w14:textId="46CE18A6" w:rsidR="005040E1" w:rsidRDefault="005040E1">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_Toc138258505 \h </w:instrText>
      </w:r>
      <w:r>
        <w:fldChar w:fldCharType="separate"/>
      </w:r>
      <w:r>
        <w:t>54</w:t>
      </w:r>
      <w:r>
        <w:fldChar w:fldCharType="end"/>
      </w:r>
    </w:p>
    <w:p w14:paraId="2CCD23D1" w14:textId="48235FE4" w:rsidR="005040E1" w:rsidRDefault="005040E1">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_Toc138258506 \h </w:instrText>
      </w:r>
      <w:r>
        <w:fldChar w:fldCharType="separate"/>
      </w:r>
      <w:r>
        <w:t>56</w:t>
      </w:r>
      <w:r>
        <w:fldChar w:fldCharType="end"/>
      </w:r>
    </w:p>
    <w:p w14:paraId="54E3E636" w14:textId="59061A61" w:rsidR="005040E1" w:rsidRDefault="005040E1">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_Toc138258507 \h </w:instrText>
      </w:r>
      <w:r>
        <w:fldChar w:fldCharType="separate"/>
      </w:r>
      <w:r>
        <w:t>56</w:t>
      </w:r>
      <w:r>
        <w:fldChar w:fldCharType="end"/>
      </w:r>
    </w:p>
    <w:p w14:paraId="460384ED" w14:textId="2B3DDEB5" w:rsidR="005040E1" w:rsidRDefault="005040E1">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_Toc138258508 \h </w:instrText>
      </w:r>
      <w:r>
        <w:fldChar w:fldCharType="separate"/>
      </w:r>
      <w:r>
        <w:t>57</w:t>
      </w:r>
      <w:r>
        <w:fldChar w:fldCharType="end"/>
      </w:r>
    </w:p>
    <w:p w14:paraId="100F53BD" w14:textId="1D1D73E0" w:rsidR="005040E1" w:rsidRDefault="005040E1">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_Toc138258509 \h </w:instrText>
      </w:r>
      <w:r>
        <w:fldChar w:fldCharType="separate"/>
      </w:r>
      <w:r>
        <w:t>57</w:t>
      </w:r>
      <w:r>
        <w:fldChar w:fldCharType="end"/>
      </w:r>
    </w:p>
    <w:p w14:paraId="370C32C2" w14:textId="1DE20AB6" w:rsidR="005040E1" w:rsidRDefault="005040E1">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_Toc138258510 \h </w:instrText>
      </w:r>
      <w:r>
        <w:fldChar w:fldCharType="separate"/>
      </w:r>
      <w:r>
        <w:t>57</w:t>
      </w:r>
      <w:r>
        <w:fldChar w:fldCharType="end"/>
      </w:r>
    </w:p>
    <w:p w14:paraId="6A03FFAF" w14:textId="0570CE8C" w:rsidR="005040E1" w:rsidRDefault="005040E1">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_Toc138258511 \h </w:instrText>
      </w:r>
      <w:r>
        <w:fldChar w:fldCharType="separate"/>
      </w:r>
      <w:r>
        <w:t>57</w:t>
      </w:r>
      <w:r>
        <w:fldChar w:fldCharType="end"/>
      </w:r>
    </w:p>
    <w:p w14:paraId="3674DA28" w14:textId="13C5D9EC" w:rsidR="005040E1" w:rsidRDefault="005040E1">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_Toc138258512 \h </w:instrText>
      </w:r>
      <w:r>
        <w:fldChar w:fldCharType="separate"/>
      </w:r>
      <w:r>
        <w:t>58</w:t>
      </w:r>
      <w:r>
        <w:fldChar w:fldCharType="end"/>
      </w:r>
    </w:p>
    <w:p w14:paraId="3BE1F47E" w14:textId="0CEBCBD0" w:rsidR="005040E1" w:rsidRDefault="005040E1">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_Toc138258513 \h </w:instrText>
      </w:r>
      <w:r>
        <w:fldChar w:fldCharType="separate"/>
      </w:r>
      <w:r>
        <w:t>58</w:t>
      </w:r>
      <w:r>
        <w:fldChar w:fldCharType="end"/>
      </w:r>
    </w:p>
    <w:p w14:paraId="666D55F2" w14:textId="00F04259" w:rsidR="005040E1" w:rsidRDefault="005040E1">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_Toc138258514 \h </w:instrText>
      </w:r>
      <w:r>
        <w:fldChar w:fldCharType="separate"/>
      </w:r>
      <w:r>
        <w:t>58</w:t>
      </w:r>
      <w:r>
        <w:fldChar w:fldCharType="end"/>
      </w:r>
    </w:p>
    <w:p w14:paraId="0B870C65" w14:textId="3F9BEFE7" w:rsidR="005040E1" w:rsidRDefault="005040E1">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_Toc138258515 \h </w:instrText>
      </w:r>
      <w:r>
        <w:fldChar w:fldCharType="separate"/>
      </w:r>
      <w:r>
        <w:t>58</w:t>
      </w:r>
      <w:r>
        <w:fldChar w:fldCharType="end"/>
      </w:r>
    </w:p>
    <w:p w14:paraId="56F32C3F" w14:textId="05236CD3" w:rsidR="005040E1" w:rsidRDefault="005040E1">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_Toc138258516 \h </w:instrText>
      </w:r>
      <w:r>
        <w:fldChar w:fldCharType="separate"/>
      </w:r>
      <w:r>
        <w:t>58</w:t>
      </w:r>
      <w:r>
        <w:fldChar w:fldCharType="end"/>
      </w:r>
    </w:p>
    <w:p w14:paraId="49F55782" w14:textId="10902A93" w:rsidR="005040E1" w:rsidRDefault="005040E1">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_Toc138258517 \h </w:instrText>
      </w:r>
      <w:r>
        <w:fldChar w:fldCharType="separate"/>
      </w:r>
      <w:r>
        <w:t>59</w:t>
      </w:r>
      <w:r>
        <w:fldChar w:fldCharType="end"/>
      </w:r>
    </w:p>
    <w:p w14:paraId="642B0245" w14:textId="5F79BD7A" w:rsidR="005040E1" w:rsidRDefault="005040E1">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_Toc138258518 \h </w:instrText>
      </w:r>
      <w:r>
        <w:fldChar w:fldCharType="separate"/>
      </w:r>
      <w:r>
        <w:t>59</w:t>
      </w:r>
      <w:r>
        <w:fldChar w:fldCharType="end"/>
      </w:r>
    </w:p>
    <w:p w14:paraId="61030E6B" w14:textId="543312B6" w:rsidR="005040E1" w:rsidRDefault="005040E1">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_Toc138258519 \h </w:instrText>
      </w:r>
      <w:r>
        <w:fldChar w:fldCharType="separate"/>
      </w:r>
      <w:r>
        <w:t>59</w:t>
      </w:r>
      <w:r>
        <w:fldChar w:fldCharType="end"/>
      </w:r>
    </w:p>
    <w:p w14:paraId="4D4D1AA7" w14:textId="3646822C" w:rsidR="005040E1" w:rsidRDefault="005040E1">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_Toc138258520 \h </w:instrText>
      </w:r>
      <w:r>
        <w:fldChar w:fldCharType="separate"/>
      </w:r>
      <w:r>
        <w:t>59</w:t>
      </w:r>
      <w:r>
        <w:fldChar w:fldCharType="end"/>
      </w:r>
    </w:p>
    <w:p w14:paraId="22045535" w14:textId="302A162E" w:rsidR="005040E1" w:rsidRDefault="005040E1">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_Toc138258521 \h </w:instrText>
      </w:r>
      <w:r>
        <w:fldChar w:fldCharType="separate"/>
      </w:r>
      <w:r>
        <w:t>59</w:t>
      </w:r>
      <w:r>
        <w:fldChar w:fldCharType="end"/>
      </w:r>
    </w:p>
    <w:p w14:paraId="1B45923F" w14:textId="324D6F82" w:rsidR="005040E1" w:rsidRDefault="005040E1">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_Toc138258522 \h </w:instrText>
      </w:r>
      <w:r>
        <w:fldChar w:fldCharType="separate"/>
      </w:r>
      <w:r>
        <w:t>60</w:t>
      </w:r>
      <w:r>
        <w:fldChar w:fldCharType="end"/>
      </w:r>
    </w:p>
    <w:p w14:paraId="57083302" w14:textId="653004D8" w:rsidR="005040E1" w:rsidRDefault="005040E1">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_Toc138258523 \h </w:instrText>
      </w:r>
      <w:r>
        <w:fldChar w:fldCharType="separate"/>
      </w:r>
      <w:r>
        <w:t>60</w:t>
      </w:r>
      <w:r>
        <w:fldChar w:fldCharType="end"/>
      </w:r>
    </w:p>
    <w:p w14:paraId="7099AF70" w14:textId="02AEC114" w:rsidR="005040E1" w:rsidRDefault="005040E1">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_Toc138258524 \h </w:instrText>
      </w:r>
      <w:r>
        <w:fldChar w:fldCharType="separate"/>
      </w:r>
      <w:r>
        <w:t>60</w:t>
      </w:r>
      <w:r>
        <w:fldChar w:fldCharType="end"/>
      </w:r>
    </w:p>
    <w:p w14:paraId="52EC421D" w14:textId="7CFCBCC6" w:rsidR="005040E1" w:rsidRDefault="005040E1">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_Toc138258525 \h </w:instrText>
      </w:r>
      <w:r>
        <w:fldChar w:fldCharType="separate"/>
      </w:r>
      <w:r>
        <w:t>60</w:t>
      </w:r>
      <w:r>
        <w:fldChar w:fldCharType="end"/>
      </w:r>
    </w:p>
    <w:p w14:paraId="4CB13810" w14:textId="67D4CF79" w:rsidR="005040E1" w:rsidRDefault="005040E1">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_Toc138258526 \h </w:instrText>
      </w:r>
      <w:r>
        <w:fldChar w:fldCharType="separate"/>
      </w:r>
      <w:r>
        <w:t>60</w:t>
      </w:r>
      <w:r>
        <w:fldChar w:fldCharType="end"/>
      </w:r>
    </w:p>
    <w:p w14:paraId="45C09C5F" w14:textId="41CA90E5" w:rsidR="005040E1" w:rsidRDefault="005040E1">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_Toc138258527 \h </w:instrText>
      </w:r>
      <w:r>
        <w:fldChar w:fldCharType="separate"/>
      </w:r>
      <w:r>
        <w:t>60</w:t>
      </w:r>
      <w:r>
        <w:fldChar w:fldCharType="end"/>
      </w:r>
    </w:p>
    <w:p w14:paraId="093BCB32" w14:textId="33E47A56" w:rsidR="005040E1" w:rsidRDefault="005040E1">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_Toc138258528 \h </w:instrText>
      </w:r>
      <w:r>
        <w:fldChar w:fldCharType="separate"/>
      </w:r>
      <w:r>
        <w:t>61</w:t>
      </w:r>
      <w:r>
        <w:fldChar w:fldCharType="end"/>
      </w:r>
    </w:p>
    <w:p w14:paraId="55EEF91B" w14:textId="5DF55529" w:rsidR="005040E1" w:rsidRDefault="005040E1">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_Toc138258529 \h </w:instrText>
      </w:r>
      <w:r>
        <w:fldChar w:fldCharType="separate"/>
      </w:r>
      <w:r>
        <w:t>61</w:t>
      </w:r>
      <w:r>
        <w:fldChar w:fldCharType="end"/>
      </w:r>
    </w:p>
    <w:p w14:paraId="4BD766A3" w14:textId="595A3580" w:rsidR="005040E1" w:rsidRDefault="005040E1">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_Toc138258530 \h </w:instrText>
      </w:r>
      <w:r>
        <w:fldChar w:fldCharType="separate"/>
      </w:r>
      <w:r>
        <w:t>61</w:t>
      </w:r>
      <w:r>
        <w:fldChar w:fldCharType="end"/>
      </w:r>
    </w:p>
    <w:p w14:paraId="21894F49" w14:textId="10FA3A3A" w:rsidR="005040E1" w:rsidRDefault="005040E1">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_Toc138258531 \h </w:instrText>
      </w:r>
      <w:r>
        <w:fldChar w:fldCharType="separate"/>
      </w:r>
      <w:r>
        <w:t>62</w:t>
      </w:r>
      <w:r>
        <w:fldChar w:fldCharType="end"/>
      </w:r>
    </w:p>
    <w:p w14:paraId="2BB375B8" w14:textId="3407A0E7" w:rsidR="005040E1" w:rsidRDefault="005040E1">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_Toc138258532 \h </w:instrText>
      </w:r>
      <w:r>
        <w:fldChar w:fldCharType="separate"/>
      </w:r>
      <w:r>
        <w:t>63</w:t>
      </w:r>
      <w:r>
        <w:fldChar w:fldCharType="end"/>
      </w:r>
    </w:p>
    <w:p w14:paraId="1EB7D14A" w14:textId="2730CDAF" w:rsidR="005040E1" w:rsidRDefault="005040E1">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_Toc138258533 \h </w:instrText>
      </w:r>
      <w:r>
        <w:fldChar w:fldCharType="separate"/>
      </w:r>
      <w:r>
        <w:t>63</w:t>
      </w:r>
      <w:r>
        <w:fldChar w:fldCharType="end"/>
      </w:r>
    </w:p>
    <w:p w14:paraId="0CE4B544" w14:textId="7FCFA68C" w:rsidR="005040E1" w:rsidRDefault="005040E1">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_Toc138258534 \h </w:instrText>
      </w:r>
      <w:r>
        <w:fldChar w:fldCharType="separate"/>
      </w:r>
      <w:r>
        <w:t>64</w:t>
      </w:r>
      <w:r>
        <w:fldChar w:fldCharType="end"/>
      </w:r>
    </w:p>
    <w:p w14:paraId="3D0A99B7" w14:textId="1A9C3F88" w:rsidR="005040E1" w:rsidRDefault="005040E1">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_Toc138258535 \h </w:instrText>
      </w:r>
      <w:r>
        <w:fldChar w:fldCharType="separate"/>
      </w:r>
      <w:r>
        <w:t>64</w:t>
      </w:r>
      <w:r>
        <w:fldChar w:fldCharType="end"/>
      </w:r>
    </w:p>
    <w:p w14:paraId="5AB7DB2B" w14:textId="249D648A" w:rsidR="005040E1" w:rsidRDefault="005040E1">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_Toc138258536 \h </w:instrText>
      </w:r>
      <w:r>
        <w:fldChar w:fldCharType="separate"/>
      </w:r>
      <w:r>
        <w:t>65</w:t>
      </w:r>
      <w:r>
        <w:fldChar w:fldCharType="end"/>
      </w:r>
    </w:p>
    <w:p w14:paraId="5A5FEAB8" w14:textId="6FEB2C47" w:rsidR="005040E1" w:rsidRDefault="005040E1">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_Toc138258537 \h </w:instrText>
      </w:r>
      <w:r>
        <w:fldChar w:fldCharType="separate"/>
      </w:r>
      <w:r>
        <w:t>66</w:t>
      </w:r>
      <w:r>
        <w:fldChar w:fldCharType="end"/>
      </w:r>
    </w:p>
    <w:p w14:paraId="2CBC767A" w14:textId="3B327D85" w:rsidR="005040E1" w:rsidRDefault="005040E1">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_Toc138258538 \h </w:instrText>
      </w:r>
      <w:r>
        <w:fldChar w:fldCharType="separate"/>
      </w:r>
      <w:r>
        <w:t>66</w:t>
      </w:r>
      <w:r>
        <w:fldChar w:fldCharType="end"/>
      </w:r>
    </w:p>
    <w:p w14:paraId="5519F3CC" w14:textId="7160810F" w:rsidR="005040E1" w:rsidRDefault="005040E1">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_Toc138258539 \h </w:instrText>
      </w:r>
      <w:r>
        <w:fldChar w:fldCharType="separate"/>
      </w:r>
      <w:r>
        <w:t>68</w:t>
      </w:r>
      <w:r>
        <w:fldChar w:fldCharType="end"/>
      </w:r>
    </w:p>
    <w:p w14:paraId="5FAAABE7" w14:textId="10331C98" w:rsidR="005040E1" w:rsidRDefault="005040E1">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_Toc138258540 \h </w:instrText>
      </w:r>
      <w:r>
        <w:fldChar w:fldCharType="separate"/>
      </w:r>
      <w:r>
        <w:t>68</w:t>
      </w:r>
      <w:r>
        <w:fldChar w:fldCharType="end"/>
      </w:r>
    </w:p>
    <w:p w14:paraId="3191B21B" w14:textId="534CE8EA" w:rsidR="005040E1" w:rsidRDefault="005040E1">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_Toc138258541 \h </w:instrText>
      </w:r>
      <w:r>
        <w:fldChar w:fldCharType="separate"/>
      </w:r>
      <w:r>
        <w:t>68</w:t>
      </w:r>
      <w:r>
        <w:fldChar w:fldCharType="end"/>
      </w:r>
    </w:p>
    <w:p w14:paraId="3D6A92F2" w14:textId="679DE29C" w:rsidR="005040E1" w:rsidRDefault="005040E1">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_Toc138258542 \h </w:instrText>
      </w:r>
      <w:r>
        <w:fldChar w:fldCharType="separate"/>
      </w:r>
      <w:r>
        <w:t>69</w:t>
      </w:r>
      <w:r>
        <w:fldChar w:fldCharType="end"/>
      </w:r>
    </w:p>
    <w:p w14:paraId="3C941F49" w14:textId="56AE4F7F" w:rsidR="005040E1" w:rsidRDefault="005040E1">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_Toc138258543 \h </w:instrText>
      </w:r>
      <w:r>
        <w:fldChar w:fldCharType="separate"/>
      </w:r>
      <w:r>
        <w:t>69</w:t>
      </w:r>
      <w:r>
        <w:fldChar w:fldCharType="end"/>
      </w:r>
    </w:p>
    <w:p w14:paraId="19811767" w14:textId="1D844DF1" w:rsidR="005040E1" w:rsidRDefault="005040E1">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_Toc138258544 \h </w:instrText>
      </w:r>
      <w:r>
        <w:fldChar w:fldCharType="separate"/>
      </w:r>
      <w:r>
        <w:t>70</w:t>
      </w:r>
      <w:r>
        <w:fldChar w:fldCharType="end"/>
      </w:r>
    </w:p>
    <w:p w14:paraId="086B82C5" w14:textId="72148BBF" w:rsidR="005040E1" w:rsidRDefault="005040E1">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_Toc138258545 \h </w:instrText>
      </w:r>
      <w:r>
        <w:fldChar w:fldCharType="separate"/>
      </w:r>
      <w:r>
        <w:t>70</w:t>
      </w:r>
      <w:r>
        <w:fldChar w:fldCharType="end"/>
      </w:r>
    </w:p>
    <w:p w14:paraId="1F846376" w14:textId="1777DCB4" w:rsidR="005040E1" w:rsidRDefault="005040E1">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_Toc138258546 \h </w:instrText>
      </w:r>
      <w:r>
        <w:fldChar w:fldCharType="separate"/>
      </w:r>
      <w:r>
        <w:t>71</w:t>
      </w:r>
      <w:r>
        <w:fldChar w:fldCharType="end"/>
      </w:r>
    </w:p>
    <w:p w14:paraId="34E85992" w14:textId="1B386D79" w:rsidR="005040E1" w:rsidRDefault="005040E1">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_Toc138258547 \h </w:instrText>
      </w:r>
      <w:r>
        <w:fldChar w:fldCharType="separate"/>
      </w:r>
      <w:r>
        <w:t>72</w:t>
      </w:r>
      <w:r>
        <w:fldChar w:fldCharType="end"/>
      </w:r>
    </w:p>
    <w:p w14:paraId="50C0F640" w14:textId="6C80B749" w:rsidR="005040E1" w:rsidRDefault="005040E1">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_Toc138258548 \h </w:instrText>
      </w:r>
      <w:r>
        <w:fldChar w:fldCharType="separate"/>
      </w:r>
      <w:r>
        <w:t>73</w:t>
      </w:r>
      <w:r>
        <w:fldChar w:fldCharType="end"/>
      </w:r>
    </w:p>
    <w:p w14:paraId="15B3E8A4" w14:textId="6CD0CC51" w:rsidR="005040E1" w:rsidRDefault="005040E1">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_Toc138258549 \h </w:instrText>
      </w:r>
      <w:r>
        <w:fldChar w:fldCharType="separate"/>
      </w:r>
      <w:r>
        <w:t>73</w:t>
      </w:r>
      <w:r>
        <w:fldChar w:fldCharType="end"/>
      </w:r>
    </w:p>
    <w:p w14:paraId="31F0AAEE" w14:textId="4217E91D" w:rsidR="005040E1" w:rsidRDefault="005040E1">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_Toc138258550 \h </w:instrText>
      </w:r>
      <w:r>
        <w:fldChar w:fldCharType="separate"/>
      </w:r>
      <w:r>
        <w:t>75</w:t>
      </w:r>
      <w:r>
        <w:fldChar w:fldCharType="end"/>
      </w:r>
    </w:p>
    <w:p w14:paraId="78DA2DA5" w14:textId="4D8B540F" w:rsidR="005040E1" w:rsidRDefault="005040E1">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_Toc138258551 \h </w:instrText>
      </w:r>
      <w:r>
        <w:fldChar w:fldCharType="separate"/>
      </w:r>
      <w:r>
        <w:t>75</w:t>
      </w:r>
      <w:r>
        <w:fldChar w:fldCharType="end"/>
      </w:r>
    </w:p>
    <w:p w14:paraId="65161431" w14:textId="27985913" w:rsidR="005040E1" w:rsidRDefault="005040E1">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_Toc138258552 \h </w:instrText>
      </w:r>
      <w:r>
        <w:fldChar w:fldCharType="separate"/>
      </w:r>
      <w:r>
        <w:t>75</w:t>
      </w:r>
      <w:r>
        <w:fldChar w:fldCharType="end"/>
      </w:r>
    </w:p>
    <w:p w14:paraId="1B118261" w14:textId="281608E6" w:rsidR="005040E1" w:rsidRDefault="005040E1">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_Toc138258553 \h </w:instrText>
      </w:r>
      <w:r>
        <w:fldChar w:fldCharType="separate"/>
      </w:r>
      <w:r>
        <w:t>75</w:t>
      </w:r>
      <w:r>
        <w:fldChar w:fldCharType="end"/>
      </w:r>
    </w:p>
    <w:p w14:paraId="09C39045" w14:textId="284DDA92" w:rsidR="005040E1" w:rsidRDefault="005040E1">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_Toc138258554 \h </w:instrText>
      </w:r>
      <w:r>
        <w:fldChar w:fldCharType="separate"/>
      </w:r>
      <w:r>
        <w:t>75</w:t>
      </w:r>
      <w:r>
        <w:fldChar w:fldCharType="end"/>
      </w:r>
    </w:p>
    <w:p w14:paraId="2E82500E" w14:textId="12189E65" w:rsidR="005040E1" w:rsidRDefault="005040E1">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_Toc138258555 \h </w:instrText>
      </w:r>
      <w:r>
        <w:fldChar w:fldCharType="separate"/>
      </w:r>
      <w:r>
        <w:t>76</w:t>
      </w:r>
      <w:r>
        <w:fldChar w:fldCharType="end"/>
      </w:r>
    </w:p>
    <w:p w14:paraId="5845EA46" w14:textId="479E0BE5" w:rsidR="005040E1" w:rsidRDefault="005040E1">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_Toc138258556 \h </w:instrText>
      </w:r>
      <w:r>
        <w:fldChar w:fldCharType="separate"/>
      </w:r>
      <w:r>
        <w:t>76</w:t>
      </w:r>
      <w:r>
        <w:fldChar w:fldCharType="end"/>
      </w:r>
    </w:p>
    <w:p w14:paraId="0D395A52" w14:textId="2B11535E" w:rsidR="005040E1" w:rsidRDefault="005040E1">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_Toc138258557 \h </w:instrText>
      </w:r>
      <w:r>
        <w:fldChar w:fldCharType="separate"/>
      </w:r>
      <w:r>
        <w:t>76</w:t>
      </w:r>
      <w:r>
        <w:fldChar w:fldCharType="end"/>
      </w:r>
    </w:p>
    <w:p w14:paraId="6C4ABBED" w14:textId="41BD0C7A" w:rsidR="005040E1" w:rsidRDefault="005040E1">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_Toc138258558 \h </w:instrText>
      </w:r>
      <w:r>
        <w:fldChar w:fldCharType="separate"/>
      </w:r>
      <w:r>
        <w:t>76</w:t>
      </w:r>
      <w:r>
        <w:fldChar w:fldCharType="end"/>
      </w:r>
    </w:p>
    <w:p w14:paraId="0A185F86" w14:textId="7073D6C0" w:rsidR="005040E1" w:rsidRDefault="005040E1">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_Toc138258559 \h </w:instrText>
      </w:r>
      <w:r>
        <w:fldChar w:fldCharType="separate"/>
      </w:r>
      <w:r>
        <w:t>76</w:t>
      </w:r>
      <w:r>
        <w:fldChar w:fldCharType="end"/>
      </w:r>
    </w:p>
    <w:p w14:paraId="641544DC" w14:textId="1D23FFD7" w:rsidR="005040E1" w:rsidRDefault="005040E1">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_Toc138258560 \h </w:instrText>
      </w:r>
      <w:r>
        <w:fldChar w:fldCharType="separate"/>
      </w:r>
      <w:r>
        <w:t>77</w:t>
      </w:r>
      <w:r>
        <w:fldChar w:fldCharType="end"/>
      </w:r>
    </w:p>
    <w:p w14:paraId="1EFF9A12" w14:textId="197C79C9" w:rsidR="005040E1" w:rsidRDefault="005040E1">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_Toc138258561 \h </w:instrText>
      </w:r>
      <w:r>
        <w:fldChar w:fldCharType="separate"/>
      </w:r>
      <w:r>
        <w:t>77</w:t>
      </w:r>
      <w:r>
        <w:fldChar w:fldCharType="end"/>
      </w:r>
    </w:p>
    <w:p w14:paraId="4EC65877" w14:textId="77505A15" w:rsidR="005040E1" w:rsidRDefault="005040E1">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_Toc138258562 \h </w:instrText>
      </w:r>
      <w:r>
        <w:fldChar w:fldCharType="separate"/>
      </w:r>
      <w:r>
        <w:t>77</w:t>
      </w:r>
      <w:r>
        <w:fldChar w:fldCharType="end"/>
      </w:r>
    </w:p>
    <w:p w14:paraId="2A3CA25A" w14:textId="2BD5B459" w:rsidR="005040E1" w:rsidRDefault="005040E1">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_Toc138258563 \h </w:instrText>
      </w:r>
      <w:r>
        <w:fldChar w:fldCharType="separate"/>
      </w:r>
      <w:r>
        <w:t>77</w:t>
      </w:r>
      <w:r>
        <w:fldChar w:fldCharType="end"/>
      </w:r>
    </w:p>
    <w:p w14:paraId="732D175B" w14:textId="71C6800A" w:rsidR="005040E1" w:rsidRDefault="005040E1">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_Toc138258564 \h </w:instrText>
      </w:r>
      <w:r>
        <w:fldChar w:fldCharType="separate"/>
      </w:r>
      <w:r>
        <w:t>78</w:t>
      </w:r>
      <w:r>
        <w:fldChar w:fldCharType="end"/>
      </w:r>
    </w:p>
    <w:p w14:paraId="23E5F4E6" w14:textId="0B49B7F7" w:rsidR="005040E1" w:rsidRDefault="005040E1">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_Toc138258565 \h </w:instrText>
      </w:r>
      <w:r>
        <w:fldChar w:fldCharType="separate"/>
      </w:r>
      <w:r>
        <w:t>78</w:t>
      </w:r>
      <w:r>
        <w:fldChar w:fldCharType="end"/>
      </w:r>
    </w:p>
    <w:p w14:paraId="47F0D254" w14:textId="1111769C" w:rsidR="005040E1" w:rsidRDefault="005040E1">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_Toc138258566 \h </w:instrText>
      </w:r>
      <w:r>
        <w:fldChar w:fldCharType="separate"/>
      </w:r>
      <w:r>
        <w:t>78</w:t>
      </w:r>
      <w:r>
        <w:fldChar w:fldCharType="end"/>
      </w:r>
    </w:p>
    <w:p w14:paraId="7CC1B1E2" w14:textId="29E6FF4D" w:rsidR="005040E1" w:rsidRDefault="005040E1">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_Toc138258567 \h </w:instrText>
      </w:r>
      <w:r>
        <w:fldChar w:fldCharType="separate"/>
      </w:r>
      <w:r>
        <w:t>78</w:t>
      </w:r>
      <w:r>
        <w:fldChar w:fldCharType="end"/>
      </w:r>
    </w:p>
    <w:p w14:paraId="2DD23558" w14:textId="106B5805" w:rsidR="005040E1" w:rsidRDefault="005040E1">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_Toc138258568 \h </w:instrText>
      </w:r>
      <w:r>
        <w:fldChar w:fldCharType="separate"/>
      </w:r>
      <w:r>
        <w:t>79</w:t>
      </w:r>
      <w:r>
        <w:fldChar w:fldCharType="end"/>
      </w:r>
    </w:p>
    <w:p w14:paraId="74554FC0" w14:textId="6B2595F0" w:rsidR="005040E1" w:rsidRDefault="005040E1">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_Toc138258569 \h </w:instrText>
      </w:r>
      <w:r>
        <w:fldChar w:fldCharType="separate"/>
      </w:r>
      <w:r>
        <w:t>80</w:t>
      </w:r>
      <w:r>
        <w:fldChar w:fldCharType="end"/>
      </w:r>
    </w:p>
    <w:p w14:paraId="07E17057" w14:textId="3CA24076" w:rsidR="005040E1" w:rsidRDefault="005040E1">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_Toc138258570 \h </w:instrText>
      </w:r>
      <w:r>
        <w:fldChar w:fldCharType="separate"/>
      </w:r>
      <w:r>
        <w:t>80</w:t>
      </w:r>
      <w:r>
        <w:fldChar w:fldCharType="end"/>
      </w:r>
    </w:p>
    <w:p w14:paraId="6E9F692F" w14:textId="45C8D453" w:rsidR="005040E1" w:rsidRDefault="005040E1">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_Toc138258571 \h </w:instrText>
      </w:r>
      <w:r>
        <w:fldChar w:fldCharType="separate"/>
      </w:r>
      <w:r>
        <w:t>81</w:t>
      </w:r>
      <w:r>
        <w:fldChar w:fldCharType="end"/>
      </w:r>
    </w:p>
    <w:p w14:paraId="74931706" w14:textId="2A9713FA" w:rsidR="005040E1" w:rsidRDefault="005040E1">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_Toc138258572 \h </w:instrText>
      </w:r>
      <w:r>
        <w:fldChar w:fldCharType="separate"/>
      </w:r>
      <w:r>
        <w:t>81</w:t>
      </w:r>
      <w:r>
        <w:fldChar w:fldCharType="end"/>
      </w:r>
    </w:p>
    <w:p w14:paraId="49E73132" w14:textId="2F3EBFDD" w:rsidR="005040E1" w:rsidRDefault="005040E1">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_Toc138258573 \h </w:instrText>
      </w:r>
      <w:r>
        <w:fldChar w:fldCharType="separate"/>
      </w:r>
      <w:r>
        <w:t>82</w:t>
      </w:r>
      <w:r>
        <w:fldChar w:fldCharType="end"/>
      </w:r>
    </w:p>
    <w:p w14:paraId="45573A48" w14:textId="08B3DDB8" w:rsidR="005040E1" w:rsidRDefault="005040E1">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_Toc138258574 \h </w:instrText>
      </w:r>
      <w:r>
        <w:fldChar w:fldCharType="separate"/>
      </w:r>
      <w:r>
        <w:t>82</w:t>
      </w:r>
      <w:r>
        <w:fldChar w:fldCharType="end"/>
      </w:r>
    </w:p>
    <w:p w14:paraId="3E63C44F" w14:textId="79CC5BF9" w:rsidR="005040E1" w:rsidRDefault="005040E1">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_Toc138258575 \h </w:instrText>
      </w:r>
      <w:r>
        <w:fldChar w:fldCharType="separate"/>
      </w:r>
      <w:r>
        <w:t>82</w:t>
      </w:r>
      <w:r>
        <w:fldChar w:fldCharType="end"/>
      </w:r>
    </w:p>
    <w:p w14:paraId="146ED09C" w14:textId="67DEFE4F" w:rsidR="005040E1" w:rsidRDefault="005040E1">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_Toc138258576 \h </w:instrText>
      </w:r>
      <w:r>
        <w:fldChar w:fldCharType="separate"/>
      </w:r>
      <w:r>
        <w:t>82</w:t>
      </w:r>
      <w:r>
        <w:fldChar w:fldCharType="end"/>
      </w:r>
    </w:p>
    <w:p w14:paraId="7A45B634" w14:textId="335E6095" w:rsidR="005040E1" w:rsidRDefault="005040E1">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_Toc138258577 \h </w:instrText>
      </w:r>
      <w:r>
        <w:fldChar w:fldCharType="separate"/>
      </w:r>
      <w:r>
        <w:t>83</w:t>
      </w:r>
      <w:r>
        <w:fldChar w:fldCharType="end"/>
      </w:r>
    </w:p>
    <w:p w14:paraId="5F6BD84F" w14:textId="7E78043F" w:rsidR="005040E1" w:rsidRDefault="005040E1">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_Toc138258578 \h </w:instrText>
      </w:r>
      <w:r>
        <w:fldChar w:fldCharType="separate"/>
      </w:r>
      <w:r>
        <w:t>84</w:t>
      </w:r>
      <w:r>
        <w:fldChar w:fldCharType="end"/>
      </w:r>
    </w:p>
    <w:p w14:paraId="47562C6F" w14:textId="5B48501D" w:rsidR="005040E1" w:rsidRDefault="005040E1">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_Toc138258579 \h </w:instrText>
      </w:r>
      <w:r>
        <w:fldChar w:fldCharType="separate"/>
      </w:r>
      <w:r>
        <w:t>84</w:t>
      </w:r>
      <w:r>
        <w:fldChar w:fldCharType="end"/>
      </w:r>
    </w:p>
    <w:p w14:paraId="4FF38114" w14:textId="339FA3CB" w:rsidR="005040E1" w:rsidRDefault="005040E1">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_Toc138258580 \h </w:instrText>
      </w:r>
      <w:r>
        <w:fldChar w:fldCharType="separate"/>
      </w:r>
      <w:r>
        <w:t>84</w:t>
      </w:r>
      <w:r>
        <w:fldChar w:fldCharType="end"/>
      </w:r>
    </w:p>
    <w:p w14:paraId="4BABC58A" w14:textId="0B109240" w:rsidR="005040E1" w:rsidRDefault="005040E1">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_Toc138258581 \h </w:instrText>
      </w:r>
      <w:r>
        <w:fldChar w:fldCharType="separate"/>
      </w:r>
      <w:r>
        <w:t>84</w:t>
      </w:r>
      <w:r>
        <w:fldChar w:fldCharType="end"/>
      </w:r>
    </w:p>
    <w:p w14:paraId="17C620D8" w14:textId="600EEBE9" w:rsidR="005040E1" w:rsidRDefault="005040E1">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_Toc138258582 \h </w:instrText>
      </w:r>
      <w:r>
        <w:fldChar w:fldCharType="separate"/>
      </w:r>
      <w:r>
        <w:t>85</w:t>
      </w:r>
      <w:r>
        <w:fldChar w:fldCharType="end"/>
      </w:r>
    </w:p>
    <w:p w14:paraId="26E6AC8D" w14:textId="1FF94331" w:rsidR="005040E1" w:rsidRDefault="005040E1">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_Toc138258583 \h </w:instrText>
      </w:r>
      <w:r>
        <w:fldChar w:fldCharType="separate"/>
      </w:r>
      <w:r>
        <w:t>85</w:t>
      </w:r>
      <w:r>
        <w:fldChar w:fldCharType="end"/>
      </w:r>
    </w:p>
    <w:p w14:paraId="7A766BE5" w14:textId="33548A57" w:rsidR="005040E1" w:rsidRDefault="005040E1">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_Toc138258584 \h </w:instrText>
      </w:r>
      <w:r>
        <w:fldChar w:fldCharType="separate"/>
      </w:r>
      <w:r>
        <w:t>85</w:t>
      </w:r>
      <w:r>
        <w:fldChar w:fldCharType="end"/>
      </w:r>
    </w:p>
    <w:p w14:paraId="2C1625C1" w14:textId="4937EBEE" w:rsidR="005040E1" w:rsidRDefault="005040E1">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_Toc138258585 \h </w:instrText>
      </w:r>
      <w:r>
        <w:fldChar w:fldCharType="separate"/>
      </w:r>
      <w:r>
        <w:t>86</w:t>
      </w:r>
      <w:r>
        <w:fldChar w:fldCharType="end"/>
      </w:r>
    </w:p>
    <w:p w14:paraId="68B336CD" w14:textId="7C396902" w:rsidR="005040E1" w:rsidRDefault="005040E1">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_Toc138258586 \h </w:instrText>
      </w:r>
      <w:r>
        <w:fldChar w:fldCharType="separate"/>
      </w:r>
      <w:r>
        <w:t>87</w:t>
      </w:r>
      <w:r>
        <w:fldChar w:fldCharType="end"/>
      </w:r>
    </w:p>
    <w:p w14:paraId="3E4A4092" w14:textId="505C0D46" w:rsidR="005040E1" w:rsidRDefault="005040E1">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_Toc138258587 \h </w:instrText>
      </w:r>
      <w:r>
        <w:fldChar w:fldCharType="separate"/>
      </w:r>
      <w:r>
        <w:t>87</w:t>
      </w:r>
      <w:r>
        <w:fldChar w:fldCharType="end"/>
      </w:r>
    </w:p>
    <w:p w14:paraId="419C02AC" w14:textId="4036F072" w:rsidR="005040E1" w:rsidRDefault="005040E1">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_Toc138258588 \h </w:instrText>
      </w:r>
      <w:r>
        <w:fldChar w:fldCharType="separate"/>
      </w:r>
      <w:r>
        <w:t>88</w:t>
      </w:r>
      <w:r>
        <w:fldChar w:fldCharType="end"/>
      </w:r>
    </w:p>
    <w:p w14:paraId="191F4DF7" w14:textId="2A5D0BC5" w:rsidR="005040E1" w:rsidRDefault="005040E1">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_Toc138258589 \h </w:instrText>
      </w:r>
      <w:r>
        <w:fldChar w:fldCharType="separate"/>
      </w:r>
      <w:r>
        <w:t>88</w:t>
      </w:r>
      <w:r>
        <w:fldChar w:fldCharType="end"/>
      </w:r>
    </w:p>
    <w:p w14:paraId="60FEA929" w14:textId="5C872EC5" w:rsidR="005040E1" w:rsidRDefault="005040E1">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_Toc138258590 \h </w:instrText>
      </w:r>
      <w:r>
        <w:fldChar w:fldCharType="separate"/>
      </w:r>
      <w:r>
        <w:t>88</w:t>
      </w:r>
      <w:r>
        <w:fldChar w:fldCharType="end"/>
      </w:r>
    </w:p>
    <w:p w14:paraId="24AC7F16" w14:textId="757E01BD" w:rsidR="005040E1" w:rsidRDefault="005040E1">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_Toc138258591 \h </w:instrText>
      </w:r>
      <w:r>
        <w:fldChar w:fldCharType="separate"/>
      </w:r>
      <w:r>
        <w:t>88</w:t>
      </w:r>
      <w:r>
        <w:fldChar w:fldCharType="end"/>
      </w:r>
    </w:p>
    <w:p w14:paraId="089425C5" w14:textId="573A544C" w:rsidR="005040E1" w:rsidRDefault="005040E1">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_Toc138258592 \h </w:instrText>
      </w:r>
      <w:r>
        <w:fldChar w:fldCharType="separate"/>
      </w:r>
      <w:r>
        <w:t>88</w:t>
      </w:r>
      <w:r>
        <w:fldChar w:fldCharType="end"/>
      </w:r>
    </w:p>
    <w:p w14:paraId="3679A193" w14:textId="36459BE3" w:rsidR="005040E1" w:rsidRDefault="005040E1">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_Toc138258593 \h </w:instrText>
      </w:r>
      <w:r>
        <w:fldChar w:fldCharType="separate"/>
      </w:r>
      <w:r>
        <w:t>88</w:t>
      </w:r>
      <w:r>
        <w:fldChar w:fldCharType="end"/>
      </w:r>
    </w:p>
    <w:p w14:paraId="73386847" w14:textId="22E89F17" w:rsidR="005040E1" w:rsidRDefault="005040E1">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_Toc138258594 \h </w:instrText>
      </w:r>
      <w:r>
        <w:fldChar w:fldCharType="separate"/>
      </w:r>
      <w:r>
        <w:t>89</w:t>
      </w:r>
      <w:r>
        <w:fldChar w:fldCharType="end"/>
      </w:r>
    </w:p>
    <w:p w14:paraId="560570DD" w14:textId="305531FF" w:rsidR="005040E1" w:rsidRDefault="005040E1">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_Toc138258595 \h </w:instrText>
      </w:r>
      <w:r>
        <w:fldChar w:fldCharType="separate"/>
      </w:r>
      <w:r>
        <w:t>89</w:t>
      </w:r>
      <w:r>
        <w:fldChar w:fldCharType="end"/>
      </w:r>
    </w:p>
    <w:p w14:paraId="29C7BEE7" w14:textId="3AD5BEFE" w:rsidR="005040E1" w:rsidRDefault="005040E1">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_Toc138258596 \h </w:instrText>
      </w:r>
      <w:r>
        <w:fldChar w:fldCharType="separate"/>
      </w:r>
      <w:r>
        <w:t>90</w:t>
      </w:r>
      <w:r>
        <w:fldChar w:fldCharType="end"/>
      </w:r>
    </w:p>
    <w:p w14:paraId="6EF37DFB" w14:textId="3AB45C06" w:rsidR="005040E1" w:rsidRDefault="005040E1">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_Toc138258597 \h </w:instrText>
      </w:r>
      <w:r>
        <w:fldChar w:fldCharType="separate"/>
      </w:r>
      <w:r>
        <w:t>90</w:t>
      </w:r>
      <w:r>
        <w:fldChar w:fldCharType="end"/>
      </w:r>
    </w:p>
    <w:p w14:paraId="0E34ECC4" w14:textId="081945A3" w:rsidR="005040E1" w:rsidRDefault="005040E1">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_Toc138258598 \h </w:instrText>
      </w:r>
      <w:r>
        <w:fldChar w:fldCharType="separate"/>
      </w:r>
      <w:r>
        <w:t>90</w:t>
      </w:r>
      <w:r>
        <w:fldChar w:fldCharType="end"/>
      </w:r>
    </w:p>
    <w:p w14:paraId="1F6BC1F2" w14:textId="2A03AFEF" w:rsidR="005040E1" w:rsidRDefault="005040E1">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_Toc138258599 \h </w:instrText>
      </w:r>
      <w:r>
        <w:fldChar w:fldCharType="separate"/>
      </w:r>
      <w:r>
        <w:t>90</w:t>
      </w:r>
      <w:r>
        <w:fldChar w:fldCharType="end"/>
      </w:r>
    </w:p>
    <w:p w14:paraId="03FC10DF" w14:textId="652890A8" w:rsidR="005040E1" w:rsidRDefault="005040E1">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_Toc138258600 \h </w:instrText>
      </w:r>
      <w:r>
        <w:fldChar w:fldCharType="separate"/>
      </w:r>
      <w:r>
        <w:t>92</w:t>
      </w:r>
      <w:r>
        <w:fldChar w:fldCharType="end"/>
      </w:r>
    </w:p>
    <w:p w14:paraId="781FF813" w14:textId="4A30B660" w:rsidR="005040E1" w:rsidRDefault="005040E1">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_Toc138258601 \h </w:instrText>
      </w:r>
      <w:r>
        <w:fldChar w:fldCharType="separate"/>
      </w:r>
      <w:r>
        <w:t>92</w:t>
      </w:r>
      <w:r>
        <w:fldChar w:fldCharType="end"/>
      </w:r>
    </w:p>
    <w:p w14:paraId="7D7CF286" w14:textId="5F52FD70" w:rsidR="005040E1" w:rsidRDefault="005040E1">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_Toc138258602 \h </w:instrText>
      </w:r>
      <w:r>
        <w:fldChar w:fldCharType="separate"/>
      </w:r>
      <w:r>
        <w:t>92</w:t>
      </w:r>
      <w:r>
        <w:fldChar w:fldCharType="end"/>
      </w:r>
    </w:p>
    <w:p w14:paraId="3D71082C" w14:textId="1D65376C" w:rsidR="005040E1" w:rsidRDefault="005040E1">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_Toc138258603 \h </w:instrText>
      </w:r>
      <w:r>
        <w:fldChar w:fldCharType="separate"/>
      </w:r>
      <w:r>
        <w:t>92</w:t>
      </w:r>
      <w:r>
        <w:fldChar w:fldCharType="end"/>
      </w:r>
    </w:p>
    <w:p w14:paraId="345365D0" w14:textId="2AC41BC6" w:rsidR="005040E1" w:rsidRDefault="005040E1">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_Toc138258604 \h </w:instrText>
      </w:r>
      <w:r>
        <w:fldChar w:fldCharType="separate"/>
      </w:r>
      <w:r>
        <w:t>92</w:t>
      </w:r>
      <w:r>
        <w:fldChar w:fldCharType="end"/>
      </w:r>
    </w:p>
    <w:p w14:paraId="7E75B0A1" w14:textId="37A9E06A" w:rsidR="005040E1" w:rsidRDefault="005040E1">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_Toc138258605 \h </w:instrText>
      </w:r>
      <w:r>
        <w:fldChar w:fldCharType="separate"/>
      </w:r>
      <w:r>
        <w:t>92</w:t>
      </w:r>
      <w:r>
        <w:fldChar w:fldCharType="end"/>
      </w:r>
    </w:p>
    <w:p w14:paraId="0406090D" w14:textId="75ED6211" w:rsidR="005040E1" w:rsidRDefault="005040E1">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_Toc138258606 \h </w:instrText>
      </w:r>
      <w:r>
        <w:fldChar w:fldCharType="separate"/>
      </w:r>
      <w:r>
        <w:t>93</w:t>
      </w:r>
      <w:r>
        <w:fldChar w:fldCharType="end"/>
      </w:r>
    </w:p>
    <w:p w14:paraId="7695F53C" w14:textId="21769249" w:rsidR="005040E1" w:rsidRDefault="005040E1">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_Toc138258607 \h </w:instrText>
      </w:r>
      <w:r>
        <w:fldChar w:fldCharType="separate"/>
      </w:r>
      <w:r>
        <w:t>93</w:t>
      </w:r>
      <w:r>
        <w:fldChar w:fldCharType="end"/>
      </w:r>
    </w:p>
    <w:p w14:paraId="71EE03DE" w14:textId="185C8FF2" w:rsidR="005040E1" w:rsidRDefault="005040E1">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_Toc138258608 \h </w:instrText>
      </w:r>
      <w:r>
        <w:fldChar w:fldCharType="separate"/>
      </w:r>
      <w:r>
        <w:t>94</w:t>
      </w:r>
      <w:r>
        <w:fldChar w:fldCharType="end"/>
      </w:r>
    </w:p>
    <w:p w14:paraId="53174C44" w14:textId="06146A90" w:rsidR="005040E1" w:rsidRDefault="005040E1">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_Toc138258609 \h </w:instrText>
      </w:r>
      <w:r>
        <w:fldChar w:fldCharType="separate"/>
      </w:r>
      <w:r>
        <w:t>94</w:t>
      </w:r>
      <w:r>
        <w:fldChar w:fldCharType="end"/>
      </w:r>
    </w:p>
    <w:p w14:paraId="3FD5A6D8" w14:textId="35FACF4C" w:rsidR="005040E1" w:rsidRDefault="005040E1">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_Toc138258610 \h </w:instrText>
      </w:r>
      <w:r>
        <w:fldChar w:fldCharType="separate"/>
      </w:r>
      <w:r>
        <w:t>94</w:t>
      </w:r>
      <w:r>
        <w:fldChar w:fldCharType="end"/>
      </w:r>
    </w:p>
    <w:p w14:paraId="026E73A8" w14:textId="6130EF11" w:rsidR="005040E1" w:rsidRDefault="005040E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_Toc138258611 \h </w:instrText>
      </w:r>
      <w:r>
        <w:fldChar w:fldCharType="separate"/>
      </w:r>
      <w:r>
        <w:t>95</w:t>
      </w:r>
      <w:r>
        <w:fldChar w:fldCharType="end"/>
      </w:r>
    </w:p>
    <w:p w14:paraId="62579692" w14:textId="70A2AC82" w:rsidR="005040E1" w:rsidRDefault="005040E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_Toc138258612 \h </w:instrText>
      </w:r>
      <w:r>
        <w:fldChar w:fldCharType="separate"/>
      </w:r>
      <w:r>
        <w:t>95</w:t>
      </w:r>
      <w:r>
        <w:fldChar w:fldCharType="end"/>
      </w:r>
    </w:p>
    <w:p w14:paraId="55385521" w14:textId="66AD7879" w:rsidR="005040E1" w:rsidRDefault="005040E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_Toc138258613 \h </w:instrText>
      </w:r>
      <w:r>
        <w:fldChar w:fldCharType="separate"/>
      </w:r>
      <w:r>
        <w:t>95</w:t>
      </w:r>
      <w:r>
        <w:fldChar w:fldCharType="end"/>
      </w:r>
    </w:p>
    <w:p w14:paraId="6D26A7A8" w14:textId="7FDD48E6" w:rsidR="005040E1" w:rsidRDefault="005040E1">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_Toc138258614 \h </w:instrText>
      </w:r>
      <w:r>
        <w:fldChar w:fldCharType="separate"/>
      </w:r>
      <w:r>
        <w:t>96</w:t>
      </w:r>
      <w:r>
        <w:fldChar w:fldCharType="end"/>
      </w:r>
    </w:p>
    <w:p w14:paraId="7EFABB9C" w14:textId="3A14E91D" w:rsidR="005040E1" w:rsidRDefault="005040E1">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_Toc138258615 \h </w:instrText>
      </w:r>
      <w:r>
        <w:fldChar w:fldCharType="separate"/>
      </w:r>
      <w:r>
        <w:t>96</w:t>
      </w:r>
      <w:r>
        <w:fldChar w:fldCharType="end"/>
      </w:r>
    </w:p>
    <w:p w14:paraId="73FC38F1" w14:textId="4B785A61" w:rsidR="005040E1" w:rsidRDefault="005040E1">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_Toc138258616 \h </w:instrText>
      </w:r>
      <w:r>
        <w:fldChar w:fldCharType="separate"/>
      </w:r>
      <w:r>
        <w:t>97</w:t>
      </w:r>
      <w:r>
        <w:fldChar w:fldCharType="end"/>
      </w:r>
    </w:p>
    <w:p w14:paraId="2E217DB2" w14:textId="131D6B8C" w:rsidR="005040E1" w:rsidRDefault="005040E1">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_Toc138258617 \h </w:instrText>
      </w:r>
      <w:r>
        <w:fldChar w:fldCharType="separate"/>
      </w:r>
      <w:r>
        <w:t>97</w:t>
      </w:r>
      <w:r>
        <w:fldChar w:fldCharType="end"/>
      </w:r>
    </w:p>
    <w:p w14:paraId="55DFF127" w14:textId="50C17434" w:rsidR="005040E1" w:rsidRDefault="005040E1">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_Toc138258618 \h </w:instrText>
      </w:r>
      <w:r>
        <w:fldChar w:fldCharType="separate"/>
      </w:r>
      <w:r>
        <w:t>98</w:t>
      </w:r>
      <w:r>
        <w:fldChar w:fldCharType="end"/>
      </w:r>
    </w:p>
    <w:p w14:paraId="0B3336B2" w14:textId="6A7CBDA4" w:rsidR="005040E1" w:rsidRDefault="005040E1">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_Toc138258619 \h </w:instrText>
      </w:r>
      <w:r>
        <w:fldChar w:fldCharType="separate"/>
      </w:r>
      <w:r>
        <w:t>98</w:t>
      </w:r>
      <w:r>
        <w:fldChar w:fldCharType="end"/>
      </w:r>
    </w:p>
    <w:p w14:paraId="46C5EFC1" w14:textId="7E00E387" w:rsidR="005040E1" w:rsidRDefault="005040E1">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_Toc138258620 \h </w:instrText>
      </w:r>
      <w:r>
        <w:fldChar w:fldCharType="separate"/>
      </w:r>
      <w:r>
        <w:t>98</w:t>
      </w:r>
      <w:r>
        <w:fldChar w:fldCharType="end"/>
      </w:r>
    </w:p>
    <w:p w14:paraId="328B9595" w14:textId="6AFBB25D" w:rsidR="005040E1" w:rsidRDefault="005040E1">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_Toc138258621 \h </w:instrText>
      </w:r>
      <w:r>
        <w:fldChar w:fldCharType="separate"/>
      </w:r>
      <w:r>
        <w:t>99</w:t>
      </w:r>
      <w:r>
        <w:fldChar w:fldCharType="end"/>
      </w:r>
    </w:p>
    <w:p w14:paraId="2FF64022" w14:textId="0853286B" w:rsidR="005040E1" w:rsidRDefault="005040E1">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_Toc138258622 \h </w:instrText>
      </w:r>
      <w:r>
        <w:fldChar w:fldCharType="separate"/>
      </w:r>
      <w:r>
        <w:t>99</w:t>
      </w:r>
      <w:r>
        <w:fldChar w:fldCharType="end"/>
      </w:r>
    </w:p>
    <w:p w14:paraId="15072B60" w14:textId="45FC0E9B" w:rsidR="005040E1" w:rsidRDefault="005040E1">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_Toc138258623 \h </w:instrText>
      </w:r>
      <w:r>
        <w:fldChar w:fldCharType="separate"/>
      </w:r>
      <w:r>
        <w:t>99</w:t>
      </w:r>
      <w:r>
        <w:fldChar w:fldCharType="end"/>
      </w:r>
    </w:p>
    <w:p w14:paraId="4F17BF3E" w14:textId="64FC803E" w:rsidR="005040E1" w:rsidRDefault="005040E1">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_Toc138258624 \h </w:instrText>
      </w:r>
      <w:r>
        <w:fldChar w:fldCharType="separate"/>
      </w:r>
      <w:r>
        <w:t>99</w:t>
      </w:r>
      <w:r>
        <w:fldChar w:fldCharType="end"/>
      </w:r>
    </w:p>
    <w:p w14:paraId="5D107E4B" w14:textId="0483A5C3" w:rsidR="005040E1" w:rsidRDefault="005040E1">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_Toc138258625 \h </w:instrText>
      </w:r>
      <w:r>
        <w:fldChar w:fldCharType="separate"/>
      </w:r>
      <w:r>
        <w:t>99</w:t>
      </w:r>
      <w:r>
        <w:fldChar w:fldCharType="end"/>
      </w:r>
    </w:p>
    <w:p w14:paraId="5CC9FC1B" w14:textId="0A5627BC" w:rsidR="005040E1" w:rsidRDefault="005040E1">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_Toc138258626 \h </w:instrText>
      </w:r>
      <w:r>
        <w:fldChar w:fldCharType="separate"/>
      </w:r>
      <w:r>
        <w:t>99</w:t>
      </w:r>
      <w:r>
        <w:fldChar w:fldCharType="end"/>
      </w:r>
    </w:p>
    <w:p w14:paraId="4BD9711F" w14:textId="6FC6B188" w:rsidR="005040E1" w:rsidRDefault="005040E1">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_Toc138258627 \h </w:instrText>
      </w:r>
      <w:r>
        <w:fldChar w:fldCharType="separate"/>
      </w:r>
      <w:r>
        <w:t>100</w:t>
      </w:r>
      <w:r>
        <w:fldChar w:fldCharType="end"/>
      </w:r>
    </w:p>
    <w:p w14:paraId="6FD59FE1" w14:textId="5AB2E22F" w:rsidR="005040E1" w:rsidRDefault="005040E1">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_Toc138258628 \h </w:instrText>
      </w:r>
      <w:r>
        <w:fldChar w:fldCharType="separate"/>
      </w:r>
      <w:r>
        <w:t>101</w:t>
      </w:r>
      <w:r>
        <w:fldChar w:fldCharType="end"/>
      </w:r>
    </w:p>
    <w:p w14:paraId="716370F9" w14:textId="31CDAC6B" w:rsidR="005040E1" w:rsidRDefault="005040E1">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_Toc138258629 \h </w:instrText>
      </w:r>
      <w:r>
        <w:fldChar w:fldCharType="separate"/>
      </w:r>
      <w:r>
        <w:t>101</w:t>
      </w:r>
      <w:r>
        <w:fldChar w:fldCharType="end"/>
      </w:r>
    </w:p>
    <w:p w14:paraId="0EF1F293" w14:textId="042579CB" w:rsidR="005040E1" w:rsidRDefault="005040E1">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_Toc138258630 \h </w:instrText>
      </w:r>
      <w:r>
        <w:fldChar w:fldCharType="separate"/>
      </w:r>
      <w:r>
        <w:t>102</w:t>
      </w:r>
      <w:r>
        <w:fldChar w:fldCharType="end"/>
      </w:r>
    </w:p>
    <w:p w14:paraId="72F3BD74" w14:textId="754A5FAA" w:rsidR="005040E1" w:rsidRDefault="005040E1">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_Toc138258631 \h </w:instrText>
      </w:r>
      <w:r>
        <w:fldChar w:fldCharType="separate"/>
      </w:r>
      <w:r>
        <w:t>102</w:t>
      </w:r>
      <w:r>
        <w:fldChar w:fldCharType="end"/>
      </w:r>
    </w:p>
    <w:p w14:paraId="0BB7F2FF" w14:textId="7BD52BDD" w:rsidR="005040E1" w:rsidRDefault="005040E1">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_Toc138258632 \h </w:instrText>
      </w:r>
      <w:r>
        <w:fldChar w:fldCharType="separate"/>
      </w:r>
      <w:r>
        <w:t>102</w:t>
      </w:r>
      <w:r>
        <w:fldChar w:fldCharType="end"/>
      </w:r>
    </w:p>
    <w:p w14:paraId="2AF1CAD3" w14:textId="6AEFA46C" w:rsidR="005040E1" w:rsidRDefault="005040E1">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_Toc138258633 \h </w:instrText>
      </w:r>
      <w:r>
        <w:fldChar w:fldCharType="separate"/>
      </w:r>
      <w:r>
        <w:t>102</w:t>
      </w:r>
      <w:r>
        <w:fldChar w:fldCharType="end"/>
      </w:r>
    </w:p>
    <w:p w14:paraId="18FEBE3F" w14:textId="4156B04D" w:rsidR="005040E1" w:rsidRDefault="005040E1">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_Toc138258634 \h </w:instrText>
      </w:r>
      <w:r>
        <w:fldChar w:fldCharType="separate"/>
      </w:r>
      <w:r>
        <w:t>103</w:t>
      </w:r>
      <w:r>
        <w:fldChar w:fldCharType="end"/>
      </w:r>
    </w:p>
    <w:p w14:paraId="7FD53633" w14:textId="78E74147" w:rsidR="005040E1" w:rsidRDefault="005040E1">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_Toc138258635 \h </w:instrText>
      </w:r>
      <w:r>
        <w:fldChar w:fldCharType="separate"/>
      </w:r>
      <w:r>
        <w:t>103</w:t>
      </w:r>
      <w:r>
        <w:fldChar w:fldCharType="end"/>
      </w:r>
    </w:p>
    <w:p w14:paraId="318D2F06" w14:textId="09AC2943" w:rsidR="005040E1" w:rsidRDefault="005040E1">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_Toc138258636 \h </w:instrText>
      </w:r>
      <w:r>
        <w:fldChar w:fldCharType="separate"/>
      </w:r>
      <w:r>
        <w:t>103</w:t>
      </w:r>
      <w:r>
        <w:fldChar w:fldCharType="end"/>
      </w:r>
    </w:p>
    <w:p w14:paraId="1051D39F" w14:textId="10972210" w:rsidR="005040E1" w:rsidRDefault="005040E1">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_Toc138258637 \h </w:instrText>
      </w:r>
      <w:r>
        <w:fldChar w:fldCharType="separate"/>
      </w:r>
      <w:r>
        <w:t>104</w:t>
      </w:r>
      <w:r>
        <w:fldChar w:fldCharType="end"/>
      </w:r>
    </w:p>
    <w:p w14:paraId="2E303774" w14:textId="394C6165" w:rsidR="005040E1" w:rsidRDefault="005040E1">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_Toc138258638 \h </w:instrText>
      </w:r>
      <w:r>
        <w:fldChar w:fldCharType="separate"/>
      </w:r>
      <w:r>
        <w:t>104</w:t>
      </w:r>
      <w:r>
        <w:fldChar w:fldCharType="end"/>
      </w:r>
    </w:p>
    <w:p w14:paraId="0ACC3BEE" w14:textId="2F442EB5" w:rsidR="005040E1" w:rsidRDefault="005040E1">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_Toc138258639 \h </w:instrText>
      </w:r>
      <w:r>
        <w:fldChar w:fldCharType="separate"/>
      </w:r>
      <w:r>
        <w:t>104</w:t>
      </w:r>
      <w:r>
        <w:fldChar w:fldCharType="end"/>
      </w:r>
    </w:p>
    <w:p w14:paraId="5823C452" w14:textId="516B2478" w:rsidR="005040E1" w:rsidRDefault="005040E1">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_Toc138258640 \h </w:instrText>
      </w:r>
      <w:r>
        <w:fldChar w:fldCharType="separate"/>
      </w:r>
      <w:r>
        <w:t>105</w:t>
      </w:r>
      <w:r>
        <w:fldChar w:fldCharType="end"/>
      </w:r>
    </w:p>
    <w:p w14:paraId="6F2F53BB" w14:textId="7B9A514F" w:rsidR="005040E1" w:rsidRDefault="005040E1">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_Toc138258641 \h </w:instrText>
      </w:r>
      <w:r>
        <w:fldChar w:fldCharType="separate"/>
      </w:r>
      <w:r>
        <w:t>106</w:t>
      </w:r>
      <w:r>
        <w:fldChar w:fldCharType="end"/>
      </w:r>
    </w:p>
    <w:p w14:paraId="05AC13E4" w14:textId="383C7B5C" w:rsidR="005040E1" w:rsidRDefault="005040E1">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_Toc138258642 \h </w:instrText>
      </w:r>
      <w:r>
        <w:fldChar w:fldCharType="separate"/>
      </w:r>
      <w:r>
        <w:t>106</w:t>
      </w:r>
      <w:r>
        <w:fldChar w:fldCharType="end"/>
      </w:r>
    </w:p>
    <w:p w14:paraId="3583B51F" w14:textId="32634DB3" w:rsidR="005040E1" w:rsidRDefault="005040E1">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_Toc138258643 \h </w:instrText>
      </w:r>
      <w:r>
        <w:fldChar w:fldCharType="separate"/>
      </w:r>
      <w:r>
        <w:t>106</w:t>
      </w:r>
      <w:r>
        <w:fldChar w:fldCharType="end"/>
      </w:r>
    </w:p>
    <w:p w14:paraId="18C82EF2" w14:textId="1C600DA5" w:rsidR="005040E1" w:rsidRDefault="005040E1">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_Toc138258644 \h </w:instrText>
      </w:r>
      <w:r>
        <w:fldChar w:fldCharType="separate"/>
      </w:r>
      <w:r>
        <w:t>106</w:t>
      </w:r>
      <w:r>
        <w:fldChar w:fldCharType="end"/>
      </w:r>
    </w:p>
    <w:p w14:paraId="52BDB4BB" w14:textId="4516062E" w:rsidR="005040E1" w:rsidRDefault="005040E1">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_Toc138258645 \h </w:instrText>
      </w:r>
      <w:r>
        <w:fldChar w:fldCharType="separate"/>
      </w:r>
      <w:r>
        <w:t>109</w:t>
      </w:r>
      <w:r>
        <w:fldChar w:fldCharType="end"/>
      </w:r>
    </w:p>
    <w:p w14:paraId="52CB5A53" w14:textId="25A49D2E" w:rsidR="005040E1" w:rsidRDefault="005040E1">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_Toc138258646 \h </w:instrText>
      </w:r>
      <w:r>
        <w:fldChar w:fldCharType="separate"/>
      </w:r>
      <w:r>
        <w:t>110</w:t>
      </w:r>
      <w:r>
        <w:fldChar w:fldCharType="end"/>
      </w:r>
    </w:p>
    <w:p w14:paraId="5E550DAC" w14:textId="4CB1FC5E" w:rsidR="005040E1" w:rsidRDefault="005040E1">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_Toc138258647 \h </w:instrText>
      </w:r>
      <w:r>
        <w:fldChar w:fldCharType="separate"/>
      </w:r>
      <w:r>
        <w:t>110</w:t>
      </w:r>
      <w:r>
        <w:fldChar w:fldCharType="end"/>
      </w:r>
    </w:p>
    <w:p w14:paraId="7FFA726C" w14:textId="732E3676" w:rsidR="005040E1" w:rsidRDefault="005040E1">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_Toc138258648 \h </w:instrText>
      </w:r>
      <w:r>
        <w:fldChar w:fldCharType="separate"/>
      </w:r>
      <w:r>
        <w:t>112</w:t>
      </w:r>
      <w:r>
        <w:fldChar w:fldCharType="end"/>
      </w:r>
    </w:p>
    <w:p w14:paraId="46048B80" w14:textId="3CF24FA2" w:rsidR="005040E1" w:rsidRDefault="005040E1">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_Toc138258649 \h </w:instrText>
      </w:r>
      <w:r>
        <w:fldChar w:fldCharType="separate"/>
      </w:r>
      <w:r>
        <w:t>112</w:t>
      </w:r>
      <w:r>
        <w:fldChar w:fldCharType="end"/>
      </w:r>
    </w:p>
    <w:p w14:paraId="3768877D" w14:textId="13923F00" w:rsidR="005040E1" w:rsidRDefault="005040E1">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_Toc138258650 \h </w:instrText>
      </w:r>
      <w:r>
        <w:fldChar w:fldCharType="separate"/>
      </w:r>
      <w:r>
        <w:t>113</w:t>
      </w:r>
      <w:r>
        <w:fldChar w:fldCharType="end"/>
      </w:r>
    </w:p>
    <w:p w14:paraId="4022A605" w14:textId="7226437C" w:rsidR="005040E1" w:rsidRDefault="005040E1">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_Toc138258651 \h </w:instrText>
      </w:r>
      <w:r>
        <w:fldChar w:fldCharType="separate"/>
      </w:r>
      <w:r>
        <w:t>113</w:t>
      </w:r>
      <w:r>
        <w:fldChar w:fldCharType="end"/>
      </w:r>
    </w:p>
    <w:p w14:paraId="0C47DEF8" w14:textId="3503FF91" w:rsidR="005040E1" w:rsidRDefault="005040E1">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_Toc138258652 \h </w:instrText>
      </w:r>
      <w:r>
        <w:fldChar w:fldCharType="separate"/>
      </w:r>
      <w:r>
        <w:t>113</w:t>
      </w:r>
      <w:r>
        <w:fldChar w:fldCharType="end"/>
      </w:r>
    </w:p>
    <w:p w14:paraId="3C4178B5" w14:textId="2E992CA9" w:rsidR="005040E1" w:rsidRDefault="005040E1">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_Toc138258653 \h </w:instrText>
      </w:r>
      <w:r>
        <w:fldChar w:fldCharType="separate"/>
      </w:r>
      <w:r>
        <w:t>114</w:t>
      </w:r>
      <w:r>
        <w:fldChar w:fldCharType="end"/>
      </w:r>
    </w:p>
    <w:p w14:paraId="36C07C77" w14:textId="66E92677" w:rsidR="005040E1" w:rsidRDefault="005040E1">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_Toc138258654 \h </w:instrText>
      </w:r>
      <w:r>
        <w:fldChar w:fldCharType="separate"/>
      </w:r>
      <w:r>
        <w:t>114</w:t>
      </w:r>
      <w:r>
        <w:fldChar w:fldCharType="end"/>
      </w:r>
    </w:p>
    <w:p w14:paraId="1173AA5D" w14:textId="3A3C7879" w:rsidR="005040E1" w:rsidRDefault="005040E1">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_Toc138258655 \h </w:instrText>
      </w:r>
      <w:r>
        <w:fldChar w:fldCharType="separate"/>
      </w:r>
      <w:r>
        <w:t>115</w:t>
      </w:r>
      <w:r>
        <w:fldChar w:fldCharType="end"/>
      </w:r>
    </w:p>
    <w:p w14:paraId="1D5B700E" w14:textId="3508E743" w:rsidR="005040E1" w:rsidRDefault="005040E1">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_Toc138258656 \h </w:instrText>
      </w:r>
      <w:r>
        <w:fldChar w:fldCharType="separate"/>
      </w:r>
      <w:r>
        <w:t>116</w:t>
      </w:r>
      <w:r>
        <w:fldChar w:fldCharType="end"/>
      </w:r>
    </w:p>
    <w:p w14:paraId="57E67A63" w14:textId="17EDC2EF" w:rsidR="005040E1" w:rsidRDefault="005040E1">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_Toc138258657 \h </w:instrText>
      </w:r>
      <w:r>
        <w:fldChar w:fldCharType="separate"/>
      </w:r>
      <w:r>
        <w:t>116</w:t>
      </w:r>
      <w:r>
        <w:fldChar w:fldCharType="end"/>
      </w:r>
    </w:p>
    <w:p w14:paraId="3FF215BC" w14:textId="5E20DBF8" w:rsidR="005040E1" w:rsidRDefault="005040E1">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_Toc138258658 \h </w:instrText>
      </w:r>
      <w:r>
        <w:fldChar w:fldCharType="separate"/>
      </w:r>
      <w:r>
        <w:t>116</w:t>
      </w:r>
      <w:r>
        <w:fldChar w:fldCharType="end"/>
      </w:r>
    </w:p>
    <w:p w14:paraId="4538AB1B" w14:textId="339F02B2" w:rsidR="005040E1" w:rsidRDefault="005040E1">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_Toc138258659 \h </w:instrText>
      </w:r>
      <w:r>
        <w:fldChar w:fldCharType="separate"/>
      </w:r>
      <w:r>
        <w:t>116</w:t>
      </w:r>
      <w:r>
        <w:fldChar w:fldCharType="end"/>
      </w:r>
    </w:p>
    <w:p w14:paraId="2A091489" w14:textId="7A109DEC" w:rsidR="005040E1" w:rsidRDefault="005040E1">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_Toc138258660 \h </w:instrText>
      </w:r>
      <w:r>
        <w:fldChar w:fldCharType="separate"/>
      </w:r>
      <w:r>
        <w:t>117</w:t>
      </w:r>
      <w:r>
        <w:fldChar w:fldCharType="end"/>
      </w:r>
    </w:p>
    <w:p w14:paraId="39658A8F" w14:textId="51549AC6" w:rsidR="005040E1" w:rsidRDefault="005040E1">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_Toc138258661 \h </w:instrText>
      </w:r>
      <w:r>
        <w:fldChar w:fldCharType="separate"/>
      </w:r>
      <w:r>
        <w:t>118</w:t>
      </w:r>
      <w:r>
        <w:fldChar w:fldCharType="end"/>
      </w:r>
    </w:p>
    <w:p w14:paraId="07817209" w14:textId="4EE00535" w:rsidR="005040E1" w:rsidRDefault="005040E1">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_Toc138258662 \h </w:instrText>
      </w:r>
      <w:r>
        <w:fldChar w:fldCharType="separate"/>
      </w:r>
      <w:r>
        <w:t>119</w:t>
      </w:r>
      <w:r>
        <w:fldChar w:fldCharType="end"/>
      </w:r>
    </w:p>
    <w:p w14:paraId="0C006DD5" w14:textId="4822772C" w:rsidR="005040E1" w:rsidRDefault="005040E1">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_Toc138258663 \h </w:instrText>
      </w:r>
      <w:r>
        <w:fldChar w:fldCharType="separate"/>
      </w:r>
      <w:r>
        <w:t>119</w:t>
      </w:r>
      <w:r>
        <w:fldChar w:fldCharType="end"/>
      </w:r>
    </w:p>
    <w:p w14:paraId="07823E74" w14:textId="0A8113A3" w:rsidR="005040E1" w:rsidRDefault="005040E1">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_Toc138258664 \h </w:instrText>
      </w:r>
      <w:r>
        <w:fldChar w:fldCharType="separate"/>
      </w:r>
      <w:r>
        <w:t>119</w:t>
      </w:r>
      <w:r>
        <w:fldChar w:fldCharType="end"/>
      </w:r>
    </w:p>
    <w:p w14:paraId="2AA292DA" w14:textId="10C39425" w:rsidR="005040E1" w:rsidRDefault="005040E1">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_Toc138258665 \h </w:instrText>
      </w:r>
      <w:r>
        <w:fldChar w:fldCharType="separate"/>
      </w:r>
      <w:r>
        <w:t>119</w:t>
      </w:r>
      <w:r>
        <w:fldChar w:fldCharType="end"/>
      </w:r>
    </w:p>
    <w:p w14:paraId="39E87D34" w14:textId="40B292D5" w:rsidR="005040E1" w:rsidRDefault="005040E1">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_Toc138258666 \h </w:instrText>
      </w:r>
      <w:r>
        <w:fldChar w:fldCharType="separate"/>
      </w:r>
      <w:r>
        <w:t>119</w:t>
      </w:r>
      <w:r>
        <w:fldChar w:fldCharType="end"/>
      </w:r>
    </w:p>
    <w:p w14:paraId="2717FCB9" w14:textId="763218FC" w:rsidR="005040E1" w:rsidRDefault="005040E1">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_Toc138258667 \h </w:instrText>
      </w:r>
      <w:r>
        <w:fldChar w:fldCharType="separate"/>
      </w:r>
      <w:r>
        <w:t>120</w:t>
      </w:r>
      <w:r>
        <w:fldChar w:fldCharType="end"/>
      </w:r>
    </w:p>
    <w:p w14:paraId="5E470DF6" w14:textId="5521F737" w:rsidR="005040E1" w:rsidRDefault="005040E1">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_Toc138258668 \h </w:instrText>
      </w:r>
      <w:r>
        <w:fldChar w:fldCharType="separate"/>
      </w:r>
      <w:r>
        <w:t>120</w:t>
      </w:r>
      <w:r>
        <w:fldChar w:fldCharType="end"/>
      </w:r>
    </w:p>
    <w:p w14:paraId="66EF7E84" w14:textId="474533D7" w:rsidR="005040E1" w:rsidRDefault="005040E1">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_Toc138258669 \h </w:instrText>
      </w:r>
      <w:r>
        <w:fldChar w:fldCharType="separate"/>
      </w:r>
      <w:r>
        <w:t>120</w:t>
      </w:r>
      <w:r>
        <w:fldChar w:fldCharType="end"/>
      </w:r>
    </w:p>
    <w:p w14:paraId="0CD57A3A" w14:textId="7FA8D638" w:rsidR="005040E1" w:rsidRDefault="005040E1">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_Toc138258670 \h </w:instrText>
      </w:r>
      <w:r>
        <w:fldChar w:fldCharType="separate"/>
      </w:r>
      <w:r>
        <w:t>120</w:t>
      </w:r>
      <w:r>
        <w:fldChar w:fldCharType="end"/>
      </w:r>
    </w:p>
    <w:p w14:paraId="74BEC89A" w14:textId="713B2232" w:rsidR="005040E1" w:rsidRDefault="005040E1">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_Toc138258671 \h </w:instrText>
      </w:r>
      <w:r>
        <w:fldChar w:fldCharType="separate"/>
      </w:r>
      <w:r>
        <w:t>120</w:t>
      </w:r>
      <w:r>
        <w:fldChar w:fldCharType="end"/>
      </w:r>
    </w:p>
    <w:p w14:paraId="5622AB5D" w14:textId="5CBA2FE4" w:rsidR="005040E1" w:rsidRDefault="005040E1">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_Toc138258672 \h </w:instrText>
      </w:r>
      <w:r>
        <w:fldChar w:fldCharType="separate"/>
      </w:r>
      <w:r>
        <w:t>121</w:t>
      </w:r>
      <w:r>
        <w:fldChar w:fldCharType="end"/>
      </w:r>
    </w:p>
    <w:p w14:paraId="0B14EC86" w14:textId="3B72B4FC" w:rsidR="005040E1" w:rsidRDefault="005040E1">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_Toc138258673 \h </w:instrText>
      </w:r>
      <w:r>
        <w:fldChar w:fldCharType="separate"/>
      </w:r>
      <w:r>
        <w:t>122</w:t>
      </w:r>
      <w:r>
        <w:fldChar w:fldCharType="end"/>
      </w:r>
    </w:p>
    <w:p w14:paraId="3CC28D13" w14:textId="5120D7A8" w:rsidR="005040E1" w:rsidRDefault="005040E1">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_Toc138258674 \h </w:instrText>
      </w:r>
      <w:r>
        <w:fldChar w:fldCharType="separate"/>
      </w:r>
      <w:r>
        <w:t>122</w:t>
      </w:r>
      <w:r>
        <w:fldChar w:fldCharType="end"/>
      </w:r>
    </w:p>
    <w:p w14:paraId="0EAAD4D1" w14:textId="2D74744E" w:rsidR="005040E1" w:rsidRDefault="005040E1">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_Toc138258675 \h </w:instrText>
      </w:r>
      <w:r>
        <w:fldChar w:fldCharType="separate"/>
      </w:r>
      <w:r>
        <w:t>122</w:t>
      </w:r>
      <w:r>
        <w:fldChar w:fldCharType="end"/>
      </w:r>
    </w:p>
    <w:p w14:paraId="4AB31145" w14:textId="051658A6" w:rsidR="005040E1" w:rsidRDefault="005040E1">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_Toc138258676 \h </w:instrText>
      </w:r>
      <w:r>
        <w:fldChar w:fldCharType="separate"/>
      </w:r>
      <w:r>
        <w:t>122</w:t>
      </w:r>
      <w:r>
        <w:fldChar w:fldCharType="end"/>
      </w:r>
    </w:p>
    <w:p w14:paraId="52AA5883" w14:textId="1AB9EF0E" w:rsidR="005040E1" w:rsidRDefault="005040E1">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_Toc138258677 \h </w:instrText>
      </w:r>
      <w:r>
        <w:fldChar w:fldCharType="separate"/>
      </w:r>
      <w:r>
        <w:t>123</w:t>
      </w:r>
      <w:r>
        <w:fldChar w:fldCharType="end"/>
      </w:r>
    </w:p>
    <w:p w14:paraId="6C126843" w14:textId="32372299" w:rsidR="005040E1" w:rsidRDefault="005040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_Toc138258678 \h </w:instrText>
      </w:r>
      <w:r>
        <w:fldChar w:fldCharType="separate"/>
      </w:r>
      <w:r>
        <w:t>123</w:t>
      </w:r>
      <w:r>
        <w:fldChar w:fldCharType="end"/>
      </w:r>
    </w:p>
    <w:p w14:paraId="1936C7E8" w14:textId="22AC95E5" w:rsidR="005040E1" w:rsidRDefault="005040E1">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_Toc138258679 \h </w:instrText>
      </w:r>
      <w:r>
        <w:fldChar w:fldCharType="separate"/>
      </w:r>
      <w:r>
        <w:t>123</w:t>
      </w:r>
      <w:r>
        <w:fldChar w:fldCharType="end"/>
      </w:r>
    </w:p>
    <w:p w14:paraId="659FC29B" w14:textId="79C0AE42" w:rsidR="005040E1" w:rsidRDefault="005040E1">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_Toc138258680 \h </w:instrText>
      </w:r>
      <w:r>
        <w:fldChar w:fldCharType="separate"/>
      </w:r>
      <w:r>
        <w:t>123</w:t>
      </w:r>
      <w:r>
        <w:fldChar w:fldCharType="end"/>
      </w:r>
    </w:p>
    <w:p w14:paraId="3CF99E68" w14:textId="6EA77FA3" w:rsidR="005040E1" w:rsidRDefault="005040E1">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_Toc138258681 \h </w:instrText>
      </w:r>
      <w:r>
        <w:fldChar w:fldCharType="separate"/>
      </w:r>
      <w:r>
        <w:t>123</w:t>
      </w:r>
      <w:r>
        <w:fldChar w:fldCharType="end"/>
      </w:r>
    </w:p>
    <w:p w14:paraId="4F3EDD6A" w14:textId="5E6593B8" w:rsidR="005040E1" w:rsidRDefault="005040E1">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_Toc138258682 \h </w:instrText>
      </w:r>
      <w:r>
        <w:fldChar w:fldCharType="separate"/>
      </w:r>
      <w:r>
        <w:t>124</w:t>
      </w:r>
      <w:r>
        <w:fldChar w:fldCharType="end"/>
      </w:r>
    </w:p>
    <w:p w14:paraId="39C0F8FC" w14:textId="0536AE90" w:rsidR="005040E1" w:rsidRDefault="005040E1">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_Toc138258683 \h </w:instrText>
      </w:r>
      <w:r>
        <w:fldChar w:fldCharType="separate"/>
      </w:r>
      <w:r>
        <w:t>124</w:t>
      </w:r>
      <w:r>
        <w:fldChar w:fldCharType="end"/>
      </w:r>
    </w:p>
    <w:p w14:paraId="3B1CAE58" w14:textId="346357B6" w:rsidR="005040E1" w:rsidRDefault="005040E1">
      <w:pPr>
        <w:pStyle w:val="TOC4"/>
        <w:rPr>
          <w:rFonts w:asciiTheme="minorHAnsi" w:eastAsiaTheme="minorEastAsia" w:hAnsiTheme="minorHAnsi" w:cstheme="minorBidi"/>
          <w:kern w:val="2"/>
          <w:sz w:val="22"/>
          <w:szCs w:val="22"/>
          <w14:ligatures w14:val="standardContextual"/>
        </w:rPr>
      </w:pPr>
      <w:r w:rsidRPr="00A07D95">
        <w:rPr>
          <w:lang w:val="fr-FR"/>
        </w:rPr>
        <w:t>5.1.1.4</w:t>
      </w:r>
      <w:r>
        <w:rPr>
          <w:rFonts w:asciiTheme="minorHAnsi" w:eastAsiaTheme="minorEastAsia" w:hAnsiTheme="minorHAnsi" w:cstheme="minorBidi"/>
          <w:kern w:val="2"/>
          <w:sz w:val="22"/>
          <w:szCs w:val="22"/>
          <w14:ligatures w14:val="standardContextual"/>
        </w:rPr>
        <w:tab/>
      </w:r>
      <w:r w:rsidRPr="00A07D95">
        <w:rPr>
          <w:lang w:val="fr-FR"/>
        </w:rPr>
        <w:t>SGSN - MME</w:t>
      </w:r>
      <w:r>
        <w:tab/>
      </w:r>
      <w:r>
        <w:fldChar w:fldCharType="begin" w:fldLock="1"/>
      </w:r>
      <w:r>
        <w:instrText xml:space="preserve"> PAGEREF _Toc138258684 \h </w:instrText>
      </w:r>
      <w:r>
        <w:fldChar w:fldCharType="separate"/>
      </w:r>
      <w:r>
        <w:t>125</w:t>
      </w:r>
      <w:r>
        <w:fldChar w:fldCharType="end"/>
      </w:r>
    </w:p>
    <w:p w14:paraId="565934CB" w14:textId="0E9F955C" w:rsidR="005040E1" w:rsidRDefault="005040E1">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_Toc138258685 \h </w:instrText>
      </w:r>
      <w:r>
        <w:fldChar w:fldCharType="separate"/>
      </w:r>
      <w:r>
        <w:t>125</w:t>
      </w:r>
      <w:r>
        <w:fldChar w:fldCharType="end"/>
      </w:r>
    </w:p>
    <w:p w14:paraId="374B2CE2" w14:textId="7DF3990B" w:rsidR="005040E1" w:rsidRDefault="005040E1">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_Toc138258686 \h </w:instrText>
      </w:r>
      <w:r>
        <w:fldChar w:fldCharType="separate"/>
      </w:r>
      <w:r>
        <w:t>126</w:t>
      </w:r>
      <w:r>
        <w:fldChar w:fldCharType="end"/>
      </w:r>
    </w:p>
    <w:p w14:paraId="5A05AB79" w14:textId="460B38A3" w:rsidR="005040E1" w:rsidRDefault="005040E1">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_Toc138258687 \h </w:instrText>
      </w:r>
      <w:r>
        <w:fldChar w:fldCharType="separate"/>
      </w:r>
      <w:r>
        <w:t>126</w:t>
      </w:r>
      <w:r>
        <w:fldChar w:fldCharType="end"/>
      </w:r>
    </w:p>
    <w:p w14:paraId="269024D7" w14:textId="46653D45" w:rsidR="005040E1" w:rsidRDefault="005040E1">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_Toc138258688 \h </w:instrText>
      </w:r>
      <w:r>
        <w:fldChar w:fldCharType="separate"/>
      </w:r>
      <w:r>
        <w:t>127</w:t>
      </w:r>
      <w:r>
        <w:fldChar w:fldCharType="end"/>
      </w:r>
    </w:p>
    <w:p w14:paraId="02E20475" w14:textId="466E6E51" w:rsidR="005040E1" w:rsidRDefault="005040E1">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_Toc138258689 \h </w:instrText>
      </w:r>
      <w:r>
        <w:fldChar w:fldCharType="separate"/>
      </w:r>
      <w:r>
        <w:t>127</w:t>
      </w:r>
      <w:r>
        <w:fldChar w:fldCharType="end"/>
      </w:r>
    </w:p>
    <w:p w14:paraId="33D1A065" w14:textId="30DE5185" w:rsidR="005040E1" w:rsidRDefault="005040E1">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_Toc138258690 \h </w:instrText>
      </w:r>
      <w:r>
        <w:fldChar w:fldCharType="separate"/>
      </w:r>
      <w:r>
        <w:t>128</w:t>
      </w:r>
      <w:r>
        <w:fldChar w:fldCharType="end"/>
      </w:r>
    </w:p>
    <w:p w14:paraId="0C031CC3" w14:textId="2F62BD7D" w:rsidR="005040E1" w:rsidRDefault="005040E1">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_Toc138258691 \h </w:instrText>
      </w:r>
      <w:r>
        <w:fldChar w:fldCharType="separate"/>
      </w:r>
      <w:r>
        <w:t>128</w:t>
      </w:r>
      <w:r>
        <w:fldChar w:fldCharType="end"/>
      </w:r>
    </w:p>
    <w:p w14:paraId="6E7315B1" w14:textId="3A946514" w:rsidR="005040E1" w:rsidRDefault="005040E1">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_Toc138258692 \h </w:instrText>
      </w:r>
      <w:r>
        <w:fldChar w:fldCharType="separate"/>
      </w:r>
      <w:r>
        <w:t>128</w:t>
      </w:r>
      <w:r>
        <w:fldChar w:fldCharType="end"/>
      </w:r>
    </w:p>
    <w:p w14:paraId="501411A0" w14:textId="375385DE" w:rsidR="005040E1" w:rsidRDefault="005040E1">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_Toc138258693 \h </w:instrText>
      </w:r>
      <w:r>
        <w:fldChar w:fldCharType="separate"/>
      </w:r>
      <w:r>
        <w:t>129</w:t>
      </w:r>
      <w:r>
        <w:fldChar w:fldCharType="end"/>
      </w:r>
    </w:p>
    <w:p w14:paraId="2CF4F760" w14:textId="26A30FF3" w:rsidR="005040E1" w:rsidRDefault="005040E1">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_Toc138258694 \h </w:instrText>
      </w:r>
      <w:r>
        <w:fldChar w:fldCharType="separate"/>
      </w:r>
      <w:r>
        <w:t>129</w:t>
      </w:r>
      <w:r>
        <w:fldChar w:fldCharType="end"/>
      </w:r>
    </w:p>
    <w:p w14:paraId="4CC2E5F5" w14:textId="3C8C610F" w:rsidR="005040E1" w:rsidRDefault="005040E1">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_Toc138258695 \h </w:instrText>
      </w:r>
      <w:r>
        <w:fldChar w:fldCharType="separate"/>
      </w:r>
      <w:r>
        <w:t>129</w:t>
      </w:r>
      <w:r>
        <w:fldChar w:fldCharType="end"/>
      </w:r>
    </w:p>
    <w:p w14:paraId="6BFCB7CD" w14:textId="0B3DB023" w:rsidR="005040E1" w:rsidRDefault="005040E1">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_Toc138258696 \h </w:instrText>
      </w:r>
      <w:r>
        <w:fldChar w:fldCharType="separate"/>
      </w:r>
      <w:r>
        <w:t>130</w:t>
      </w:r>
      <w:r>
        <w:fldChar w:fldCharType="end"/>
      </w:r>
    </w:p>
    <w:p w14:paraId="59241E78" w14:textId="331CFB15" w:rsidR="005040E1" w:rsidRDefault="005040E1">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_Toc138258697 \h </w:instrText>
      </w:r>
      <w:r>
        <w:fldChar w:fldCharType="separate"/>
      </w:r>
      <w:r>
        <w:t>130</w:t>
      </w:r>
      <w:r>
        <w:fldChar w:fldCharType="end"/>
      </w:r>
    </w:p>
    <w:p w14:paraId="59B1CA1E" w14:textId="3F2CCFDB" w:rsidR="005040E1" w:rsidRDefault="005040E1">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_Toc138258698 \h </w:instrText>
      </w:r>
      <w:r>
        <w:fldChar w:fldCharType="separate"/>
      </w:r>
      <w:r>
        <w:t>131</w:t>
      </w:r>
      <w:r>
        <w:fldChar w:fldCharType="end"/>
      </w:r>
    </w:p>
    <w:p w14:paraId="14A3C9A7" w14:textId="0DDB8CB4" w:rsidR="005040E1" w:rsidRDefault="005040E1">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_Toc138258699 \h </w:instrText>
      </w:r>
      <w:r>
        <w:fldChar w:fldCharType="separate"/>
      </w:r>
      <w:r>
        <w:t>132</w:t>
      </w:r>
      <w:r>
        <w:fldChar w:fldCharType="end"/>
      </w:r>
    </w:p>
    <w:p w14:paraId="6A7BBC98" w14:textId="4F1C66CF" w:rsidR="005040E1" w:rsidRDefault="005040E1">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_Toc138258700 \h </w:instrText>
      </w:r>
      <w:r>
        <w:fldChar w:fldCharType="separate"/>
      </w:r>
      <w:r>
        <w:t>133</w:t>
      </w:r>
      <w:r>
        <w:fldChar w:fldCharType="end"/>
      </w:r>
    </w:p>
    <w:p w14:paraId="27FF0483" w14:textId="7C3A9ACF" w:rsidR="005040E1" w:rsidRDefault="005040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_Toc138258701 \h </w:instrText>
      </w:r>
      <w:r>
        <w:fldChar w:fldCharType="separate"/>
      </w:r>
      <w:r>
        <w:t>133</w:t>
      </w:r>
      <w:r>
        <w:fldChar w:fldCharType="end"/>
      </w:r>
    </w:p>
    <w:p w14:paraId="7D5CE1A3" w14:textId="1754D606" w:rsidR="005040E1" w:rsidRDefault="005040E1">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_Toc138258702 \h </w:instrText>
      </w:r>
      <w:r>
        <w:fldChar w:fldCharType="separate"/>
      </w:r>
      <w:r>
        <w:t>133</w:t>
      </w:r>
      <w:r>
        <w:fldChar w:fldCharType="end"/>
      </w:r>
    </w:p>
    <w:p w14:paraId="6F49386D" w14:textId="296EBA50" w:rsidR="005040E1" w:rsidRDefault="005040E1">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_Toc138258703 \h </w:instrText>
      </w:r>
      <w:r>
        <w:fldChar w:fldCharType="separate"/>
      </w:r>
      <w:r>
        <w:t>133</w:t>
      </w:r>
      <w:r>
        <w:fldChar w:fldCharType="end"/>
      </w:r>
    </w:p>
    <w:p w14:paraId="6706A482" w14:textId="7957D4C2" w:rsidR="005040E1" w:rsidRDefault="005040E1">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_Toc138258704 \h </w:instrText>
      </w:r>
      <w:r>
        <w:fldChar w:fldCharType="separate"/>
      </w:r>
      <w:r>
        <w:t>134</w:t>
      </w:r>
      <w:r>
        <w:fldChar w:fldCharType="end"/>
      </w:r>
    </w:p>
    <w:p w14:paraId="04E1F342" w14:textId="7F2871D6" w:rsidR="005040E1" w:rsidRDefault="005040E1">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_Toc138258705 \h </w:instrText>
      </w:r>
      <w:r>
        <w:fldChar w:fldCharType="separate"/>
      </w:r>
      <w:r>
        <w:t>134</w:t>
      </w:r>
      <w:r>
        <w:fldChar w:fldCharType="end"/>
      </w:r>
    </w:p>
    <w:p w14:paraId="6B3DF142" w14:textId="435E9CDC" w:rsidR="005040E1" w:rsidRDefault="005040E1">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_Toc138258706 \h </w:instrText>
      </w:r>
      <w:r>
        <w:fldChar w:fldCharType="separate"/>
      </w:r>
      <w:r>
        <w:t>134</w:t>
      </w:r>
      <w:r>
        <w:fldChar w:fldCharType="end"/>
      </w:r>
    </w:p>
    <w:p w14:paraId="425D595A" w14:textId="73D28581" w:rsidR="005040E1" w:rsidRDefault="005040E1">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_Toc138258707 \h </w:instrText>
      </w:r>
      <w:r>
        <w:fldChar w:fldCharType="separate"/>
      </w:r>
      <w:r>
        <w:t>134</w:t>
      </w:r>
      <w:r>
        <w:fldChar w:fldCharType="end"/>
      </w:r>
    </w:p>
    <w:p w14:paraId="1239AC96" w14:textId="18A639A3" w:rsidR="005040E1" w:rsidRDefault="005040E1">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_Toc138258708 \h </w:instrText>
      </w:r>
      <w:r>
        <w:fldChar w:fldCharType="separate"/>
      </w:r>
      <w:r>
        <w:t>134</w:t>
      </w:r>
      <w:r>
        <w:fldChar w:fldCharType="end"/>
      </w:r>
    </w:p>
    <w:p w14:paraId="499EB6A1" w14:textId="0B7BEBB7" w:rsidR="005040E1" w:rsidRDefault="005040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_Toc138258709 \h </w:instrText>
      </w:r>
      <w:r>
        <w:fldChar w:fldCharType="separate"/>
      </w:r>
      <w:r>
        <w:t>135</w:t>
      </w:r>
      <w:r>
        <w:fldChar w:fldCharType="end"/>
      </w:r>
    </w:p>
    <w:p w14:paraId="68D12AE8" w14:textId="63EDC87B" w:rsidR="005040E1" w:rsidRDefault="005040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_Toc138258710 \h </w:instrText>
      </w:r>
      <w:r>
        <w:fldChar w:fldCharType="separate"/>
      </w:r>
      <w:r>
        <w:t>135</w:t>
      </w:r>
      <w:r>
        <w:fldChar w:fldCharType="end"/>
      </w:r>
    </w:p>
    <w:p w14:paraId="3B68001E" w14:textId="1ECC244D" w:rsidR="005040E1" w:rsidRDefault="005040E1">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_Toc138258711 \h </w:instrText>
      </w:r>
      <w:r>
        <w:fldChar w:fldCharType="separate"/>
      </w:r>
      <w:r>
        <w:t>135</w:t>
      </w:r>
      <w:r>
        <w:fldChar w:fldCharType="end"/>
      </w:r>
    </w:p>
    <w:p w14:paraId="1FD93FB7" w14:textId="03CFCB27" w:rsidR="005040E1" w:rsidRDefault="005040E1">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_Toc138258712 \h </w:instrText>
      </w:r>
      <w:r>
        <w:fldChar w:fldCharType="separate"/>
      </w:r>
      <w:r>
        <w:t>137</w:t>
      </w:r>
      <w:r>
        <w:fldChar w:fldCharType="end"/>
      </w:r>
    </w:p>
    <w:p w14:paraId="6C6E0786" w14:textId="4C7A783A" w:rsidR="005040E1" w:rsidRDefault="005040E1">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_Toc138258713 \h </w:instrText>
      </w:r>
      <w:r>
        <w:fldChar w:fldCharType="separate"/>
      </w:r>
      <w:r>
        <w:t>137</w:t>
      </w:r>
      <w:r>
        <w:fldChar w:fldCharType="end"/>
      </w:r>
    </w:p>
    <w:p w14:paraId="54239AC9" w14:textId="55FB8FC1" w:rsidR="005040E1" w:rsidRDefault="005040E1">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_Toc138258714 \h </w:instrText>
      </w:r>
      <w:r>
        <w:fldChar w:fldCharType="separate"/>
      </w:r>
      <w:r>
        <w:t>138</w:t>
      </w:r>
      <w:r>
        <w:fldChar w:fldCharType="end"/>
      </w:r>
    </w:p>
    <w:p w14:paraId="74F5FBA4" w14:textId="1253B418" w:rsidR="005040E1" w:rsidRDefault="005040E1">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_Toc138258715 \h </w:instrText>
      </w:r>
      <w:r>
        <w:fldChar w:fldCharType="separate"/>
      </w:r>
      <w:r>
        <w:t>138</w:t>
      </w:r>
      <w:r>
        <w:fldChar w:fldCharType="end"/>
      </w:r>
    </w:p>
    <w:p w14:paraId="1BC3AEA1" w14:textId="0702734D" w:rsidR="005040E1" w:rsidRDefault="005040E1">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_Toc138258716 \h </w:instrText>
      </w:r>
      <w:r>
        <w:fldChar w:fldCharType="separate"/>
      </w:r>
      <w:r>
        <w:t>139</w:t>
      </w:r>
      <w:r>
        <w:fldChar w:fldCharType="end"/>
      </w:r>
    </w:p>
    <w:p w14:paraId="3D0F0744" w14:textId="70757EE8" w:rsidR="005040E1" w:rsidRDefault="005040E1">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_Toc138258717 \h </w:instrText>
      </w:r>
      <w:r>
        <w:fldChar w:fldCharType="separate"/>
      </w:r>
      <w:r>
        <w:t>139</w:t>
      </w:r>
      <w:r>
        <w:fldChar w:fldCharType="end"/>
      </w:r>
    </w:p>
    <w:p w14:paraId="04969F10" w14:textId="770DC6BA" w:rsidR="005040E1" w:rsidRDefault="005040E1">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_Toc138258718 \h </w:instrText>
      </w:r>
      <w:r>
        <w:fldChar w:fldCharType="separate"/>
      </w:r>
      <w:r>
        <w:t>139</w:t>
      </w:r>
      <w:r>
        <w:fldChar w:fldCharType="end"/>
      </w:r>
    </w:p>
    <w:p w14:paraId="2160D6BF" w14:textId="4A0EAB49" w:rsidR="005040E1" w:rsidRDefault="005040E1">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_Toc138258719 \h </w:instrText>
      </w:r>
      <w:r>
        <w:fldChar w:fldCharType="separate"/>
      </w:r>
      <w:r>
        <w:t>140</w:t>
      </w:r>
      <w:r>
        <w:fldChar w:fldCharType="end"/>
      </w:r>
    </w:p>
    <w:p w14:paraId="1B1B1E21" w14:textId="4723758E" w:rsidR="005040E1" w:rsidRDefault="005040E1">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_Toc138258720 \h </w:instrText>
      </w:r>
      <w:r>
        <w:fldChar w:fldCharType="separate"/>
      </w:r>
      <w:r>
        <w:t>140</w:t>
      </w:r>
      <w:r>
        <w:fldChar w:fldCharType="end"/>
      </w:r>
    </w:p>
    <w:p w14:paraId="7A5F8910" w14:textId="79FDB196" w:rsidR="005040E1" w:rsidRDefault="005040E1">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_Toc138258721 \h </w:instrText>
      </w:r>
      <w:r>
        <w:fldChar w:fldCharType="separate"/>
      </w:r>
      <w:r>
        <w:t>157</w:t>
      </w:r>
      <w:r>
        <w:fldChar w:fldCharType="end"/>
      </w:r>
    </w:p>
    <w:p w14:paraId="3E1A2A0B" w14:textId="64A7C925" w:rsidR="005040E1" w:rsidRDefault="005040E1">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_Toc138258722 \h </w:instrText>
      </w:r>
      <w:r>
        <w:fldChar w:fldCharType="separate"/>
      </w:r>
      <w:r>
        <w:t>157</w:t>
      </w:r>
      <w:r>
        <w:fldChar w:fldCharType="end"/>
      </w:r>
    </w:p>
    <w:p w14:paraId="0CCBABF6" w14:textId="754930A9" w:rsidR="005040E1" w:rsidRDefault="005040E1">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_Toc138258723 \h </w:instrText>
      </w:r>
      <w:r>
        <w:fldChar w:fldCharType="separate"/>
      </w:r>
      <w:r>
        <w:t>157</w:t>
      </w:r>
      <w:r>
        <w:fldChar w:fldCharType="end"/>
      </w:r>
    </w:p>
    <w:p w14:paraId="7C90A62C" w14:textId="767D9633" w:rsidR="005040E1" w:rsidRDefault="005040E1">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_Toc138258724 \h </w:instrText>
      </w:r>
      <w:r>
        <w:fldChar w:fldCharType="separate"/>
      </w:r>
      <w:r>
        <w:t>159</w:t>
      </w:r>
      <w:r>
        <w:fldChar w:fldCharType="end"/>
      </w:r>
    </w:p>
    <w:p w14:paraId="5443F3D3" w14:textId="5BDBF186" w:rsidR="005040E1" w:rsidRDefault="005040E1">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_Toc138258725 \h </w:instrText>
      </w:r>
      <w:r>
        <w:fldChar w:fldCharType="separate"/>
      </w:r>
      <w:r>
        <w:t>160</w:t>
      </w:r>
      <w:r>
        <w:fldChar w:fldCharType="end"/>
      </w:r>
    </w:p>
    <w:p w14:paraId="4DEDB9A5" w14:textId="044BF11F" w:rsidR="005040E1" w:rsidRDefault="005040E1">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_Toc138258726 \h </w:instrText>
      </w:r>
      <w:r>
        <w:fldChar w:fldCharType="separate"/>
      </w:r>
      <w:r>
        <w:t>171</w:t>
      </w:r>
      <w:r>
        <w:fldChar w:fldCharType="end"/>
      </w:r>
    </w:p>
    <w:p w14:paraId="33F7E089" w14:textId="49D1A95D" w:rsidR="005040E1" w:rsidRDefault="005040E1">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_Toc138258727 \h </w:instrText>
      </w:r>
      <w:r>
        <w:fldChar w:fldCharType="separate"/>
      </w:r>
      <w:r>
        <w:t>173</w:t>
      </w:r>
      <w:r>
        <w:fldChar w:fldCharType="end"/>
      </w:r>
    </w:p>
    <w:p w14:paraId="476DA955" w14:textId="73BBD559" w:rsidR="005040E1" w:rsidRDefault="005040E1">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_Toc138258728 \h </w:instrText>
      </w:r>
      <w:r>
        <w:fldChar w:fldCharType="separate"/>
      </w:r>
      <w:r>
        <w:t>184</w:t>
      </w:r>
      <w:r>
        <w:fldChar w:fldCharType="end"/>
      </w:r>
    </w:p>
    <w:p w14:paraId="5505F93F" w14:textId="0C49DF8F" w:rsidR="005040E1" w:rsidRDefault="005040E1">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_Toc138258729 \h </w:instrText>
      </w:r>
      <w:r>
        <w:fldChar w:fldCharType="separate"/>
      </w:r>
      <w:r>
        <w:t>191</w:t>
      </w:r>
      <w:r>
        <w:fldChar w:fldCharType="end"/>
      </w:r>
    </w:p>
    <w:p w14:paraId="6137B7C8" w14:textId="3A2352AC" w:rsidR="005040E1" w:rsidRDefault="005040E1">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_Toc138258730 \h </w:instrText>
      </w:r>
      <w:r>
        <w:fldChar w:fldCharType="separate"/>
      </w:r>
      <w:r>
        <w:t>191</w:t>
      </w:r>
      <w:r>
        <w:fldChar w:fldCharType="end"/>
      </w:r>
    </w:p>
    <w:p w14:paraId="319261F4" w14:textId="5AA07A2A" w:rsidR="005040E1" w:rsidRDefault="005040E1">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_Toc138258731 \h </w:instrText>
      </w:r>
      <w:r>
        <w:fldChar w:fldCharType="separate"/>
      </w:r>
      <w:r>
        <w:t>191</w:t>
      </w:r>
      <w:r>
        <w:fldChar w:fldCharType="end"/>
      </w:r>
    </w:p>
    <w:p w14:paraId="57C48F80" w14:textId="096DB686" w:rsidR="005040E1" w:rsidRDefault="005040E1">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_Toc138258732 \h </w:instrText>
      </w:r>
      <w:r>
        <w:fldChar w:fldCharType="separate"/>
      </w:r>
      <w:r>
        <w:t>198</w:t>
      </w:r>
      <w:r>
        <w:fldChar w:fldCharType="end"/>
      </w:r>
    </w:p>
    <w:p w14:paraId="2AC214BE" w14:textId="2DD37B1A" w:rsidR="005040E1" w:rsidRDefault="005040E1">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_Toc138258733 \h </w:instrText>
      </w:r>
      <w:r>
        <w:fldChar w:fldCharType="separate"/>
      </w:r>
      <w:r>
        <w:t>198</w:t>
      </w:r>
      <w:r>
        <w:fldChar w:fldCharType="end"/>
      </w:r>
    </w:p>
    <w:p w14:paraId="72A27E6F" w14:textId="5328D033" w:rsidR="005040E1" w:rsidRDefault="005040E1">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_Toc138258734 \h </w:instrText>
      </w:r>
      <w:r>
        <w:fldChar w:fldCharType="separate"/>
      </w:r>
      <w:r>
        <w:t>202</w:t>
      </w:r>
      <w:r>
        <w:fldChar w:fldCharType="end"/>
      </w:r>
    </w:p>
    <w:p w14:paraId="5ED9581E" w14:textId="520290B8" w:rsidR="005040E1" w:rsidRDefault="005040E1">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_Toc138258735 \h </w:instrText>
      </w:r>
      <w:r>
        <w:fldChar w:fldCharType="separate"/>
      </w:r>
      <w:r>
        <w:t>203</w:t>
      </w:r>
      <w:r>
        <w:fldChar w:fldCharType="end"/>
      </w:r>
    </w:p>
    <w:p w14:paraId="53165109" w14:textId="1375E665" w:rsidR="005040E1" w:rsidRDefault="005040E1">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_Toc138258736 \h </w:instrText>
      </w:r>
      <w:r>
        <w:fldChar w:fldCharType="separate"/>
      </w:r>
      <w:r>
        <w:t>209</w:t>
      </w:r>
      <w:r>
        <w:fldChar w:fldCharType="end"/>
      </w:r>
    </w:p>
    <w:p w14:paraId="1A2FB3D1" w14:textId="6B171225" w:rsidR="005040E1" w:rsidRDefault="005040E1">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_Toc138258737 \h </w:instrText>
      </w:r>
      <w:r>
        <w:fldChar w:fldCharType="separate"/>
      </w:r>
      <w:r>
        <w:t>210</w:t>
      </w:r>
      <w:r>
        <w:fldChar w:fldCharType="end"/>
      </w:r>
    </w:p>
    <w:p w14:paraId="331221D5" w14:textId="061189F2" w:rsidR="005040E1" w:rsidRDefault="005040E1">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_Toc138258738 \h </w:instrText>
      </w:r>
      <w:r>
        <w:fldChar w:fldCharType="separate"/>
      </w:r>
      <w:r>
        <w:t>210</w:t>
      </w:r>
      <w:r>
        <w:fldChar w:fldCharType="end"/>
      </w:r>
    </w:p>
    <w:p w14:paraId="59A8B81A" w14:textId="7023E171" w:rsidR="005040E1" w:rsidRDefault="005040E1">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_Toc138258739 \h </w:instrText>
      </w:r>
      <w:r>
        <w:fldChar w:fldCharType="separate"/>
      </w:r>
      <w:r>
        <w:t>211</w:t>
      </w:r>
      <w:r>
        <w:fldChar w:fldCharType="end"/>
      </w:r>
    </w:p>
    <w:p w14:paraId="38ABA17A" w14:textId="7CDAE9F6" w:rsidR="005040E1" w:rsidRDefault="005040E1">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_Toc138258740 \h </w:instrText>
      </w:r>
      <w:r>
        <w:fldChar w:fldCharType="separate"/>
      </w:r>
      <w:r>
        <w:t>215</w:t>
      </w:r>
      <w:r>
        <w:fldChar w:fldCharType="end"/>
      </w:r>
    </w:p>
    <w:p w14:paraId="2B5E8B9B" w14:textId="575AEC5A" w:rsidR="005040E1" w:rsidRDefault="005040E1">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_Toc138258741 \h </w:instrText>
      </w:r>
      <w:r>
        <w:fldChar w:fldCharType="separate"/>
      </w:r>
      <w:r>
        <w:t>220</w:t>
      </w:r>
      <w:r>
        <w:fldChar w:fldCharType="end"/>
      </w:r>
    </w:p>
    <w:p w14:paraId="651E7B52" w14:textId="1AF45EC8" w:rsidR="005040E1" w:rsidRDefault="005040E1">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_Toc138258742 \h </w:instrText>
      </w:r>
      <w:r>
        <w:fldChar w:fldCharType="separate"/>
      </w:r>
      <w:r>
        <w:t>221</w:t>
      </w:r>
      <w:r>
        <w:fldChar w:fldCharType="end"/>
      </w:r>
    </w:p>
    <w:p w14:paraId="5D6DD39A" w14:textId="10AA932E" w:rsidR="005040E1" w:rsidRDefault="005040E1">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_Toc138258743 \h </w:instrText>
      </w:r>
      <w:r>
        <w:fldChar w:fldCharType="separate"/>
      </w:r>
      <w:r>
        <w:t>222</w:t>
      </w:r>
      <w:r>
        <w:fldChar w:fldCharType="end"/>
      </w:r>
    </w:p>
    <w:p w14:paraId="595B9A7A" w14:textId="51CD9292" w:rsidR="005040E1" w:rsidRDefault="005040E1">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_Toc138258744 \h </w:instrText>
      </w:r>
      <w:r>
        <w:fldChar w:fldCharType="separate"/>
      </w:r>
      <w:r>
        <w:t>222</w:t>
      </w:r>
      <w:r>
        <w:fldChar w:fldCharType="end"/>
      </w:r>
    </w:p>
    <w:p w14:paraId="2A422ADD" w14:textId="6CB25DED" w:rsidR="005040E1" w:rsidRDefault="005040E1">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_Toc138258745 \h </w:instrText>
      </w:r>
      <w:r>
        <w:fldChar w:fldCharType="separate"/>
      </w:r>
      <w:r>
        <w:t>225</w:t>
      </w:r>
      <w:r>
        <w:fldChar w:fldCharType="end"/>
      </w:r>
    </w:p>
    <w:p w14:paraId="47733361" w14:textId="7023AF19" w:rsidR="005040E1" w:rsidRDefault="005040E1">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_Toc138258746 \h </w:instrText>
      </w:r>
      <w:r>
        <w:fldChar w:fldCharType="separate"/>
      </w:r>
      <w:r>
        <w:t>227</w:t>
      </w:r>
      <w:r>
        <w:fldChar w:fldCharType="end"/>
      </w:r>
    </w:p>
    <w:p w14:paraId="2986FAF0" w14:textId="0BB03790" w:rsidR="005040E1" w:rsidRDefault="005040E1">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_Toc138258747 \h </w:instrText>
      </w:r>
      <w:r>
        <w:fldChar w:fldCharType="separate"/>
      </w:r>
      <w:r>
        <w:t>228</w:t>
      </w:r>
      <w:r>
        <w:fldChar w:fldCharType="end"/>
      </w:r>
    </w:p>
    <w:p w14:paraId="3A5595D7" w14:textId="01E87EF2" w:rsidR="005040E1" w:rsidRDefault="005040E1">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_Toc138258748 \h </w:instrText>
      </w:r>
      <w:r>
        <w:fldChar w:fldCharType="separate"/>
      </w:r>
      <w:r>
        <w:t>228</w:t>
      </w:r>
      <w:r>
        <w:fldChar w:fldCharType="end"/>
      </w:r>
    </w:p>
    <w:p w14:paraId="00622BFB" w14:textId="0958B01B" w:rsidR="005040E1" w:rsidRDefault="005040E1">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_Toc138258749 \h </w:instrText>
      </w:r>
      <w:r>
        <w:fldChar w:fldCharType="separate"/>
      </w:r>
      <w:r>
        <w:t>230</w:t>
      </w:r>
      <w:r>
        <w:fldChar w:fldCharType="end"/>
      </w:r>
    </w:p>
    <w:p w14:paraId="513DEB9D" w14:textId="1FA7D7FB" w:rsidR="005040E1" w:rsidRDefault="005040E1">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_Toc138258750 \h </w:instrText>
      </w:r>
      <w:r>
        <w:fldChar w:fldCharType="separate"/>
      </w:r>
      <w:r>
        <w:t>230</w:t>
      </w:r>
      <w:r>
        <w:fldChar w:fldCharType="end"/>
      </w:r>
    </w:p>
    <w:p w14:paraId="4F84BF0D" w14:textId="718BD16C" w:rsidR="005040E1" w:rsidRDefault="005040E1">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_Toc138258751 \h </w:instrText>
      </w:r>
      <w:r>
        <w:fldChar w:fldCharType="separate"/>
      </w:r>
      <w:r>
        <w:t>230</w:t>
      </w:r>
      <w:r>
        <w:fldChar w:fldCharType="end"/>
      </w:r>
    </w:p>
    <w:p w14:paraId="32A235DB" w14:textId="14572AED" w:rsidR="005040E1" w:rsidRDefault="005040E1">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_Toc138258752 \h </w:instrText>
      </w:r>
      <w:r>
        <w:fldChar w:fldCharType="separate"/>
      </w:r>
      <w:r>
        <w:t>231</w:t>
      </w:r>
      <w:r>
        <w:fldChar w:fldCharType="end"/>
      </w:r>
    </w:p>
    <w:p w14:paraId="13F8EE20" w14:textId="0090A685" w:rsidR="005040E1" w:rsidRDefault="005040E1">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_Toc138258753 \h </w:instrText>
      </w:r>
      <w:r>
        <w:fldChar w:fldCharType="separate"/>
      </w:r>
      <w:r>
        <w:t>231</w:t>
      </w:r>
      <w:r>
        <w:fldChar w:fldCharType="end"/>
      </w:r>
    </w:p>
    <w:p w14:paraId="4FD3F3C0" w14:textId="4DB16FC5" w:rsidR="005040E1" w:rsidRDefault="005040E1">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_Toc138258754 \h </w:instrText>
      </w:r>
      <w:r>
        <w:fldChar w:fldCharType="separate"/>
      </w:r>
      <w:r>
        <w:t>232</w:t>
      </w:r>
      <w:r>
        <w:fldChar w:fldCharType="end"/>
      </w:r>
    </w:p>
    <w:p w14:paraId="113AFA73" w14:textId="49314B6C" w:rsidR="005040E1" w:rsidRDefault="005040E1">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_Toc138258755 \h </w:instrText>
      </w:r>
      <w:r>
        <w:fldChar w:fldCharType="separate"/>
      </w:r>
      <w:r>
        <w:t>234</w:t>
      </w:r>
      <w:r>
        <w:fldChar w:fldCharType="end"/>
      </w:r>
    </w:p>
    <w:p w14:paraId="1EA6BE42" w14:textId="2FD17C35" w:rsidR="005040E1" w:rsidRDefault="005040E1">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_Toc138258756 \h </w:instrText>
      </w:r>
      <w:r>
        <w:fldChar w:fldCharType="separate"/>
      </w:r>
      <w:r>
        <w:t>236</w:t>
      </w:r>
      <w:r>
        <w:fldChar w:fldCharType="end"/>
      </w:r>
    </w:p>
    <w:p w14:paraId="7DDDB174" w14:textId="43EB0D20" w:rsidR="005040E1" w:rsidRDefault="005040E1">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_Toc138258757 \h </w:instrText>
      </w:r>
      <w:r>
        <w:fldChar w:fldCharType="separate"/>
      </w:r>
      <w:r>
        <w:t>237</w:t>
      </w:r>
      <w:r>
        <w:fldChar w:fldCharType="end"/>
      </w:r>
    </w:p>
    <w:p w14:paraId="3CEDBA48" w14:textId="6A7CF648" w:rsidR="005040E1" w:rsidRDefault="005040E1">
      <w:pPr>
        <w:pStyle w:val="TOC3"/>
        <w:rPr>
          <w:rFonts w:asciiTheme="minorHAnsi" w:eastAsiaTheme="minorEastAsia" w:hAnsiTheme="minorHAnsi" w:cstheme="minorBidi"/>
          <w:kern w:val="2"/>
          <w:sz w:val="22"/>
          <w:szCs w:val="22"/>
          <w14:ligatures w14:val="standardContextual"/>
        </w:rPr>
      </w:pPr>
      <w:r>
        <w:t>5.3.</w:t>
      </w:r>
      <w:r w:rsidRPr="00A07D95">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A07D95">
        <w:rPr>
          <w:rFonts w:eastAsia="SimSun"/>
        </w:rPr>
        <w:t>User Profile management function procedure</w:t>
      </w:r>
      <w:r>
        <w:tab/>
      </w:r>
      <w:r>
        <w:fldChar w:fldCharType="begin" w:fldLock="1"/>
      </w:r>
      <w:r>
        <w:instrText xml:space="preserve"> PAGEREF _Toc138258758 \h </w:instrText>
      </w:r>
      <w:r>
        <w:fldChar w:fldCharType="separate"/>
      </w:r>
      <w:r>
        <w:t>239</w:t>
      </w:r>
      <w:r>
        <w:fldChar w:fldCharType="end"/>
      </w:r>
    </w:p>
    <w:p w14:paraId="071041D6" w14:textId="7BC08AF6" w:rsidR="005040E1" w:rsidRDefault="005040E1">
      <w:pPr>
        <w:pStyle w:val="TOC4"/>
        <w:rPr>
          <w:rFonts w:asciiTheme="minorHAnsi" w:eastAsiaTheme="minorEastAsia" w:hAnsiTheme="minorHAnsi" w:cstheme="minorBidi"/>
          <w:kern w:val="2"/>
          <w:sz w:val="22"/>
          <w:szCs w:val="22"/>
          <w14:ligatures w14:val="standardContextual"/>
        </w:rPr>
      </w:pPr>
      <w:r w:rsidRPr="00A07D95">
        <w:rPr>
          <w:rFonts w:eastAsia="SimSun"/>
          <w:lang w:eastAsia="zh-CN"/>
        </w:rPr>
        <w:t>5.3.9.1</w:t>
      </w:r>
      <w:r>
        <w:rPr>
          <w:rFonts w:asciiTheme="minorHAnsi" w:eastAsiaTheme="minorEastAsia" w:hAnsiTheme="minorHAnsi" w:cstheme="minorBidi"/>
          <w:kern w:val="2"/>
          <w:sz w:val="22"/>
          <w:szCs w:val="22"/>
          <w14:ligatures w14:val="standardContextual"/>
        </w:rPr>
        <w:tab/>
      </w:r>
      <w:r w:rsidRPr="00A07D95">
        <w:rPr>
          <w:rFonts w:eastAsia="SimSun"/>
          <w:lang w:eastAsia="zh-CN"/>
        </w:rPr>
        <w:t>General</w:t>
      </w:r>
      <w:r>
        <w:tab/>
      </w:r>
      <w:r>
        <w:fldChar w:fldCharType="begin" w:fldLock="1"/>
      </w:r>
      <w:r>
        <w:instrText xml:space="preserve"> PAGEREF _Toc138258759 \h </w:instrText>
      </w:r>
      <w:r>
        <w:fldChar w:fldCharType="separate"/>
      </w:r>
      <w:r>
        <w:t>239</w:t>
      </w:r>
      <w:r>
        <w:fldChar w:fldCharType="end"/>
      </w:r>
    </w:p>
    <w:p w14:paraId="15BA74E1" w14:textId="1772B4D8" w:rsidR="005040E1" w:rsidRDefault="005040E1">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A07D95">
        <w:rPr>
          <w:rFonts w:eastAsia="SimSun"/>
          <w:lang w:eastAsia="zh-CN"/>
        </w:rPr>
        <w:t>Insert Subscriber Data procedure</w:t>
      </w:r>
      <w:r>
        <w:tab/>
      </w:r>
      <w:r>
        <w:fldChar w:fldCharType="begin" w:fldLock="1"/>
      </w:r>
      <w:r>
        <w:instrText xml:space="preserve"> PAGEREF _Toc138258760 \h </w:instrText>
      </w:r>
      <w:r>
        <w:fldChar w:fldCharType="separate"/>
      </w:r>
      <w:r>
        <w:t>240</w:t>
      </w:r>
      <w:r>
        <w:fldChar w:fldCharType="end"/>
      </w:r>
    </w:p>
    <w:p w14:paraId="2D228FD1" w14:textId="66557279" w:rsidR="005040E1" w:rsidRDefault="005040E1">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_Toc138258761 \h </w:instrText>
      </w:r>
      <w:r>
        <w:fldChar w:fldCharType="separate"/>
      </w:r>
      <w:r>
        <w:t>240</w:t>
      </w:r>
      <w:r>
        <w:fldChar w:fldCharType="end"/>
      </w:r>
    </w:p>
    <w:p w14:paraId="21F4019F" w14:textId="636BE40C" w:rsidR="005040E1" w:rsidRDefault="005040E1">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_Toc138258762 \h </w:instrText>
      </w:r>
      <w:r>
        <w:fldChar w:fldCharType="separate"/>
      </w:r>
      <w:r>
        <w:t>241</w:t>
      </w:r>
      <w:r>
        <w:fldChar w:fldCharType="end"/>
      </w:r>
    </w:p>
    <w:p w14:paraId="28EEE92F" w14:textId="6599BE50" w:rsidR="005040E1" w:rsidRDefault="005040E1">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_Toc138258763 \h </w:instrText>
      </w:r>
      <w:r>
        <w:fldChar w:fldCharType="separate"/>
      </w:r>
      <w:r>
        <w:t>241</w:t>
      </w:r>
      <w:r>
        <w:fldChar w:fldCharType="end"/>
      </w:r>
    </w:p>
    <w:p w14:paraId="7074814B" w14:textId="4D4971F0" w:rsidR="005040E1" w:rsidRDefault="005040E1">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_Toc138258764 \h </w:instrText>
      </w:r>
      <w:r>
        <w:fldChar w:fldCharType="separate"/>
      </w:r>
      <w:r>
        <w:t>241</w:t>
      </w:r>
      <w:r>
        <w:fldChar w:fldCharType="end"/>
      </w:r>
    </w:p>
    <w:p w14:paraId="4091168D" w14:textId="0D7EB1C4" w:rsidR="005040E1" w:rsidRDefault="005040E1">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_Toc138258765 \h </w:instrText>
      </w:r>
      <w:r>
        <w:fldChar w:fldCharType="separate"/>
      </w:r>
      <w:r>
        <w:t>241</w:t>
      </w:r>
      <w:r>
        <w:fldChar w:fldCharType="end"/>
      </w:r>
    </w:p>
    <w:p w14:paraId="191B0640" w14:textId="5B88192D" w:rsidR="005040E1" w:rsidRDefault="005040E1">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_Toc138258766 \h </w:instrText>
      </w:r>
      <w:r>
        <w:fldChar w:fldCharType="separate"/>
      </w:r>
      <w:r>
        <w:t>241</w:t>
      </w:r>
      <w:r>
        <w:fldChar w:fldCharType="end"/>
      </w:r>
    </w:p>
    <w:p w14:paraId="3CCB95B9" w14:textId="644573F7" w:rsidR="005040E1" w:rsidRDefault="005040E1">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_Toc138258767 \h </w:instrText>
      </w:r>
      <w:r>
        <w:fldChar w:fldCharType="separate"/>
      </w:r>
      <w:r>
        <w:t>241</w:t>
      </w:r>
      <w:r>
        <w:fldChar w:fldCharType="end"/>
      </w:r>
    </w:p>
    <w:p w14:paraId="693BB731" w14:textId="6310866D" w:rsidR="005040E1" w:rsidRDefault="005040E1">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_Toc138258768 \h </w:instrText>
      </w:r>
      <w:r>
        <w:fldChar w:fldCharType="separate"/>
      </w:r>
      <w:r>
        <w:t>242</w:t>
      </w:r>
      <w:r>
        <w:fldChar w:fldCharType="end"/>
      </w:r>
    </w:p>
    <w:p w14:paraId="32EFBC9A" w14:textId="3914814F" w:rsidR="005040E1" w:rsidRDefault="005040E1">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_Toc138258769 \h </w:instrText>
      </w:r>
      <w:r>
        <w:fldChar w:fldCharType="separate"/>
      </w:r>
      <w:r>
        <w:t>242</w:t>
      </w:r>
      <w:r>
        <w:fldChar w:fldCharType="end"/>
      </w:r>
    </w:p>
    <w:p w14:paraId="322325B4" w14:textId="33472097" w:rsidR="005040E1" w:rsidRDefault="005040E1">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_Toc138258770 \h </w:instrText>
      </w:r>
      <w:r>
        <w:fldChar w:fldCharType="separate"/>
      </w:r>
      <w:r>
        <w:t>243</w:t>
      </w:r>
      <w:r>
        <w:fldChar w:fldCharType="end"/>
      </w:r>
    </w:p>
    <w:p w14:paraId="096A485B" w14:textId="273BF975" w:rsidR="005040E1" w:rsidRDefault="005040E1">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_Toc138258771 \h </w:instrText>
      </w:r>
      <w:r>
        <w:fldChar w:fldCharType="separate"/>
      </w:r>
      <w:r>
        <w:t>243</w:t>
      </w:r>
      <w:r>
        <w:fldChar w:fldCharType="end"/>
      </w:r>
    </w:p>
    <w:p w14:paraId="4D6675FE" w14:textId="0EB1840F" w:rsidR="005040E1" w:rsidRDefault="005040E1">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_Toc138258772 \h </w:instrText>
      </w:r>
      <w:r>
        <w:fldChar w:fldCharType="separate"/>
      </w:r>
      <w:r>
        <w:t>243</w:t>
      </w:r>
      <w:r>
        <w:fldChar w:fldCharType="end"/>
      </w:r>
    </w:p>
    <w:p w14:paraId="6EC96E2F" w14:textId="5D90E062" w:rsidR="005040E1" w:rsidRDefault="005040E1">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_Toc138258773 \h </w:instrText>
      </w:r>
      <w:r>
        <w:fldChar w:fldCharType="separate"/>
      </w:r>
      <w:r>
        <w:t>243</w:t>
      </w:r>
      <w:r>
        <w:fldChar w:fldCharType="end"/>
      </w:r>
    </w:p>
    <w:p w14:paraId="4094E3E8" w14:textId="0CC592AC" w:rsidR="005040E1" w:rsidRDefault="005040E1">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_Toc138258774 \h </w:instrText>
      </w:r>
      <w:r>
        <w:fldChar w:fldCharType="separate"/>
      </w:r>
      <w:r>
        <w:t>244</w:t>
      </w:r>
      <w:r>
        <w:fldChar w:fldCharType="end"/>
      </w:r>
    </w:p>
    <w:p w14:paraId="2AF8053D" w14:textId="7ED0A548" w:rsidR="005040E1" w:rsidRDefault="005040E1">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_Toc138258775 \h </w:instrText>
      </w:r>
      <w:r>
        <w:fldChar w:fldCharType="separate"/>
      </w:r>
      <w:r>
        <w:t>244</w:t>
      </w:r>
      <w:r>
        <w:fldChar w:fldCharType="end"/>
      </w:r>
    </w:p>
    <w:p w14:paraId="07EDB35B" w14:textId="11A64A0D" w:rsidR="005040E1" w:rsidRDefault="005040E1">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_Toc138258776 \h </w:instrText>
      </w:r>
      <w:r>
        <w:fldChar w:fldCharType="separate"/>
      </w:r>
      <w:r>
        <w:t>245</w:t>
      </w:r>
      <w:r>
        <w:fldChar w:fldCharType="end"/>
      </w:r>
    </w:p>
    <w:p w14:paraId="45065465" w14:textId="5B19AD33" w:rsidR="005040E1" w:rsidRDefault="005040E1">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_Toc138258777 \h </w:instrText>
      </w:r>
      <w:r>
        <w:fldChar w:fldCharType="separate"/>
      </w:r>
      <w:r>
        <w:t>245</w:t>
      </w:r>
      <w:r>
        <w:fldChar w:fldCharType="end"/>
      </w:r>
    </w:p>
    <w:p w14:paraId="1EE07239" w14:textId="026C86F3" w:rsidR="005040E1" w:rsidRDefault="005040E1">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_Toc138258778 \h </w:instrText>
      </w:r>
      <w:r>
        <w:fldChar w:fldCharType="separate"/>
      </w:r>
      <w:r>
        <w:t>245</w:t>
      </w:r>
      <w:r>
        <w:fldChar w:fldCharType="end"/>
      </w:r>
    </w:p>
    <w:p w14:paraId="238AABC8" w14:textId="25C0C308" w:rsidR="005040E1" w:rsidRDefault="005040E1">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_Toc138258779 \h </w:instrText>
      </w:r>
      <w:r>
        <w:fldChar w:fldCharType="separate"/>
      </w:r>
      <w:r>
        <w:t>245</w:t>
      </w:r>
      <w:r>
        <w:fldChar w:fldCharType="end"/>
      </w:r>
    </w:p>
    <w:p w14:paraId="19ECDE8B" w14:textId="3B910D4A" w:rsidR="005040E1" w:rsidRDefault="005040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_Toc138258780 \h </w:instrText>
      </w:r>
      <w:r>
        <w:fldChar w:fldCharType="separate"/>
      </w:r>
      <w:r>
        <w:t>247</w:t>
      </w:r>
      <w:r>
        <w:fldChar w:fldCharType="end"/>
      </w:r>
    </w:p>
    <w:p w14:paraId="2F222788" w14:textId="110F5631" w:rsidR="005040E1" w:rsidRDefault="005040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_Toc138258781 \h </w:instrText>
      </w:r>
      <w:r>
        <w:fldChar w:fldCharType="separate"/>
      </w:r>
      <w:r>
        <w:t>247</w:t>
      </w:r>
      <w:r>
        <w:fldChar w:fldCharType="end"/>
      </w:r>
    </w:p>
    <w:p w14:paraId="4C534640" w14:textId="0605E5E3" w:rsidR="005040E1" w:rsidRDefault="005040E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_Toc138258782 \h </w:instrText>
      </w:r>
      <w:r>
        <w:fldChar w:fldCharType="separate"/>
      </w:r>
      <w:r>
        <w:t>249</w:t>
      </w:r>
      <w:r>
        <w:fldChar w:fldCharType="end"/>
      </w:r>
    </w:p>
    <w:p w14:paraId="31BAE7C8" w14:textId="05AF0460" w:rsidR="005040E1" w:rsidRDefault="005040E1">
      <w:pPr>
        <w:pStyle w:val="TOC4"/>
        <w:rPr>
          <w:rFonts w:asciiTheme="minorHAnsi" w:eastAsiaTheme="minorEastAsia" w:hAnsiTheme="minorHAnsi" w:cstheme="minorBidi"/>
          <w:kern w:val="2"/>
          <w:sz w:val="22"/>
          <w:szCs w:val="22"/>
          <w14:ligatures w14:val="standardContextual"/>
        </w:rPr>
      </w:pPr>
      <w:r>
        <w:t>5.4.2</w:t>
      </w:r>
      <w:r w:rsidRPr="00A07D95">
        <w:rPr>
          <w:rFonts w:eastAsia="SimSun"/>
        </w:rPr>
        <w:t>.1</w:t>
      </w:r>
      <w:r>
        <w:rPr>
          <w:rFonts w:asciiTheme="minorHAnsi" w:eastAsiaTheme="minorEastAsia" w:hAnsiTheme="minorHAnsi" w:cstheme="minorBidi"/>
          <w:kern w:val="2"/>
          <w:sz w:val="22"/>
          <w:szCs w:val="22"/>
          <w14:ligatures w14:val="standardContextual"/>
        </w:rPr>
        <w:tab/>
      </w:r>
      <w:r w:rsidRPr="00A07D95">
        <w:rPr>
          <w:rFonts w:eastAsia="SimSun"/>
          <w:lang w:eastAsia="zh-CN"/>
        </w:rPr>
        <w:t>PDN GW initiated b</w:t>
      </w:r>
      <w:r>
        <w:t>earer modification with bearer QoS update</w:t>
      </w:r>
      <w:r>
        <w:tab/>
      </w:r>
      <w:r>
        <w:fldChar w:fldCharType="begin" w:fldLock="1"/>
      </w:r>
      <w:r>
        <w:instrText xml:space="preserve"> PAGEREF _Toc138258783 \h </w:instrText>
      </w:r>
      <w:r>
        <w:fldChar w:fldCharType="separate"/>
      </w:r>
      <w:r>
        <w:t>249</w:t>
      </w:r>
      <w:r>
        <w:fldChar w:fldCharType="end"/>
      </w:r>
    </w:p>
    <w:p w14:paraId="6A5AB806" w14:textId="38054CE7" w:rsidR="005040E1" w:rsidRDefault="005040E1">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_Toc138258784 \h </w:instrText>
      </w:r>
      <w:r>
        <w:fldChar w:fldCharType="separate"/>
      </w:r>
      <w:r>
        <w:t>252</w:t>
      </w:r>
      <w:r>
        <w:fldChar w:fldCharType="end"/>
      </w:r>
    </w:p>
    <w:p w14:paraId="3552AC40" w14:textId="11EBC7F0" w:rsidR="005040E1" w:rsidRDefault="005040E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_Toc138258785 \h </w:instrText>
      </w:r>
      <w:r>
        <w:fldChar w:fldCharType="separate"/>
      </w:r>
      <w:r>
        <w:t>253</w:t>
      </w:r>
      <w:r>
        <w:fldChar w:fldCharType="end"/>
      </w:r>
    </w:p>
    <w:p w14:paraId="3FA6E692" w14:textId="61B9A10D" w:rsidR="005040E1" w:rsidRDefault="005040E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_Toc138258786 \h </w:instrText>
      </w:r>
      <w:r>
        <w:fldChar w:fldCharType="separate"/>
      </w:r>
      <w:r>
        <w:t>255</w:t>
      </w:r>
      <w:r>
        <w:fldChar w:fldCharType="end"/>
      </w:r>
    </w:p>
    <w:p w14:paraId="00E84848" w14:textId="1564B86D" w:rsidR="005040E1" w:rsidRDefault="005040E1">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_Toc138258787 \h </w:instrText>
      </w:r>
      <w:r>
        <w:fldChar w:fldCharType="separate"/>
      </w:r>
      <w:r>
        <w:t>255</w:t>
      </w:r>
      <w:r>
        <w:fldChar w:fldCharType="end"/>
      </w:r>
    </w:p>
    <w:p w14:paraId="6A29B271" w14:textId="0DA68E19" w:rsidR="005040E1" w:rsidRDefault="005040E1">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_Toc138258788 \h </w:instrText>
      </w:r>
      <w:r>
        <w:fldChar w:fldCharType="separate"/>
      </w:r>
      <w:r>
        <w:t>259</w:t>
      </w:r>
      <w:r>
        <w:fldChar w:fldCharType="end"/>
      </w:r>
    </w:p>
    <w:p w14:paraId="5CAF9369" w14:textId="0EE53E96" w:rsidR="005040E1" w:rsidRDefault="005040E1">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_Toc138258789 \h </w:instrText>
      </w:r>
      <w:r>
        <w:fldChar w:fldCharType="separate"/>
      </w:r>
      <w:r>
        <w:t>260</w:t>
      </w:r>
      <w:r>
        <w:fldChar w:fldCharType="end"/>
      </w:r>
    </w:p>
    <w:p w14:paraId="56B6F9D6" w14:textId="47F994F1" w:rsidR="005040E1" w:rsidRDefault="005040E1">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_Toc138258790 \h </w:instrText>
      </w:r>
      <w:r>
        <w:fldChar w:fldCharType="separate"/>
      </w:r>
      <w:r>
        <w:t>263</w:t>
      </w:r>
      <w:r>
        <w:fldChar w:fldCharType="end"/>
      </w:r>
    </w:p>
    <w:p w14:paraId="449B66A7" w14:textId="640A3C85" w:rsidR="005040E1" w:rsidRDefault="005040E1">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_Toc138258791 \h </w:instrText>
      </w:r>
      <w:r>
        <w:fldChar w:fldCharType="separate"/>
      </w:r>
      <w:r>
        <w:t>263</w:t>
      </w:r>
      <w:r>
        <w:fldChar w:fldCharType="end"/>
      </w:r>
    </w:p>
    <w:p w14:paraId="18BDDB54" w14:textId="3B208FC3" w:rsidR="005040E1" w:rsidRDefault="005040E1">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_Toc138258792 \h </w:instrText>
      </w:r>
      <w:r>
        <w:fldChar w:fldCharType="separate"/>
      </w:r>
      <w:r>
        <w:t>265</w:t>
      </w:r>
      <w:r>
        <w:fldChar w:fldCharType="end"/>
      </w:r>
    </w:p>
    <w:p w14:paraId="4693E401" w14:textId="780DC8DC" w:rsidR="005040E1" w:rsidRDefault="005040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_Toc138258793 \h </w:instrText>
      </w:r>
      <w:r>
        <w:fldChar w:fldCharType="separate"/>
      </w:r>
      <w:r>
        <w:t>266</w:t>
      </w:r>
      <w:r>
        <w:fldChar w:fldCharType="end"/>
      </w:r>
    </w:p>
    <w:p w14:paraId="329EE6EF" w14:textId="6191D242" w:rsidR="005040E1" w:rsidRDefault="005040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_Toc138258794 \h </w:instrText>
      </w:r>
      <w:r>
        <w:fldChar w:fldCharType="separate"/>
      </w:r>
      <w:r>
        <w:t>266</w:t>
      </w:r>
      <w:r>
        <w:fldChar w:fldCharType="end"/>
      </w:r>
    </w:p>
    <w:p w14:paraId="150E403C" w14:textId="0491E10A" w:rsidR="005040E1" w:rsidRDefault="005040E1">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_Toc138258795 \h </w:instrText>
      </w:r>
      <w:r>
        <w:fldChar w:fldCharType="separate"/>
      </w:r>
      <w:r>
        <w:t>266</w:t>
      </w:r>
      <w:r>
        <w:fldChar w:fldCharType="end"/>
      </w:r>
    </w:p>
    <w:p w14:paraId="5EC2F65E" w14:textId="041C1634" w:rsidR="005040E1" w:rsidRDefault="005040E1">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_Toc138258796 \h </w:instrText>
      </w:r>
      <w:r>
        <w:fldChar w:fldCharType="separate"/>
      </w:r>
      <w:r>
        <w:t>266</w:t>
      </w:r>
      <w:r>
        <w:fldChar w:fldCharType="end"/>
      </w:r>
    </w:p>
    <w:p w14:paraId="7872534E" w14:textId="2369A7CB" w:rsidR="005040E1" w:rsidRDefault="005040E1">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_Toc138258797 \h </w:instrText>
      </w:r>
      <w:r>
        <w:fldChar w:fldCharType="separate"/>
      </w:r>
      <w:r>
        <w:t>267</w:t>
      </w:r>
      <w:r>
        <w:fldChar w:fldCharType="end"/>
      </w:r>
    </w:p>
    <w:p w14:paraId="54F2CB66" w14:textId="35CE9723" w:rsidR="005040E1" w:rsidRDefault="005040E1">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_Toc138258798 \h </w:instrText>
      </w:r>
      <w:r>
        <w:fldChar w:fldCharType="separate"/>
      </w:r>
      <w:r>
        <w:t>270</w:t>
      </w:r>
      <w:r>
        <w:fldChar w:fldCharType="end"/>
      </w:r>
    </w:p>
    <w:p w14:paraId="0171EFD6" w14:textId="30DED8CE" w:rsidR="005040E1" w:rsidRDefault="005040E1">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_Toc138258799 \h </w:instrText>
      </w:r>
      <w:r>
        <w:fldChar w:fldCharType="separate"/>
      </w:r>
      <w:r>
        <w:t>273</w:t>
      </w:r>
      <w:r>
        <w:fldChar w:fldCharType="end"/>
      </w:r>
    </w:p>
    <w:p w14:paraId="0B0A87D0" w14:textId="5520A9EC" w:rsidR="005040E1" w:rsidRDefault="005040E1">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_Toc138258800 \h </w:instrText>
      </w:r>
      <w:r>
        <w:fldChar w:fldCharType="separate"/>
      </w:r>
      <w:r>
        <w:t>273</w:t>
      </w:r>
      <w:r>
        <w:fldChar w:fldCharType="end"/>
      </w:r>
    </w:p>
    <w:p w14:paraId="2E08EA57" w14:textId="0F818B5B" w:rsidR="005040E1" w:rsidRDefault="005040E1">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_Toc138258801 \h </w:instrText>
      </w:r>
      <w:r>
        <w:fldChar w:fldCharType="separate"/>
      </w:r>
      <w:r>
        <w:t>275</w:t>
      </w:r>
      <w:r>
        <w:fldChar w:fldCharType="end"/>
      </w:r>
    </w:p>
    <w:p w14:paraId="2712DE4A" w14:textId="53D68DC7" w:rsidR="005040E1" w:rsidRDefault="005040E1">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_Toc138258802 \h </w:instrText>
      </w:r>
      <w:r>
        <w:fldChar w:fldCharType="separate"/>
      </w:r>
      <w:r>
        <w:t>282</w:t>
      </w:r>
      <w:r>
        <w:fldChar w:fldCharType="end"/>
      </w:r>
    </w:p>
    <w:p w14:paraId="19E69470" w14:textId="5A2B6120" w:rsidR="005040E1" w:rsidRDefault="005040E1">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_Toc138258803 \h </w:instrText>
      </w:r>
      <w:r>
        <w:fldChar w:fldCharType="separate"/>
      </w:r>
      <w:r>
        <w:t>283</w:t>
      </w:r>
      <w:r>
        <w:fldChar w:fldCharType="end"/>
      </w:r>
    </w:p>
    <w:p w14:paraId="3DD95CD3" w14:textId="3B29A700" w:rsidR="005040E1" w:rsidRDefault="005040E1">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_Toc138258804 \h </w:instrText>
      </w:r>
      <w:r>
        <w:fldChar w:fldCharType="separate"/>
      </w:r>
      <w:r>
        <w:t>284</w:t>
      </w:r>
      <w:r>
        <w:fldChar w:fldCharType="end"/>
      </w:r>
    </w:p>
    <w:p w14:paraId="56CADB76" w14:textId="007FDE11" w:rsidR="005040E1" w:rsidRDefault="005040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_Toc138258805 \h </w:instrText>
      </w:r>
      <w:r>
        <w:fldChar w:fldCharType="separate"/>
      </w:r>
      <w:r>
        <w:t>284</w:t>
      </w:r>
      <w:r>
        <w:fldChar w:fldCharType="end"/>
      </w:r>
    </w:p>
    <w:p w14:paraId="3F522711" w14:textId="3679DD5D" w:rsidR="005040E1" w:rsidRDefault="005040E1">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_Toc138258806 \h </w:instrText>
      </w:r>
      <w:r>
        <w:fldChar w:fldCharType="separate"/>
      </w:r>
      <w:r>
        <w:t>284</w:t>
      </w:r>
      <w:r>
        <w:fldChar w:fldCharType="end"/>
      </w:r>
    </w:p>
    <w:p w14:paraId="4DB191EA" w14:textId="41A106D6" w:rsidR="005040E1" w:rsidRDefault="005040E1">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_Toc138258807 \h </w:instrText>
      </w:r>
      <w:r>
        <w:fldChar w:fldCharType="separate"/>
      </w:r>
      <w:r>
        <w:t>285</w:t>
      </w:r>
      <w:r>
        <w:fldChar w:fldCharType="end"/>
      </w:r>
    </w:p>
    <w:p w14:paraId="30379693" w14:textId="510C1968" w:rsidR="005040E1" w:rsidRDefault="005040E1">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_Toc138258808 \h </w:instrText>
      </w:r>
      <w:r>
        <w:fldChar w:fldCharType="separate"/>
      </w:r>
      <w:r>
        <w:t>285</w:t>
      </w:r>
      <w:r>
        <w:fldChar w:fldCharType="end"/>
      </w:r>
    </w:p>
    <w:p w14:paraId="5F9853B3" w14:textId="4F430767" w:rsidR="005040E1" w:rsidRDefault="005040E1">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_Toc138258809 \h </w:instrText>
      </w:r>
      <w:r>
        <w:fldChar w:fldCharType="separate"/>
      </w:r>
      <w:r>
        <w:t>285</w:t>
      </w:r>
      <w:r>
        <w:fldChar w:fldCharType="end"/>
      </w:r>
    </w:p>
    <w:p w14:paraId="71CFF31C" w14:textId="3603A315" w:rsidR="005040E1" w:rsidRDefault="005040E1">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_Toc138258810 \h </w:instrText>
      </w:r>
      <w:r>
        <w:fldChar w:fldCharType="separate"/>
      </w:r>
      <w:r>
        <w:t>289</w:t>
      </w:r>
      <w:r>
        <w:fldChar w:fldCharType="end"/>
      </w:r>
    </w:p>
    <w:p w14:paraId="51AE6764" w14:textId="417D19FF" w:rsidR="005040E1" w:rsidRDefault="005040E1">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_Toc138258811 \h </w:instrText>
      </w:r>
      <w:r>
        <w:fldChar w:fldCharType="separate"/>
      </w:r>
      <w:r>
        <w:t>292</w:t>
      </w:r>
      <w:r>
        <w:fldChar w:fldCharType="end"/>
      </w:r>
    </w:p>
    <w:p w14:paraId="2AC148A9" w14:textId="50FFAB36" w:rsidR="005040E1" w:rsidRDefault="005040E1">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_Toc138258812 \h </w:instrText>
      </w:r>
      <w:r>
        <w:fldChar w:fldCharType="separate"/>
      </w:r>
      <w:r>
        <w:t>293</w:t>
      </w:r>
      <w:r>
        <w:fldChar w:fldCharType="end"/>
      </w:r>
    </w:p>
    <w:p w14:paraId="540D535C" w14:textId="4BAF13D8" w:rsidR="005040E1" w:rsidRDefault="005040E1">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_Toc138258813 \h </w:instrText>
      </w:r>
      <w:r>
        <w:fldChar w:fldCharType="separate"/>
      </w:r>
      <w:r>
        <w:t>293</w:t>
      </w:r>
      <w:r>
        <w:fldChar w:fldCharType="end"/>
      </w:r>
    </w:p>
    <w:p w14:paraId="1E43D3B4" w14:textId="389A8C36" w:rsidR="005040E1" w:rsidRDefault="005040E1">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_Toc138258814 \h </w:instrText>
      </w:r>
      <w:r>
        <w:fldChar w:fldCharType="separate"/>
      </w:r>
      <w:r>
        <w:t>293</w:t>
      </w:r>
      <w:r>
        <w:fldChar w:fldCharType="end"/>
      </w:r>
    </w:p>
    <w:p w14:paraId="2B1D6DB8" w14:textId="7AE15E3D" w:rsidR="005040E1" w:rsidRDefault="005040E1">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_Toc138258815 \h </w:instrText>
      </w:r>
      <w:r>
        <w:fldChar w:fldCharType="separate"/>
      </w:r>
      <w:r>
        <w:t>297</w:t>
      </w:r>
      <w:r>
        <w:fldChar w:fldCharType="end"/>
      </w:r>
    </w:p>
    <w:p w14:paraId="2306F0B4" w14:textId="776E5148" w:rsidR="005040E1" w:rsidRDefault="005040E1">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_Toc138258816 \h </w:instrText>
      </w:r>
      <w:r>
        <w:fldChar w:fldCharType="separate"/>
      </w:r>
      <w:r>
        <w:t>300</w:t>
      </w:r>
      <w:r>
        <w:fldChar w:fldCharType="end"/>
      </w:r>
    </w:p>
    <w:p w14:paraId="5C4D0075" w14:textId="0B608598" w:rsidR="005040E1" w:rsidRDefault="005040E1">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_Toc138258817 \h </w:instrText>
      </w:r>
      <w:r>
        <w:fldChar w:fldCharType="separate"/>
      </w:r>
      <w:r>
        <w:t>300</w:t>
      </w:r>
      <w:r>
        <w:fldChar w:fldCharType="end"/>
      </w:r>
    </w:p>
    <w:p w14:paraId="111764E5" w14:textId="6F52B4BA" w:rsidR="005040E1" w:rsidRDefault="005040E1">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_Toc138258818 \h </w:instrText>
      </w:r>
      <w:r>
        <w:fldChar w:fldCharType="separate"/>
      </w:r>
      <w:r>
        <w:t>300</w:t>
      </w:r>
      <w:r>
        <w:fldChar w:fldCharType="end"/>
      </w:r>
    </w:p>
    <w:p w14:paraId="4986573E" w14:textId="22F0D77F" w:rsidR="005040E1" w:rsidRDefault="005040E1">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_Toc138258819 \h </w:instrText>
      </w:r>
      <w:r>
        <w:fldChar w:fldCharType="separate"/>
      </w:r>
      <w:r>
        <w:t>301</w:t>
      </w:r>
      <w:r>
        <w:fldChar w:fldCharType="end"/>
      </w:r>
    </w:p>
    <w:p w14:paraId="41CDCC40" w14:textId="40EFAA40" w:rsidR="005040E1" w:rsidRDefault="005040E1">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_Toc138258820 \h </w:instrText>
      </w:r>
      <w:r>
        <w:fldChar w:fldCharType="separate"/>
      </w:r>
      <w:r>
        <w:t>305</w:t>
      </w:r>
      <w:r>
        <w:fldChar w:fldCharType="end"/>
      </w:r>
    </w:p>
    <w:p w14:paraId="0F218E37" w14:textId="39D4AF5D" w:rsidR="005040E1" w:rsidRDefault="005040E1">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_Toc138258821 \h </w:instrText>
      </w:r>
      <w:r>
        <w:fldChar w:fldCharType="separate"/>
      </w:r>
      <w:r>
        <w:t>308</w:t>
      </w:r>
      <w:r>
        <w:fldChar w:fldCharType="end"/>
      </w:r>
    </w:p>
    <w:p w14:paraId="15599B17" w14:textId="23D9ED8D" w:rsidR="005040E1" w:rsidRDefault="005040E1">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_Toc138258822 \h </w:instrText>
      </w:r>
      <w:r>
        <w:fldChar w:fldCharType="separate"/>
      </w:r>
      <w:r>
        <w:t>309</w:t>
      </w:r>
      <w:r>
        <w:fldChar w:fldCharType="end"/>
      </w:r>
    </w:p>
    <w:p w14:paraId="299F834B" w14:textId="597CFBC6" w:rsidR="005040E1" w:rsidRDefault="005040E1">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_Toc138258823 \h </w:instrText>
      </w:r>
      <w:r>
        <w:fldChar w:fldCharType="separate"/>
      </w:r>
      <w:r>
        <w:t>309</w:t>
      </w:r>
      <w:r>
        <w:fldChar w:fldCharType="end"/>
      </w:r>
    </w:p>
    <w:p w14:paraId="677CA817" w14:textId="52A166AB" w:rsidR="005040E1" w:rsidRDefault="005040E1">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_Toc138258824 \h </w:instrText>
      </w:r>
      <w:r>
        <w:fldChar w:fldCharType="separate"/>
      </w:r>
      <w:r>
        <w:t>310</w:t>
      </w:r>
      <w:r>
        <w:fldChar w:fldCharType="end"/>
      </w:r>
    </w:p>
    <w:p w14:paraId="34495E03" w14:textId="7CDDA086" w:rsidR="005040E1" w:rsidRDefault="005040E1">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_Toc138258825 \h </w:instrText>
      </w:r>
      <w:r>
        <w:fldChar w:fldCharType="separate"/>
      </w:r>
      <w:r>
        <w:t>313</w:t>
      </w:r>
      <w:r>
        <w:fldChar w:fldCharType="end"/>
      </w:r>
    </w:p>
    <w:p w14:paraId="7DA862E4" w14:textId="75BB92C3" w:rsidR="005040E1" w:rsidRDefault="005040E1">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_Toc138258826 \h </w:instrText>
      </w:r>
      <w:r>
        <w:fldChar w:fldCharType="separate"/>
      </w:r>
      <w:r>
        <w:t>316</w:t>
      </w:r>
      <w:r>
        <w:fldChar w:fldCharType="end"/>
      </w:r>
    </w:p>
    <w:p w14:paraId="3FE6C1CF" w14:textId="5AE2E299" w:rsidR="005040E1" w:rsidRDefault="005040E1">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_Toc138258827 \h </w:instrText>
      </w:r>
      <w:r>
        <w:fldChar w:fldCharType="separate"/>
      </w:r>
      <w:r>
        <w:t>316</w:t>
      </w:r>
      <w:r>
        <w:fldChar w:fldCharType="end"/>
      </w:r>
    </w:p>
    <w:p w14:paraId="12A5FB24" w14:textId="3205B1BC" w:rsidR="005040E1" w:rsidRDefault="005040E1">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_Toc138258828 \h </w:instrText>
      </w:r>
      <w:r>
        <w:fldChar w:fldCharType="separate"/>
      </w:r>
      <w:r>
        <w:t>316</w:t>
      </w:r>
      <w:r>
        <w:fldChar w:fldCharType="end"/>
      </w:r>
    </w:p>
    <w:p w14:paraId="04A05EDC" w14:textId="71EFA49B" w:rsidR="005040E1" w:rsidRDefault="005040E1">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_Toc138258829 \h </w:instrText>
      </w:r>
      <w:r>
        <w:fldChar w:fldCharType="separate"/>
      </w:r>
      <w:r>
        <w:t>317</w:t>
      </w:r>
      <w:r>
        <w:fldChar w:fldCharType="end"/>
      </w:r>
    </w:p>
    <w:p w14:paraId="1763DC0A" w14:textId="3B2C66E1" w:rsidR="005040E1" w:rsidRDefault="005040E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_Toc138258830 \h </w:instrText>
      </w:r>
      <w:r>
        <w:fldChar w:fldCharType="separate"/>
      </w:r>
      <w:r>
        <w:t>318</w:t>
      </w:r>
      <w:r>
        <w:fldChar w:fldCharType="end"/>
      </w:r>
    </w:p>
    <w:p w14:paraId="6CFD355C" w14:textId="1BA39E73" w:rsidR="005040E1" w:rsidRDefault="005040E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_Toc138258831 \h </w:instrText>
      </w:r>
      <w:r>
        <w:fldChar w:fldCharType="separate"/>
      </w:r>
      <w:r>
        <w:t>318</w:t>
      </w:r>
      <w:r>
        <w:fldChar w:fldCharType="end"/>
      </w:r>
    </w:p>
    <w:p w14:paraId="48F5006F" w14:textId="161378D1" w:rsidR="005040E1" w:rsidRDefault="005040E1">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_Toc138258832 \h </w:instrText>
      </w:r>
      <w:r>
        <w:fldChar w:fldCharType="separate"/>
      </w:r>
      <w:r>
        <w:t>319</w:t>
      </w:r>
      <w:r>
        <w:fldChar w:fldCharType="end"/>
      </w:r>
    </w:p>
    <w:p w14:paraId="7A1E7F75" w14:textId="033082AD" w:rsidR="005040E1" w:rsidRDefault="005040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_Toc138258833 \h </w:instrText>
      </w:r>
      <w:r>
        <w:fldChar w:fldCharType="separate"/>
      </w:r>
      <w:r>
        <w:t>319</w:t>
      </w:r>
      <w:r>
        <w:fldChar w:fldCharType="end"/>
      </w:r>
    </w:p>
    <w:p w14:paraId="7F0CA33C" w14:textId="76A519AB" w:rsidR="005040E1" w:rsidRDefault="005040E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_Toc138258834 \h </w:instrText>
      </w:r>
      <w:r>
        <w:fldChar w:fldCharType="separate"/>
      </w:r>
      <w:r>
        <w:t>320</w:t>
      </w:r>
      <w:r>
        <w:fldChar w:fldCharType="end"/>
      </w:r>
    </w:p>
    <w:p w14:paraId="22DF3F31" w14:textId="61F0910B" w:rsidR="005040E1" w:rsidRDefault="005040E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_Toc138258835 \h </w:instrText>
      </w:r>
      <w:r>
        <w:fldChar w:fldCharType="separate"/>
      </w:r>
      <w:r>
        <w:t>324</w:t>
      </w:r>
      <w:r>
        <w:fldChar w:fldCharType="end"/>
      </w:r>
    </w:p>
    <w:p w14:paraId="69880128" w14:textId="667C9BFD" w:rsidR="005040E1" w:rsidRDefault="005040E1">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_Toc138258836 \h </w:instrText>
      </w:r>
      <w:r>
        <w:fldChar w:fldCharType="separate"/>
      </w:r>
      <w:r>
        <w:t>330</w:t>
      </w:r>
      <w:r>
        <w:fldChar w:fldCharType="end"/>
      </w:r>
    </w:p>
    <w:p w14:paraId="21A14AE0" w14:textId="506D020F" w:rsidR="005040E1" w:rsidRDefault="005040E1">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_Toc138258837 \h </w:instrText>
      </w:r>
      <w:r>
        <w:fldChar w:fldCharType="separate"/>
      </w:r>
      <w:r>
        <w:t>333</w:t>
      </w:r>
      <w:r>
        <w:fldChar w:fldCharType="end"/>
      </w:r>
    </w:p>
    <w:p w14:paraId="43C24A11" w14:textId="39598D09" w:rsidR="005040E1" w:rsidRDefault="005040E1">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_Toc138258838 \h </w:instrText>
      </w:r>
      <w:r>
        <w:fldChar w:fldCharType="separate"/>
      </w:r>
      <w:r>
        <w:t>336</w:t>
      </w:r>
      <w:r>
        <w:fldChar w:fldCharType="end"/>
      </w:r>
    </w:p>
    <w:p w14:paraId="0FA04E16" w14:textId="3B3E6C61" w:rsidR="005040E1" w:rsidRDefault="005040E1">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_Toc138258839 \h </w:instrText>
      </w:r>
      <w:r>
        <w:fldChar w:fldCharType="separate"/>
      </w:r>
      <w:r>
        <w:t>337</w:t>
      </w:r>
      <w:r>
        <w:fldChar w:fldCharType="end"/>
      </w:r>
    </w:p>
    <w:p w14:paraId="13E068A7" w14:textId="71860A2F" w:rsidR="005040E1" w:rsidRDefault="005040E1">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_Toc138258840 \h </w:instrText>
      </w:r>
      <w:r>
        <w:fldChar w:fldCharType="separate"/>
      </w:r>
      <w:r>
        <w:t>338</w:t>
      </w:r>
      <w:r>
        <w:fldChar w:fldCharType="end"/>
      </w:r>
    </w:p>
    <w:p w14:paraId="231B8D29" w14:textId="5F4EE47D" w:rsidR="005040E1" w:rsidRDefault="005040E1">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_Toc138258841 \h </w:instrText>
      </w:r>
      <w:r>
        <w:fldChar w:fldCharType="separate"/>
      </w:r>
      <w:r>
        <w:t>338</w:t>
      </w:r>
      <w:r>
        <w:fldChar w:fldCharType="end"/>
      </w:r>
    </w:p>
    <w:p w14:paraId="73032419" w14:textId="6BD92F08" w:rsidR="005040E1" w:rsidRDefault="005040E1">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_Toc138258842 \h </w:instrText>
      </w:r>
      <w:r>
        <w:fldChar w:fldCharType="separate"/>
      </w:r>
      <w:r>
        <w:t>338</w:t>
      </w:r>
      <w:r>
        <w:fldChar w:fldCharType="end"/>
      </w:r>
    </w:p>
    <w:p w14:paraId="5A8CDADA" w14:textId="38B638F6" w:rsidR="005040E1" w:rsidRDefault="005040E1">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_Toc138258843 \h </w:instrText>
      </w:r>
      <w:r>
        <w:fldChar w:fldCharType="separate"/>
      </w:r>
      <w:r>
        <w:t>339</w:t>
      </w:r>
      <w:r>
        <w:fldChar w:fldCharType="end"/>
      </w:r>
    </w:p>
    <w:p w14:paraId="68B4BC21" w14:textId="64B70742" w:rsidR="005040E1" w:rsidRDefault="005040E1">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_Toc138258844 \h </w:instrText>
      </w:r>
      <w:r>
        <w:fldChar w:fldCharType="separate"/>
      </w:r>
      <w:r>
        <w:t>339</w:t>
      </w:r>
      <w:r>
        <w:fldChar w:fldCharType="end"/>
      </w:r>
    </w:p>
    <w:p w14:paraId="78A21D25" w14:textId="7B594CD8" w:rsidR="005040E1" w:rsidRDefault="005040E1">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_Toc138258845 \h </w:instrText>
      </w:r>
      <w:r>
        <w:fldChar w:fldCharType="separate"/>
      </w:r>
      <w:r>
        <w:t>341</w:t>
      </w:r>
      <w:r>
        <w:fldChar w:fldCharType="end"/>
      </w:r>
    </w:p>
    <w:p w14:paraId="7E450880" w14:textId="4C9A5F0A" w:rsidR="005040E1" w:rsidRDefault="005040E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_Toc138258846 \h </w:instrText>
      </w:r>
      <w:r>
        <w:fldChar w:fldCharType="separate"/>
      </w:r>
      <w:r>
        <w:t>341</w:t>
      </w:r>
      <w:r>
        <w:fldChar w:fldCharType="end"/>
      </w:r>
    </w:p>
    <w:p w14:paraId="396424A4" w14:textId="65B7A219" w:rsidR="005040E1" w:rsidRDefault="005040E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_Toc138258847 \h </w:instrText>
      </w:r>
      <w:r>
        <w:fldChar w:fldCharType="separate"/>
      </w:r>
      <w:r>
        <w:t>341</w:t>
      </w:r>
      <w:r>
        <w:fldChar w:fldCharType="end"/>
      </w:r>
    </w:p>
    <w:p w14:paraId="51DE7115" w14:textId="489F2139" w:rsidR="005040E1" w:rsidRDefault="005040E1">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_Toc138258848 \h </w:instrText>
      </w:r>
      <w:r>
        <w:fldChar w:fldCharType="separate"/>
      </w:r>
      <w:r>
        <w:t>341</w:t>
      </w:r>
      <w:r>
        <w:fldChar w:fldCharType="end"/>
      </w:r>
    </w:p>
    <w:p w14:paraId="5DA513BC" w14:textId="1AE82BFD" w:rsidR="005040E1" w:rsidRDefault="005040E1">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_Toc138258849 \h </w:instrText>
      </w:r>
      <w:r>
        <w:fldChar w:fldCharType="separate"/>
      </w:r>
      <w:r>
        <w:t>342</w:t>
      </w:r>
      <w:r>
        <w:fldChar w:fldCharType="end"/>
      </w:r>
    </w:p>
    <w:p w14:paraId="20F2FCB9" w14:textId="1BA74D83" w:rsidR="005040E1" w:rsidRDefault="005040E1">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_Toc138258850 \h </w:instrText>
      </w:r>
      <w:r>
        <w:fldChar w:fldCharType="separate"/>
      </w:r>
      <w:r>
        <w:t>342</w:t>
      </w:r>
      <w:r>
        <w:fldChar w:fldCharType="end"/>
      </w:r>
    </w:p>
    <w:p w14:paraId="24D60E7D" w14:textId="4F7D2FA3" w:rsidR="005040E1" w:rsidRDefault="005040E1">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_Toc138258851 \h </w:instrText>
      </w:r>
      <w:r>
        <w:fldChar w:fldCharType="separate"/>
      </w:r>
      <w:r>
        <w:t>345</w:t>
      </w:r>
      <w:r>
        <w:fldChar w:fldCharType="end"/>
      </w:r>
    </w:p>
    <w:p w14:paraId="42F69D9D" w14:textId="19F748BE" w:rsidR="005040E1" w:rsidRDefault="005040E1">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_Toc138258852 \h </w:instrText>
      </w:r>
      <w:r>
        <w:fldChar w:fldCharType="separate"/>
      </w:r>
      <w:r>
        <w:t>346</w:t>
      </w:r>
      <w:r>
        <w:fldChar w:fldCharType="end"/>
      </w:r>
    </w:p>
    <w:p w14:paraId="0A095F76" w14:textId="59C884B6" w:rsidR="005040E1" w:rsidRDefault="005040E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_Toc138258853 \h </w:instrText>
      </w:r>
      <w:r>
        <w:fldChar w:fldCharType="separate"/>
      </w:r>
      <w:r>
        <w:t>347</w:t>
      </w:r>
      <w:r>
        <w:fldChar w:fldCharType="end"/>
      </w:r>
    </w:p>
    <w:p w14:paraId="249FFA06" w14:textId="006F08DA" w:rsidR="005040E1" w:rsidRDefault="005040E1">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_Toc138258854 \h </w:instrText>
      </w:r>
      <w:r>
        <w:fldChar w:fldCharType="separate"/>
      </w:r>
      <w:r>
        <w:t>347</w:t>
      </w:r>
      <w:r>
        <w:fldChar w:fldCharType="end"/>
      </w:r>
    </w:p>
    <w:p w14:paraId="28478EF3" w14:textId="6AC8EC30" w:rsidR="005040E1" w:rsidRDefault="005040E1">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_Toc138258855 \h </w:instrText>
      </w:r>
      <w:r>
        <w:fldChar w:fldCharType="separate"/>
      </w:r>
      <w:r>
        <w:t>347</w:t>
      </w:r>
      <w:r>
        <w:fldChar w:fldCharType="end"/>
      </w:r>
    </w:p>
    <w:p w14:paraId="5C43C0CA" w14:textId="76996101" w:rsidR="005040E1" w:rsidRDefault="005040E1">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_Toc138258856 \h </w:instrText>
      </w:r>
      <w:r>
        <w:fldChar w:fldCharType="separate"/>
      </w:r>
      <w:r>
        <w:t>355</w:t>
      </w:r>
      <w:r>
        <w:fldChar w:fldCharType="end"/>
      </w:r>
    </w:p>
    <w:p w14:paraId="2E47EE49" w14:textId="4EA40621" w:rsidR="005040E1" w:rsidRDefault="005040E1">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_Toc138258857 \h </w:instrText>
      </w:r>
      <w:r>
        <w:fldChar w:fldCharType="separate"/>
      </w:r>
      <w:r>
        <w:t>358</w:t>
      </w:r>
      <w:r>
        <w:fldChar w:fldCharType="end"/>
      </w:r>
    </w:p>
    <w:p w14:paraId="188D2563" w14:textId="64064077" w:rsidR="005040E1" w:rsidRDefault="005040E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_Toc138258858 \h </w:instrText>
      </w:r>
      <w:r>
        <w:fldChar w:fldCharType="separate"/>
      </w:r>
      <w:r>
        <w:t>359</w:t>
      </w:r>
      <w:r>
        <w:fldChar w:fldCharType="end"/>
      </w:r>
    </w:p>
    <w:p w14:paraId="79E009A6" w14:textId="3C4C5FAE" w:rsidR="005040E1" w:rsidRDefault="005040E1">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_Toc138258859 \h </w:instrText>
      </w:r>
      <w:r>
        <w:fldChar w:fldCharType="separate"/>
      </w:r>
      <w:r>
        <w:t>359</w:t>
      </w:r>
      <w:r>
        <w:fldChar w:fldCharType="end"/>
      </w:r>
    </w:p>
    <w:p w14:paraId="22DF1879" w14:textId="19036F35" w:rsidR="005040E1" w:rsidRDefault="005040E1">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_Toc138258860 \h </w:instrText>
      </w:r>
      <w:r>
        <w:fldChar w:fldCharType="separate"/>
      </w:r>
      <w:r>
        <w:t>359</w:t>
      </w:r>
      <w:r>
        <w:fldChar w:fldCharType="end"/>
      </w:r>
    </w:p>
    <w:p w14:paraId="63BA9479" w14:textId="1128544B" w:rsidR="005040E1" w:rsidRDefault="005040E1">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_Toc138258861 \h </w:instrText>
      </w:r>
      <w:r>
        <w:fldChar w:fldCharType="separate"/>
      </w:r>
      <w:r>
        <w:t>361</w:t>
      </w:r>
      <w:r>
        <w:fldChar w:fldCharType="end"/>
      </w:r>
    </w:p>
    <w:p w14:paraId="07DEE0D8" w14:textId="37A762FC" w:rsidR="005040E1" w:rsidRDefault="005040E1">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_Toc138258862 \h </w:instrText>
      </w:r>
      <w:r>
        <w:fldChar w:fldCharType="separate"/>
      </w:r>
      <w:r>
        <w:t>362</w:t>
      </w:r>
      <w:r>
        <w:fldChar w:fldCharType="end"/>
      </w:r>
    </w:p>
    <w:p w14:paraId="0C646DC1" w14:textId="46F320A9" w:rsidR="005040E1" w:rsidRDefault="005040E1">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_Toc138258863 \h </w:instrText>
      </w:r>
      <w:r>
        <w:fldChar w:fldCharType="separate"/>
      </w:r>
      <w:r>
        <w:t>366</w:t>
      </w:r>
      <w:r>
        <w:fldChar w:fldCharType="end"/>
      </w:r>
    </w:p>
    <w:p w14:paraId="03D329D5" w14:textId="742D7050" w:rsidR="005040E1" w:rsidRDefault="005040E1">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_Toc138258864 \h </w:instrText>
      </w:r>
      <w:r>
        <w:fldChar w:fldCharType="separate"/>
      </w:r>
      <w:r>
        <w:t>367</w:t>
      </w:r>
      <w:r>
        <w:fldChar w:fldCharType="end"/>
      </w:r>
    </w:p>
    <w:p w14:paraId="56F88401" w14:textId="4A7DB61C" w:rsidR="005040E1" w:rsidRDefault="005040E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_Toc138258865 \h </w:instrText>
      </w:r>
      <w:r>
        <w:fldChar w:fldCharType="separate"/>
      </w:r>
      <w:r>
        <w:t>367</w:t>
      </w:r>
      <w:r>
        <w:fldChar w:fldCharType="end"/>
      </w:r>
    </w:p>
    <w:p w14:paraId="16ECF9FA" w14:textId="7DDA5E88" w:rsidR="005040E1" w:rsidRDefault="005040E1">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_Toc138258866 \h </w:instrText>
      </w:r>
      <w:r>
        <w:fldChar w:fldCharType="separate"/>
      </w:r>
      <w:r>
        <w:t>367</w:t>
      </w:r>
      <w:r>
        <w:fldChar w:fldCharType="end"/>
      </w:r>
    </w:p>
    <w:p w14:paraId="1C3E969B" w14:textId="24A9BCDF" w:rsidR="005040E1" w:rsidRDefault="005040E1">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_Toc138258867 \h </w:instrText>
      </w:r>
      <w:r>
        <w:fldChar w:fldCharType="separate"/>
      </w:r>
      <w:r>
        <w:t>367</w:t>
      </w:r>
      <w:r>
        <w:fldChar w:fldCharType="end"/>
      </w:r>
    </w:p>
    <w:p w14:paraId="28248749" w14:textId="4B5B998E" w:rsidR="005040E1" w:rsidRDefault="005040E1">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_Toc138258868 \h </w:instrText>
      </w:r>
      <w:r>
        <w:fldChar w:fldCharType="separate"/>
      </w:r>
      <w:r>
        <w:t>367</w:t>
      </w:r>
      <w:r>
        <w:fldChar w:fldCharType="end"/>
      </w:r>
    </w:p>
    <w:p w14:paraId="1C66C03B" w14:textId="42452210" w:rsidR="005040E1" w:rsidRDefault="005040E1">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_Toc138258869 \h </w:instrText>
      </w:r>
      <w:r>
        <w:fldChar w:fldCharType="separate"/>
      </w:r>
      <w:r>
        <w:t>368</w:t>
      </w:r>
      <w:r>
        <w:fldChar w:fldCharType="end"/>
      </w:r>
    </w:p>
    <w:p w14:paraId="2CE96091" w14:textId="48198A24" w:rsidR="005040E1" w:rsidRDefault="005040E1">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_Toc138258870 \h </w:instrText>
      </w:r>
      <w:r>
        <w:fldChar w:fldCharType="separate"/>
      </w:r>
      <w:r>
        <w:t>368</w:t>
      </w:r>
      <w:r>
        <w:fldChar w:fldCharType="end"/>
      </w:r>
    </w:p>
    <w:p w14:paraId="102A58F2" w14:textId="699204FD" w:rsidR="005040E1" w:rsidRDefault="005040E1">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_Toc138258871 \h </w:instrText>
      </w:r>
      <w:r>
        <w:fldChar w:fldCharType="separate"/>
      </w:r>
      <w:r>
        <w:t>369</w:t>
      </w:r>
      <w:r>
        <w:fldChar w:fldCharType="end"/>
      </w:r>
    </w:p>
    <w:p w14:paraId="43A2ED38" w14:textId="500DE8A3" w:rsidR="005040E1" w:rsidRDefault="005040E1">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_Toc138258872 \h </w:instrText>
      </w:r>
      <w:r>
        <w:fldChar w:fldCharType="separate"/>
      </w:r>
      <w:r>
        <w:t>370</w:t>
      </w:r>
      <w:r>
        <w:fldChar w:fldCharType="end"/>
      </w:r>
    </w:p>
    <w:p w14:paraId="5C7344C0" w14:textId="3F82EDD4" w:rsidR="005040E1" w:rsidRDefault="005040E1">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_Toc138258873 \h </w:instrText>
      </w:r>
      <w:r>
        <w:fldChar w:fldCharType="separate"/>
      </w:r>
      <w:r>
        <w:t>371</w:t>
      </w:r>
      <w:r>
        <w:fldChar w:fldCharType="end"/>
      </w:r>
    </w:p>
    <w:p w14:paraId="4D21578F" w14:textId="21E6868B" w:rsidR="005040E1" w:rsidRDefault="005040E1">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_Toc138258874 \h </w:instrText>
      </w:r>
      <w:r>
        <w:fldChar w:fldCharType="separate"/>
      </w:r>
      <w:r>
        <w:t>371</w:t>
      </w:r>
      <w:r>
        <w:fldChar w:fldCharType="end"/>
      </w:r>
    </w:p>
    <w:p w14:paraId="1328F2AD" w14:textId="643885D2" w:rsidR="005040E1" w:rsidRDefault="005040E1">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_Toc138258875 \h </w:instrText>
      </w:r>
      <w:r>
        <w:fldChar w:fldCharType="separate"/>
      </w:r>
      <w:r>
        <w:t>371</w:t>
      </w:r>
      <w:r>
        <w:fldChar w:fldCharType="end"/>
      </w:r>
    </w:p>
    <w:p w14:paraId="24F295A4" w14:textId="24FBEAF0" w:rsidR="005040E1" w:rsidRDefault="005040E1">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_Toc138258876 \h </w:instrText>
      </w:r>
      <w:r>
        <w:fldChar w:fldCharType="separate"/>
      </w:r>
      <w:r>
        <w:t>371</w:t>
      </w:r>
      <w:r>
        <w:fldChar w:fldCharType="end"/>
      </w:r>
    </w:p>
    <w:p w14:paraId="0963704D" w14:textId="48C49003" w:rsidR="005040E1" w:rsidRDefault="005040E1">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_Toc138258877 \h </w:instrText>
      </w:r>
      <w:r>
        <w:fldChar w:fldCharType="separate"/>
      </w:r>
      <w:r>
        <w:t>371</w:t>
      </w:r>
      <w:r>
        <w:fldChar w:fldCharType="end"/>
      </w:r>
    </w:p>
    <w:p w14:paraId="46D7E488" w14:textId="675142FC" w:rsidR="005040E1" w:rsidRDefault="005040E1">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_Toc138258878 \h </w:instrText>
      </w:r>
      <w:r>
        <w:fldChar w:fldCharType="separate"/>
      </w:r>
      <w:r>
        <w:t>371</w:t>
      </w:r>
      <w:r>
        <w:fldChar w:fldCharType="end"/>
      </w:r>
    </w:p>
    <w:p w14:paraId="636715D6" w14:textId="662FC1BC" w:rsidR="005040E1" w:rsidRDefault="005040E1">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_Toc138258879 \h </w:instrText>
      </w:r>
      <w:r>
        <w:fldChar w:fldCharType="separate"/>
      </w:r>
      <w:r>
        <w:t>371</w:t>
      </w:r>
      <w:r>
        <w:fldChar w:fldCharType="end"/>
      </w:r>
    </w:p>
    <w:p w14:paraId="04BDAA2F" w14:textId="2FF95AEF" w:rsidR="005040E1" w:rsidRDefault="005040E1">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_Toc138258880 \h </w:instrText>
      </w:r>
      <w:r>
        <w:fldChar w:fldCharType="separate"/>
      </w:r>
      <w:r>
        <w:t>372</w:t>
      </w:r>
      <w:r>
        <w:fldChar w:fldCharType="end"/>
      </w:r>
    </w:p>
    <w:p w14:paraId="7B366EB7" w14:textId="6B4D9630" w:rsidR="005040E1" w:rsidRDefault="005040E1">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_Toc138258881 \h </w:instrText>
      </w:r>
      <w:r>
        <w:fldChar w:fldCharType="separate"/>
      </w:r>
      <w:r>
        <w:t>372</w:t>
      </w:r>
      <w:r>
        <w:fldChar w:fldCharType="end"/>
      </w:r>
    </w:p>
    <w:p w14:paraId="724251AC" w14:textId="06D6D08E" w:rsidR="005040E1" w:rsidRDefault="005040E1">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_Toc138258882 \h </w:instrText>
      </w:r>
      <w:r>
        <w:fldChar w:fldCharType="separate"/>
      </w:r>
      <w:r>
        <w:t>372</w:t>
      </w:r>
      <w:r>
        <w:fldChar w:fldCharType="end"/>
      </w:r>
    </w:p>
    <w:p w14:paraId="7544229A" w14:textId="57896045" w:rsidR="005040E1" w:rsidRDefault="005040E1">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_Toc138258883 \h </w:instrText>
      </w:r>
      <w:r>
        <w:fldChar w:fldCharType="separate"/>
      </w:r>
      <w:r>
        <w:t>372</w:t>
      </w:r>
      <w:r>
        <w:fldChar w:fldCharType="end"/>
      </w:r>
    </w:p>
    <w:p w14:paraId="51F0562B" w14:textId="41F67937" w:rsidR="005040E1" w:rsidRDefault="005040E1">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_Toc138258884 \h </w:instrText>
      </w:r>
      <w:r>
        <w:fldChar w:fldCharType="separate"/>
      </w:r>
      <w:r>
        <w:t>372</w:t>
      </w:r>
      <w:r>
        <w:fldChar w:fldCharType="end"/>
      </w:r>
    </w:p>
    <w:p w14:paraId="0C26A2F0" w14:textId="7617098F" w:rsidR="005040E1" w:rsidRDefault="005040E1">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_Toc138258885 \h </w:instrText>
      </w:r>
      <w:r>
        <w:fldChar w:fldCharType="separate"/>
      </w:r>
      <w:r>
        <w:t>372</w:t>
      </w:r>
      <w:r>
        <w:fldChar w:fldCharType="end"/>
      </w:r>
    </w:p>
    <w:p w14:paraId="41459992" w14:textId="42395D93" w:rsidR="005040E1" w:rsidRDefault="005040E1">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_Toc138258886 \h </w:instrText>
      </w:r>
      <w:r>
        <w:fldChar w:fldCharType="separate"/>
      </w:r>
      <w:r>
        <w:t>373</w:t>
      </w:r>
      <w:r>
        <w:fldChar w:fldCharType="end"/>
      </w:r>
    </w:p>
    <w:p w14:paraId="26213B5A" w14:textId="086B6395" w:rsidR="005040E1" w:rsidRDefault="005040E1">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_Toc138258887 \h </w:instrText>
      </w:r>
      <w:r>
        <w:fldChar w:fldCharType="separate"/>
      </w:r>
      <w:r>
        <w:t>373</w:t>
      </w:r>
      <w:r>
        <w:fldChar w:fldCharType="end"/>
      </w:r>
    </w:p>
    <w:p w14:paraId="63EE9FD8" w14:textId="64A473D4" w:rsidR="005040E1" w:rsidRDefault="005040E1">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_Toc138258888 \h </w:instrText>
      </w:r>
      <w:r>
        <w:fldChar w:fldCharType="separate"/>
      </w:r>
      <w:r>
        <w:t>373</w:t>
      </w:r>
      <w:r>
        <w:fldChar w:fldCharType="end"/>
      </w:r>
    </w:p>
    <w:p w14:paraId="54770B7E" w14:textId="66728AEB" w:rsidR="005040E1" w:rsidRDefault="005040E1">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_Toc138258889 \h </w:instrText>
      </w:r>
      <w:r>
        <w:fldChar w:fldCharType="separate"/>
      </w:r>
      <w:r>
        <w:t>373</w:t>
      </w:r>
      <w:r>
        <w:fldChar w:fldCharType="end"/>
      </w:r>
    </w:p>
    <w:p w14:paraId="7600BB6F" w14:textId="543F31B3" w:rsidR="005040E1" w:rsidRDefault="005040E1">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_Toc138258890 \h </w:instrText>
      </w:r>
      <w:r>
        <w:fldChar w:fldCharType="separate"/>
      </w:r>
      <w:r>
        <w:t>374</w:t>
      </w:r>
      <w:r>
        <w:fldChar w:fldCharType="end"/>
      </w:r>
    </w:p>
    <w:p w14:paraId="1523894A" w14:textId="0773143E" w:rsidR="005040E1" w:rsidRDefault="005040E1">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_Toc138258891 \h </w:instrText>
      </w:r>
      <w:r>
        <w:fldChar w:fldCharType="separate"/>
      </w:r>
      <w:r>
        <w:t>377</w:t>
      </w:r>
      <w:r>
        <w:fldChar w:fldCharType="end"/>
      </w:r>
    </w:p>
    <w:p w14:paraId="0F568805" w14:textId="0329C424" w:rsidR="005040E1" w:rsidRDefault="005040E1">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_Toc138258892 \h </w:instrText>
      </w:r>
      <w:r>
        <w:fldChar w:fldCharType="separate"/>
      </w:r>
      <w:r>
        <w:t>378</w:t>
      </w:r>
      <w:r>
        <w:fldChar w:fldCharType="end"/>
      </w:r>
    </w:p>
    <w:p w14:paraId="05ACDAC6" w14:textId="22AC827C" w:rsidR="005040E1" w:rsidRDefault="005040E1">
      <w:pPr>
        <w:pStyle w:val="TOC8"/>
        <w:rPr>
          <w:rFonts w:asciiTheme="minorHAnsi" w:eastAsiaTheme="minorEastAsia" w:hAnsiTheme="minorHAnsi" w:cstheme="minorBidi"/>
          <w:b w:val="0"/>
          <w:kern w:val="2"/>
          <w:szCs w:val="22"/>
          <w14:ligatures w14:val="standardContextual"/>
        </w:rPr>
      </w:pPr>
      <w:r w:rsidRPr="00A07D95">
        <w:rPr>
          <w:lang w:val="fr-FR"/>
        </w:rPr>
        <w:t>Annex A (informative</w:t>
      </w:r>
      <w:r>
        <w:rPr>
          <w:lang w:val="fr-FR"/>
        </w:rPr>
        <w:t>):</w:t>
      </w:r>
      <w:r>
        <w:rPr>
          <w:lang w:val="fr-FR"/>
        </w:rPr>
        <w:tab/>
      </w:r>
      <w:r w:rsidRPr="00A07D95">
        <w:rPr>
          <w:lang w:val="fr-FR"/>
        </w:rPr>
        <w:t>Void</w:t>
      </w:r>
      <w:r>
        <w:tab/>
      </w:r>
      <w:r>
        <w:fldChar w:fldCharType="begin" w:fldLock="1"/>
      </w:r>
      <w:r>
        <w:instrText xml:space="preserve"> PAGEREF _Toc138258893 \h </w:instrText>
      </w:r>
      <w:r>
        <w:fldChar w:fldCharType="separate"/>
      </w:r>
      <w:r>
        <w:t>380</w:t>
      </w:r>
      <w:r>
        <w:fldChar w:fldCharType="end"/>
      </w:r>
    </w:p>
    <w:p w14:paraId="53517ED3" w14:textId="2EC512E7" w:rsidR="005040E1" w:rsidRDefault="005040E1">
      <w:pPr>
        <w:pStyle w:val="TOC8"/>
        <w:rPr>
          <w:rFonts w:asciiTheme="minorHAnsi" w:eastAsiaTheme="minorEastAsia" w:hAnsiTheme="minorHAnsi" w:cstheme="minorBidi"/>
          <w:b w:val="0"/>
          <w:kern w:val="2"/>
          <w:szCs w:val="22"/>
          <w14:ligatures w14:val="standardContextual"/>
        </w:rPr>
      </w:pPr>
      <w:r w:rsidRPr="00A07D95">
        <w:rPr>
          <w:lang w:val="fr-FR"/>
        </w:rPr>
        <w:t>Annex B (informative</w:t>
      </w:r>
      <w:r>
        <w:rPr>
          <w:lang w:val="fr-FR"/>
        </w:rPr>
        <w:t>):</w:t>
      </w:r>
      <w:r>
        <w:rPr>
          <w:lang w:val="fr-FR"/>
        </w:rPr>
        <w:tab/>
      </w:r>
      <w:r w:rsidRPr="00A07D95">
        <w:rPr>
          <w:lang w:val="fr-FR"/>
        </w:rPr>
        <w:t>Void</w:t>
      </w:r>
      <w:r>
        <w:tab/>
      </w:r>
      <w:r>
        <w:fldChar w:fldCharType="begin" w:fldLock="1"/>
      </w:r>
      <w:r>
        <w:instrText xml:space="preserve"> PAGEREF _Toc138258894 \h </w:instrText>
      </w:r>
      <w:r>
        <w:fldChar w:fldCharType="separate"/>
      </w:r>
      <w:r>
        <w:t>381</w:t>
      </w:r>
      <w:r>
        <w:fldChar w:fldCharType="end"/>
      </w:r>
    </w:p>
    <w:p w14:paraId="787B3486" w14:textId="2B090D4E" w:rsidR="005040E1" w:rsidRDefault="005040E1">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_Toc138258895 \h </w:instrText>
      </w:r>
      <w:r>
        <w:fldChar w:fldCharType="separate"/>
      </w:r>
      <w:r>
        <w:t>382</w:t>
      </w:r>
      <w:r>
        <w:fldChar w:fldCharType="end"/>
      </w:r>
    </w:p>
    <w:p w14:paraId="299AEAA6" w14:textId="43AC6154" w:rsidR="005040E1" w:rsidRDefault="005040E1">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_Toc138258896 \h </w:instrText>
      </w:r>
      <w:r>
        <w:fldChar w:fldCharType="separate"/>
      </w:r>
      <w:r>
        <w:t>383</w:t>
      </w:r>
      <w:r>
        <w:fldChar w:fldCharType="end"/>
      </w:r>
    </w:p>
    <w:p w14:paraId="3728A06C" w14:textId="7C0CD35C" w:rsidR="005040E1" w:rsidRDefault="005040E1">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_Toc138258897 \h </w:instrText>
      </w:r>
      <w:r>
        <w:fldChar w:fldCharType="separate"/>
      </w:r>
      <w:r>
        <w:t>383</w:t>
      </w:r>
      <w:r>
        <w:fldChar w:fldCharType="end"/>
      </w:r>
    </w:p>
    <w:p w14:paraId="2C9F18F7" w14:textId="0C5BC594" w:rsidR="005040E1" w:rsidRDefault="005040E1">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_Toc138258898 \h </w:instrText>
      </w:r>
      <w:r>
        <w:fldChar w:fldCharType="separate"/>
      </w:r>
      <w:r>
        <w:t>383</w:t>
      </w:r>
      <w:r>
        <w:fldChar w:fldCharType="end"/>
      </w:r>
    </w:p>
    <w:p w14:paraId="6E8D8B60" w14:textId="7A8307E4" w:rsidR="005040E1" w:rsidRDefault="005040E1">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_Toc138258899 \h </w:instrText>
      </w:r>
      <w:r>
        <w:fldChar w:fldCharType="separate"/>
      </w:r>
      <w:r>
        <w:t>383</w:t>
      </w:r>
      <w:r>
        <w:fldChar w:fldCharType="end"/>
      </w:r>
    </w:p>
    <w:p w14:paraId="4728E54D" w14:textId="2714D793" w:rsidR="005040E1" w:rsidRDefault="005040E1">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_Toc138258900 \h </w:instrText>
      </w:r>
      <w:r>
        <w:fldChar w:fldCharType="separate"/>
      </w:r>
      <w:r>
        <w:t>384</w:t>
      </w:r>
      <w:r>
        <w:fldChar w:fldCharType="end"/>
      </w:r>
    </w:p>
    <w:p w14:paraId="06F18588" w14:textId="02918BE2" w:rsidR="005040E1" w:rsidRDefault="005040E1">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_Toc138258901 \h </w:instrText>
      </w:r>
      <w:r>
        <w:fldChar w:fldCharType="separate"/>
      </w:r>
      <w:r>
        <w:t>384</w:t>
      </w:r>
      <w:r>
        <w:fldChar w:fldCharType="end"/>
      </w:r>
    </w:p>
    <w:p w14:paraId="7A9C5B9D" w14:textId="625D94C2" w:rsidR="005040E1" w:rsidRDefault="005040E1">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_Toc138258902 \h </w:instrText>
      </w:r>
      <w:r>
        <w:fldChar w:fldCharType="separate"/>
      </w:r>
      <w:r>
        <w:t>384</w:t>
      </w:r>
      <w:r>
        <w:fldChar w:fldCharType="end"/>
      </w:r>
    </w:p>
    <w:p w14:paraId="5B73927D" w14:textId="13892307"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D.3.2</w:t>
      </w:r>
      <w:r>
        <w:rPr>
          <w:rFonts w:asciiTheme="minorHAnsi" w:eastAsiaTheme="minorEastAsia" w:hAnsiTheme="minorHAnsi" w:cstheme="minorBidi"/>
          <w:kern w:val="2"/>
          <w:sz w:val="22"/>
          <w:szCs w:val="22"/>
          <w14:ligatures w14:val="standardContextual"/>
        </w:rPr>
        <w:tab/>
      </w:r>
      <w:r w:rsidRPr="00A07D95">
        <w:rPr>
          <w:bCs/>
        </w:rPr>
        <w:t>Void</w:t>
      </w:r>
      <w:r>
        <w:tab/>
      </w:r>
      <w:r>
        <w:fldChar w:fldCharType="begin" w:fldLock="1"/>
      </w:r>
      <w:r>
        <w:instrText xml:space="preserve"> PAGEREF _Toc138258903 \h </w:instrText>
      </w:r>
      <w:r>
        <w:fldChar w:fldCharType="separate"/>
      </w:r>
      <w:r>
        <w:t>385</w:t>
      </w:r>
      <w:r>
        <w:fldChar w:fldCharType="end"/>
      </w:r>
    </w:p>
    <w:p w14:paraId="7BC7BA5F" w14:textId="66DB8B7F"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_Toc138258904 \h </w:instrText>
      </w:r>
      <w:r>
        <w:fldChar w:fldCharType="separate"/>
      </w:r>
      <w:r>
        <w:t>385</w:t>
      </w:r>
      <w:r>
        <w:fldChar w:fldCharType="end"/>
      </w:r>
    </w:p>
    <w:p w14:paraId="3845BD1B" w14:textId="1962DB90"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_Toc138258905 \h </w:instrText>
      </w:r>
      <w:r>
        <w:fldChar w:fldCharType="separate"/>
      </w:r>
      <w:r>
        <w:t>390</w:t>
      </w:r>
      <w:r>
        <w:fldChar w:fldCharType="end"/>
      </w:r>
    </w:p>
    <w:p w14:paraId="6674928B" w14:textId="21706864"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_Toc138258906 \h </w:instrText>
      </w:r>
      <w:r>
        <w:fldChar w:fldCharType="separate"/>
      </w:r>
      <w:r>
        <w:t>396</w:t>
      </w:r>
      <w:r>
        <w:fldChar w:fldCharType="end"/>
      </w:r>
    </w:p>
    <w:p w14:paraId="2126C141" w14:textId="40E98086" w:rsidR="005040E1" w:rsidRDefault="005040E1">
      <w:pPr>
        <w:pStyle w:val="TOC2"/>
        <w:rPr>
          <w:rFonts w:asciiTheme="minorHAnsi" w:eastAsiaTheme="minorEastAsia" w:hAnsiTheme="minorHAnsi" w:cstheme="minorBidi"/>
          <w:kern w:val="2"/>
          <w:sz w:val="22"/>
          <w:szCs w:val="22"/>
          <w14:ligatures w14:val="standardContextual"/>
        </w:rPr>
      </w:pPr>
      <w:r w:rsidRPr="00A07D95">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_Toc138258907 \h </w:instrText>
      </w:r>
      <w:r>
        <w:fldChar w:fldCharType="separate"/>
      </w:r>
      <w:r>
        <w:t>402</w:t>
      </w:r>
      <w:r>
        <w:fldChar w:fldCharType="end"/>
      </w:r>
    </w:p>
    <w:p w14:paraId="66D09D86" w14:textId="047DC6A9" w:rsidR="005040E1" w:rsidRDefault="005040E1">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_Toc138258908 \h </w:instrText>
      </w:r>
      <w:r>
        <w:fldChar w:fldCharType="separate"/>
      </w:r>
      <w:r>
        <w:t>409</w:t>
      </w:r>
      <w:r>
        <w:fldChar w:fldCharType="end"/>
      </w:r>
    </w:p>
    <w:p w14:paraId="6C37FF62" w14:textId="271269B5" w:rsidR="005040E1" w:rsidRDefault="005040E1">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_Toc138258909 \h </w:instrText>
      </w:r>
      <w:r>
        <w:fldChar w:fldCharType="separate"/>
      </w:r>
      <w:r>
        <w:t>409</w:t>
      </w:r>
      <w:r>
        <w:fldChar w:fldCharType="end"/>
      </w:r>
    </w:p>
    <w:p w14:paraId="3B4D4D69" w14:textId="63400EEA" w:rsidR="005040E1" w:rsidRDefault="005040E1">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_Toc138258910 \h </w:instrText>
      </w:r>
      <w:r>
        <w:fldChar w:fldCharType="separate"/>
      </w:r>
      <w:r>
        <w:t>410</w:t>
      </w:r>
      <w:r>
        <w:fldChar w:fldCharType="end"/>
      </w:r>
    </w:p>
    <w:p w14:paraId="1F9F83E5" w14:textId="1439AF06" w:rsidR="005040E1" w:rsidRDefault="005040E1">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_Toc138258911 \h </w:instrText>
      </w:r>
      <w:r>
        <w:fldChar w:fldCharType="separate"/>
      </w:r>
      <w:r>
        <w:t>413</w:t>
      </w:r>
      <w:r>
        <w:fldChar w:fldCharType="end"/>
      </w:r>
    </w:p>
    <w:p w14:paraId="4593BE5C" w14:textId="5CC908DF" w:rsidR="005040E1" w:rsidRDefault="005040E1">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_Toc138258912 \h </w:instrText>
      </w:r>
      <w:r>
        <w:fldChar w:fldCharType="separate"/>
      </w:r>
      <w:r>
        <w:t>415</w:t>
      </w:r>
      <w:r>
        <w:fldChar w:fldCharType="end"/>
      </w:r>
    </w:p>
    <w:p w14:paraId="4FFAA4EA" w14:textId="4183BF5A" w:rsidR="005040E1" w:rsidRDefault="005040E1">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_Toc138258913 \h </w:instrText>
      </w:r>
      <w:r>
        <w:fldChar w:fldCharType="separate"/>
      </w:r>
      <w:r>
        <w:t>415</w:t>
      </w:r>
      <w:r>
        <w:fldChar w:fldCharType="end"/>
      </w:r>
    </w:p>
    <w:p w14:paraId="5D958883" w14:textId="51447006" w:rsidR="005040E1" w:rsidRDefault="005040E1">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_Toc138258914 \h </w:instrText>
      </w:r>
      <w:r>
        <w:fldChar w:fldCharType="separate"/>
      </w:r>
      <w:r>
        <w:t>416</w:t>
      </w:r>
      <w:r>
        <w:fldChar w:fldCharType="end"/>
      </w:r>
    </w:p>
    <w:p w14:paraId="4CA2EBD2" w14:textId="47E07428" w:rsidR="005040E1" w:rsidRDefault="005040E1">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_Toc138258915 \h </w:instrText>
      </w:r>
      <w:r>
        <w:fldChar w:fldCharType="separate"/>
      </w:r>
      <w:r>
        <w:t>418</w:t>
      </w:r>
      <w:r>
        <w:fldChar w:fldCharType="end"/>
      </w:r>
    </w:p>
    <w:p w14:paraId="213DB627" w14:textId="006E7C68" w:rsidR="005040E1" w:rsidRDefault="005040E1">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_Toc138258916 \h </w:instrText>
      </w:r>
      <w:r>
        <w:fldChar w:fldCharType="separate"/>
      </w:r>
      <w:r>
        <w:t>421</w:t>
      </w:r>
      <w:r>
        <w:fldChar w:fldCharType="end"/>
      </w:r>
    </w:p>
    <w:p w14:paraId="5781A7FF" w14:textId="1128B18D" w:rsidR="005040E1" w:rsidRDefault="005040E1">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_Toc138258917 \h </w:instrText>
      </w:r>
      <w:r>
        <w:fldChar w:fldCharType="separate"/>
      </w:r>
      <w:r>
        <w:t>424</w:t>
      </w:r>
      <w:r>
        <w:fldChar w:fldCharType="end"/>
      </w:r>
    </w:p>
    <w:p w14:paraId="2416B376" w14:textId="122B87DE" w:rsidR="005040E1" w:rsidRDefault="005040E1">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_Toc138258918 \h </w:instrText>
      </w:r>
      <w:r>
        <w:fldChar w:fldCharType="separate"/>
      </w:r>
      <w:r>
        <w:t>427</w:t>
      </w:r>
      <w:r>
        <w:fldChar w:fldCharType="end"/>
      </w:r>
    </w:p>
    <w:p w14:paraId="15EF76D5" w14:textId="6BE8A5C1" w:rsidR="005040E1" w:rsidRDefault="005040E1">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_Toc138258919 \h </w:instrText>
      </w:r>
      <w:r>
        <w:fldChar w:fldCharType="separate"/>
      </w:r>
      <w:r>
        <w:t>428</w:t>
      </w:r>
      <w:r>
        <w:fldChar w:fldCharType="end"/>
      </w:r>
    </w:p>
    <w:p w14:paraId="1EAE8F5D" w14:textId="45E80000" w:rsidR="005040E1" w:rsidRDefault="005040E1">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_Toc138258920 \h </w:instrText>
      </w:r>
      <w:r>
        <w:fldChar w:fldCharType="separate"/>
      </w:r>
      <w:r>
        <w:t>429</w:t>
      </w:r>
      <w:r>
        <w:fldChar w:fldCharType="end"/>
      </w:r>
    </w:p>
    <w:p w14:paraId="29BEAF4A" w14:textId="0471E50C" w:rsidR="005040E1" w:rsidRDefault="005040E1">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_Toc138258921 \h </w:instrText>
      </w:r>
      <w:r>
        <w:fldChar w:fldCharType="separate"/>
      </w:r>
      <w:r>
        <w:t>430</w:t>
      </w:r>
      <w:r>
        <w:fldChar w:fldCharType="end"/>
      </w:r>
    </w:p>
    <w:p w14:paraId="13576ED2" w14:textId="7A7BF2DD" w:rsidR="005040E1" w:rsidRDefault="005040E1">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_Toc138258922 \h </w:instrText>
      </w:r>
      <w:r>
        <w:fldChar w:fldCharType="separate"/>
      </w:r>
      <w:r>
        <w:t>430</w:t>
      </w:r>
      <w:r>
        <w:fldChar w:fldCharType="end"/>
      </w:r>
    </w:p>
    <w:p w14:paraId="1C4325F7" w14:textId="32C2A35D" w:rsidR="005040E1" w:rsidRDefault="005040E1">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_Toc138258923 \h </w:instrText>
      </w:r>
      <w:r>
        <w:fldChar w:fldCharType="separate"/>
      </w:r>
      <w:r>
        <w:t>431</w:t>
      </w:r>
      <w:r>
        <w:fldChar w:fldCharType="end"/>
      </w:r>
    </w:p>
    <w:p w14:paraId="571426A2" w14:textId="6F2A5F60" w:rsidR="005040E1" w:rsidRDefault="005040E1">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_Toc138258924 \h </w:instrText>
      </w:r>
      <w:r>
        <w:fldChar w:fldCharType="separate"/>
      </w:r>
      <w:r>
        <w:t>431</w:t>
      </w:r>
      <w:r>
        <w:fldChar w:fldCharType="end"/>
      </w:r>
    </w:p>
    <w:p w14:paraId="3B1AEDA4" w14:textId="6F602749" w:rsidR="005040E1" w:rsidRDefault="005040E1">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_Toc138258925 \h </w:instrText>
      </w:r>
      <w:r>
        <w:fldChar w:fldCharType="separate"/>
      </w:r>
      <w:r>
        <w:t>432</w:t>
      </w:r>
      <w:r>
        <w:fldChar w:fldCharType="end"/>
      </w:r>
    </w:p>
    <w:p w14:paraId="131B8FC9" w14:textId="663951AD" w:rsidR="005040E1" w:rsidRDefault="005040E1">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_Toc138258926 \h </w:instrText>
      </w:r>
      <w:r>
        <w:fldChar w:fldCharType="separate"/>
      </w:r>
      <w:r>
        <w:t>433</w:t>
      </w:r>
      <w:r>
        <w:fldChar w:fldCharType="end"/>
      </w:r>
    </w:p>
    <w:p w14:paraId="2367D861" w14:textId="7FD9477B" w:rsidR="005040E1" w:rsidRDefault="005040E1">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_Toc138258927 \h </w:instrText>
      </w:r>
      <w:r>
        <w:fldChar w:fldCharType="separate"/>
      </w:r>
      <w:r>
        <w:t>433</w:t>
      </w:r>
      <w:r>
        <w:fldChar w:fldCharType="end"/>
      </w:r>
    </w:p>
    <w:p w14:paraId="61E4CA37" w14:textId="028FAD06" w:rsidR="005040E1" w:rsidRDefault="005040E1">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_Toc138258928 \h </w:instrText>
      </w:r>
      <w:r>
        <w:fldChar w:fldCharType="separate"/>
      </w:r>
      <w:r>
        <w:t>435</w:t>
      </w:r>
      <w:r>
        <w:fldChar w:fldCharType="end"/>
      </w:r>
    </w:p>
    <w:p w14:paraId="212E9D0A" w14:textId="612EDAB9" w:rsidR="005040E1" w:rsidRDefault="005040E1">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_Toc138258929 \h </w:instrText>
      </w:r>
      <w:r>
        <w:fldChar w:fldCharType="separate"/>
      </w:r>
      <w:r>
        <w:t>435</w:t>
      </w:r>
      <w:r>
        <w:fldChar w:fldCharType="end"/>
      </w:r>
    </w:p>
    <w:p w14:paraId="144B422E" w14:textId="6C2B86CA" w:rsidR="005040E1" w:rsidRDefault="005040E1">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_Toc138258930 \h </w:instrText>
      </w:r>
      <w:r>
        <w:fldChar w:fldCharType="separate"/>
      </w:r>
      <w:r>
        <w:t>435</w:t>
      </w:r>
      <w:r>
        <w:fldChar w:fldCharType="end"/>
      </w:r>
    </w:p>
    <w:p w14:paraId="2636A55F" w14:textId="0439FBE3" w:rsidR="005040E1" w:rsidRDefault="005040E1">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_Toc138258931 \h </w:instrText>
      </w:r>
      <w:r>
        <w:fldChar w:fldCharType="separate"/>
      </w:r>
      <w:r>
        <w:t>435</w:t>
      </w:r>
      <w:r>
        <w:fldChar w:fldCharType="end"/>
      </w:r>
    </w:p>
    <w:p w14:paraId="1972EC01" w14:textId="6589EDB7" w:rsidR="005040E1" w:rsidRDefault="005040E1">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_Toc138258932 \h </w:instrText>
      </w:r>
      <w:r>
        <w:fldChar w:fldCharType="separate"/>
      </w:r>
      <w:r>
        <w:t>435</w:t>
      </w:r>
      <w:r>
        <w:fldChar w:fldCharType="end"/>
      </w:r>
    </w:p>
    <w:p w14:paraId="68D4A892" w14:textId="7D610469" w:rsidR="005040E1" w:rsidRDefault="005040E1">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_Toc138258933 \h </w:instrText>
      </w:r>
      <w:r>
        <w:fldChar w:fldCharType="separate"/>
      </w:r>
      <w:r>
        <w:t>436</w:t>
      </w:r>
      <w:r>
        <w:fldChar w:fldCharType="end"/>
      </w:r>
    </w:p>
    <w:p w14:paraId="4153CA72" w14:textId="25E9F8AB" w:rsidR="005040E1" w:rsidRDefault="005040E1">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_Toc138258934 \h </w:instrText>
      </w:r>
      <w:r>
        <w:fldChar w:fldCharType="separate"/>
      </w:r>
      <w:r>
        <w:t>436</w:t>
      </w:r>
      <w:r>
        <w:fldChar w:fldCharType="end"/>
      </w:r>
    </w:p>
    <w:p w14:paraId="468A5659" w14:textId="2E2B2DDA" w:rsidR="005040E1" w:rsidRDefault="005040E1">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_Toc138258935 \h </w:instrText>
      </w:r>
      <w:r>
        <w:fldChar w:fldCharType="separate"/>
      </w:r>
      <w:r>
        <w:t>439</w:t>
      </w:r>
      <w:r>
        <w:fldChar w:fldCharType="end"/>
      </w:r>
    </w:p>
    <w:p w14:paraId="441F737E" w14:textId="1DCFD7A3" w:rsidR="005040E1" w:rsidRDefault="005040E1">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_Toc138258936 \h </w:instrText>
      </w:r>
      <w:r>
        <w:fldChar w:fldCharType="separate"/>
      </w:r>
      <w:r>
        <w:t>441</w:t>
      </w:r>
      <w:r>
        <w:fldChar w:fldCharType="end"/>
      </w:r>
    </w:p>
    <w:p w14:paraId="059E767A" w14:textId="3A611707" w:rsidR="005040E1" w:rsidRDefault="005040E1">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_Toc138258937 \h </w:instrText>
      </w:r>
      <w:r>
        <w:fldChar w:fldCharType="separate"/>
      </w:r>
      <w:r>
        <w:t>441</w:t>
      </w:r>
      <w:r>
        <w:fldChar w:fldCharType="end"/>
      </w:r>
    </w:p>
    <w:p w14:paraId="2B33E7A9" w14:textId="30E011D4" w:rsidR="005040E1" w:rsidRDefault="005040E1">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_Toc138258938 \h </w:instrText>
      </w:r>
      <w:r>
        <w:fldChar w:fldCharType="separate"/>
      </w:r>
      <w:r>
        <w:t>441</w:t>
      </w:r>
      <w:r>
        <w:fldChar w:fldCharType="end"/>
      </w:r>
    </w:p>
    <w:p w14:paraId="014B00DC" w14:textId="4586E6D7" w:rsidR="005040E1" w:rsidRDefault="005040E1">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_Toc138258939 \h </w:instrText>
      </w:r>
      <w:r>
        <w:fldChar w:fldCharType="separate"/>
      </w:r>
      <w:r>
        <w:t>442</w:t>
      </w:r>
      <w:r>
        <w:fldChar w:fldCharType="end"/>
      </w:r>
    </w:p>
    <w:p w14:paraId="356CAFD2" w14:textId="04ABDAFF" w:rsidR="005040E1" w:rsidRDefault="005040E1">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_Toc138258940 \h </w:instrText>
      </w:r>
      <w:r>
        <w:fldChar w:fldCharType="separate"/>
      </w:r>
      <w:r>
        <w:t>442</w:t>
      </w:r>
      <w:r>
        <w:fldChar w:fldCharType="end"/>
      </w:r>
    </w:p>
    <w:p w14:paraId="25A1D219" w14:textId="3FA78BF2" w:rsidR="005040E1" w:rsidRDefault="005040E1">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_Toc138258941 \h </w:instrText>
      </w:r>
      <w:r>
        <w:fldChar w:fldCharType="separate"/>
      </w:r>
      <w:r>
        <w:t>443</w:t>
      </w:r>
      <w:r>
        <w:fldChar w:fldCharType="end"/>
      </w:r>
    </w:p>
    <w:p w14:paraId="4C05E0F9" w14:textId="24D12870" w:rsidR="005040E1" w:rsidRDefault="005040E1">
      <w:pPr>
        <w:pStyle w:val="TOC8"/>
        <w:rPr>
          <w:rFonts w:asciiTheme="minorHAnsi" w:eastAsiaTheme="minorEastAsia" w:hAnsiTheme="minorHAnsi" w:cstheme="minorBidi"/>
          <w:b w:val="0"/>
          <w:kern w:val="2"/>
          <w:szCs w:val="22"/>
          <w14:ligatures w14:val="standardContextual"/>
        </w:rPr>
      </w:pPr>
      <w:r>
        <w:t>Annex N (informative):</w:t>
      </w:r>
      <w:r>
        <w:tab/>
        <w:t>Change history</w:t>
      </w:r>
      <w:r>
        <w:tab/>
      </w:r>
      <w:r>
        <w:fldChar w:fldCharType="begin" w:fldLock="1"/>
      </w:r>
      <w:r>
        <w:instrText xml:space="preserve"> PAGEREF _Toc138258942 \h </w:instrText>
      </w:r>
      <w:r>
        <w:fldChar w:fldCharType="separate"/>
      </w:r>
      <w:r>
        <w:t>447</w:t>
      </w:r>
      <w:r>
        <w:fldChar w:fldCharType="end"/>
      </w:r>
    </w:p>
    <w:p w14:paraId="4308F76A" w14:textId="18948CC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38258436"/>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38258437"/>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38258438"/>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38002DE4" w:rsidR="00E47172" w:rsidRPr="00990165" w:rsidRDefault="00E47172" w:rsidP="00E47172">
      <w:pPr>
        <w:pStyle w:val="EX"/>
      </w:pPr>
      <w:r w:rsidRPr="00990165">
        <w:t>[20]</w:t>
      </w:r>
      <w:ins w:id="37" w:author="23.401_CR3739_(Rel-18)_SAES, TEI17" w:date="2023-09-01T08:26:00Z">
        <w:r w:rsidR="00A3425E">
          <w:tab/>
          <w:t>Void</w:t>
        </w:r>
      </w:ins>
      <w:del w:id="38" w:author="23.401_CR3739_(Rel-18)_SAES, TEI17" w:date="2023-09-01T08:26:00Z">
        <w:r w:rsidRPr="00990165" w:rsidDel="00A3425E">
          <w:tab/>
          <w:delText>IETF</w:delText>
        </w:r>
        <w:r w:rsidDel="00A3425E">
          <w:delText> RFC </w:delText>
        </w:r>
        <w:r w:rsidRPr="00990165" w:rsidDel="00A3425E">
          <w:delText>3736: "Stateless Dynamic Host Configuration Protocol (DHCP) Service for IPv6"</w:delText>
        </w:r>
      </w:del>
      <w:r w:rsidRPr="00990165">
        <w:t>.</w:t>
      </w:r>
    </w:p>
    <w:p w14:paraId="72F1A358" w14:textId="3B992792" w:rsidR="00E47172" w:rsidRPr="00990165" w:rsidRDefault="00E47172" w:rsidP="00E47172">
      <w:pPr>
        <w:pStyle w:val="EX"/>
      </w:pPr>
      <w:r w:rsidRPr="00990165">
        <w:t>[21]</w:t>
      </w:r>
      <w:ins w:id="39" w:author="23.401_CR3739_(Rel-18)_SAES, TEI17" w:date="2023-09-01T08:26:00Z">
        <w:r w:rsidR="00A3425E">
          <w:tab/>
          <w:t>Void</w:t>
        </w:r>
      </w:ins>
      <w:del w:id="40" w:author="23.401_CR3739_(Rel-18)_SAES, TEI17" w:date="2023-09-01T08:26:00Z">
        <w:r w:rsidRPr="00990165" w:rsidDel="00A3425E">
          <w:tab/>
          <w:delText>IETF</w:delText>
        </w:r>
        <w:r w:rsidDel="00A3425E">
          <w:delText> RFC </w:delText>
        </w:r>
        <w:r w:rsidRPr="00990165" w:rsidDel="00A3425E">
          <w:delText>3633: "IPv6 Prefix Options for Dynamic Host Configuration Protocol (DHCP) version 6"</w:delText>
        </w:r>
      </w:del>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rPr>
          <w:ins w:id="48" w:author="23.401_CR3739_(Rel-18)_SAES, TEI17" w:date="2023-09-01T08:27:00Z"/>
        </w:rPr>
      </w:pPr>
      <w:bookmarkStart w:id="49" w:name="_Toc138258439"/>
      <w:ins w:id="50" w:author="23.401_CR3739_(Rel-18)_SAES, TEI17" w:date="2023-09-01T08:27:00Z">
        <w:r w:rsidRPr="00990165">
          <w:t>[</w:t>
        </w:r>
        <w:r>
          <w:t>9</w:t>
        </w:r>
        <w:r>
          <w:t>4</w:t>
        </w:r>
        <w:r w:rsidRPr="00990165">
          <w:t>]</w:t>
        </w:r>
        <w:r w:rsidRPr="00990165">
          <w:tab/>
        </w:r>
        <w:r>
          <w:t>IETF RFC 8415: "Dynamic Host Configuration Protocol for IPv6 (DHCPv6)".</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41"/>
      <w:bookmarkEnd w:id="42"/>
      <w:bookmarkEnd w:id="43"/>
      <w:bookmarkEnd w:id="44"/>
      <w:bookmarkEnd w:id="45"/>
      <w:bookmarkEnd w:id="46"/>
      <w:bookmarkEnd w:id="47"/>
      <w:bookmarkEnd w:id="49"/>
    </w:p>
    <w:p w14:paraId="5B79AF94" w14:textId="77777777" w:rsidR="00E47172" w:rsidRPr="00990165" w:rsidRDefault="00E47172" w:rsidP="00E47172">
      <w:pPr>
        <w:pStyle w:val="Heading2"/>
      </w:pPr>
      <w:bookmarkStart w:id="51" w:name="_Toc19171693"/>
      <w:bookmarkStart w:id="52" w:name="_Toc27843977"/>
      <w:bookmarkStart w:id="53" w:name="_Toc36134135"/>
      <w:bookmarkStart w:id="54" w:name="_Toc45175816"/>
      <w:bookmarkStart w:id="55" w:name="_Toc51761846"/>
      <w:bookmarkStart w:id="56" w:name="_Toc51762331"/>
      <w:bookmarkStart w:id="57" w:name="_Toc51762814"/>
      <w:bookmarkStart w:id="58" w:name="_Toc138258440"/>
      <w:r w:rsidRPr="00990165">
        <w:t>3.1</w:t>
      </w:r>
      <w:r w:rsidRPr="00990165">
        <w:tab/>
        <w:t>Definitions</w:t>
      </w:r>
      <w:bookmarkEnd w:id="51"/>
      <w:bookmarkEnd w:id="52"/>
      <w:bookmarkEnd w:id="53"/>
      <w:bookmarkEnd w:id="54"/>
      <w:bookmarkEnd w:id="55"/>
      <w:bookmarkEnd w:id="56"/>
      <w:bookmarkEnd w:id="57"/>
      <w:bookmarkEnd w:id="5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60" w:name="_Toc27843978"/>
      <w:bookmarkStart w:id="61" w:name="_Toc36134136"/>
      <w:bookmarkStart w:id="62" w:name="_Toc45175817"/>
      <w:bookmarkStart w:id="63" w:name="_Toc51761847"/>
      <w:bookmarkStart w:id="64" w:name="_Toc51762332"/>
      <w:bookmarkStart w:id="65" w:name="_Toc51762815"/>
      <w:bookmarkStart w:id="66" w:name="_Toc138258441"/>
      <w:r w:rsidRPr="00990165">
        <w:lastRenderedPageBreak/>
        <w:t>3.2</w:t>
      </w:r>
      <w:r w:rsidRPr="00990165">
        <w:tab/>
        <w:t>Abbreviations</w:t>
      </w:r>
      <w:bookmarkEnd w:id="59"/>
      <w:bookmarkEnd w:id="60"/>
      <w:bookmarkEnd w:id="61"/>
      <w:bookmarkEnd w:id="62"/>
      <w:bookmarkEnd w:id="63"/>
      <w:bookmarkEnd w:id="64"/>
      <w:bookmarkEnd w:id="65"/>
      <w:bookmarkEnd w:id="6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7" w:name="_Toc19171695"/>
      <w:bookmarkStart w:id="68" w:name="_Toc27843979"/>
      <w:bookmarkStart w:id="69" w:name="_Toc36134137"/>
      <w:bookmarkStart w:id="70" w:name="_Toc45175818"/>
      <w:bookmarkStart w:id="71" w:name="_Toc51761848"/>
      <w:bookmarkStart w:id="72" w:name="_Toc51762333"/>
      <w:bookmarkStart w:id="73" w:name="_Toc51762816"/>
      <w:bookmarkStart w:id="74" w:name="_Toc138258442"/>
      <w:r w:rsidRPr="00990165">
        <w:t>4</w:t>
      </w:r>
      <w:r w:rsidRPr="00990165">
        <w:tab/>
        <w:t>Architecture model and concepts</w:t>
      </w:r>
      <w:bookmarkEnd w:id="67"/>
      <w:bookmarkEnd w:id="68"/>
      <w:bookmarkEnd w:id="69"/>
      <w:bookmarkEnd w:id="70"/>
      <w:bookmarkEnd w:id="71"/>
      <w:bookmarkEnd w:id="72"/>
      <w:bookmarkEnd w:id="73"/>
      <w:bookmarkEnd w:id="74"/>
    </w:p>
    <w:p w14:paraId="6F0B9B95" w14:textId="77777777" w:rsidR="00E47172" w:rsidRPr="00990165" w:rsidRDefault="00E47172" w:rsidP="00E47172">
      <w:pPr>
        <w:pStyle w:val="Heading2"/>
      </w:pPr>
      <w:bookmarkStart w:id="75" w:name="_Toc19171696"/>
      <w:bookmarkStart w:id="76" w:name="_Toc27843980"/>
      <w:bookmarkStart w:id="77" w:name="_Toc36134138"/>
      <w:bookmarkStart w:id="78" w:name="_Toc45175819"/>
      <w:bookmarkStart w:id="79" w:name="_Toc51761849"/>
      <w:bookmarkStart w:id="80" w:name="_Toc51762334"/>
      <w:bookmarkStart w:id="81" w:name="_Toc51762817"/>
      <w:bookmarkStart w:id="82" w:name="_Toc138258443"/>
      <w:r w:rsidRPr="00990165">
        <w:t>4.1</w:t>
      </w:r>
      <w:r w:rsidRPr="00990165">
        <w:tab/>
        <w:t>General concepts</w:t>
      </w:r>
      <w:bookmarkEnd w:id="75"/>
      <w:bookmarkEnd w:id="76"/>
      <w:bookmarkEnd w:id="77"/>
      <w:bookmarkEnd w:id="78"/>
      <w:bookmarkEnd w:id="79"/>
      <w:bookmarkEnd w:id="80"/>
      <w:bookmarkEnd w:id="81"/>
      <w:bookmarkEnd w:id="8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3" w:name="_Toc19171697"/>
      <w:bookmarkStart w:id="84" w:name="_Toc27843981"/>
      <w:bookmarkStart w:id="85" w:name="_Toc36134139"/>
      <w:bookmarkStart w:id="86" w:name="_Toc45175820"/>
      <w:bookmarkStart w:id="87" w:name="_Toc51761850"/>
      <w:bookmarkStart w:id="88" w:name="_Toc51762335"/>
      <w:bookmarkStart w:id="89" w:name="_Toc51762818"/>
      <w:bookmarkStart w:id="90" w:name="_Toc138258444"/>
      <w:r w:rsidRPr="00990165">
        <w:lastRenderedPageBreak/>
        <w:t>4.2</w:t>
      </w:r>
      <w:r w:rsidRPr="00990165">
        <w:tab/>
        <w:t>Architecture reference model</w:t>
      </w:r>
      <w:bookmarkEnd w:id="83"/>
      <w:bookmarkEnd w:id="84"/>
      <w:bookmarkEnd w:id="85"/>
      <w:bookmarkEnd w:id="86"/>
      <w:bookmarkEnd w:id="87"/>
      <w:bookmarkEnd w:id="88"/>
      <w:bookmarkEnd w:id="89"/>
      <w:bookmarkEnd w:id="90"/>
    </w:p>
    <w:p w14:paraId="07295148" w14:textId="77777777" w:rsidR="00E47172" w:rsidRPr="00990165" w:rsidRDefault="00E47172" w:rsidP="00E47172">
      <w:pPr>
        <w:pStyle w:val="Heading3"/>
      </w:pPr>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138258445"/>
      <w:r w:rsidRPr="00990165">
        <w:t>4.2.1</w:t>
      </w:r>
      <w:r w:rsidRPr="00990165">
        <w:tab/>
        <w:t>Non-roaming architecture</w:t>
      </w:r>
      <w:bookmarkEnd w:id="91"/>
      <w:bookmarkEnd w:id="92"/>
      <w:bookmarkEnd w:id="93"/>
      <w:bookmarkEnd w:id="94"/>
      <w:bookmarkEnd w:id="95"/>
      <w:bookmarkEnd w:id="96"/>
      <w:bookmarkEnd w:id="97"/>
      <w:bookmarkEnd w:id="98"/>
    </w:p>
    <w:bookmarkStart w:id="99" w:name="_MON_1274250813"/>
    <w:bookmarkEnd w:id="99"/>
    <w:bookmarkStart w:id="100" w:name="_MON_1274251218"/>
    <w:bookmarkEnd w:id="100"/>
    <w:p w14:paraId="571FDECB" w14:textId="77777777" w:rsidR="00E47172" w:rsidRPr="00990165" w:rsidRDefault="00E47172" w:rsidP="00E47172">
      <w:pPr>
        <w:pStyle w:val="TH"/>
      </w:pPr>
      <w:r w:rsidRPr="00990165">
        <w:object w:dxaOrig="9209" w:dyaOrig="3105" w14:anchorId="6D85E5D1">
          <v:shape id="_x0000_i1027" type="#_x0000_t75" style="width:459.05pt;height:155.5pt" o:ole="">
            <v:imagedata r:id="rId13" o:title=""/>
          </v:shape>
          <o:OLEObject Type="Embed" ProgID="Word.Picture.8" ShapeID="_x0000_i1027" DrawAspect="Content" ObjectID="_1755066092" r:id="rId14"/>
        </w:object>
      </w:r>
    </w:p>
    <w:p w14:paraId="7CB2EEF4" w14:textId="77777777" w:rsidR="00E47172" w:rsidRPr="00990165" w:rsidRDefault="00E47172" w:rsidP="00E47172">
      <w:pPr>
        <w:pStyle w:val="TF"/>
      </w:pPr>
      <w:r w:rsidRPr="00990165">
        <w:t>Figure 4.2.1-1: Non-roaming architecture for 3GPP accesses</w:t>
      </w:r>
    </w:p>
    <w:bookmarkStart w:id="101" w:name="_MON_1308491424"/>
    <w:bookmarkStart w:id="102" w:name="_MON_1308491589"/>
    <w:bookmarkStart w:id="103" w:name="_MON_1308491611"/>
    <w:bookmarkStart w:id="104" w:name="_MON_1308491789"/>
    <w:bookmarkStart w:id="105" w:name="_MON_1315888888"/>
    <w:bookmarkStart w:id="106" w:name="_MON_1307715908"/>
    <w:bookmarkStart w:id="107" w:name="_MON_1307716165"/>
    <w:bookmarkStart w:id="108" w:name="_MON_1307716456"/>
    <w:bookmarkEnd w:id="101"/>
    <w:bookmarkEnd w:id="102"/>
    <w:bookmarkEnd w:id="103"/>
    <w:bookmarkEnd w:id="104"/>
    <w:bookmarkEnd w:id="105"/>
    <w:bookmarkEnd w:id="106"/>
    <w:bookmarkEnd w:id="107"/>
    <w:bookmarkEnd w:id="108"/>
    <w:bookmarkStart w:id="109" w:name="_MON_1308491412"/>
    <w:bookmarkEnd w:id="109"/>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15" o:title=""/>
          </v:shape>
          <o:OLEObject Type="Embed" ProgID="Word.Picture.8" ShapeID="_x0000_i1028" DrawAspect="Content" ObjectID="_1755066093"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10" w:name="_Toc19171699"/>
      <w:bookmarkStart w:id="111" w:name="_Toc27843983"/>
      <w:bookmarkStart w:id="112" w:name="_Toc36134141"/>
      <w:bookmarkStart w:id="113" w:name="_Toc45175822"/>
      <w:bookmarkStart w:id="114" w:name="_Toc51761852"/>
      <w:bookmarkStart w:id="115" w:name="_Toc51762337"/>
      <w:bookmarkStart w:id="116" w:name="_Toc51762820"/>
      <w:bookmarkStart w:id="117" w:name="_Toc138258446"/>
      <w:r w:rsidRPr="00990165">
        <w:lastRenderedPageBreak/>
        <w:t>4.2.2</w:t>
      </w:r>
      <w:r w:rsidRPr="00990165">
        <w:tab/>
        <w:t>Roaming architecture</w:t>
      </w:r>
      <w:bookmarkEnd w:id="110"/>
      <w:bookmarkEnd w:id="111"/>
      <w:bookmarkEnd w:id="112"/>
      <w:bookmarkEnd w:id="113"/>
      <w:bookmarkEnd w:id="114"/>
      <w:bookmarkEnd w:id="115"/>
      <w:bookmarkEnd w:id="116"/>
      <w:bookmarkEnd w:id="117"/>
    </w:p>
    <w:p w14:paraId="4665EB4F" w14:textId="4885E313" w:rsidR="00AD079E" w:rsidRDefault="00AD079E" w:rsidP="00AD079E">
      <w:pPr>
        <w:pStyle w:val="TH"/>
      </w:pPr>
      <w:r>
        <w:object w:dxaOrig="9598" w:dyaOrig="5777" w14:anchorId="2F435D7A">
          <v:shape id="_x0000_i1029" type="#_x0000_t75" style="width:479.25pt;height:285.7pt" o:ole="">
            <v:imagedata r:id="rId17" o:title=""/>
          </v:shape>
          <o:OLEObject Type="Embed" ProgID="Word.Picture.8" ShapeID="_x0000_i1029" DrawAspect="Content" ObjectID="_1755066094"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8" w:name="_MON_1678620703"/>
    <w:bookmarkEnd w:id="118"/>
    <w:p w14:paraId="5C169EFA" w14:textId="206FC428" w:rsidR="00AD079E" w:rsidRDefault="00AD079E" w:rsidP="00AD079E">
      <w:pPr>
        <w:pStyle w:val="TH"/>
      </w:pPr>
      <w:r>
        <w:object w:dxaOrig="9613" w:dyaOrig="6316" w14:anchorId="7425756C">
          <v:shape id="_x0000_i1030" type="#_x0000_t75" style="width:480.4pt;height:312.75pt" o:ole="">
            <v:imagedata r:id="rId19" o:title=""/>
          </v:shape>
          <o:OLEObject Type="Embed" ProgID="Word.Picture.8" ShapeID="_x0000_i1030" DrawAspect="Content" ObjectID="_1755066095"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9" w:name="_MON_1315889042"/>
    <w:bookmarkEnd w:id="119"/>
    <w:p w14:paraId="703DE8B0" w14:textId="77777777" w:rsidR="00E47172" w:rsidRPr="00990165" w:rsidRDefault="00E47172" w:rsidP="00E47172">
      <w:pPr>
        <w:pStyle w:val="TH"/>
      </w:pPr>
      <w:r w:rsidRPr="00990165">
        <w:object w:dxaOrig="9315" w:dyaOrig="5774" w14:anchorId="00932105">
          <v:shape id="_x0000_i1031" type="#_x0000_t75" style="width:467.15pt;height:288.6pt" o:ole="">
            <v:imagedata r:id="rId21" o:title=""/>
          </v:shape>
          <o:OLEObject Type="Embed" ProgID="Word.Picture.8" ShapeID="_x0000_i1031" DrawAspect="Content" ObjectID="_1755066096"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20" w:name="_Toc19171700"/>
      <w:bookmarkStart w:id="121" w:name="_Toc27843984"/>
      <w:bookmarkStart w:id="122" w:name="_Toc36134142"/>
      <w:bookmarkStart w:id="123" w:name="_Toc45175823"/>
      <w:bookmarkStart w:id="124" w:name="_Toc51761853"/>
      <w:bookmarkStart w:id="125" w:name="_Toc51762338"/>
      <w:bookmarkStart w:id="126" w:name="_Toc51762821"/>
      <w:bookmarkStart w:id="127" w:name="_Toc138258447"/>
      <w:bookmarkStart w:id="128" w:name="historyclause"/>
      <w:r w:rsidRPr="00990165">
        <w:t>4.2.3</w:t>
      </w:r>
      <w:r w:rsidRPr="00990165">
        <w:tab/>
        <w:t>Reference points</w:t>
      </w:r>
      <w:bookmarkEnd w:id="120"/>
      <w:bookmarkEnd w:id="121"/>
      <w:bookmarkEnd w:id="122"/>
      <w:bookmarkEnd w:id="123"/>
      <w:bookmarkEnd w:id="124"/>
      <w:bookmarkEnd w:id="125"/>
      <w:bookmarkEnd w:id="126"/>
      <w:bookmarkEnd w:id="12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9" w:name="_Toc19171701"/>
      <w:bookmarkStart w:id="130" w:name="_Toc27843985"/>
      <w:bookmarkStart w:id="131" w:name="_Toc36134143"/>
      <w:bookmarkStart w:id="132" w:name="_Toc45175824"/>
      <w:bookmarkStart w:id="133" w:name="_Toc51761854"/>
      <w:bookmarkStart w:id="134" w:name="_Toc51762339"/>
      <w:bookmarkStart w:id="135" w:name="_Toc51762822"/>
      <w:bookmarkStart w:id="136" w:name="_Toc138258448"/>
      <w:r w:rsidRPr="00990165">
        <w:t>4.2.4</w:t>
      </w:r>
      <w:r w:rsidRPr="00990165">
        <w:tab/>
        <w:t>Warning System architecture</w:t>
      </w:r>
      <w:bookmarkEnd w:id="129"/>
      <w:bookmarkEnd w:id="130"/>
      <w:bookmarkEnd w:id="131"/>
      <w:bookmarkEnd w:id="132"/>
      <w:bookmarkEnd w:id="133"/>
      <w:bookmarkEnd w:id="134"/>
      <w:bookmarkEnd w:id="135"/>
      <w:bookmarkEnd w:id="13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7" w:name="_Toc19171702"/>
      <w:bookmarkStart w:id="138" w:name="_Toc27843986"/>
      <w:bookmarkStart w:id="139" w:name="_Toc36134144"/>
      <w:bookmarkStart w:id="140" w:name="_Toc45175825"/>
      <w:bookmarkStart w:id="141" w:name="_Toc51761855"/>
      <w:bookmarkStart w:id="142" w:name="_Toc51762340"/>
      <w:bookmarkStart w:id="143" w:name="_Toc51762823"/>
      <w:bookmarkStart w:id="144" w:name="_Toc138258449"/>
      <w:r>
        <w:lastRenderedPageBreak/>
        <w:t>4.2.5</w:t>
      </w:r>
      <w:r>
        <w:tab/>
        <w:t>Radio Capability signalling optimization architecture</w:t>
      </w:r>
      <w:bookmarkEnd w:id="137"/>
      <w:bookmarkEnd w:id="138"/>
      <w:bookmarkEnd w:id="139"/>
      <w:bookmarkEnd w:id="140"/>
      <w:bookmarkEnd w:id="141"/>
      <w:bookmarkEnd w:id="142"/>
      <w:bookmarkEnd w:id="143"/>
      <w:bookmarkEnd w:id="144"/>
    </w:p>
    <w:bookmarkStart w:id="145" w:name="_MON_1617785857"/>
    <w:bookmarkEnd w:id="145"/>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3" o:title=""/>
          </v:shape>
          <o:OLEObject Type="Embed" ProgID="Word.Picture.8" ShapeID="_x0000_i1032" DrawAspect="Content" ObjectID="_1755066097"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6" w:name="_Toc19171703"/>
      <w:bookmarkStart w:id="147" w:name="_Toc27843987"/>
      <w:bookmarkStart w:id="148" w:name="_Toc36134145"/>
      <w:bookmarkStart w:id="149" w:name="_Toc45175826"/>
      <w:bookmarkStart w:id="150" w:name="_Toc51761856"/>
      <w:bookmarkStart w:id="151" w:name="_Toc51762341"/>
      <w:bookmarkStart w:id="152" w:name="_Toc51762824"/>
      <w:bookmarkStart w:id="153" w:name="_Toc138258450"/>
      <w:r w:rsidRPr="00990165">
        <w:t>4.3</w:t>
      </w:r>
      <w:r w:rsidRPr="00990165">
        <w:tab/>
        <w:t>High level functions</w:t>
      </w:r>
      <w:bookmarkEnd w:id="146"/>
      <w:bookmarkEnd w:id="147"/>
      <w:bookmarkEnd w:id="148"/>
      <w:bookmarkEnd w:id="149"/>
      <w:bookmarkEnd w:id="150"/>
      <w:bookmarkEnd w:id="151"/>
      <w:bookmarkEnd w:id="152"/>
      <w:bookmarkEnd w:id="153"/>
    </w:p>
    <w:p w14:paraId="0E965515" w14:textId="77777777" w:rsidR="00E47172" w:rsidRPr="00990165" w:rsidRDefault="00E47172" w:rsidP="00E47172">
      <w:pPr>
        <w:pStyle w:val="Heading3"/>
      </w:pPr>
      <w:bookmarkStart w:id="154" w:name="_Toc19171704"/>
      <w:bookmarkStart w:id="155" w:name="_Toc27843988"/>
      <w:bookmarkStart w:id="156" w:name="_Toc36134146"/>
      <w:bookmarkStart w:id="157" w:name="_Toc45175827"/>
      <w:bookmarkStart w:id="158" w:name="_Toc51761857"/>
      <w:bookmarkStart w:id="159" w:name="_Toc51762342"/>
      <w:bookmarkStart w:id="160" w:name="_Toc51762825"/>
      <w:bookmarkStart w:id="161" w:name="_Toc138258451"/>
      <w:r w:rsidRPr="00990165">
        <w:t>4.3.1</w:t>
      </w:r>
      <w:r w:rsidRPr="00990165">
        <w:tab/>
        <w:t>General</w:t>
      </w:r>
      <w:bookmarkEnd w:id="154"/>
      <w:bookmarkEnd w:id="155"/>
      <w:bookmarkEnd w:id="156"/>
      <w:bookmarkEnd w:id="157"/>
      <w:bookmarkEnd w:id="158"/>
      <w:bookmarkEnd w:id="159"/>
      <w:bookmarkEnd w:id="160"/>
      <w:bookmarkEnd w:id="16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2" w:name="_Toc19171705"/>
      <w:bookmarkStart w:id="163" w:name="_Toc27843989"/>
      <w:bookmarkStart w:id="164" w:name="_Toc36134147"/>
      <w:bookmarkStart w:id="165" w:name="_Toc45175828"/>
      <w:bookmarkStart w:id="166" w:name="_Toc51761858"/>
      <w:bookmarkStart w:id="167" w:name="_Toc51762343"/>
      <w:bookmarkStart w:id="168" w:name="_Toc51762826"/>
      <w:bookmarkStart w:id="169" w:name="_Toc138258452"/>
      <w:r w:rsidRPr="00990165">
        <w:t>4.3.2</w:t>
      </w:r>
      <w:r w:rsidRPr="00990165">
        <w:tab/>
        <w:t>Network access control functions</w:t>
      </w:r>
      <w:bookmarkEnd w:id="162"/>
      <w:bookmarkEnd w:id="163"/>
      <w:bookmarkEnd w:id="164"/>
      <w:bookmarkEnd w:id="165"/>
      <w:bookmarkEnd w:id="166"/>
      <w:bookmarkEnd w:id="167"/>
      <w:bookmarkEnd w:id="168"/>
      <w:bookmarkEnd w:id="169"/>
    </w:p>
    <w:p w14:paraId="4EF3FCF4" w14:textId="77777777" w:rsidR="00E47172" w:rsidRPr="00990165" w:rsidRDefault="00E47172" w:rsidP="00E47172">
      <w:pPr>
        <w:pStyle w:val="Heading4"/>
      </w:pPr>
      <w:bookmarkStart w:id="170" w:name="_Toc19171706"/>
      <w:bookmarkStart w:id="171" w:name="_Toc27843990"/>
      <w:bookmarkStart w:id="172" w:name="_Toc36134148"/>
      <w:bookmarkStart w:id="173" w:name="_Toc45175829"/>
      <w:bookmarkStart w:id="174" w:name="_Toc51761859"/>
      <w:bookmarkStart w:id="175" w:name="_Toc51762344"/>
      <w:bookmarkStart w:id="176" w:name="_Toc51762827"/>
      <w:bookmarkStart w:id="177" w:name="_Toc138258453"/>
      <w:r w:rsidRPr="00990165">
        <w:t>4.3.2.1</w:t>
      </w:r>
      <w:r w:rsidRPr="00990165">
        <w:tab/>
        <w:t>General</w:t>
      </w:r>
      <w:bookmarkEnd w:id="170"/>
      <w:bookmarkEnd w:id="171"/>
      <w:bookmarkEnd w:id="172"/>
      <w:bookmarkEnd w:id="173"/>
      <w:bookmarkEnd w:id="174"/>
      <w:bookmarkEnd w:id="175"/>
      <w:bookmarkEnd w:id="176"/>
      <w:bookmarkEnd w:id="17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8" w:name="_Toc19171707"/>
      <w:bookmarkStart w:id="179" w:name="_Toc27843991"/>
      <w:bookmarkStart w:id="180" w:name="_Toc36134149"/>
      <w:bookmarkStart w:id="181" w:name="_Toc45175830"/>
      <w:bookmarkStart w:id="182" w:name="_Toc51761860"/>
      <w:bookmarkStart w:id="183" w:name="_Toc51762345"/>
      <w:bookmarkStart w:id="184" w:name="_Toc51762828"/>
      <w:bookmarkStart w:id="185" w:name="_Toc138258454"/>
      <w:r w:rsidRPr="00990165">
        <w:t>4.3.2.2</w:t>
      </w:r>
      <w:r w:rsidRPr="00990165">
        <w:tab/>
        <w:t>Network/Access network selection</w:t>
      </w:r>
      <w:bookmarkEnd w:id="178"/>
      <w:bookmarkEnd w:id="179"/>
      <w:bookmarkEnd w:id="180"/>
      <w:bookmarkEnd w:id="181"/>
      <w:bookmarkEnd w:id="182"/>
      <w:bookmarkEnd w:id="183"/>
      <w:bookmarkEnd w:id="184"/>
      <w:bookmarkEnd w:id="18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6" w:name="_Toc19171708"/>
      <w:bookmarkStart w:id="187" w:name="_Toc27843992"/>
      <w:bookmarkStart w:id="188" w:name="_Toc36134150"/>
      <w:bookmarkStart w:id="189" w:name="_Toc45175831"/>
      <w:bookmarkStart w:id="190" w:name="_Toc51761861"/>
      <w:bookmarkStart w:id="191" w:name="_Toc51762346"/>
      <w:bookmarkStart w:id="192" w:name="_Toc51762829"/>
      <w:bookmarkStart w:id="193" w:name="_Toc138258455"/>
      <w:r w:rsidRPr="00990165">
        <w:lastRenderedPageBreak/>
        <w:t>4.3.2.3</w:t>
      </w:r>
      <w:r w:rsidRPr="00990165">
        <w:tab/>
        <w:t>Authentication and authorisation function</w:t>
      </w:r>
      <w:bookmarkEnd w:id="186"/>
      <w:bookmarkEnd w:id="187"/>
      <w:bookmarkEnd w:id="188"/>
      <w:bookmarkEnd w:id="189"/>
      <w:bookmarkEnd w:id="190"/>
      <w:bookmarkEnd w:id="191"/>
      <w:bookmarkEnd w:id="192"/>
      <w:bookmarkEnd w:id="19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4" w:name="_Toc19171709"/>
      <w:bookmarkStart w:id="195" w:name="_Toc27843993"/>
      <w:bookmarkStart w:id="196" w:name="_Toc36134151"/>
      <w:bookmarkStart w:id="197" w:name="_Toc45175832"/>
      <w:bookmarkStart w:id="198" w:name="_Toc51761862"/>
      <w:bookmarkStart w:id="199" w:name="_Toc51762347"/>
      <w:bookmarkStart w:id="200" w:name="_Toc51762830"/>
      <w:bookmarkStart w:id="201" w:name="_Toc138258456"/>
      <w:r w:rsidRPr="00990165">
        <w:t>4.3.2.4</w:t>
      </w:r>
      <w:r w:rsidRPr="00990165">
        <w:tab/>
        <w:t>Admission control function</w:t>
      </w:r>
      <w:bookmarkEnd w:id="194"/>
      <w:bookmarkEnd w:id="195"/>
      <w:bookmarkEnd w:id="196"/>
      <w:bookmarkEnd w:id="197"/>
      <w:bookmarkEnd w:id="198"/>
      <w:bookmarkEnd w:id="199"/>
      <w:bookmarkEnd w:id="200"/>
      <w:bookmarkEnd w:id="20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2" w:name="_Toc19171710"/>
      <w:bookmarkStart w:id="203" w:name="_Toc27843994"/>
      <w:bookmarkStart w:id="204" w:name="_Toc36134152"/>
      <w:bookmarkStart w:id="205" w:name="_Toc45175833"/>
      <w:bookmarkStart w:id="206" w:name="_Toc51761863"/>
      <w:bookmarkStart w:id="207" w:name="_Toc51762348"/>
      <w:bookmarkStart w:id="208" w:name="_Toc51762831"/>
      <w:bookmarkStart w:id="209" w:name="_Toc138258457"/>
      <w:r w:rsidRPr="00990165">
        <w:t>4.3.2.5</w:t>
      </w:r>
      <w:r w:rsidRPr="00990165">
        <w:tab/>
        <w:t>Policy and Charging Enforcement Function</w:t>
      </w:r>
      <w:bookmarkEnd w:id="202"/>
      <w:bookmarkEnd w:id="203"/>
      <w:bookmarkEnd w:id="204"/>
      <w:bookmarkEnd w:id="205"/>
      <w:bookmarkEnd w:id="206"/>
      <w:bookmarkEnd w:id="207"/>
      <w:bookmarkEnd w:id="208"/>
      <w:bookmarkEnd w:id="20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10" w:name="_Toc19171711"/>
      <w:bookmarkStart w:id="211" w:name="_Toc27843995"/>
      <w:bookmarkStart w:id="212" w:name="_Toc36134153"/>
      <w:bookmarkStart w:id="213" w:name="_Toc45175834"/>
      <w:bookmarkStart w:id="214" w:name="_Toc51761864"/>
      <w:bookmarkStart w:id="215" w:name="_Toc51762349"/>
      <w:bookmarkStart w:id="216" w:name="_Toc51762832"/>
      <w:bookmarkStart w:id="217" w:name="_Toc138258458"/>
      <w:r w:rsidRPr="00990165">
        <w:t>4.3.2.6</w:t>
      </w:r>
      <w:r w:rsidRPr="00990165">
        <w:tab/>
        <w:t>Lawful Interception</w:t>
      </w:r>
      <w:bookmarkEnd w:id="210"/>
      <w:bookmarkEnd w:id="211"/>
      <w:bookmarkEnd w:id="212"/>
      <w:bookmarkEnd w:id="213"/>
      <w:bookmarkEnd w:id="214"/>
      <w:bookmarkEnd w:id="215"/>
      <w:bookmarkEnd w:id="216"/>
      <w:bookmarkEnd w:id="21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8" w:name="_Toc19171712"/>
      <w:bookmarkStart w:id="219" w:name="_Toc27843996"/>
      <w:bookmarkStart w:id="220" w:name="_Toc36134154"/>
      <w:bookmarkStart w:id="221" w:name="_Toc45175835"/>
      <w:bookmarkStart w:id="222" w:name="_Toc51761865"/>
      <w:bookmarkStart w:id="223" w:name="_Toc51762350"/>
      <w:bookmarkStart w:id="224" w:name="_Toc51762833"/>
      <w:bookmarkStart w:id="225" w:name="_Toc138258459"/>
      <w:r w:rsidRPr="00990165">
        <w:t>4.3.2a</w:t>
      </w:r>
      <w:r w:rsidRPr="00990165">
        <w:tab/>
        <w:t>Support for Dual Connectivity</w:t>
      </w:r>
      <w:bookmarkEnd w:id="218"/>
      <w:bookmarkEnd w:id="219"/>
      <w:bookmarkEnd w:id="220"/>
      <w:bookmarkEnd w:id="221"/>
      <w:bookmarkEnd w:id="222"/>
      <w:bookmarkEnd w:id="223"/>
      <w:bookmarkEnd w:id="224"/>
      <w:bookmarkEnd w:id="22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6" w:name="_Toc19171713"/>
      <w:bookmarkStart w:id="227" w:name="_Toc27843997"/>
      <w:bookmarkStart w:id="228" w:name="_Toc36134155"/>
      <w:bookmarkStart w:id="229" w:name="_Toc45175836"/>
      <w:bookmarkStart w:id="230" w:name="_Toc51761866"/>
      <w:bookmarkStart w:id="231" w:name="_Toc51762351"/>
      <w:bookmarkStart w:id="232" w:name="_Toc51762834"/>
      <w:bookmarkStart w:id="233" w:name="_Toc138258460"/>
      <w:r w:rsidRPr="00990165">
        <w:lastRenderedPageBreak/>
        <w:t>4.3.3</w:t>
      </w:r>
      <w:r w:rsidRPr="00990165">
        <w:tab/>
        <w:t>Packet routing and transfer functions</w:t>
      </w:r>
      <w:bookmarkEnd w:id="226"/>
      <w:bookmarkEnd w:id="227"/>
      <w:bookmarkEnd w:id="228"/>
      <w:bookmarkEnd w:id="229"/>
      <w:bookmarkEnd w:id="230"/>
      <w:bookmarkEnd w:id="231"/>
      <w:bookmarkEnd w:id="232"/>
      <w:bookmarkEnd w:id="233"/>
    </w:p>
    <w:p w14:paraId="1B4A62EA" w14:textId="77777777" w:rsidR="00E47172" w:rsidRPr="00990165" w:rsidRDefault="00E47172" w:rsidP="00E47172">
      <w:pPr>
        <w:pStyle w:val="Heading4"/>
      </w:pPr>
      <w:bookmarkStart w:id="234" w:name="_Toc19171714"/>
      <w:bookmarkStart w:id="235" w:name="_Toc27843998"/>
      <w:bookmarkStart w:id="236" w:name="_Toc36134156"/>
      <w:bookmarkStart w:id="237" w:name="_Toc45175837"/>
      <w:bookmarkStart w:id="238" w:name="_Toc51761867"/>
      <w:bookmarkStart w:id="239" w:name="_Toc51762352"/>
      <w:bookmarkStart w:id="240" w:name="_Toc51762835"/>
      <w:bookmarkStart w:id="241" w:name="_Toc138258461"/>
      <w:r w:rsidRPr="00990165">
        <w:t>4.3.3.1</w:t>
      </w:r>
      <w:r w:rsidRPr="00990165">
        <w:tab/>
        <w:t>General</w:t>
      </w:r>
      <w:bookmarkEnd w:id="234"/>
      <w:bookmarkEnd w:id="235"/>
      <w:bookmarkEnd w:id="236"/>
      <w:bookmarkEnd w:id="237"/>
      <w:bookmarkEnd w:id="238"/>
      <w:bookmarkEnd w:id="239"/>
      <w:bookmarkEnd w:id="240"/>
      <w:bookmarkEnd w:id="24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2" w:name="_Toc19171715"/>
      <w:bookmarkStart w:id="243" w:name="_Toc27843999"/>
      <w:bookmarkStart w:id="244" w:name="_Toc36134157"/>
      <w:bookmarkStart w:id="245" w:name="_Toc45175838"/>
      <w:bookmarkStart w:id="246" w:name="_Toc51761868"/>
      <w:bookmarkStart w:id="247" w:name="_Toc51762353"/>
      <w:bookmarkStart w:id="248" w:name="_Toc51762836"/>
      <w:bookmarkStart w:id="249" w:name="_Toc138258462"/>
      <w:r w:rsidRPr="00990165">
        <w:t>4.3.3.2</w:t>
      </w:r>
      <w:r w:rsidRPr="00990165">
        <w:tab/>
        <w:t>IP header compression function</w:t>
      </w:r>
      <w:bookmarkEnd w:id="242"/>
      <w:bookmarkEnd w:id="243"/>
      <w:bookmarkEnd w:id="244"/>
      <w:bookmarkEnd w:id="245"/>
      <w:bookmarkEnd w:id="246"/>
      <w:bookmarkEnd w:id="247"/>
      <w:bookmarkEnd w:id="248"/>
      <w:bookmarkEnd w:id="24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50" w:name="_Toc19171716"/>
      <w:bookmarkStart w:id="251" w:name="_Toc27844000"/>
      <w:bookmarkStart w:id="252" w:name="_Toc36134158"/>
      <w:bookmarkStart w:id="253" w:name="_Toc45175839"/>
      <w:bookmarkStart w:id="254" w:name="_Toc51761869"/>
      <w:bookmarkStart w:id="255" w:name="_Toc51762354"/>
      <w:bookmarkStart w:id="256" w:name="_Toc51762837"/>
      <w:bookmarkStart w:id="257" w:name="_Toc138258463"/>
      <w:r w:rsidRPr="00990165">
        <w:t>4.3.3.3</w:t>
      </w:r>
      <w:r w:rsidRPr="00990165">
        <w:tab/>
        <w:t>Packet screening function</w:t>
      </w:r>
      <w:bookmarkEnd w:id="250"/>
      <w:bookmarkEnd w:id="251"/>
      <w:bookmarkEnd w:id="252"/>
      <w:bookmarkEnd w:id="253"/>
      <w:bookmarkEnd w:id="254"/>
      <w:bookmarkEnd w:id="255"/>
      <w:bookmarkEnd w:id="256"/>
      <w:bookmarkEnd w:id="25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8" w:name="_Toc19171717"/>
      <w:bookmarkStart w:id="259" w:name="_Toc27844001"/>
      <w:bookmarkStart w:id="260" w:name="_Toc36134159"/>
      <w:bookmarkStart w:id="261" w:name="_Toc45175840"/>
      <w:bookmarkStart w:id="262" w:name="_Toc51761870"/>
      <w:bookmarkStart w:id="263" w:name="_Toc51762355"/>
      <w:bookmarkStart w:id="264" w:name="_Toc51762838"/>
      <w:bookmarkStart w:id="265" w:name="_Toc138258464"/>
      <w:r w:rsidRPr="00990165">
        <w:t>4.3.3.4</w:t>
      </w:r>
      <w:r w:rsidRPr="00990165">
        <w:tab/>
        <w:t>IP Multicast Forwarding between a network accessed by LIPA and a UE</w:t>
      </w:r>
      <w:bookmarkEnd w:id="258"/>
      <w:bookmarkEnd w:id="259"/>
      <w:bookmarkEnd w:id="260"/>
      <w:bookmarkEnd w:id="261"/>
      <w:bookmarkEnd w:id="262"/>
      <w:bookmarkEnd w:id="263"/>
      <w:bookmarkEnd w:id="264"/>
      <w:bookmarkEnd w:id="26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6" w:name="_Toc19171718"/>
      <w:bookmarkStart w:id="267" w:name="_Toc27844002"/>
      <w:bookmarkStart w:id="268" w:name="_Toc36134160"/>
      <w:bookmarkStart w:id="269" w:name="_Toc45175841"/>
      <w:bookmarkStart w:id="270" w:name="_Toc51761871"/>
      <w:bookmarkStart w:id="271" w:name="_Toc51762356"/>
      <w:bookmarkStart w:id="272" w:name="_Toc51762839"/>
      <w:bookmarkStart w:id="273" w:name="_Toc138258465"/>
      <w:r w:rsidRPr="00990165">
        <w:t>4.3.4</w:t>
      </w:r>
      <w:r w:rsidRPr="00990165">
        <w:tab/>
        <w:t>Security functions</w:t>
      </w:r>
      <w:bookmarkEnd w:id="266"/>
      <w:bookmarkEnd w:id="267"/>
      <w:bookmarkEnd w:id="268"/>
      <w:bookmarkEnd w:id="269"/>
      <w:bookmarkEnd w:id="270"/>
      <w:bookmarkEnd w:id="271"/>
      <w:bookmarkEnd w:id="272"/>
      <w:bookmarkEnd w:id="27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4" w:name="_Toc19171719"/>
      <w:bookmarkStart w:id="275" w:name="_Toc27844003"/>
      <w:bookmarkStart w:id="276" w:name="_Toc36134161"/>
      <w:bookmarkStart w:id="277" w:name="_Toc45175842"/>
      <w:bookmarkStart w:id="278" w:name="_Toc51761872"/>
      <w:bookmarkStart w:id="279" w:name="_Toc51762357"/>
      <w:bookmarkStart w:id="280" w:name="_Toc51762840"/>
      <w:bookmarkStart w:id="281" w:name="_Toc138258466"/>
      <w:r w:rsidRPr="00990165">
        <w:t>4.3.5</w:t>
      </w:r>
      <w:r w:rsidRPr="00990165">
        <w:tab/>
        <w:t>Mobility management functions</w:t>
      </w:r>
      <w:bookmarkEnd w:id="274"/>
      <w:bookmarkEnd w:id="275"/>
      <w:bookmarkEnd w:id="276"/>
      <w:bookmarkEnd w:id="277"/>
      <w:bookmarkEnd w:id="278"/>
      <w:bookmarkEnd w:id="279"/>
      <w:bookmarkEnd w:id="280"/>
      <w:bookmarkEnd w:id="281"/>
    </w:p>
    <w:p w14:paraId="0BB29E60" w14:textId="77777777" w:rsidR="00E47172" w:rsidRPr="00990165" w:rsidRDefault="00E47172" w:rsidP="00E47172">
      <w:pPr>
        <w:pStyle w:val="Heading4"/>
      </w:pPr>
      <w:bookmarkStart w:id="282" w:name="_Toc19171720"/>
      <w:bookmarkStart w:id="283" w:name="_Toc27844004"/>
      <w:bookmarkStart w:id="284" w:name="_Toc36134162"/>
      <w:bookmarkStart w:id="285" w:name="_Toc45175843"/>
      <w:bookmarkStart w:id="286" w:name="_Toc51761873"/>
      <w:bookmarkStart w:id="287" w:name="_Toc51762358"/>
      <w:bookmarkStart w:id="288" w:name="_Toc51762841"/>
      <w:bookmarkStart w:id="289" w:name="_Toc138258467"/>
      <w:r w:rsidRPr="00990165">
        <w:t>4.3.5.1</w:t>
      </w:r>
      <w:r w:rsidRPr="00990165">
        <w:tab/>
        <w:t>General</w:t>
      </w:r>
      <w:bookmarkEnd w:id="282"/>
      <w:bookmarkEnd w:id="283"/>
      <w:bookmarkEnd w:id="284"/>
      <w:bookmarkEnd w:id="285"/>
      <w:bookmarkEnd w:id="286"/>
      <w:bookmarkEnd w:id="287"/>
      <w:bookmarkEnd w:id="288"/>
      <w:bookmarkEnd w:id="28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90" w:name="_Toc19171721"/>
      <w:bookmarkStart w:id="291" w:name="_Toc27844005"/>
      <w:bookmarkStart w:id="292" w:name="_Toc36134163"/>
      <w:bookmarkStart w:id="293" w:name="_Toc45175844"/>
      <w:bookmarkStart w:id="294" w:name="_Toc51761874"/>
      <w:bookmarkStart w:id="295" w:name="_Toc51762359"/>
      <w:bookmarkStart w:id="296" w:name="_Toc51762842"/>
      <w:bookmarkStart w:id="297" w:name="_Toc138258468"/>
      <w:r w:rsidRPr="00990165">
        <w:t>4.3.5.2</w:t>
      </w:r>
      <w:r w:rsidRPr="00990165">
        <w:tab/>
        <w:t>Reachability Management for UE in ECM-IDLE state</w:t>
      </w:r>
      <w:bookmarkEnd w:id="290"/>
      <w:bookmarkEnd w:id="291"/>
      <w:bookmarkEnd w:id="292"/>
      <w:bookmarkEnd w:id="293"/>
      <w:bookmarkEnd w:id="294"/>
      <w:bookmarkEnd w:id="295"/>
      <w:bookmarkEnd w:id="296"/>
      <w:bookmarkEnd w:id="29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8" w:name="_Toc19171722"/>
      <w:bookmarkStart w:id="299" w:name="_Toc27844006"/>
      <w:bookmarkStart w:id="300" w:name="_Toc36134164"/>
      <w:bookmarkStart w:id="301" w:name="_Toc45175845"/>
      <w:bookmarkStart w:id="302" w:name="_Toc51761875"/>
      <w:bookmarkStart w:id="303" w:name="_Toc51762360"/>
      <w:bookmarkStart w:id="304" w:name="_Toc51762843"/>
      <w:bookmarkStart w:id="305" w:name="_Toc138258469"/>
      <w:r w:rsidRPr="00990165">
        <w:t>4.3.5.3</w:t>
      </w:r>
      <w:r w:rsidRPr="00990165">
        <w:tab/>
        <w:t>Tracking Area list management</w:t>
      </w:r>
      <w:bookmarkEnd w:id="298"/>
      <w:bookmarkEnd w:id="299"/>
      <w:bookmarkEnd w:id="300"/>
      <w:bookmarkEnd w:id="301"/>
      <w:bookmarkEnd w:id="302"/>
      <w:bookmarkEnd w:id="303"/>
      <w:bookmarkEnd w:id="304"/>
      <w:bookmarkEnd w:id="30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6" w:name="_Toc19171723"/>
      <w:bookmarkStart w:id="307" w:name="_Toc27844007"/>
      <w:bookmarkStart w:id="308" w:name="_Toc36134165"/>
      <w:bookmarkStart w:id="309" w:name="_Toc45175846"/>
      <w:bookmarkStart w:id="310" w:name="_Toc51761876"/>
      <w:bookmarkStart w:id="311" w:name="_Toc51762361"/>
      <w:bookmarkStart w:id="312" w:name="_Toc51762844"/>
      <w:bookmarkStart w:id="313" w:name="_Toc138258470"/>
      <w:r w:rsidRPr="00990165">
        <w:t>4.3.5.4</w:t>
      </w:r>
      <w:r w:rsidRPr="00990165">
        <w:tab/>
        <w:t>Inter-</w:t>
      </w:r>
      <w:r w:rsidR="00AD079E" w:rsidRPr="00AD079E">
        <w:rPr>
          <w:noProof/>
        </w:rPr>
        <w:t>eNodeB</w:t>
      </w:r>
      <w:r w:rsidRPr="00990165">
        <w:t xml:space="preserve"> mobility anchor function</w:t>
      </w:r>
      <w:bookmarkEnd w:id="306"/>
      <w:bookmarkEnd w:id="307"/>
      <w:bookmarkEnd w:id="308"/>
      <w:bookmarkEnd w:id="309"/>
      <w:bookmarkEnd w:id="310"/>
      <w:bookmarkEnd w:id="311"/>
      <w:bookmarkEnd w:id="312"/>
      <w:bookmarkEnd w:id="31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4" w:name="_Toc19171724"/>
      <w:bookmarkStart w:id="315" w:name="_Toc27844008"/>
      <w:bookmarkStart w:id="316" w:name="_Toc36134166"/>
      <w:bookmarkStart w:id="317" w:name="_Toc45175847"/>
      <w:bookmarkStart w:id="318" w:name="_Toc51761877"/>
      <w:bookmarkStart w:id="319" w:name="_Toc51762362"/>
      <w:bookmarkStart w:id="320" w:name="_Toc51762845"/>
      <w:bookmarkStart w:id="321" w:name="_Toc138258471"/>
      <w:r w:rsidRPr="00990165">
        <w:t>4.3.5.5</w:t>
      </w:r>
      <w:r w:rsidRPr="00990165">
        <w:tab/>
        <w:t>Inter-3GPP mobility anchor function</w:t>
      </w:r>
      <w:bookmarkEnd w:id="314"/>
      <w:bookmarkEnd w:id="315"/>
      <w:bookmarkEnd w:id="316"/>
      <w:bookmarkEnd w:id="317"/>
      <w:bookmarkEnd w:id="318"/>
      <w:bookmarkEnd w:id="319"/>
      <w:bookmarkEnd w:id="320"/>
      <w:bookmarkEnd w:id="32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2" w:name="_Toc19171725"/>
      <w:bookmarkStart w:id="323" w:name="_Toc27844009"/>
      <w:bookmarkStart w:id="324" w:name="_Toc36134167"/>
      <w:bookmarkStart w:id="325" w:name="_Toc45175848"/>
      <w:bookmarkStart w:id="326" w:name="_Toc51761878"/>
      <w:bookmarkStart w:id="327" w:name="_Toc51762363"/>
      <w:bookmarkStart w:id="328" w:name="_Toc51762846"/>
      <w:bookmarkStart w:id="329" w:name="_Toc138258472"/>
      <w:r w:rsidRPr="00990165">
        <w:lastRenderedPageBreak/>
        <w:t>4.3.5.6</w:t>
      </w:r>
      <w:r w:rsidRPr="00990165">
        <w:tab/>
        <w:t>Idle mode signalling reduction function</w:t>
      </w:r>
      <w:bookmarkEnd w:id="322"/>
      <w:bookmarkEnd w:id="323"/>
      <w:bookmarkEnd w:id="324"/>
      <w:bookmarkEnd w:id="325"/>
      <w:bookmarkEnd w:id="326"/>
      <w:bookmarkEnd w:id="327"/>
      <w:bookmarkEnd w:id="328"/>
      <w:bookmarkEnd w:id="32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0" w:name="_Toc19171726"/>
      <w:bookmarkStart w:id="331" w:name="_Toc27844010"/>
      <w:bookmarkStart w:id="332" w:name="_Toc36134168"/>
      <w:bookmarkStart w:id="333" w:name="_Toc45175849"/>
      <w:bookmarkStart w:id="334" w:name="_Toc51761879"/>
      <w:bookmarkStart w:id="335" w:name="_Toc51762364"/>
      <w:bookmarkStart w:id="336" w:name="_Toc51762847"/>
      <w:bookmarkStart w:id="337" w:name="_Toc138258473"/>
      <w:r w:rsidRPr="00990165">
        <w:t>4.3.5.7</w:t>
      </w:r>
      <w:r w:rsidRPr="00990165">
        <w:tab/>
        <w:t>Mobility Restrictions</w:t>
      </w:r>
      <w:bookmarkEnd w:id="330"/>
      <w:bookmarkEnd w:id="331"/>
      <w:bookmarkEnd w:id="332"/>
      <w:bookmarkEnd w:id="333"/>
      <w:bookmarkEnd w:id="334"/>
      <w:bookmarkEnd w:id="335"/>
      <w:bookmarkEnd w:id="336"/>
      <w:bookmarkEnd w:id="33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8" w:name="_Toc19171727"/>
      <w:bookmarkStart w:id="339" w:name="_Toc27844011"/>
      <w:bookmarkStart w:id="340" w:name="_Toc36134169"/>
      <w:bookmarkStart w:id="341" w:name="_Toc45175850"/>
      <w:bookmarkStart w:id="342" w:name="_Toc51761880"/>
      <w:bookmarkStart w:id="343" w:name="_Toc51762365"/>
      <w:bookmarkStart w:id="344" w:name="_Toc51762848"/>
      <w:bookmarkStart w:id="345" w:name="_Toc138258474"/>
      <w:r w:rsidRPr="00990165">
        <w:t>4.3.5.8</w:t>
      </w:r>
      <w:r w:rsidRPr="00990165">
        <w:tab/>
        <w:t>IMS voice over PS Session Supported Indication</w:t>
      </w:r>
      <w:bookmarkEnd w:id="338"/>
      <w:bookmarkEnd w:id="339"/>
      <w:bookmarkEnd w:id="340"/>
      <w:bookmarkEnd w:id="341"/>
      <w:bookmarkEnd w:id="342"/>
      <w:bookmarkEnd w:id="343"/>
      <w:bookmarkEnd w:id="344"/>
      <w:bookmarkEnd w:id="34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6" w:name="_Toc19171728"/>
      <w:bookmarkStart w:id="347" w:name="_Toc27844012"/>
      <w:bookmarkStart w:id="348" w:name="_Toc36134170"/>
      <w:bookmarkStart w:id="349" w:name="_Toc45175851"/>
      <w:bookmarkStart w:id="350" w:name="_Toc51761881"/>
      <w:bookmarkStart w:id="351" w:name="_Toc51762366"/>
      <w:bookmarkStart w:id="352" w:name="_Toc51762849"/>
      <w:bookmarkStart w:id="353" w:name="_Toc138258475"/>
      <w:r w:rsidRPr="00990165">
        <w:t>4.3.5.8A</w:t>
      </w:r>
      <w:r w:rsidRPr="00990165">
        <w:tab/>
        <w:t>Homogenous Support of IMS Voice over PS Sessions Indication</w:t>
      </w:r>
      <w:bookmarkEnd w:id="346"/>
      <w:bookmarkEnd w:id="347"/>
      <w:bookmarkEnd w:id="348"/>
      <w:bookmarkEnd w:id="349"/>
      <w:bookmarkEnd w:id="350"/>
      <w:bookmarkEnd w:id="351"/>
      <w:bookmarkEnd w:id="352"/>
      <w:bookmarkEnd w:id="35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4" w:name="_Toc19171729"/>
      <w:bookmarkStart w:id="355" w:name="_Toc27844013"/>
      <w:bookmarkStart w:id="356" w:name="_Toc36134171"/>
      <w:bookmarkStart w:id="357" w:name="_Toc45175852"/>
      <w:bookmarkStart w:id="358" w:name="_Toc51761882"/>
      <w:bookmarkStart w:id="359" w:name="_Toc51762367"/>
      <w:bookmarkStart w:id="360" w:name="_Toc51762850"/>
      <w:bookmarkStart w:id="361" w:name="_Toc138258476"/>
      <w:r w:rsidRPr="00990165">
        <w:t>4.3.5.9</w:t>
      </w:r>
      <w:r w:rsidRPr="00990165">
        <w:tab/>
        <w:t>Voice domain preference and UE's usage setting</w:t>
      </w:r>
      <w:bookmarkEnd w:id="354"/>
      <w:bookmarkEnd w:id="355"/>
      <w:bookmarkEnd w:id="356"/>
      <w:bookmarkEnd w:id="357"/>
      <w:bookmarkEnd w:id="358"/>
      <w:bookmarkEnd w:id="359"/>
      <w:bookmarkEnd w:id="360"/>
      <w:bookmarkEnd w:id="36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2" w:name="_Toc19171730"/>
      <w:bookmarkStart w:id="363" w:name="_Toc27844014"/>
      <w:bookmarkStart w:id="364" w:name="_Toc36134172"/>
      <w:bookmarkStart w:id="365" w:name="_Toc45175853"/>
      <w:bookmarkStart w:id="366" w:name="_Toc51761883"/>
      <w:bookmarkStart w:id="367" w:name="_Toc51762368"/>
      <w:bookmarkStart w:id="368" w:name="_Toc51762851"/>
      <w:bookmarkStart w:id="369" w:name="_Toc138258477"/>
      <w:r w:rsidRPr="00990165">
        <w:t>4.3.5.10</w:t>
      </w:r>
      <w:r w:rsidRPr="00990165">
        <w:tab/>
        <w:t>Preferred and Supported Network Behaviour</w:t>
      </w:r>
      <w:bookmarkEnd w:id="362"/>
      <w:bookmarkEnd w:id="363"/>
      <w:bookmarkEnd w:id="364"/>
      <w:bookmarkEnd w:id="365"/>
      <w:bookmarkEnd w:id="366"/>
      <w:bookmarkEnd w:id="367"/>
      <w:bookmarkEnd w:id="368"/>
      <w:bookmarkEnd w:id="36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0" w:name="_Toc19171731"/>
      <w:bookmarkStart w:id="371" w:name="_Toc27844015"/>
      <w:bookmarkStart w:id="372" w:name="_Toc36134173"/>
      <w:bookmarkStart w:id="373" w:name="_Toc45175854"/>
      <w:bookmarkStart w:id="374" w:name="_Toc51761884"/>
      <w:bookmarkStart w:id="375" w:name="_Toc51762369"/>
      <w:bookmarkStart w:id="376" w:name="_Toc51762852"/>
      <w:bookmarkStart w:id="377" w:name="_Toc138258478"/>
      <w:r w:rsidRPr="00990165">
        <w:t>4.3.6</w:t>
      </w:r>
      <w:r w:rsidRPr="00990165">
        <w:tab/>
        <w:t>Radio Resource Management functions</w:t>
      </w:r>
      <w:bookmarkEnd w:id="370"/>
      <w:bookmarkEnd w:id="371"/>
      <w:bookmarkEnd w:id="372"/>
      <w:bookmarkEnd w:id="373"/>
      <w:bookmarkEnd w:id="374"/>
      <w:bookmarkEnd w:id="375"/>
      <w:bookmarkEnd w:id="376"/>
      <w:bookmarkEnd w:id="37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8" w:name="_Toc19171732"/>
      <w:bookmarkStart w:id="379" w:name="_Toc27844016"/>
      <w:bookmarkStart w:id="380" w:name="_Toc36134174"/>
      <w:bookmarkStart w:id="381" w:name="_Toc45175855"/>
      <w:bookmarkStart w:id="382" w:name="_Toc51761885"/>
      <w:bookmarkStart w:id="383" w:name="_Toc51762370"/>
      <w:bookmarkStart w:id="384" w:name="_Toc51762853"/>
      <w:bookmarkStart w:id="385" w:name="_Toc138258479"/>
      <w:r w:rsidRPr="00990165">
        <w:t>4.3.7</w:t>
      </w:r>
      <w:r w:rsidRPr="00990165">
        <w:tab/>
        <w:t>Network management functions</w:t>
      </w:r>
      <w:bookmarkEnd w:id="378"/>
      <w:bookmarkEnd w:id="379"/>
      <w:bookmarkEnd w:id="380"/>
      <w:bookmarkEnd w:id="381"/>
      <w:bookmarkEnd w:id="382"/>
      <w:bookmarkEnd w:id="383"/>
      <w:bookmarkEnd w:id="384"/>
      <w:bookmarkEnd w:id="385"/>
    </w:p>
    <w:p w14:paraId="5D13CCFB" w14:textId="77777777" w:rsidR="00E47172" w:rsidRPr="00990165" w:rsidRDefault="00E47172" w:rsidP="00E47172">
      <w:pPr>
        <w:pStyle w:val="Heading4"/>
      </w:pPr>
      <w:bookmarkStart w:id="386" w:name="_Toc19171733"/>
      <w:bookmarkStart w:id="387" w:name="_Toc27844017"/>
      <w:bookmarkStart w:id="388" w:name="_Toc36134175"/>
      <w:bookmarkStart w:id="389" w:name="_Toc45175856"/>
      <w:bookmarkStart w:id="390" w:name="_Toc51761886"/>
      <w:bookmarkStart w:id="391" w:name="_Toc51762371"/>
      <w:bookmarkStart w:id="392" w:name="_Toc51762854"/>
      <w:bookmarkStart w:id="393" w:name="_Toc138258480"/>
      <w:r w:rsidRPr="00990165">
        <w:t>4.3.7.1</w:t>
      </w:r>
      <w:r w:rsidRPr="00990165">
        <w:tab/>
        <w:t>General</w:t>
      </w:r>
      <w:bookmarkEnd w:id="386"/>
      <w:bookmarkEnd w:id="387"/>
      <w:bookmarkEnd w:id="388"/>
      <w:bookmarkEnd w:id="389"/>
      <w:bookmarkEnd w:id="390"/>
      <w:bookmarkEnd w:id="391"/>
      <w:bookmarkEnd w:id="392"/>
      <w:bookmarkEnd w:id="39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4" w:name="_Toc19171734"/>
      <w:bookmarkStart w:id="395" w:name="_Toc27844018"/>
      <w:bookmarkStart w:id="396" w:name="_Toc36134176"/>
      <w:bookmarkStart w:id="397" w:name="_Toc45175857"/>
      <w:bookmarkStart w:id="398" w:name="_Toc51761887"/>
      <w:bookmarkStart w:id="399" w:name="_Toc51762372"/>
      <w:bookmarkStart w:id="400" w:name="_Toc51762855"/>
      <w:bookmarkStart w:id="401" w:name="_Toc138258481"/>
      <w:r w:rsidRPr="00990165">
        <w:t>4.3.7.1a</w:t>
      </w:r>
      <w:r w:rsidRPr="00990165">
        <w:tab/>
        <w:t>GTP-C signalling based Load and Overload Control</w:t>
      </w:r>
      <w:bookmarkEnd w:id="394"/>
      <w:bookmarkEnd w:id="395"/>
      <w:bookmarkEnd w:id="396"/>
      <w:bookmarkEnd w:id="397"/>
      <w:bookmarkEnd w:id="398"/>
      <w:bookmarkEnd w:id="399"/>
      <w:bookmarkEnd w:id="400"/>
      <w:bookmarkEnd w:id="401"/>
    </w:p>
    <w:p w14:paraId="2AEB067F" w14:textId="77777777" w:rsidR="00E47172" w:rsidRPr="00990165" w:rsidRDefault="00E47172" w:rsidP="00E47172">
      <w:pPr>
        <w:pStyle w:val="Heading5"/>
      </w:pPr>
      <w:bookmarkStart w:id="402" w:name="_Toc19171735"/>
      <w:bookmarkStart w:id="403" w:name="_Toc27844019"/>
      <w:bookmarkStart w:id="404" w:name="_Toc36134177"/>
      <w:bookmarkStart w:id="405" w:name="_Toc45175858"/>
      <w:bookmarkStart w:id="406" w:name="_Toc51761888"/>
      <w:bookmarkStart w:id="407" w:name="_Toc51762373"/>
      <w:bookmarkStart w:id="408" w:name="_Toc51762856"/>
      <w:bookmarkStart w:id="409" w:name="_Toc138258482"/>
      <w:r w:rsidRPr="00990165">
        <w:t>4.3.7.1a.1</w:t>
      </w:r>
      <w:r w:rsidRPr="00990165">
        <w:tab/>
        <w:t>GTP-C Load Control</w:t>
      </w:r>
      <w:bookmarkEnd w:id="402"/>
      <w:bookmarkEnd w:id="403"/>
      <w:bookmarkEnd w:id="404"/>
      <w:bookmarkEnd w:id="405"/>
      <w:bookmarkEnd w:id="406"/>
      <w:bookmarkEnd w:id="407"/>
      <w:bookmarkEnd w:id="408"/>
      <w:bookmarkEnd w:id="40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0" w:name="_Toc19171736"/>
      <w:bookmarkStart w:id="411" w:name="_Toc27844020"/>
      <w:bookmarkStart w:id="412" w:name="_Toc36134178"/>
      <w:bookmarkStart w:id="413" w:name="_Toc45175859"/>
      <w:bookmarkStart w:id="414" w:name="_Toc51761889"/>
      <w:bookmarkStart w:id="415" w:name="_Toc51762374"/>
      <w:bookmarkStart w:id="416" w:name="_Toc51762857"/>
      <w:bookmarkStart w:id="417" w:name="_Toc138258483"/>
      <w:r w:rsidRPr="00990165">
        <w:t>4.3.7.1a.2</w:t>
      </w:r>
      <w:r w:rsidRPr="00990165">
        <w:tab/>
        <w:t>GTP-C Overload Control</w:t>
      </w:r>
      <w:bookmarkEnd w:id="410"/>
      <w:bookmarkEnd w:id="411"/>
      <w:bookmarkEnd w:id="412"/>
      <w:bookmarkEnd w:id="413"/>
      <w:bookmarkEnd w:id="414"/>
      <w:bookmarkEnd w:id="415"/>
      <w:bookmarkEnd w:id="416"/>
      <w:bookmarkEnd w:id="41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8" w:name="_Toc19171737"/>
      <w:bookmarkStart w:id="419" w:name="_Toc27844021"/>
      <w:bookmarkStart w:id="420" w:name="_Toc36134179"/>
      <w:bookmarkStart w:id="421" w:name="_Toc45175860"/>
      <w:bookmarkStart w:id="422" w:name="_Toc51761890"/>
      <w:bookmarkStart w:id="423" w:name="_Toc51762375"/>
      <w:bookmarkStart w:id="424" w:name="_Toc51762858"/>
      <w:bookmarkStart w:id="425" w:name="_Toc138258484"/>
      <w:r w:rsidRPr="00990165">
        <w:t>4.3.7.2</w:t>
      </w:r>
      <w:r w:rsidRPr="00990165">
        <w:tab/>
        <w:t>Load balancing between MMEs</w:t>
      </w:r>
      <w:bookmarkEnd w:id="418"/>
      <w:bookmarkEnd w:id="419"/>
      <w:bookmarkEnd w:id="420"/>
      <w:bookmarkEnd w:id="421"/>
      <w:bookmarkEnd w:id="422"/>
      <w:bookmarkEnd w:id="423"/>
      <w:bookmarkEnd w:id="424"/>
      <w:bookmarkEnd w:id="42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6" w:name="_Toc19171738"/>
      <w:bookmarkStart w:id="427" w:name="_Toc27844022"/>
      <w:bookmarkStart w:id="428" w:name="_Toc36134180"/>
      <w:bookmarkStart w:id="429" w:name="_Toc45175861"/>
      <w:bookmarkStart w:id="430" w:name="_Toc51761891"/>
      <w:bookmarkStart w:id="431" w:name="_Toc51762376"/>
      <w:bookmarkStart w:id="432" w:name="_Toc51762859"/>
      <w:bookmarkStart w:id="433" w:name="_Toc138258485"/>
      <w:r w:rsidRPr="00990165">
        <w:t>4.3.7.3</w:t>
      </w:r>
      <w:r w:rsidRPr="00990165">
        <w:tab/>
        <w:t>Load re-balancing between MMEs</w:t>
      </w:r>
      <w:bookmarkEnd w:id="426"/>
      <w:bookmarkEnd w:id="427"/>
      <w:bookmarkEnd w:id="428"/>
      <w:bookmarkEnd w:id="429"/>
      <w:bookmarkEnd w:id="430"/>
      <w:bookmarkEnd w:id="431"/>
      <w:bookmarkEnd w:id="432"/>
      <w:bookmarkEnd w:id="43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4" w:name="_Toc19171739"/>
      <w:bookmarkStart w:id="435" w:name="_Toc27844023"/>
      <w:bookmarkStart w:id="436" w:name="_Toc36134181"/>
      <w:bookmarkStart w:id="437" w:name="_Toc45175862"/>
      <w:bookmarkStart w:id="438" w:name="_Toc51761892"/>
      <w:bookmarkStart w:id="439" w:name="_Toc51762377"/>
      <w:bookmarkStart w:id="440" w:name="_Toc51762860"/>
      <w:bookmarkStart w:id="441" w:name="_Toc138258486"/>
      <w:r w:rsidRPr="00990165">
        <w:t>4.3.7.4</w:t>
      </w:r>
      <w:r w:rsidRPr="00990165">
        <w:tab/>
        <w:t>MME control of overload</w:t>
      </w:r>
      <w:bookmarkEnd w:id="434"/>
      <w:bookmarkEnd w:id="435"/>
      <w:bookmarkEnd w:id="436"/>
      <w:bookmarkEnd w:id="437"/>
      <w:bookmarkEnd w:id="438"/>
      <w:bookmarkEnd w:id="439"/>
      <w:bookmarkEnd w:id="440"/>
      <w:bookmarkEnd w:id="441"/>
    </w:p>
    <w:p w14:paraId="778893DC" w14:textId="77777777" w:rsidR="00E47172" w:rsidRPr="00990165" w:rsidRDefault="00E47172" w:rsidP="00E47172">
      <w:pPr>
        <w:pStyle w:val="Heading5"/>
      </w:pPr>
      <w:bookmarkStart w:id="442" w:name="_Toc19171740"/>
      <w:bookmarkStart w:id="443" w:name="_Toc27844024"/>
      <w:bookmarkStart w:id="444" w:name="_Toc36134182"/>
      <w:bookmarkStart w:id="445" w:name="_Toc45175863"/>
      <w:bookmarkStart w:id="446" w:name="_Toc51761893"/>
      <w:bookmarkStart w:id="447" w:name="_Toc51762378"/>
      <w:bookmarkStart w:id="448" w:name="_Toc51762861"/>
      <w:bookmarkStart w:id="449" w:name="_Toc138258487"/>
      <w:r w:rsidRPr="00990165">
        <w:t>4.3.7.4.1</w:t>
      </w:r>
      <w:r w:rsidRPr="00990165">
        <w:tab/>
        <w:t>General</w:t>
      </w:r>
      <w:bookmarkEnd w:id="442"/>
      <w:bookmarkEnd w:id="443"/>
      <w:bookmarkEnd w:id="444"/>
      <w:bookmarkEnd w:id="445"/>
      <w:bookmarkEnd w:id="446"/>
      <w:bookmarkEnd w:id="447"/>
      <w:bookmarkEnd w:id="448"/>
      <w:bookmarkEnd w:id="44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0" w:name="_Toc19171741"/>
      <w:bookmarkStart w:id="451" w:name="_Toc27844025"/>
      <w:bookmarkStart w:id="452" w:name="_Toc36134183"/>
      <w:bookmarkStart w:id="453" w:name="_Toc45175864"/>
      <w:bookmarkStart w:id="454" w:name="_Toc51761894"/>
      <w:bookmarkStart w:id="455" w:name="_Toc51762379"/>
      <w:bookmarkStart w:id="456" w:name="_Toc51762862"/>
      <w:bookmarkStart w:id="457" w:name="_Toc138258488"/>
      <w:r w:rsidRPr="00990165">
        <w:t>4.3.7.4.1a</w:t>
      </w:r>
      <w:r w:rsidRPr="00990165">
        <w:tab/>
        <w:t>Throttling of Downlink Data Notification Requests</w:t>
      </w:r>
      <w:bookmarkEnd w:id="450"/>
      <w:bookmarkEnd w:id="451"/>
      <w:bookmarkEnd w:id="452"/>
      <w:bookmarkEnd w:id="453"/>
      <w:bookmarkEnd w:id="454"/>
      <w:bookmarkEnd w:id="455"/>
      <w:bookmarkEnd w:id="456"/>
      <w:bookmarkEnd w:id="45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8" w:name="_Toc19171742"/>
      <w:bookmarkStart w:id="459" w:name="_Toc27844026"/>
      <w:bookmarkStart w:id="460" w:name="_Toc36134184"/>
      <w:bookmarkStart w:id="461" w:name="_Toc45175865"/>
      <w:bookmarkStart w:id="462" w:name="_Toc51761895"/>
      <w:bookmarkStart w:id="463" w:name="_Toc51762380"/>
      <w:bookmarkStart w:id="464" w:name="_Toc51762863"/>
      <w:bookmarkStart w:id="465" w:name="_Toc138258489"/>
      <w:r w:rsidRPr="00990165">
        <w:t>4.3.7.4.1b</w:t>
      </w:r>
      <w:r w:rsidRPr="00990165">
        <w:tab/>
        <w:t>Throttling of NIDD Submit Requests</w:t>
      </w:r>
      <w:bookmarkEnd w:id="458"/>
      <w:bookmarkEnd w:id="459"/>
      <w:bookmarkEnd w:id="460"/>
      <w:bookmarkEnd w:id="461"/>
      <w:bookmarkEnd w:id="462"/>
      <w:bookmarkEnd w:id="463"/>
      <w:bookmarkEnd w:id="464"/>
      <w:bookmarkEnd w:id="46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6" w:name="_Toc19171743"/>
      <w:bookmarkStart w:id="467" w:name="_Toc27844027"/>
      <w:bookmarkStart w:id="468" w:name="_Toc36134185"/>
      <w:bookmarkStart w:id="469" w:name="_Toc45175866"/>
      <w:bookmarkStart w:id="470" w:name="_Toc51761896"/>
      <w:bookmarkStart w:id="471" w:name="_Toc51762381"/>
      <w:bookmarkStart w:id="472" w:name="_Toc51762864"/>
      <w:bookmarkStart w:id="473" w:name="_Toc138258490"/>
      <w:r w:rsidRPr="00990165">
        <w:t>4.3.7.4.2</w:t>
      </w:r>
      <w:r w:rsidRPr="00990165">
        <w:tab/>
        <w:t>NAS level congestion control</w:t>
      </w:r>
      <w:bookmarkEnd w:id="466"/>
      <w:bookmarkEnd w:id="467"/>
      <w:bookmarkEnd w:id="468"/>
      <w:bookmarkEnd w:id="469"/>
      <w:bookmarkEnd w:id="470"/>
      <w:bookmarkEnd w:id="471"/>
      <w:bookmarkEnd w:id="472"/>
      <w:bookmarkEnd w:id="47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4" w:name="_Toc19171744"/>
      <w:bookmarkStart w:id="475" w:name="_Toc27844028"/>
      <w:bookmarkStart w:id="476" w:name="_Toc36134186"/>
      <w:bookmarkStart w:id="477" w:name="_Toc45175867"/>
      <w:bookmarkStart w:id="478" w:name="_Toc51761897"/>
      <w:bookmarkStart w:id="479" w:name="_Toc51762382"/>
      <w:bookmarkStart w:id="480" w:name="_Toc51762865"/>
      <w:bookmarkStart w:id="481" w:name="_Toc138258491"/>
      <w:r w:rsidRPr="00990165">
        <w:t>4.3.7.5</w:t>
      </w:r>
      <w:r w:rsidRPr="00990165">
        <w:tab/>
        <w:t>PDN GW control of overload</w:t>
      </w:r>
      <w:bookmarkEnd w:id="474"/>
      <w:bookmarkEnd w:id="475"/>
      <w:bookmarkEnd w:id="476"/>
      <w:bookmarkEnd w:id="477"/>
      <w:bookmarkEnd w:id="478"/>
      <w:bookmarkEnd w:id="479"/>
      <w:bookmarkEnd w:id="480"/>
      <w:bookmarkEnd w:id="48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2" w:name="_Toc19171745"/>
      <w:bookmarkStart w:id="483" w:name="_Toc27844029"/>
      <w:bookmarkStart w:id="484" w:name="_Toc36134187"/>
      <w:bookmarkStart w:id="485" w:name="_Toc45175868"/>
      <w:bookmarkStart w:id="486" w:name="_Toc51761898"/>
      <w:bookmarkStart w:id="487" w:name="_Toc51762383"/>
      <w:bookmarkStart w:id="488" w:name="_Toc51762866"/>
      <w:bookmarkStart w:id="489" w:name="_Toc138258492"/>
      <w:r w:rsidRPr="00990165">
        <w:lastRenderedPageBreak/>
        <w:t>4.3.8</w:t>
      </w:r>
      <w:r w:rsidRPr="00990165">
        <w:tab/>
        <w:t>Selection functions</w:t>
      </w:r>
      <w:bookmarkEnd w:id="482"/>
      <w:bookmarkEnd w:id="483"/>
      <w:bookmarkEnd w:id="484"/>
      <w:bookmarkEnd w:id="485"/>
      <w:bookmarkEnd w:id="486"/>
      <w:bookmarkEnd w:id="487"/>
      <w:bookmarkEnd w:id="488"/>
      <w:bookmarkEnd w:id="489"/>
    </w:p>
    <w:p w14:paraId="6E0BD5C6" w14:textId="77777777" w:rsidR="00E47172" w:rsidRPr="00990165" w:rsidRDefault="00E47172" w:rsidP="00E47172">
      <w:pPr>
        <w:pStyle w:val="Heading4"/>
      </w:pPr>
      <w:bookmarkStart w:id="490" w:name="_Toc19171746"/>
      <w:bookmarkStart w:id="491" w:name="_Toc27844030"/>
      <w:bookmarkStart w:id="492" w:name="_Toc36134188"/>
      <w:bookmarkStart w:id="493" w:name="_Toc45175869"/>
      <w:bookmarkStart w:id="494" w:name="_Toc51761899"/>
      <w:bookmarkStart w:id="495" w:name="_Toc51762384"/>
      <w:bookmarkStart w:id="496" w:name="_Toc51762867"/>
      <w:bookmarkStart w:id="497" w:name="_Toc138258493"/>
      <w:r w:rsidRPr="00990165">
        <w:t>4.3.8.1</w:t>
      </w:r>
      <w:r w:rsidRPr="00990165">
        <w:tab/>
        <w:t>PDN GW selection function (3GPP accesses)</w:t>
      </w:r>
      <w:bookmarkEnd w:id="490"/>
      <w:bookmarkEnd w:id="491"/>
      <w:bookmarkEnd w:id="492"/>
      <w:bookmarkEnd w:id="493"/>
      <w:bookmarkEnd w:id="494"/>
      <w:bookmarkEnd w:id="495"/>
      <w:bookmarkEnd w:id="496"/>
      <w:bookmarkEnd w:id="49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8" w:name="_Toc19171747"/>
      <w:bookmarkStart w:id="499" w:name="_Toc27844031"/>
      <w:bookmarkStart w:id="500" w:name="_Toc36134189"/>
      <w:bookmarkStart w:id="501" w:name="_Toc45175870"/>
      <w:bookmarkStart w:id="502" w:name="_Toc51761900"/>
      <w:bookmarkStart w:id="503" w:name="_Toc51762385"/>
      <w:bookmarkStart w:id="504" w:name="_Toc51762868"/>
      <w:bookmarkStart w:id="505" w:name="_Toc138258494"/>
      <w:r w:rsidRPr="00990165">
        <w:t>4.3.8.2</w:t>
      </w:r>
      <w:r w:rsidRPr="00990165">
        <w:tab/>
        <w:t>Serving GW selection function</w:t>
      </w:r>
      <w:bookmarkEnd w:id="498"/>
      <w:bookmarkEnd w:id="499"/>
      <w:bookmarkEnd w:id="500"/>
      <w:bookmarkEnd w:id="501"/>
      <w:bookmarkEnd w:id="502"/>
      <w:bookmarkEnd w:id="503"/>
      <w:bookmarkEnd w:id="504"/>
      <w:bookmarkEnd w:id="50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6" w:name="_Toc19171748"/>
      <w:bookmarkStart w:id="507" w:name="_Toc27844032"/>
      <w:bookmarkStart w:id="508" w:name="_Toc36134190"/>
      <w:bookmarkStart w:id="509" w:name="_Toc45175871"/>
      <w:bookmarkStart w:id="510" w:name="_Toc51761901"/>
      <w:bookmarkStart w:id="511" w:name="_Toc51762386"/>
      <w:bookmarkStart w:id="512" w:name="_Toc51762869"/>
      <w:bookmarkStart w:id="513" w:name="_Toc138258495"/>
      <w:r w:rsidRPr="00990165">
        <w:t>4.3.8.3</w:t>
      </w:r>
      <w:r w:rsidRPr="00990165">
        <w:tab/>
        <w:t>MME selection function</w:t>
      </w:r>
      <w:bookmarkEnd w:id="506"/>
      <w:bookmarkEnd w:id="507"/>
      <w:bookmarkEnd w:id="508"/>
      <w:bookmarkEnd w:id="509"/>
      <w:bookmarkEnd w:id="510"/>
      <w:bookmarkEnd w:id="511"/>
      <w:bookmarkEnd w:id="512"/>
      <w:bookmarkEnd w:id="51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4" w:name="_Toc19171749"/>
      <w:bookmarkStart w:id="515" w:name="_Toc27844033"/>
      <w:bookmarkStart w:id="516" w:name="_Toc36134191"/>
      <w:bookmarkStart w:id="517" w:name="_Toc45175872"/>
      <w:bookmarkStart w:id="518" w:name="_Toc51761902"/>
      <w:bookmarkStart w:id="519" w:name="_Toc51762387"/>
      <w:bookmarkStart w:id="520" w:name="_Toc51762870"/>
      <w:bookmarkStart w:id="521" w:name="_Toc138258496"/>
      <w:r w:rsidRPr="00990165">
        <w:t>4.3.8.4</w:t>
      </w:r>
      <w:r w:rsidRPr="00990165">
        <w:tab/>
        <w:t>SGSN selection function</w:t>
      </w:r>
      <w:bookmarkEnd w:id="514"/>
      <w:bookmarkEnd w:id="515"/>
      <w:bookmarkEnd w:id="516"/>
      <w:bookmarkEnd w:id="517"/>
      <w:bookmarkEnd w:id="518"/>
      <w:bookmarkEnd w:id="519"/>
      <w:bookmarkEnd w:id="520"/>
      <w:bookmarkEnd w:id="52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2" w:name="_Toc19171750"/>
      <w:bookmarkStart w:id="523" w:name="_Toc27844034"/>
      <w:bookmarkStart w:id="524" w:name="_Toc36134192"/>
      <w:bookmarkStart w:id="525" w:name="_Toc45175873"/>
      <w:bookmarkStart w:id="526" w:name="_Toc51761903"/>
      <w:bookmarkStart w:id="527" w:name="_Toc51762388"/>
      <w:bookmarkStart w:id="528" w:name="_Toc51762871"/>
      <w:bookmarkStart w:id="529" w:name="_Toc138258497"/>
      <w:r w:rsidRPr="00990165">
        <w:t>4.3.8.5</w:t>
      </w:r>
      <w:r w:rsidRPr="00990165">
        <w:tab/>
        <w:t>Selection of PCRF</w:t>
      </w:r>
      <w:bookmarkEnd w:id="522"/>
      <w:bookmarkEnd w:id="523"/>
      <w:bookmarkEnd w:id="524"/>
      <w:bookmarkEnd w:id="525"/>
      <w:bookmarkEnd w:id="526"/>
      <w:bookmarkEnd w:id="527"/>
      <w:bookmarkEnd w:id="528"/>
      <w:bookmarkEnd w:id="52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30" w:name="_Toc19171751"/>
      <w:bookmarkStart w:id="531" w:name="_Toc27844035"/>
      <w:bookmarkStart w:id="532" w:name="_Toc36134193"/>
      <w:bookmarkStart w:id="533" w:name="_Toc45175874"/>
      <w:bookmarkStart w:id="534" w:name="_Toc51761904"/>
      <w:bookmarkStart w:id="535" w:name="_Toc51762389"/>
      <w:bookmarkStart w:id="536" w:name="_Toc51762872"/>
      <w:bookmarkStart w:id="537" w:name="_Toc138258498"/>
      <w:r w:rsidRPr="00990165">
        <w:t>4.3.9</w:t>
      </w:r>
      <w:r w:rsidRPr="00990165">
        <w:tab/>
        <w:t>IP network related functions</w:t>
      </w:r>
      <w:bookmarkEnd w:id="530"/>
      <w:bookmarkEnd w:id="531"/>
      <w:bookmarkEnd w:id="532"/>
      <w:bookmarkEnd w:id="533"/>
      <w:bookmarkEnd w:id="534"/>
      <w:bookmarkEnd w:id="535"/>
      <w:bookmarkEnd w:id="536"/>
      <w:bookmarkEnd w:id="537"/>
    </w:p>
    <w:p w14:paraId="087E531D" w14:textId="77777777" w:rsidR="00E47172" w:rsidRPr="00990165" w:rsidRDefault="00E47172" w:rsidP="00E47172">
      <w:pPr>
        <w:pStyle w:val="Heading4"/>
      </w:pPr>
      <w:bookmarkStart w:id="538" w:name="_Toc19171752"/>
      <w:bookmarkStart w:id="539" w:name="_Toc27844036"/>
      <w:bookmarkStart w:id="540" w:name="_Toc36134194"/>
      <w:bookmarkStart w:id="541" w:name="_Toc45175875"/>
      <w:bookmarkStart w:id="542" w:name="_Toc51761905"/>
      <w:bookmarkStart w:id="543" w:name="_Toc51762390"/>
      <w:bookmarkStart w:id="544" w:name="_Toc51762873"/>
      <w:bookmarkStart w:id="545" w:name="_Toc138258499"/>
      <w:r w:rsidRPr="00990165">
        <w:t>4.3.9.1</w:t>
      </w:r>
      <w:r w:rsidRPr="00990165">
        <w:tab/>
        <w:t>Domain Name Service function</w:t>
      </w:r>
      <w:bookmarkEnd w:id="538"/>
      <w:bookmarkEnd w:id="539"/>
      <w:bookmarkEnd w:id="540"/>
      <w:bookmarkEnd w:id="541"/>
      <w:bookmarkEnd w:id="542"/>
      <w:bookmarkEnd w:id="543"/>
      <w:bookmarkEnd w:id="544"/>
      <w:bookmarkEnd w:id="54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6" w:name="_Toc19171753"/>
      <w:bookmarkStart w:id="547" w:name="_Toc27844037"/>
      <w:bookmarkStart w:id="548" w:name="_Toc36134195"/>
      <w:bookmarkStart w:id="549" w:name="_Toc45175876"/>
      <w:bookmarkStart w:id="550" w:name="_Toc51761906"/>
      <w:bookmarkStart w:id="551" w:name="_Toc51762391"/>
      <w:bookmarkStart w:id="552" w:name="_Toc51762874"/>
      <w:bookmarkStart w:id="553" w:name="_Toc138258500"/>
      <w:r w:rsidRPr="00990165">
        <w:t>4.3.9.2</w:t>
      </w:r>
      <w:r w:rsidRPr="00990165">
        <w:tab/>
        <w:t>DHCP function</w:t>
      </w:r>
      <w:bookmarkEnd w:id="546"/>
      <w:bookmarkEnd w:id="547"/>
      <w:bookmarkEnd w:id="548"/>
      <w:bookmarkEnd w:id="549"/>
      <w:bookmarkEnd w:id="550"/>
      <w:bookmarkEnd w:id="551"/>
      <w:bookmarkEnd w:id="552"/>
      <w:bookmarkEnd w:id="553"/>
    </w:p>
    <w:p w14:paraId="429A2D41" w14:textId="6D77DDC4"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ins w:id="554" w:author="23.401_CR3739_(Rel-18)_SAES, TEI17" w:date="2023-09-01T08:28:00Z">
        <w:r w:rsidR="00A3425E">
          <w:t>8415 [94]</w:t>
        </w:r>
      </w:ins>
      <w:del w:id="555" w:author="23.401_CR3739_(Rel-18)_SAES, TEI17" w:date="2023-09-01T08:28:00Z">
        <w:r w:rsidRPr="00990165" w:rsidDel="00A3425E">
          <w:delText xml:space="preserve">3736 [20], </w:delText>
        </w:r>
        <w:r w:rsidDel="00A3425E">
          <w:delText>RFC </w:delText>
        </w:r>
        <w:r w:rsidRPr="00990165" w:rsidDel="00A3425E">
          <w:delText>3633 [21]</w:delText>
        </w:r>
      </w:del>
      <w:r w:rsidRPr="00990165">
        <w:t xml:space="preserve"> and </w:t>
      </w:r>
      <w:r>
        <w:t>RFC </w:t>
      </w:r>
      <w:r w:rsidRPr="00990165">
        <w:t>4039 [25].</w:t>
      </w:r>
    </w:p>
    <w:p w14:paraId="2FC6F014" w14:textId="77777777" w:rsidR="00E47172" w:rsidRPr="00990165" w:rsidRDefault="00E47172" w:rsidP="00E47172">
      <w:pPr>
        <w:pStyle w:val="Heading4"/>
      </w:pPr>
      <w:bookmarkStart w:id="556" w:name="_Toc19171754"/>
      <w:bookmarkStart w:id="557" w:name="_Toc27844038"/>
      <w:bookmarkStart w:id="558" w:name="_Toc36134196"/>
      <w:bookmarkStart w:id="559" w:name="_Toc45175877"/>
      <w:bookmarkStart w:id="560" w:name="_Toc51761907"/>
      <w:bookmarkStart w:id="561" w:name="_Toc51762392"/>
      <w:bookmarkStart w:id="562" w:name="_Toc51762875"/>
      <w:bookmarkStart w:id="563" w:name="_Toc138258501"/>
      <w:r w:rsidRPr="00990165">
        <w:t>4.3.9.3</w:t>
      </w:r>
      <w:r w:rsidRPr="00990165">
        <w:tab/>
        <w:t>Explicit Congestion Notification</w:t>
      </w:r>
      <w:bookmarkEnd w:id="556"/>
      <w:bookmarkEnd w:id="557"/>
      <w:bookmarkEnd w:id="558"/>
      <w:bookmarkEnd w:id="559"/>
      <w:bookmarkEnd w:id="560"/>
      <w:bookmarkEnd w:id="561"/>
      <w:bookmarkEnd w:id="562"/>
      <w:bookmarkEnd w:id="563"/>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4" w:name="_Toc19171755"/>
      <w:bookmarkStart w:id="565" w:name="_Toc27844039"/>
      <w:bookmarkStart w:id="566" w:name="_Toc36134197"/>
      <w:bookmarkStart w:id="567" w:name="_Toc45175878"/>
      <w:bookmarkStart w:id="568" w:name="_Toc51761908"/>
      <w:bookmarkStart w:id="569" w:name="_Toc51762393"/>
      <w:bookmarkStart w:id="570" w:name="_Toc51762876"/>
      <w:bookmarkStart w:id="571" w:name="_Toc138258502"/>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64"/>
      <w:bookmarkEnd w:id="565"/>
      <w:bookmarkEnd w:id="566"/>
      <w:bookmarkEnd w:id="567"/>
      <w:bookmarkEnd w:id="568"/>
      <w:bookmarkEnd w:id="569"/>
      <w:bookmarkEnd w:id="570"/>
      <w:bookmarkEnd w:id="57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2" w:name="_Toc19171756"/>
      <w:bookmarkStart w:id="573" w:name="_Toc27844040"/>
      <w:bookmarkStart w:id="574" w:name="_Toc36134198"/>
      <w:bookmarkStart w:id="575" w:name="_Toc45175879"/>
      <w:bookmarkStart w:id="576" w:name="_Toc51761909"/>
      <w:bookmarkStart w:id="577" w:name="_Toc51762394"/>
      <w:bookmarkStart w:id="578" w:name="_Toc51762877"/>
      <w:bookmarkStart w:id="579" w:name="_Toc138258503"/>
      <w:r w:rsidRPr="00990165">
        <w:t>4.3.11</w:t>
      </w:r>
      <w:r w:rsidRPr="00990165">
        <w:tab/>
        <w:t>E-UTRAN Sharing Function</w:t>
      </w:r>
      <w:bookmarkEnd w:id="572"/>
      <w:bookmarkEnd w:id="573"/>
      <w:bookmarkEnd w:id="574"/>
      <w:bookmarkEnd w:id="575"/>
      <w:bookmarkEnd w:id="576"/>
      <w:bookmarkEnd w:id="577"/>
      <w:bookmarkEnd w:id="578"/>
      <w:bookmarkEnd w:id="57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80" w:name="_Toc19171757"/>
      <w:bookmarkStart w:id="581" w:name="_Toc27844041"/>
      <w:bookmarkStart w:id="582" w:name="_Toc36134199"/>
      <w:bookmarkStart w:id="583" w:name="_Toc45175880"/>
      <w:bookmarkStart w:id="584" w:name="_Toc51761910"/>
      <w:bookmarkStart w:id="585" w:name="_Toc51762395"/>
      <w:bookmarkStart w:id="586" w:name="_Toc51762878"/>
      <w:bookmarkStart w:id="587" w:name="_Toc138258504"/>
      <w:r w:rsidRPr="00990165">
        <w:t>4.3.12</w:t>
      </w:r>
      <w:r w:rsidRPr="00990165">
        <w:tab/>
        <w:t>IMS Emergency Session Support</w:t>
      </w:r>
      <w:bookmarkEnd w:id="580"/>
      <w:bookmarkEnd w:id="581"/>
      <w:bookmarkEnd w:id="582"/>
      <w:bookmarkEnd w:id="583"/>
      <w:bookmarkEnd w:id="584"/>
      <w:bookmarkEnd w:id="585"/>
      <w:bookmarkEnd w:id="586"/>
      <w:bookmarkEnd w:id="587"/>
    </w:p>
    <w:p w14:paraId="59D550FA" w14:textId="77777777" w:rsidR="00E47172" w:rsidRPr="00990165" w:rsidRDefault="00E47172" w:rsidP="00E47172">
      <w:pPr>
        <w:pStyle w:val="Heading4"/>
      </w:pPr>
      <w:bookmarkStart w:id="588" w:name="_Toc19171758"/>
      <w:bookmarkStart w:id="589" w:name="_Toc27844042"/>
      <w:bookmarkStart w:id="590" w:name="_Toc36134200"/>
      <w:bookmarkStart w:id="591" w:name="_Toc45175881"/>
      <w:bookmarkStart w:id="592" w:name="_Toc51761911"/>
      <w:bookmarkStart w:id="593" w:name="_Toc51762396"/>
      <w:bookmarkStart w:id="594" w:name="_Toc51762879"/>
      <w:bookmarkStart w:id="595" w:name="_Toc138258505"/>
      <w:r w:rsidRPr="00990165">
        <w:t>4.3.12.1</w:t>
      </w:r>
      <w:r w:rsidRPr="00990165">
        <w:tab/>
        <w:t>Introduction</w:t>
      </w:r>
      <w:bookmarkEnd w:id="588"/>
      <w:bookmarkEnd w:id="589"/>
      <w:bookmarkEnd w:id="590"/>
      <w:bookmarkEnd w:id="591"/>
      <w:bookmarkEnd w:id="592"/>
      <w:bookmarkEnd w:id="593"/>
      <w:bookmarkEnd w:id="594"/>
      <w:bookmarkEnd w:id="59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6" w:name="_Toc19171759"/>
      <w:bookmarkStart w:id="597" w:name="_Toc27844043"/>
      <w:bookmarkStart w:id="598" w:name="_Toc36134201"/>
      <w:bookmarkStart w:id="599" w:name="_Toc45175882"/>
      <w:bookmarkStart w:id="600" w:name="_Toc51761912"/>
      <w:bookmarkStart w:id="601" w:name="_Toc51762397"/>
      <w:bookmarkStart w:id="602" w:name="_Toc51762880"/>
      <w:bookmarkStart w:id="603" w:name="_Toc138258506"/>
      <w:r w:rsidRPr="00990165">
        <w:t>4.3.12.2</w:t>
      </w:r>
      <w:r w:rsidRPr="00990165">
        <w:tab/>
        <w:t>Architecture Reference Model for Emergency Services</w:t>
      </w:r>
      <w:bookmarkEnd w:id="596"/>
      <w:bookmarkEnd w:id="597"/>
      <w:bookmarkEnd w:id="598"/>
      <w:bookmarkEnd w:id="599"/>
      <w:bookmarkEnd w:id="600"/>
      <w:bookmarkEnd w:id="601"/>
      <w:bookmarkEnd w:id="602"/>
      <w:bookmarkEnd w:id="60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4" w:name="_Toc19171760"/>
      <w:bookmarkStart w:id="605" w:name="_Toc27844044"/>
      <w:bookmarkStart w:id="606" w:name="_Toc36134202"/>
      <w:bookmarkStart w:id="607" w:name="_Toc45175883"/>
      <w:bookmarkStart w:id="608" w:name="_Toc51761913"/>
      <w:bookmarkStart w:id="609" w:name="_Toc51762398"/>
      <w:bookmarkStart w:id="610" w:name="_Toc51762881"/>
      <w:bookmarkStart w:id="611" w:name="_Toc138258507"/>
      <w:r w:rsidRPr="00990165">
        <w:t>4.3.12.3</w:t>
      </w:r>
      <w:r w:rsidRPr="00990165">
        <w:tab/>
        <w:t>Mobility and Access Restrictions for Emergency Services</w:t>
      </w:r>
      <w:bookmarkEnd w:id="604"/>
      <w:bookmarkEnd w:id="605"/>
      <w:bookmarkEnd w:id="606"/>
      <w:bookmarkEnd w:id="607"/>
      <w:bookmarkEnd w:id="608"/>
      <w:bookmarkEnd w:id="609"/>
      <w:bookmarkEnd w:id="610"/>
      <w:bookmarkEnd w:id="61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2" w:name="_Toc19171761"/>
      <w:bookmarkStart w:id="613" w:name="_Toc27844045"/>
      <w:bookmarkStart w:id="614" w:name="_Toc36134203"/>
      <w:bookmarkStart w:id="615" w:name="_Toc45175884"/>
      <w:bookmarkStart w:id="616" w:name="_Toc51761914"/>
      <w:bookmarkStart w:id="617" w:name="_Toc51762399"/>
      <w:bookmarkStart w:id="618" w:name="_Toc51762882"/>
      <w:bookmarkStart w:id="619" w:name="_Toc138258508"/>
      <w:r w:rsidRPr="00990165">
        <w:lastRenderedPageBreak/>
        <w:t>4.3.12.3a</w:t>
      </w:r>
      <w:r w:rsidRPr="00990165">
        <w:tab/>
        <w:t>Reachability Management for UE in ECM-IDLE state</w:t>
      </w:r>
      <w:bookmarkEnd w:id="612"/>
      <w:bookmarkEnd w:id="613"/>
      <w:bookmarkEnd w:id="614"/>
      <w:bookmarkEnd w:id="615"/>
      <w:bookmarkEnd w:id="616"/>
      <w:bookmarkEnd w:id="617"/>
      <w:bookmarkEnd w:id="618"/>
      <w:bookmarkEnd w:id="61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0" w:name="_Toc19171762"/>
      <w:bookmarkStart w:id="621" w:name="_Toc27844046"/>
      <w:bookmarkStart w:id="622" w:name="_Toc36134204"/>
      <w:bookmarkStart w:id="623" w:name="_Toc45175885"/>
      <w:bookmarkStart w:id="624" w:name="_Toc51761915"/>
      <w:bookmarkStart w:id="625" w:name="_Toc51762400"/>
      <w:bookmarkStart w:id="626" w:name="_Toc51762883"/>
      <w:bookmarkStart w:id="627" w:name="_Toc138258509"/>
      <w:r w:rsidRPr="00990165">
        <w:t>4.3.12.4</w:t>
      </w:r>
      <w:r w:rsidRPr="00990165">
        <w:tab/>
        <w:t>PDN GW selection function (3GPP accesses) for Emergency Services</w:t>
      </w:r>
      <w:bookmarkEnd w:id="620"/>
      <w:bookmarkEnd w:id="621"/>
      <w:bookmarkEnd w:id="622"/>
      <w:bookmarkEnd w:id="623"/>
      <w:bookmarkEnd w:id="624"/>
      <w:bookmarkEnd w:id="625"/>
      <w:bookmarkEnd w:id="626"/>
      <w:bookmarkEnd w:id="62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8" w:name="_Toc19171763"/>
      <w:bookmarkStart w:id="629" w:name="_Toc27844047"/>
      <w:bookmarkStart w:id="630" w:name="_Toc36134205"/>
      <w:bookmarkStart w:id="631" w:name="_Toc45175886"/>
      <w:bookmarkStart w:id="632" w:name="_Toc51761916"/>
      <w:bookmarkStart w:id="633" w:name="_Toc51762401"/>
      <w:bookmarkStart w:id="634" w:name="_Toc51762884"/>
      <w:bookmarkStart w:id="635" w:name="_Toc138258510"/>
      <w:r w:rsidRPr="00990165">
        <w:t>4.3.12.5</w:t>
      </w:r>
      <w:r w:rsidRPr="00990165">
        <w:tab/>
        <w:t>QoS for Emergency Services</w:t>
      </w:r>
      <w:bookmarkEnd w:id="628"/>
      <w:bookmarkEnd w:id="629"/>
      <w:bookmarkEnd w:id="630"/>
      <w:bookmarkEnd w:id="631"/>
      <w:bookmarkEnd w:id="632"/>
      <w:bookmarkEnd w:id="633"/>
      <w:bookmarkEnd w:id="634"/>
      <w:bookmarkEnd w:id="63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6" w:name="_Toc19171764"/>
      <w:bookmarkStart w:id="637" w:name="_Toc27844048"/>
      <w:bookmarkStart w:id="638" w:name="_Toc36134206"/>
      <w:bookmarkStart w:id="639" w:name="_Toc45175887"/>
      <w:bookmarkStart w:id="640" w:name="_Toc51761917"/>
      <w:bookmarkStart w:id="641" w:name="_Toc51762402"/>
      <w:bookmarkStart w:id="642" w:name="_Toc51762885"/>
      <w:bookmarkStart w:id="643" w:name="_Toc138258511"/>
      <w:r w:rsidRPr="00990165">
        <w:t>4.3.12.6</w:t>
      </w:r>
      <w:r w:rsidRPr="00990165">
        <w:tab/>
        <w:t>PCC for Emergency Services</w:t>
      </w:r>
      <w:bookmarkEnd w:id="636"/>
      <w:bookmarkEnd w:id="637"/>
      <w:bookmarkEnd w:id="638"/>
      <w:bookmarkEnd w:id="639"/>
      <w:bookmarkEnd w:id="640"/>
      <w:bookmarkEnd w:id="641"/>
      <w:bookmarkEnd w:id="642"/>
      <w:bookmarkEnd w:id="643"/>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4" w:name="_Toc19171765"/>
      <w:bookmarkStart w:id="645" w:name="_Toc27844049"/>
      <w:bookmarkStart w:id="646" w:name="_Toc36134207"/>
      <w:bookmarkStart w:id="647" w:name="_Toc45175888"/>
      <w:bookmarkStart w:id="648" w:name="_Toc51761918"/>
      <w:bookmarkStart w:id="649" w:name="_Toc51762403"/>
      <w:bookmarkStart w:id="650" w:name="_Toc51762886"/>
      <w:bookmarkStart w:id="651" w:name="_Toc138258512"/>
      <w:r w:rsidRPr="00990165">
        <w:lastRenderedPageBreak/>
        <w:t>4.3.12.7</w:t>
      </w:r>
      <w:r w:rsidRPr="00990165">
        <w:tab/>
        <w:t>Load re-balancing between MMEs for Emergency Services</w:t>
      </w:r>
      <w:bookmarkEnd w:id="644"/>
      <w:bookmarkEnd w:id="645"/>
      <w:bookmarkEnd w:id="646"/>
      <w:bookmarkEnd w:id="647"/>
      <w:bookmarkEnd w:id="648"/>
      <w:bookmarkEnd w:id="649"/>
      <w:bookmarkEnd w:id="650"/>
      <w:bookmarkEnd w:id="65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2" w:name="_Toc19171766"/>
      <w:bookmarkStart w:id="653" w:name="_Toc27844050"/>
      <w:bookmarkStart w:id="654" w:name="_Toc36134208"/>
      <w:bookmarkStart w:id="655" w:name="_Toc45175889"/>
      <w:bookmarkStart w:id="656" w:name="_Toc51761919"/>
      <w:bookmarkStart w:id="657" w:name="_Toc51762404"/>
      <w:bookmarkStart w:id="658" w:name="_Toc51762887"/>
      <w:bookmarkStart w:id="659" w:name="_Toc138258513"/>
      <w:r w:rsidRPr="00990165">
        <w:t>4.3.12.8</w:t>
      </w:r>
      <w:r w:rsidRPr="00990165">
        <w:tab/>
        <w:t>IP Address Allocation</w:t>
      </w:r>
      <w:bookmarkEnd w:id="652"/>
      <w:bookmarkEnd w:id="653"/>
      <w:bookmarkEnd w:id="654"/>
      <w:bookmarkEnd w:id="655"/>
      <w:bookmarkEnd w:id="656"/>
      <w:bookmarkEnd w:id="657"/>
      <w:bookmarkEnd w:id="658"/>
      <w:bookmarkEnd w:id="65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0" w:name="_Toc19171767"/>
      <w:bookmarkStart w:id="661" w:name="_Toc27844051"/>
      <w:bookmarkStart w:id="662" w:name="_Toc36134209"/>
      <w:bookmarkStart w:id="663" w:name="_Toc45175890"/>
      <w:bookmarkStart w:id="664" w:name="_Toc51761920"/>
      <w:bookmarkStart w:id="665" w:name="_Toc51762405"/>
      <w:bookmarkStart w:id="666" w:name="_Toc51762888"/>
      <w:bookmarkStart w:id="667" w:name="_Toc138258514"/>
      <w:r w:rsidRPr="00990165">
        <w:t>4.3.12.9</w:t>
      </w:r>
      <w:r w:rsidRPr="00990165">
        <w:tab/>
        <w:t>Handling of PDN Connections for Emergency Bearer Services</w:t>
      </w:r>
      <w:bookmarkEnd w:id="660"/>
      <w:bookmarkEnd w:id="661"/>
      <w:bookmarkEnd w:id="662"/>
      <w:bookmarkEnd w:id="663"/>
      <w:bookmarkEnd w:id="664"/>
      <w:bookmarkEnd w:id="665"/>
      <w:bookmarkEnd w:id="666"/>
      <w:bookmarkEnd w:id="667"/>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8" w:name="_Toc19171768"/>
      <w:bookmarkStart w:id="669" w:name="_Toc27844052"/>
      <w:bookmarkStart w:id="670" w:name="_Toc36134210"/>
      <w:bookmarkStart w:id="671" w:name="_Toc45175891"/>
      <w:bookmarkStart w:id="672" w:name="_Toc51761921"/>
      <w:bookmarkStart w:id="673" w:name="_Toc51762406"/>
      <w:bookmarkStart w:id="674" w:name="_Toc51762889"/>
      <w:bookmarkStart w:id="675" w:name="_Toc138258515"/>
      <w:r w:rsidRPr="00990165">
        <w:t>4.3.12.10</w:t>
      </w:r>
      <w:r w:rsidRPr="00990165">
        <w:tab/>
        <w:t>ISR function for Emergency Bearer Services</w:t>
      </w:r>
      <w:bookmarkEnd w:id="668"/>
      <w:bookmarkEnd w:id="669"/>
      <w:bookmarkEnd w:id="670"/>
      <w:bookmarkEnd w:id="671"/>
      <w:bookmarkEnd w:id="672"/>
      <w:bookmarkEnd w:id="673"/>
      <w:bookmarkEnd w:id="674"/>
      <w:bookmarkEnd w:id="67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6" w:name="_Toc19171769"/>
      <w:bookmarkStart w:id="677" w:name="_Toc27844053"/>
      <w:bookmarkStart w:id="678" w:name="_Toc36134211"/>
      <w:bookmarkStart w:id="679" w:name="_Toc45175892"/>
      <w:bookmarkStart w:id="680" w:name="_Toc51761922"/>
      <w:bookmarkStart w:id="681" w:name="_Toc51762407"/>
      <w:bookmarkStart w:id="682" w:name="_Toc51762890"/>
      <w:bookmarkStart w:id="683" w:name="_Toc138258516"/>
      <w:r w:rsidRPr="00990165">
        <w:t>4.3.12.11</w:t>
      </w:r>
      <w:r w:rsidRPr="00990165">
        <w:tab/>
        <w:t>Support of eCall Only Mode</w:t>
      </w:r>
      <w:bookmarkEnd w:id="676"/>
      <w:bookmarkEnd w:id="677"/>
      <w:bookmarkEnd w:id="678"/>
      <w:bookmarkEnd w:id="679"/>
      <w:bookmarkEnd w:id="680"/>
      <w:bookmarkEnd w:id="681"/>
      <w:bookmarkEnd w:id="682"/>
      <w:bookmarkEnd w:id="683"/>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4" w:name="_Toc19171770"/>
      <w:bookmarkStart w:id="685" w:name="_Toc27844054"/>
      <w:bookmarkStart w:id="686" w:name="_Toc36134212"/>
      <w:bookmarkStart w:id="687" w:name="_Toc45175893"/>
      <w:bookmarkStart w:id="688" w:name="_Toc51761923"/>
      <w:bookmarkStart w:id="689" w:name="_Toc51762408"/>
      <w:bookmarkStart w:id="690" w:name="_Toc51762891"/>
      <w:bookmarkStart w:id="691" w:name="_Toc138258517"/>
      <w:r>
        <w:t>4.3.12a</w:t>
      </w:r>
      <w:r>
        <w:tab/>
        <w:t>Support of Restricted Local Operator Service</w:t>
      </w:r>
      <w:bookmarkEnd w:id="684"/>
      <w:bookmarkEnd w:id="685"/>
      <w:bookmarkEnd w:id="686"/>
      <w:bookmarkEnd w:id="687"/>
      <w:bookmarkEnd w:id="688"/>
      <w:bookmarkEnd w:id="689"/>
      <w:bookmarkEnd w:id="690"/>
      <w:bookmarkEnd w:id="691"/>
    </w:p>
    <w:p w14:paraId="453A72D3" w14:textId="77777777" w:rsidR="00E47172" w:rsidRDefault="00E47172" w:rsidP="00E47172">
      <w:pPr>
        <w:pStyle w:val="Heading4"/>
      </w:pPr>
      <w:bookmarkStart w:id="692" w:name="_Toc19171771"/>
      <w:bookmarkStart w:id="693" w:name="_Toc27844055"/>
      <w:bookmarkStart w:id="694" w:name="_Toc36134213"/>
      <w:bookmarkStart w:id="695" w:name="_Toc45175894"/>
      <w:bookmarkStart w:id="696" w:name="_Toc51761924"/>
      <w:bookmarkStart w:id="697" w:name="_Toc51762409"/>
      <w:bookmarkStart w:id="698" w:name="_Toc51762892"/>
      <w:bookmarkStart w:id="699" w:name="_Toc138258518"/>
      <w:r>
        <w:t>4.3.12a.1</w:t>
      </w:r>
      <w:r>
        <w:tab/>
        <w:t>Introduction</w:t>
      </w:r>
      <w:bookmarkEnd w:id="692"/>
      <w:bookmarkEnd w:id="693"/>
      <w:bookmarkEnd w:id="694"/>
      <w:bookmarkEnd w:id="695"/>
      <w:bookmarkEnd w:id="696"/>
      <w:bookmarkEnd w:id="697"/>
      <w:bookmarkEnd w:id="698"/>
      <w:bookmarkEnd w:id="699"/>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0" w:name="_Toc19171772"/>
      <w:bookmarkStart w:id="701" w:name="_Toc27844056"/>
      <w:bookmarkStart w:id="702" w:name="_Toc36134214"/>
      <w:bookmarkStart w:id="703" w:name="_Toc45175895"/>
      <w:bookmarkStart w:id="704" w:name="_Toc51761925"/>
      <w:bookmarkStart w:id="705" w:name="_Toc51762410"/>
      <w:bookmarkStart w:id="706" w:name="_Toc51762893"/>
      <w:bookmarkStart w:id="707" w:name="_Toc138258519"/>
      <w:r>
        <w:t>4.3.12a.2</w:t>
      </w:r>
      <w:r>
        <w:tab/>
        <w:t>Architecture Reference Model for Restricted Local Operator Services</w:t>
      </w:r>
      <w:bookmarkEnd w:id="700"/>
      <w:bookmarkEnd w:id="701"/>
      <w:bookmarkEnd w:id="702"/>
      <w:bookmarkEnd w:id="703"/>
      <w:bookmarkEnd w:id="704"/>
      <w:bookmarkEnd w:id="705"/>
      <w:bookmarkEnd w:id="706"/>
      <w:bookmarkEnd w:id="70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8" w:name="_Toc19171773"/>
      <w:bookmarkStart w:id="709" w:name="_Toc27844057"/>
      <w:bookmarkStart w:id="710" w:name="_Toc36134215"/>
      <w:bookmarkStart w:id="711" w:name="_Toc45175896"/>
      <w:bookmarkStart w:id="712" w:name="_Toc51761926"/>
      <w:bookmarkStart w:id="713" w:name="_Toc51762411"/>
      <w:bookmarkStart w:id="714" w:name="_Toc51762894"/>
      <w:bookmarkStart w:id="715" w:name="_Toc138258520"/>
      <w:r>
        <w:t>4.3.12a.3</w:t>
      </w:r>
      <w:r>
        <w:tab/>
        <w:t>Mobility and Access Restrictions</w:t>
      </w:r>
      <w:bookmarkEnd w:id="708"/>
      <w:bookmarkEnd w:id="709"/>
      <w:bookmarkEnd w:id="710"/>
      <w:bookmarkEnd w:id="711"/>
      <w:bookmarkEnd w:id="712"/>
      <w:bookmarkEnd w:id="713"/>
      <w:bookmarkEnd w:id="714"/>
      <w:bookmarkEnd w:id="71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6" w:name="_Toc19171774"/>
      <w:bookmarkStart w:id="717" w:name="_Toc27844058"/>
      <w:bookmarkStart w:id="718" w:name="_Toc36134216"/>
      <w:bookmarkStart w:id="719" w:name="_Toc45175897"/>
      <w:bookmarkStart w:id="720" w:name="_Toc51761927"/>
      <w:bookmarkStart w:id="721" w:name="_Toc51762412"/>
      <w:bookmarkStart w:id="722" w:name="_Toc51762895"/>
      <w:bookmarkStart w:id="723" w:name="_Toc138258521"/>
      <w:r>
        <w:t>4.3.12a.4</w:t>
      </w:r>
      <w:r>
        <w:tab/>
        <w:t>PDN GW selection function for Restricted Local Operator Services</w:t>
      </w:r>
      <w:bookmarkEnd w:id="716"/>
      <w:bookmarkEnd w:id="717"/>
      <w:bookmarkEnd w:id="718"/>
      <w:bookmarkEnd w:id="719"/>
      <w:bookmarkEnd w:id="720"/>
      <w:bookmarkEnd w:id="721"/>
      <w:bookmarkEnd w:id="722"/>
      <w:bookmarkEnd w:id="72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4" w:name="_Toc19171775"/>
      <w:bookmarkStart w:id="725" w:name="_Toc27844059"/>
      <w:bookmarkStart w:id="726" w:name="_Toc36134217"/>
      <w:bookmarkStart w:id="727" w:name="_Toc45175898"/>
      <w:bookmarkStart w:id="728" w:name="_Toc51761928"/>
      <w:bookmarkStart w:id="729" w:name="_Toc51762413"/>
      <w:bookmarkStart w:id="730" w:name="_Toc51762896"/>
      <w:bookmarkStart w:id="731" w:name="_Toc138258522"/>
      <w:r>
        <w:t>4.3.12a.5</w:t>
      </w:r>
      <w:r>
        <w:tab/>
        <w:t>QoS for Restricted Local Operator Services</w:t>
      </w:r>
      <w:bookmarkEnd w:id="724"/>
      <w:bookmarkEnd w:id="725"/>
      <w:bookmarkEnd w:id="726"/>
      <w:bookmarkEnd w:id="727"/>
      <w:bookmarkEnd w:id="728"/>
      <w:bookmarkEnd w:id="729"/>
      <w:bookmarkEnd w:id="730"/>
      <w:bookmarkEnd w:id="73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2" w:name="_Toc19171776"/>
      <w:bookmarkStart w:id="733" w:name="_Toc27844060"/>
      <w:bookmarkStart w:id="734" w:name="_Toc36134218"/>
      <w:bookmarkStart w:id="735" w:name="_Toc45175899"/>
      <w:bookmarkStart w:id="736" w:name="_Toc51761929"/>
      <w:bookmarkStart w:id="737" w:name="_Toc51762414"/>
      <w:bookmarkStart w:id="738" w:name="_Toc51762897"/>
      <w:bookmarkStart w:id="739" w:name="_Toc138258523"/>
      <w:r>
        <w:t>4.3.12a.6</w:t>
      </w:r>
      <w:r>
        <w:tab/>
        <w:t>PCC for Restricted Local Operator Services</w:t>
      </w:r>
      <w:bookmarkEnd w:id="732"/>
      <w:bookmarkEnd w:id="733"/>
      <w:bookmarkEnd w:id="734"/>
      <w:bookmarkEnd w:id="735"/>
      <w:bookmarkEnd w:id="736"/>
      <w:bookmarkEnd w:id="737"/>
      <w:bookmarkEnd w:id="738"/>
      <w:bookmarkEnd w:id="739"/>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0" w:name="_Toc19171777"/>
      <w:bookmarkStart w:id="741" w:name="_Toc27844061"/>
      <w:bookmarkStart w:id="742" w:name="_Toc36134219"/>
      <w:bookmarkStart w:id="743" w:name="_Toc45175900"/>
      <w:bookmarkStart w:id="744" w:name="_Toc51761930"/>
      <w:bookmarkStart w:id="745" w:name="_Toc51762415"/>
      <w:bookmarkStart w:id="746" w:name="_Toc51762898"/>
      <w:bookmarkStart w:id="747" w:name="_Toc138258524"/>
      <w:r>
        <w:t>4.3.12a.7</w:t>
      </w:r>
      <w:r>
        <w:tab/>
        <w:t>IP Address Allocation</w:t>
      </w:r>
      <w:bookmarkEnd w:id="740"/>
      <w:bookmarkEnd w:id="741"/>
      <w:bookmarkEnd w:id="742"/>
      <w:bookmarkEnd w:id="743"/>
      <w:bookmarkEnd w:id="744"/>
      <w:bookmarkEnd w:id="745"/>
      <w:bookmarkEnd w:id="746"/>
      <w:bookmarkEnd w:id="74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8" w:name="_Toc19171778"/>
      <w:bookmarkStart w:id="749" w:name="_Toc27844062"/>
      <w:bookmarkStart w:id="750" w:name="_Toc36134220"/>
      <w:bookmarkStart w:id="751" w:name="_Toc45175901"/>
      <w:bookmarkStart w:id="752" w:name="_Toc51761931"/>
      <w:bookmarkStart w:id="753" w:name="_Toc51762416"/>
      <w:bookmarkStart w:id="754" w:name="_Toc51762899"/>
      <w:bookmarkStart w:id="755" w:name="_Toc138258525"/>
      <w:r>
        <w:t>4.3.12a.8</w:t>
      </w:r>
      <w:r>
        <w:tab/>
        <w:t>Emergency service for RLOS attached UE</w:t>
      </w:r>
      <w:bookmarkEnd w:id="748"/>
      <w:bookmarkEnd w:id="749"/>
      <w:bookmarkEnd w:id="750"/>
      <w:bookmarkEnd w:id="751"/>
      <w:bookmarkEnd w:id="752"/>
      <w:bookmarkEnd w:id="753"/>
      <w:bookmarkEnd w:id="754"/>
      <w:bookmarkEnd w:id="755"/>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6" w:name="_Toc19171779"/>
      <w:bookmarkStart w:id="757" w:name="_Toc27844063"/>
      <w:bookmarkStart w:id="758" w:name="_Toc36134221"/>
      <w:bookmarkStart w:id="759" w:name="_Toc45175902"/>
      <w:bookmarkStart w:id="760" w:name="_Toc51761932"/>
      <w:bookmarkStart w:id="761" w:name="_Toc51762417"/>
      <w:bookmarkStart w:id="762" w:name="_Toc51762900"/>
      <w:bookmarkStart w:id="763" w:name="_Toc138258526"/>
      <w:r w:rsidRPr="00990165">
        <w:t>4.3.13</w:t>
      </w:r>
      <w:r w:rsidRPr="00990165">
        <w:tab/>
        <w:t>Closed Subscriber Group functions</w:t>
      </w:r>
      <w:bookmarkEnd w:id="756"/>
      <w:bookmarkEnd w:id="757"/>
      <w:bookmarkEnd w:id="758"/>
      <w:bookmarkEnd w:id="759"/>
      <w:bookmarkEnd w:id="760"/>
      <w:bookmarkEnd w:id="761"/>
      <w:bookmarkEnd w:id="762"/>
      <w:bookmarkEnd w:id="76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4" w:name="_Toc19171780"/>
      <w:bookmarkStart w:id="765" w:name="_Toc27844064"/>
      <w:bookmarkStart w:id="766" w:name="_Toc36134222"/>
      <w:bookmarkStart w:id="767" w:name="_Toc45175903"/>
      <w:bookmarkStart w:id="768" w:name="_Toc51761933"/>
      <w:bookmarkStart w:id="769" w:name="_Toc51762418"/>
      <w:bookmarkStart w:id="770" w:name="_Toc51762901"/>
      <w:bookmarkStart w:id="771" w:name="_Toc138258527"/>
      <w:r w:rsidRPr="00990165">
        <w:t>4.3.14</w:t>
      </w:r>
      <w:r w:rsidRPr="00990165">
        <w:tab/>
        <w:t>Location Service functions</w:t>
      </w:r>
      <w:bookmarkEnd w:id="764"/>
      <w:bookmarkEnd w:id="765"/>
      <w:bookmarkEnd w:id="766"/>
      <w:bookmarkEnd w:id="767"/>
      <w:bookmarkEnd w:id="768"/>
      <w:bookmarkEnd w:id="769"/>
      <w:bookmarkEnd w:id="770"/>
      <w:bookmarkEnd w:id="771"/>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72" w:name="_Toc19171781"/>
      <w:bookmarkStart w:id="773" w:name="_Toc27844065"/>
      <w:bookmarkStart w:id="774" w:name="_Toc36134223"/>
      <w:bookmarkStart w:id="775" w:name="_Toc45175904"/>
      <w:bookmarkStart w:id="776" w:name="_Toc51761934"/>
      <w:bookmarkStart w:id="777" w:name="_Toc51762419"/>
      <w:bookmarkStart w:id="778" w:name="_Toc51762902"/>
      <w:bookmarkStart w:id="779" w:name="_Toc138258528"/>
      <w:r w:rsidRPr="00990165">
        <w:t>4.3.15</w:t>
      </w:r>
      <w:r w:rsidRPr="00990165">
        <w:tab/>
        <w:t>Selected IP Traffic Offload (SIPTO) function</w:t>
      </w:r>
      <w:bookmarkEnd w:id="772"/>
      <w:bookmarkEnd w:id="773"/>
      <w:bookmarkEnd w:id="774"/>
      <w:bookmarkEnd w:id="775"/>
      <w:bookmarkEnd w:id="776"/>
      <w:bookmarkEnd w:id="777"/>
      <w:bookmarkEnd w:id="778"/>
      <w:bookmarkEnd w:id="77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0" w:name="_Toc19171782"/>
      <w:bookmarkStart w:id="781" w:name="_Toc27844066"/>
      <w:bookmarkStart w:id="782" w:name="_Toc36134224"/>
      <w:bookmarkStart w:id="783" w:name="_Toc45175905"/>
      <w:bookmarkStart w:id="784" w:name="_Toc51761935"/>
      <w:bookmarkStart w:id="785" w:name="_Toc51762420"/>
      <w:bookmarkStart w:id="786" w:name="_Toc51762903"/>
      <w:bookmarkStart w:id="787" w:name="_Toc138258529"/>
      <w:r w:rsidRPr="00990165">
        <w:t>4.3.15a</w:t>
      </w:r>
      <w:r w:rsidRPr="00990165">
        <w:tab/>
        <w:t>Selected IP Traffic Offload (SIPTO) at the Local Network</w:t>
      </w:r>
      <w:bookmarkEnd w:id="780"/>
      <w:bookmarkEnd w:id="781"/>
      <w:bookmarkEnd w:id="782"/>
      <w:bookmarkEnd w:id="783"/>
      <w:bookmarkEnd w:id="784"/>
      <w:bookmarkEnd w:id="785"/>
      <w:bookmarkEnd w:id="786"/>
      <w:bookmarkEnd w:id="787"/>
    </w:p>
    <w:p w14:paraId="4A3BA758" w14:textId="77777777" w:rsidR="00E47172" w:rsidRPr="00990165" w:rsidRDefault="00E47172" w:rsidP="00E47172">
      <w:pPr>
        <w:pStyle w:val="Heading4"/>
      </w:pPr>
      <w:bookmarkStart w:id="788" w:name="_Toc19171783"/>
      <w:bookmarkStart w:id="789" w:name="_Toc27844067"/>
      <w:bookmarkStart w:id="790" w:name="_Toc36134225"/>
      <w:bookmarkStart w:id="791" w:name="_Toc45175906"/>
      <w:bookmarkStart w:id="792" w:name="_Toc51761936"/>
      <w:bookmarkStart w:id="793" w:name="_Toc51762421"/>
      <w:bookmarkStart w:id="794" w:name="_Toc51762904"/>
      <w:bookmarkStart w:id="795" w:name="_Toc138258530"/>
      <w:r w:rsidRPr="00990165">
        <w:t>4.3.15a.1</w:t>
      </w:r>
      <w:r w:rsidRPr="00990165">
        <w:tab/>
        <w:t>General</w:t>
      </w:r>
      <w:bookmarkEnd w:id="788"/>
      <w:bookmarkEnd w:id="789"/>
      <w:bookmarkEnd w:id="790"/>
      <w:bookmarkEnd w:id="791"/>
      <w:bookmarkEnd w:id="792"/>
      <w:bookmarkEnd w:id="793"/>
      <w:bookmarkEnd w:id="794"/>
      <w:bookmarkEnd w:id="79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6" w:name="_Toc19171784"/>
      <w:bookmarkStart w:id="797" w:name="_Toc27844068"/>
      <w:bookmarkStart w:id="798" w:name="_Toc36134226"/>
      <w:bookmarkStart w:id="799" w:name="_Toc45175907"/>
      <w:bookmarkStart w:id="800" w:name="_Toc51761937"/>
      <w:bookmarkStart w:id="801" w:name="_Toc51762422"/>
      <w:bookmarkStart w:id="802" w:name="_Toc51762905"/>
      <w:bookmarkStart w:id="803" w:name="_Toc138258531"/>
      <w:r w:rsidRPr="00990165">
        <w:t>4.3.15a.2</w:t>
      </w:r>
      <w:r w:rsidRPr="00990165">
        <w:tab/>
        <w:t>SIPTO at the Local Network with stand-alone GW (with S-GW and L-GW collocated) function</w:t>
      </w:r>
      <w:bookmarkEnd w:id="796"/>
      <w:bookmarkEnd w:id="797"/>
      <w:bookmarkEnd w:id="798"/>
      <w:bookmarkEnd w:id="799"/>
      <w:bookmarkEnd w:id="800"/>
      <w:bookmarkEnd w:id="801"/>
      <w:bookmarkEnd w:id="802"/>
      <w:bookmarkEnd w:id="80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4" w:name="_Toc19171785"/>
      <w:bookmarkStart w:id="805" w:name="_Toc27844069"/>
      <w:bookmarkStart w:id="806" w:name="_Toc36134227"/>
      <w:bookmarkStart w:id="807" w:name="_Toc45175908"/>
      <w:bookmarkStart w:id="808" w:name="_Toc51761938"/>
      <w:bookmarkStart w:id="809" w:name="_Toc51762423"/>
      <w:bookmarkStart w:id="810" w:name="_Toc51762906"/>
      <w:bookmarkStart w:id="811" w:name="_Toc138258532"/>
      <w:r w:rsidRPr="00990165">
        <w:t>4.3.15a.3</w:t>
      </w:r>
      <w:r w:rsidRPr="00990165">
        <w:tab/>
        <w:t xml:space="preserve">SIPTO at the Local Network with L-GW function collocated with the </w:t>
      </w:r>
      <w:r w:rsidR="00AD079E">
        <w:t>(H)eNB</w:t>
      </w:r>
      <w:bookmarkEnd w:id="804"/>
      <w:bookmarkEnd w:id="805"/>
      <w:bookmarkEnd w:id="806"/>
      <w:bookmarkEnd w:id="807"/>
      <w:bookmarkEnd w:id="808"/>
      <w:bookmarkEnd w:id="809"/>
      <w:bookmarkEnd w:id="810"/>
      <w:bookmarkEnd w:id="81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2" w:name="_Toc19171786"/>
      <w:bookmarkStart w:id="813" w:name="_Toc27844070"/>
      <w:bookmarkStart w:id="814" w:name="_Toc36134228"/>
      <w:bookmarkStart w:id="815" w:name="_Toc45175909"/>
      <w:bookmarkStart w:id="816" w:name="_Toc51761939"/>
      <w:bookmarkStart w:id="817" w:name="_Toc51762424"/>
      <w:bookmarkStart w:id="818" w:name="_Toc51762907"/>
      <w:bookmarkStart w:id="819" w:name="_Toc138258533"/>
      <w:r w:rsidRPr="00990165">
        <w:t>4.3.16</w:t>
      </w:r>
      <w:r w:rsidRPr="00990165">
        <w:tab/>
        <w:t>Local IP Access (LIPA) function</w:t>
      </w:r>
      <w:bookmarkEnd w:id="812"/>
      <w:bookmarkEnd w:id="813"/>
      <w:bookmarkEnd w:id="814"/>
      <w:bookmarkEnd w:id="815"/>
      <w:bookmarkEnd w:id="816"/>
      <w:bookmarkEnd w:id="817"/>
      <w:bookmarkEnd w:id="818"/>
      <w:bookmarkEnd w:id="81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20" w:name="_Toc19171787"/>
      <w:bookmarkStart w:id="821" w:name="_Toc27844071"/>
      <w:bookmarkStart w:id="822" w:name="_Toc36134229"/>
      <w:bookmarkStart w:id="823" w:name="_Toc45175910"/>
      <w:bookmarkStart w:id="824" w:name="_Toc51761940"/>
      <w:bookmarkStart w:id="825" w:name="_Toc51762425"/>
      <w:bookmarkStart w:id="826" w:name="_Toc51762908"/>
      <w:bookmarkStart w:id="827" w:name="_Toc138258534"/>
      <w:r w:rsidRPr="00990165">
        <w:t>4.3.17</w:t>
      </w:r>
      <w:r w:rsidRPr="00990165">
        <w:tab/>
        <w:t>Support for Machine Type Communications (MTC)</w:t>
      </w:r>
      <w:bookmarkEnd w:id="820"/>
      <w:bookmarkEnd w:id="821"/>
      <w:bookmarkEnd w:id="822"/>
      <w:bookmarkEnd w:id="823"/>
      <w:bookmarkEnd w:id="824"/>
      <w:bookmarkEnd w:id="825"/>
      <w:bookmarkEnd w:id="826"/>
      <w:bookmarkEnd w:id="827"/>
    </w:p>
    <w:p w14:paraId="0C815E95" w14:textId="77777777" w:rsidR="00E47172" w:rsidRPr="00990165" w:rsidRDefault="00E47172" w:rsidP="00E47172">
      <w:pPr>
        <w:pStyle w:val="Heading4"/>
      </w:pPr>
      <w:bookmarkStart w:id="828" w:name="_Toc19171788"/>
      <w:bookmarkStart w:id="829" w:name="_Toc27844072"/>
      <w:bookmarkStart w:id="830" w:name="_Toc36134230"/>
      <w:bookmarkStart w:id="831" w:name="_Toc45175911"/>
      <w:bookmarkStart w:id="832" w:name="_Toc51761941"/>
      <w:bookmarkStart w:id="833" w:name="_Toc51762426"/>
      <w:bookmarkStart w:id="834" w:name="_Toc51762909"/>
      <w:bookmarkStart w:id="835" w:name="_Toc138258535"/>
      <w:r w:rsidRPr="00990165">
        <w:t>4.3.17.1</w:t>
      </w:r>
      <w:r w:rsidRPr="00990165">
        <w:tab/>
        <w:t>General</w:t>
      </w:r>
      <w:bookmarkEnd w:id="828"/>
      <w:bookmarkEnd w:id="829"/>
      <w:bookmarkEnd w:id="830"/>
      <w:bookmarkEnd w:id="831"/>
      <w:bookmarkEnd w:id="832"/>
      <w:bookmarkEnd w:id="833"/>
      <w:bookmarkEnd w:id="834"/>
      <w:bookmarkEnd w:id="835"/>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6" w:name="_Toc19171789"/>
      <w:bookmarkStart w:id="837" w:name="_Toc27844073"/>
      <w:bookmarkStart w:id="838" w:name="_Toc36134231"/>
      <w:bookmarkStart w:id="839" w:name="_Toc45175912"/>
      <w:bookmarkStart w:id="840" w:name="_Toc51761942"/>
      <w:bookmarkStart w:id="841" w:name="_Toc51762427"/>
      <w:bookmarkStart w:id="842"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43" w:name="_Toc138258536"/>
      <w:r w:rsidRPr="00990165">
        <w:lastRenderedPageBreak/>
        <w:t>4.3.17.2</w:t>
      </w:r>
      <w:r w:rsidRPr="00990165">
        <w:tab/>
        <w:t>Overview of protection from Potential MTC Related Overload</w:t>
      </w:r>
      <w:bookmarkEnd w:id="836"/>
      <w:bookmarkEnd w:id="837"/>
      <w:bookmarkEnd w:id="838"/>
      <w:bookmarkEnd w:id="839"/>
      <w:bookmarkEnd w:id="840"/>
      <w:bookmarkEnd w:id="841"/>
      <w:bookmarkEnd w:id="842"/>
      <w:bookmarkEnd w:id="84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4" w:name="_Toc19171790"/>
      <w:bookmarkStart w:id="845" w:name="_Toc27844074"/>
      <w:bookmarkStart w:id="846" w:name="_Toc36134232"/>
      <w:bookmarkStart w:id="847" w:name="_Toc45175913"/>
      <w:bookmarkStart w:id="848" w:name="_Toc51761943"/>
      <w:bookmarkStart w:id="849" w:name="_Toc51762428"/>
      <w:bookmarkStart w:id="850" w:name="_Toc51762911"/>
      <w:bookmarkStart w:id="851" w:name="_Toc138258537"/>
      <w:r w:rsidRPr="00990165">
        <w:t>4.3.17.3</w:t>
      </w:r>
      <w:r w:rsidRPr="00990165">
        <w:tab/>
        <w:t>Optimi</w:t>
      </w:r>
      <w:r>
        <w:t>s</w:t>
      </w:r>
      <w:r w:rsidRPr="00990165">
        <w:t>ing periodic TAU Signalling</w:t>
      </w:r>
      <w:bookmarkEnd w:id="844"/>
      <w:bookmarkEnd w:id="845"/>
      <w:bookmarkEnd w:id="846"/>
      <w:bookmarkEnd w:id="847"/>
      <w:bookmarkEnd w:id="848"/>
      <w:bookmarkEnd w:id="849"/>
      <w:bookmarkEnd w:id="850"/>
      <w:bookmarkEnd w:id="85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3CEAFF60"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ins w:id="852" w:author="23.401_CR3743R4_(Rel-18)_5GSAT_Ph2" w:date="2023-09-01T08:35:00Z">
        <w:r w:rsidR="00A3425E">
          <w:rPr>
            <w:lang w:eastAsia="ja-JP"/>
          </w:rPr>
          <w:t xml:space="preserve"> Start of Unavailability Period and/or Unavailability Period Duration</w:t>
        </w:r>
      </w:ins>
      <w:del w:id="853" w:author="23.401_CR3743R4_(Rel-18)_5GSAT_Ph2" w:date="2023-09-01T08:35:00Z">
        <w:r w:rsidR="006709D6" w:rsidDel="00A3425E">
          <w:rPr>
            <w:lang w:eastAsia="ja-JP"/>
          </w:rPr>
          <w:delText xml:space="preserve"> discontinuous coverage</w:delText>
        </w:r>
      </w:del>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4" w:name="_Toc19171791"/>
      <w:bookmarkStart w:id="855" w:name="_Toc27844075"/>
      <w:bookmarkStart w:id="856" w:name="_Toc36134233"/>
      <w:bookmarkStart w:id="857" w:name="_Toc45175914"/>
      <w:bookmarkStart w:id="858" w:name="_Toc51761944"/>
      <w:bookmarkStart w:id="859" w:name="_Toc51762429"/>
      <w:bookmarkStart w:id="860" w:name="_Toc51762912"/>
      <w:bookmarkStart w:id="861" w:name="_Toc138258538"/>
      <w:r w:rsidRPr="00990165">
        <w:lastRenderedPageBreak/>
        <w:t>4.3.17.4</w:t>
      </w:r>
      <w:r w:rsidRPr="00990165">
        <w:tab/>
        <w:t>UE configuration and usage of indicators</w:t>
      </w:r>
      <w:bookmarkEnd w:id="854"/>
      <w:bookmarkEnd w:id="855"/>
      <w:bookmarkEnd w:id="856"/>
      <w:bookmarkEnd w:id="857"/>
      <w:bookmarkEnd w:id="858"/>
      <w:bookmarkEnd w:id="859"/>
      <w:bookmarkEnd w:id="860"/>
      <w:bookmarkEnd w:id="861"/>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lastRenderedPageBreak/>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2" w:name="_Toc19171792"/>
      <w:bookmarkStart w:id="863" w:name="_Toc27844076"/>
      <w:bookmarkStart w:id="864" w:name="_Toc36134234"/>
      <w:bookmarkStart w:id="865" w:name="_Toc45175915"/>
      <w:bookmarkStart w:id="866" w:name="_Toc51761945"/>
      <w:bookmarkStart w:id="867" w:name="_Toc51762430"/>
      <w:bookmarkStart w:id="868" w:name="_Toc51762913"/>
      <w:bookmarkStart w:id="869" w:name="_Toc138258539"/>
      <w:r w:rsidRPr="00990165">
        <w:t>4.3.17.5</w:t>
      </w:r>
      <w:r w:rsidRPr="00990165">
        <w:tab/>
        <w:t>Void</w:t>
      </w:r>
      <w:bookmarkEnd w:id="862"/>
      <w:bookmarkEnd w:id="863"/>
      <w:bookmarkEnd w:id="864"/>
      <w:bookmarkEnd w:id="865"/>
      <w:bookmarkEnd w:id="866"/>
      <w:bookmarkEnd w:id="867"/>
      <w:bookmarkEnd w:id="868"/>
      <w:bookmarkEnd w:id="869"/>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70" w:name="_Toc19171793"/>
      <w:bookmarkStart w:id="871" w:name="_Toc27844077"/>
      <w:bookmarkStart w:id="872" w:name="_Toc36134235"/>
      <w:bookmarkStart w:id="873" w:name="_Toc45175916"/>
      <w:bookmarkStart w:id="874" w:name="_Toc51761946"/>
      <w:bookmarkStart w:id="875" w:name="_Toc51762431"/>
      <w:bookmarkStart w:id="876" w:name="_Toc51762914"/>
      <w:bookmarkStart w:id="877" w:name="_Toc138258540"/>
      <w:r w:rsidRPr="00990165">
        <w:t>4.3.17.6</w:t>
      </w:r>
      <w:r w:rsidRPr="00990165">
        <w:tab/>
        <w:t>Support of UEs configured for low access priority, Extended Access Barring and permission for override</w:t>
      </w:r>
      <w:bookmarkEnd w:id="870"/>
      <w:bookmarkEnd w:id="871"/>
      <w:bookmarkEnd w:id="872"/>
      <w:bookmarkEnd w:id="873"/>
      <w:bookmarkEnd w:id="874"/>
      <w:bookmarkEnd w:id="875"/>
      <w:bookmarkEnd w:id="876"/>
      <w:bookmarkEnd w:id="877"/>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8" w:name="_Toc19171794"/>
      <w:bookmarkStart w:id="879" w:name="_Toc27844078"/>
      <w:bookmarkStart w:id="880" w:name="_Toc36134236"/>
      <w:bookmarkStart w:id="881" w:name="_Toc45175917"/>
      <w:bookmarkStart w:id="882" w:name="_Toc51761947"/>
      <w:bookmarkStart w:id="883" w:name="_Toc51762432"/>
      <w:bookmarkStart w:id="884" w:name="_Toc51762915"/>
      <w:bookmarkStart w:id="885" w:name="_Toc138258541"/>
      <w:r w:rsidRPr="00990165">
        <w:lastRenderedPageBreak/>
        <w:t>4.3.17.7</w:t>
      </w:r>
      <w:r w:rsidRPr="00990165">
        <w:tab/>
        <w:t>High latency communication</w:t>
      </w:r>
      <w:bookmarkEnd w:id="878"/>
      <w:bookmarkEnd w:id="879"/>
      <w:bookmarkEnd w:id="880"/>
      <w:bookmarkEnd w:id="881"/>
      <w:bookmarkEnd w:id="882"/>
      <w:bookmarkEnd w:id="883"/>
      <w:bookmarkEnd w:id="884"/>
      <w:bookmarkEnd w:id="885"/>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6" w:name="_Toc19171795"/>
      <w:bookmarkStart w:id="887" w:name="_Toc27844079"/>
      <w:bookmarkStart w:id="888" w:name="_Toc36134237"/>
      <w:bookmarkStart w:id="889" w:name="_Toc45175918"/>
      <w:bookmarkStart w:id="890" w:name="_Toc51761948"/>
      <w:bookmarkStart w:id="891" w:name="_Toc51762433"/>
      <w:bookmarkStart w:id="892" w:name="_Toc51762916"/>
      <w:bookmarkStart w:id="893" w:name="_Toc138258542"/>
      <w:r w:rsidRPr="00990165">
        <w:t>4.3.17.8</w:t>
      </w:r>
      <w:r w:rsidRPr="00990165">
        <w:tab/>
        <w:t>Support for Non-IP Data Delivery (NIDD)</w:t>
      </w:r>
      <w:bookmarkEnd w:id="886"/>
      <w:bookmarkEnd w:id="887"/>
      <w:bookmarkEnd w:id="888"/>
      <w:bookmarkEnd w:id="889"/>
      <w:bookmarkEnd w:id="890"/>
      <w:bookmarkEnd w:id="891"/>
      <w:bookmarkEnd w:id="892"/>
      <w:bookmarkEnd w:id="893"/>
    </w:p>
    <w:p w14:paraId="3B3F6B30" w14:textId="77777777" w:rsidR="00E47172" w:rsidRPr="00990165" w:rsidRDefault="00E47172" w:rsidP="00E47172">
      <w:pPr>
        <w:pStyle w:val="Heading5"/>
      </w:pPr>
      <w:bookmarkStart w:id="894" w:name="_Toc19171796"/>
      <w:bookmarkStart w:id="895" w:name="_Toc27844080"/>
      <w:bookmarkStart w:id="896" w:name="_Toc36134238"/>
      <w:bookmarkStart w:id="897" w:name="_Toc45175919"/>
      <w:bookmarkStart w:id="898" w:name="_Toc51761949"/>
      <w:bookmarkStart w:id="899" w:name="_Toc51762434"/>
      <w:bookmarkStart w:id="900" w:name="_Toc51762917"/>
      <w:bookmarkStart w:id="901" w:name="_Toc138258543"/>
      <w:r w:rsidRPr="00990165">
        <w:t>4.3.17.8.1</w:t>
      </w:r>
      <w:r w:rsidRPr="00990165">
        <w:tab/>
        <w:t>General</w:t>
      </w:r>
      <w:bookmarkEnd w:id="894"/>
      <w:bookmarkEnd w:id="895"/>
      <w:bookmarkEnd w:id="896"/>
      <w:bookmarkEnd w:id="897"/>
      <w:bookmarkEnd w:id="898"/>
      <w:bookmarkEnd w:id="899"/>
      <w:bookmarkEnd w:id="900"/>
      <w:bookmarkEnd w:id="901"/>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lastRenderedPageBreak/>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2" w:name="_Toc19171797"/>
      <w:bookmarkStart w:id="903" w:name="_Toc27844081"/>
      <w:bookmarkStart w:id="904" w:name="_Toc36134239"/>
      <w:bookmarkStart w:id="905" w:name="_Toc45175920"/>
      <w:bookmarkStart w:id="906" w:name="_Toc51761950"/>
      <w:bookmarkStart w:id="907" w:name="_Toc51762435"/>
      <w:bookmarkStart w:id="908" w:name="_Toc51762918"/>
      <w:bookmarkStart w:id="909" w:name="_Toc138258544"/>
      <w:r w:rsidRPr="00990165">
        <w:t>4.3.17.8.2</w:t>
      </w:r>
      <w:r w:rsidRPr="00990165">
        <w:tab/>
        <w:t>ESM Procedures</w:t>
      </w:r>
      <w:bookmarkEnd w:id="902"/>
      <w:bookmarkEnd w:id="903"/>
      <w:bookmarkEnd w:id="904"/>
      <w:bookmarkEnd w:id="905"/>
      <w:bookmarkEnd w:id="906"/>
      <w:bookmarkEnd w:id="907"/>
      <w:bookmarkEnd w:id="908"/>
      <w:bookmarkEnd w:id="909"/>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10" w:name="_Toc19171798"/>
      <w:bookmarkStart w:id="911" w:name="_Toc27844082"/>
      <w:bookmarkStart w:id="912" w:name="_Toc36134240"/>
      <w:bookmarkStart w:id="913" w:name="_Toc45175921"/>
      <w:bookmarkStart w:id="914" w:name="_Toc51761951"/>
      <w:bookmarkStart w:id="915" w:name="_Toc51762436"/>
      <w:bookmarkStart w:id="916" w:name="_Toc51762919"/>
      <w:bookmarkStart w:id="917" w:name="_Toc138258545"/>
      <w:r w:rsidRPr="00990165">
        <w:t>4.3.17.8.3</w:t>
      </w:r>
      <w:r w:rsidRPr="00990165">
        <w:tab/>
        <w:t>Delivery mechanism</w:t>
      </w:r>
      <w:bookmarkEnd w:id="910"/>
      <w:bookmarkEnd w:id="911"/>
      <w:bookmarkEnd w:id="912"/>
      <w:bookmarkEnd w:id="913"/>
      <w:bookmarkEnd w:id="914"/>
      <w:bookmarkEnd w:id="915"/>
      <w:bookmarkEnd w:id="916"/>
      <w:bookmarkEnd w:id="917"/>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lastRenderedPageBreak/>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8" w:name="_Toc19171799"/>
      <w:bookmarkStart w:id="919" w:name="_Toc27844083"/>
      <w:bookmarkStart w:id="920" w:name="_Toc36134241"/>
      <w:bookmarkStart w:id="921" w:name="_Toc45175922"/>
      <w:bookmarkStart w:id="922" w:name="_Toc51761952"/>
      <w:bookmarkStart w:id="923" w:name="_Toc51762437"/>
      <w:bookmarkStart w:id="924" w:name="_Toc51762920"/>
      <w:bookmarkStart w:id="925" w:name="_Toc138258546"/>
      <w:r>
        <w:t>4.3.17.8a</w:t>
      </w:r>
      <w:r>
        <w:tab/>
        <w:t>Support of PDN type Ethernet</w:t>
      </w:r>
      <w:bookmarkEnd w:id="918"/>
      <w:bookmarkEnd w:id="919"/>
      <w:bookmarkEnd w:id="920"/>
      <w:bookmarkEnd w:id="921"/>
      <w:bookmarkEnd w:id="922"/>
      <w:bookmarkEnd w:id="923"/>
      <w:bookmarkEnd w:id="924"/>
      <w:bookmarkEnd w:id="925"/>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lastRenderedPageBreak/>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6" w:name="_Toc19171800"/>
      <w:bookmarkStart w:id="927" w:name="_Toc27844084"/>
      <w:bookmarkStart w:id="928" w:name="_Toc36134242"/>
      <w:bookmarkStart w:id="929" w:name="_Toc45175923"/>
      <w:bookmarkStart w:id="930" w:name="_Toc51761953"/>
      <w:bookmarkStart w:id="931" w:name="_Toc51762438"/>
      <w:bookmarkStart w:id="932" w:name="_Toc51762921"/>
      <w:bookmarkStart w:id="933" w:name="_Toc138258547"/>
      <w:r>
        <w:t>4.3.17.9</w:t>
      </w:r>
      <w:r>
        <w:tab/>
        <w:t>Service Gap Control</w:t>
      </w:r>
      <w:bookmarkEnd w:id="926"/>
      <w:bookmarkEnd w:id="927"/>
      <w:bookmarkEnd w:id="928"/>
      <w:bookmarkEnd w:id="929"/>
      <w:bookmarkEnd w:id="930"/>
      <w:bookmarkEnd w:id="931"/>
      <w:bookmarkEnd w:id="932"/>
      <w:bookmarkEnd w:id="933"/>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lastRenderedPageBreak/>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34" w:name="_Toc19171801"/>
      <w:bookmarkStart w:id="935" w:name="_Toc27844085"/>
      <w:bookmarkStart w:id="936" w:name="_Toc36134243"/>
      <w:bookmarkStart w:id="937" w:name="_Toc45175924"/>
      <w:bookmarkStart w:id="938" w:name="_Toc51761954"/>
      <w:bookmarkStart w:id="939" w:name="_Toc51762439"/>
      <w:bookmarkStart w:id="940" w:name="_Toc51762922"/>
      <w:bookmarkStart w:id="941" w:name="_Toc138258548"/>
      <w:r w:rsidRPr="00990165">
        <w:t>4.3.18</w:t>
      </w:r>
      <w:r w:rsidRPr="00990165">
        <w:tab/>
        <w:t>Multimedia Priority Service</w:t>
      </w:r>
      <w:bookmarkEnd w:id="934"/>
      <w:bookmarkEnd w:id="935"/>
      <w:bookmarkEnd w:id="936"/>
      <w:bookmarkEnd w:id="937"/>
      <w:bookmarkEnd w:id="938"/>
      <w:bookmarkEnd w:id="939"/>
      <w:bookmarkEnd w:id="940"/>
      <w:bookmarkEnd w:id="941"/>
    </w:p>
    <w:p w14:paraId="31C53FED" w14:textId="77777777" w:rsidR="00E47172" w:rsidRPr="00990165" w:rsidRDefault="00E47172" w:rsidP="00E47172">
      <w:pPr>
        <w:pStyle w:val="Heading4"/>
      </w:pPr>
      <w:bookmarkStart w:id="942" w:name="_Toc19171802"/>
      <w:bookmarkStart w:id="943" w:name="_Toc27844086"/>
      <w:bookmarkStart w:id="944" w:name="_Toc36134244"/>
      <w:bookmarkStart w:id="945" w:name="_Toc45175925"/>
      <w:bookmarkStart w:id="946" w:name="_Toc51761955"/>
      <w:bookmarkStart w:id="947" w:name="_Toc51762440"/>
      <w:bookmarkStart w:id="948" w:name="_Toc51762923"/>
      <w:bookmarkStart w:id="949" w:name="_Toc138258549"/>
      <w:r w:rsidRPr="00990165">
        <w:t>4.3.18.1</w:t>
      </w:r>
      <w:r w:rsidRPr="00990165">
        <w:tab/>
        <w:t>General</w:t>
      </w:r>
      <w:bookmarkEnd w:id="942"/>
      <w:bookmarkEnd w:id="943"/>
      <w:bookmarkEnd w:id="944"/>
      <w:bookmarkEnd w:id="945"/>
      <w:bookmarkEnd w:id="946"/>
      <w:bookmarkEnd w:id="947"/>
      <w:bookmarkEnd w:id="948"/>
      <w:bookmarkEnd w:id="949"/>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lastRenderedPageBreak/>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lastRenderedPageBreak/>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50" w:name="_Toc19171803"/>
      <w:bookmarkStart w:id="951" w:name="_Toc27844087"/>
      <w:bookmarkStart w:id="952" w:name="_Toc36134245"/>
      <w:bookmarkStart w:id="953" w:name="_Toc45175926"/>
      <w:bookmarkStart w:id="954" w:name="_Toc51761956"/>
      <w:bookmarkStart w:id="955" w:name="_Toc51762441"/>
      <w:bookmarkStart w:id="956" w:name="_Toc51762924"/>
      <w:bookmarkStart w:id="957" w:name="_Toc138258550"/>
      <w:r w:rsidRPr="00990165">
        <w:t>4.3.18.2</w:t>
      </w:r>
      <w:r w:rsidRPr="00990165">
        <w:tab/>
        <w:t>IMS-based Multimedia Priority Services</w:t>
      </w:r>
      <w:bookmarkEnd w:id="950"/>
      <w:bookmarkEnd w:id="951"/>
      <w:bookmarkEnd w:id="952"/>
      <w:bookmarkEnd w:id="953"/>
      <w:bookmarkEnd w:id="954"/>
      <w:bookmarkEnd w:id="955"/>
      <w:bookmarkEnd w:id="956"/>
      <w:bookmarkEnd w:id="957"/>
    </w:p>
    <w:p w14:paraId="10608E69" w14:textId="77777777" w:rsidR="00E47172" w:rsidRPr="00990165" w:rsidRDefault="00E47172" w:rsidP="00E47172">
      <w:pPr>
        <w:pStyle w:val="Heading5"/>
      </w:pPr>
      <w:bookmarkStart w:id="958" w:name="_Toc19171804"/>
      <w:bookmarkStart w:id="959" w:name="_Toc27844088"/>
      <w:bookmarkStart w:id="960" w:name="_Toc36134246"/>
      <w:bookmarkStart w:id="961" w:name="_Toc45175927"/>
      <w:bookmarkStart w:id="962" w:name="_Toc51761957"/>
      <w:bookmarkStart w:id="963" w:name="_Toc51762442"/>
      <w:bookmarkStart w:id="964" w:name="_Toc51762925"/>
      <w:bookmarkStart w:id="965" w:name="_Toc138258551"/>
      <w:r w:rsidRPr="00990165">
        <w:t>4.3.18.2.1</w:t>
      </w:r>
      <w:r w:rsidRPr="00990165">
        <w:tab/>
        <w:t>Originating IMS-based MPS Session</w:t>
      </w:r>
      <w:bookmarkEnd w:id="958"/>
      <w:bookmarkEnd w:id="959"/>
      <w:bookmarkEnd w:id="960"/>
      <w:bookmarkEnd w:id="961"/>
      <w:bookmarkEnd w:id="962"/>
      <w:bookmarkEnd w:id="963"/>
      <w:bookmarkEnd w:id="964"/>
      <w:bookmarkEnd w:id="965"/>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6" w:name="_Toc19171805"/>
      <w:bookmarkStart w:id="967" w:name="_Toc27844089"/>
      <w:bookmarkStart w:id="968" w:name="_Toc36134247"/>
      <w:bookmarkStart w:id="969" w:name="_Toc45175928"/>
      <w:bookmarkStart w:id="970" w:name="_Toc51761958"/>
      <w:bookmarkStart w:id="971" w:name="_Toc51762443"/>
      <w:bookmarkStart w:id="972" w:name="_Toc51762926"/>
      <w:bookmarkStart w:id="973" w:name="_Toc138258552"/>
      <w:r w:rsidRPr="00990165">
        <w:t>4.3.18.2.2</w:t>
      </w:r>
      <w:r w:rsidRPr="00990165">
        <w:tab/>
        <w:t>Terminating IMS-based MPS Session</w:t>
      </w:r>
      <w:bookmarkEnd w:id="966"/>
      <w:bookmarkEnd w:id="967"/>
      <w:bookmarkEnd w:id="968"/>
      <w:bookmarkEnd w:id="969"/>
      <w:bookmarkEnd w:id="970"/>
      <w:bookmarkEnd w:id="971"/>
      <w:bookmarkEnd w:id="972"/>
      <w:bookmarkEnd w:id="973"/>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4" w:name="_Toc19171806"/>
      <w:bookmarkStart w:id="975" w:name="_Toc27844090"/>
      <w:bookmarkStart w:id="976" w:name="_Toc36134248"/>
      <w:bookmarkStart w:id="977" w:name="_Toc45175929"/>
      <w:bookmarkStart w:id="978" w:name="_Toc51761959"/>
      <w:bookmarkStart w:id="979" w:name="_Toc51762444"/>
      <w:bookmarkStart w:id="980" w:name="_Toc51762927"/>
      <w:bookmarkStart w:id="981" w:name="_Toc138258553"/>
      <w:r w:rsidRPr="00990165">
        <w:t>4.3.18.3</w:t>
      </w:r>
      <w:r w:rsidRPr="00990165">
        <w:tab/>
        <w:t>Priority EPS Bearer Services</w:t>
      </w:r>
      <w:bookmarkEnd w:id="974"/>
      <w:bookmarkEnd w:id="975"/>
      <w:bookmarkEnd w:id="976"/>
      <w:bookmarkEnd w:id="977"/>
      <w:bookmarkEnd w:id="978"/>
      <w:bookmarkEnd w:id="979"/>
      <w:bookmarkEnd w:id="980"/>
      <w:bookmarkEnd w:id="981"/>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82" w:name="_Toc138258554"/>
      <w:bookmarkStart w:id="983" w:name="_Toc19171807"/>
      <w:bookmarkStart w:id="984" w:name="_Toc27844091"/>
      <w:bookmarkStart w:id="985" w:name="_Toc36134249"/>
      <w:bookmarkStart w:id="986" w:name="_Toc45175930"/>
      <w:bookmarkStart w:id="987" w:name="_Toc51761960"/>
      <w:bookmarkStart w:id="988" w:name="_Toc51762445"/>
      <w:bookmarkStart w:id="989" w:name="_Toc51762928"/>
      <w:r>
        <w:t>4.3.18.3a</w:t>
      </w:r>
      <w:r>
        <w:tab/>
        <w:t>MPS for Data Transport Service</w:t>
      </w:r>
      <w:bookmarkEnd w:id="982"/>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lastRenderedPageBreak/>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90" w:name="_Toc138258555"/>
      <w:r w:rsidRPr="00990165">
        <w:t>4.3.18.4</w:t>
      </w:r>
      <w:r w:rsidRPr="00990165">
        <w:tab/>
        <w:t>CS fallback</w:t>
      </w:r>
      <w:bookmarkEnd w:id="983"/>
      <w:bookmarkEnd w:id="984"/>
      <w:bookmarkEnd w:id="985"/>
      <w:bookmarkEnd w:id="986"/>
      <w:bookmarkEnd w:id="987"/>
      <w:bookmarkEnd w:id="988"/>
      <w:bookmarkEnd w:id="989"/>
      <w:bookmarkEnd w:id="990"/>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91" w:name="_Toc19171808"/>
      <w:bookmarkStart w:id="992" w:name="_Toc27844092"/>
      <w:bookmarkStart w:id="993" w:name="_Toc36134250"/>
      <w:bookmarkStart w:id="994" w:name="_Toc45175931"/>
      <w:bookmarkStart w:id="995" w:name="_Toc51761961"/>
      <w:bookmarkStart w:id="996" w:name="_Toc51762446"/>
      <w:bookmarkStart w:id="997" w:name="_Toc51762929"/>
      <w:bookmarkStart w:id="998" w:name="_Toc138258556"/>
      <w:r w:rsidRPr="00990165">
        <w:t>4.3.18.5</w:t>
      </w:r>
      <w:r w:rsidRPr="00990165">
        <w:tab/>
        <w:t>Network Congestion Controls for MPS</w:t>
      </w:r>
      <w:bookmarkEnd w:id="991"/>
      <w:bookmarkEnd w:id="992"/>
      <w:bookmarkEnd w:id="993"/>
      <w:bookmarkEnd w:id="994"/>
      <w:bookmarkEnd w:id="995"/>
      <w:bookmarkEnd w:id="996"/>
      <w:bookmarkEnd w:id="997"/>
      <w:bookmarkEnd w:id="998"/>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9" w:name="_Toc19171809"/>
      <w:bookmarkStart w:id="1000" w:name="_Toc27844093"/>
      <w:bookmarkStart w:id="1001" w:name="_Toc36134251"/>
      <w:bookmarkStart w:id="1002" w:name="_Toc45175932"/>
      <w:bookmarkStart w:id="1003" w:name="_Toc51761962"/>
      <w:bookmarkStart w:id="1004" w:name="_Toc51762447"/>
      <w:bookmarkStart w:id="1005" w:name="_Toc51762930"/>
      <w:bookmarkStart w:id="1006" w:name="_Toc138258557"/>
      <w:r w:rsidRPr="00990165">
        <w:t>4.3.18.6</w:t>
      </w:r>
      <w:r w:rsidRPr="00990165">
        <w:tab/>
        <w:t>Load Re-balancing between MMEs for MPS</w:t>
      </w:r>
      <w:bookmarkEnd w:id="999"/>
      <w:bookmarkEnd w:id="1000"/>
      <w:bookmarkEnd w:id="1001"/>
      <w:bookmarkEnd w:id="1002"/>
      <w:bookmarkEnd w:id="1003"/>
      <w:bookmarkEnd w:id="1004"/>
      <w:bookmarkEnd w:id="1005"/>
      <w:bookmarkEnd w:id="1006"/>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7" w:name="_Toc19171810"/>
      <w:bookmarkStart w:id="1008" w:name="_Toc27844094"/>
      <w:bookmarkStart w:id="1009" w:name="_Toc36134252"/>
      <w:bookmarkStart w:id="1010" w:name="_Toc45175933"/>
      <w:bookmarkStart w:id="1011" w:name="_Toc51761963"/>
      <w:bookmarkStart w:id="1012" w:name="_Toc51762448"/>
      <w:bookmarkStart w:id="1013" w:name="_Toc51762931"/>
      <w:bookmarkStart w:id="1014" w:name="_Toc138258558"/>
      <w:r w:rsidRPr="00990165">
        <w:t>4.3.19</w:t>
      </w:r>
      <w:r w:rsidRPr="00990165">
        <w:tab/>
        <w:t>Core Network node resolution</w:t>
      </w:r>
      <w:bookmarkEnd w:id="1007"/>
      <w:bookmarkEnd w:id="1008"/>
      <w:bookmarkEnd w:id="1009"/>
      <w:bookmarkEnd w:id="1010"/>
      <w:bookmarkEnd w:id="1011"/>
      <w:bookmarkEnd w:id="1012"/>
      <w:bookmarkEnd w:id="1013"/>
      <w:bookmarkEnd w:id="1014"/>
    </w:p>
    <w:p w14:paraId="60DC20AD" w14:textId="77777777" w:rsidR="00E47172" w:rsidRPr="00990165" w:rsidRDefault="00E47172" w:rsidP="00E47172">
      <w:pPr>
        <w:pStyle w:val="Heading4"/>
      </w:pPr>
      <w:bookmarkStart w:id="1015" w:name="_Toc19171811"/>
      <w:bookmarkStart w:id="1016" w:name="_Toc27844095"/>
      <w:bookmarkStart w:id="1017" w:name="_Toc36134253"/>
      <w:bookmarkStart w:id="1018" w:name="_Toc45175934"/>
      <w:bookmarkStart w:id="1019" w:name="_Toc51761964"/>
      <w:bookmarkStart w:id="1020" w:name="_Toc51762449"/>
      <w:bookmarkStart w:id="1021" w:name="_Toc51762932"/>
      <w:bookmarkStart w:id="1022" w:name="_Toc138258559"/>
      <w:r w:rsidRPr="00990165">
        <w:t>4.3.19.1</w:t>
      </w:r>
      <w:r w:rsidRPr="00990165">
        <w:tab/>
        <w:t>General</w:t>
      </w:r>
      <w:bookmarkEnd w:id="1015"/>
      <w:bookmarkEnd w:id="1016"/>
      <w:bookmarkEnd w:id="1017"/>
      <w:bookmarkEnd w:id="1018"/>
      <w:bookmarkEnd w:id="1019"/>
      <w:bookmarkEnd w:id="1020"/>
      <w:bookmarkEnd w:id="1021"/>
      <w:bookmarkEnd w:id="1022"/>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lastRenderedPageBreak/>
        <w:t>-</w:t>
      </w:r>
      <w:r w:rsidRPr="00990165">
        <w:tab/>
        <w:t>Explicit indication sent from UE to MME and SGSN.</w:t>
      </w:r>
    </w:p>
    <w:p w14:paraId="021F174A" w14:textId="77777777" w:rsidR="00E47172" w:rsidRPr="00990165" w:rsidRDefault="00E47172" w:rsidP="00E47172">
      <w:pPr>
        <w:pStyle w:val="Heading4"/>
      </w:pPr>
      <w:bookmarkStart w:id="1023" w:name="_Toc19171812"/>
      <w:bookmarkStart w:id="1024" w:name="_Toc27844096"/>
      <w:bookmarkStart w:id="1025" w:name="_Toc36134254"/>
      <w:bookmarkStart w:id="1026" w:name="_Toc45175935"/>
      <w:bookmarkStart w:id="1027" w:name="_Toc51761965"/>
      <w:bookmarkStart w:id="1028" w:name="_Toc51762450"/>
      <w:bookmarkStart w:id="1029" w:name="_Toc51762933"/>
      <w:bookmarkStart w:id="1030" w:name="_Toc138258560"/>
      <w:r w:rsidRPr="00990165">
        <w:t>4.3.19.2</w:t>
      </w:r>
      <w:r w:rsidRPr="00990165">
        <w:tab/>
        <w:t>MSB in LAC and MME Group ID</w:t>
      </w:r>
      <w:bookmarkEnd w:id="1023"/>
      <w:bookmarkEnd w:id="1024"/>
      <w:bookmarkEnd w:id="1025"/>
      <w:bookmarkEnd w:id="1026"/>
      <w:bookmarkEnd w:id="1027"/>
      <w:bookmarkEnd w:id="1028"/>
      <w:bookmarkEnd w:id="1029"/>
      <w:bookmarkEnd w:id="1030"/>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31" w:name="_Toc19171813"/>
      <w:bookmarkStart w:id="1032" w:name="_Toc27844097"/>
      <w:bookmarkStart w:id="1033" w:name="_Toc36134255"/>
      <w:bookmarkStart w:id="1034" w:name="_Toc45175936"/>
      <w:bookmarkStart w:id="1035" w:name="_Toc51761966"/>
      <w:bookmarkStart w:id="1036" w:name="_Toc51762451"/>
      <w:bookmarkStart w:id="1037" w:name="_Toc51762934"/>
      <w:bookmarkStart w:id="1038" w:name="_Toc138258561"/>
      <w:r w:rsidRPr="00990165">
        <w:t>4.3.19.3</w:t>
      </w:r>
      <w:r w:rsidRPr="00990165">
        <w:tab/>
        <w:t>Explicit Indication</w:t>
      </w:r>
      <w:bookmarkEnd w:id="1031"/>
      <w:bookmarkEnd w:id="1032"/>
      <w:bookmarkEnd w:id="1033"/>
      <w:bookmarkEnd w:id="1034"/>
      <w:bookmarkEnd w:id="1035"/>
      <w:bookmarkEnd w:id="1036"/>
      <w:bookmarkEnd w:id="1037"/>
      <w:bookmarkEnd w:id="1038"/>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9" w:name="_Toc19171814"/>
      <w:bookmarkStart w:id="1040" w:name="_Toc27844098"/>
      <w:bookmarkStart w:id="1041" w:name="_Toc36134256"/>
      <w:bookmarkStart w:id="1042" w:name="_Toc45175937"/>
      <w:bookmarkStart w:id="1043" w:name="_Toc51761967"/>
      <w:bookmarkStart w:id="1044" w:name="_Toc51762452"/>
      <w:bookmarkStart w:id="1045" w:name="_Toc51762935"/>
      <w:bookmarkStart w:id="1046" w:name="_Toc138258562"/>
      <w:r w:rsidRPr="00990165">
        <w:t>4.3.20</w:t>
      </w:r>
      <w:r w:rsidRPr="00990165">
        <w:tab/>
        <w:t>Relaying function</w:t>
      </w:r>
      <w:bookmarkEnd w:id="1039"/>
      <w:bookmarkEnd w:id="1040"/>
      <w:bookmarkEnd w:id="1041"/>
      <w:bookmarkEnd w:id="1042"/>
      <w:bookmarkEnd w:id="1043"/>
      <w:bookmarkEnd w:id="1044"/>
      <w:bookmarkEnd w:id="1045"/>
      <w:bookmarkEnd w:id="1046"/>
    </w:p>
    <w:p w14:paraId="7DA306A0" w14:textId="77777777" w:rsidR="00E47172" w:rsidRPr="00990165" w:rsidRDefault="00E47172" w:rsidP="00E47172">
      <w:pPr>
        <w:pStyle w:val="Heading4"/>
      </w:pPr>
      <w:bookmarkStart w:id="1047" w:name="_Toc19171815"/>
      <w:bookmarkStart w:id="1048" w:name="_Toc27844099"/>
      <w:bookmarkStart w:id="1049" w:name="_Toc36134257"/>
      <w:bookmarkStart w:id="1050" w:name="_Toc45175938"/>
      <w:bookmarkStart w:id="1051" w:name="_Toc51761968"/>
      <w:bookmarkStart w:id="1052" w:name="_Toc51762453"/>
      <w:bookmarkStart w:id="1053" w:name="_Toc51762936"/>
      <w:bookmarkStart w:id="1054" w:name="_Toc138258563"/>
      <w:r w:rsidRPr="00990165">
        <w:t>4.3.20.1</w:t>
      </w:r>
      <w:r w:rsidRPr="00990165">
        <w:tab/>
        <w:t>General</w:t>
      </w:r>
      <w:bookmarkEnd w:id="1047"/>
      <w:bookmarkEnd w:id="1048"/>
      <w:bookmarkEnd w:id="1049"/>
      <w:bookmarkEnd w:id="1050"/>
      <w:bookmarkEnd w:id="1051"/>
      <w:bookmarkEnd w:id="1052"/>
      <w:bookmarkEnd w:id="1053"/>
      <w:bookmarkEnd w:id="1054"/>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5" w:name="_MON_1368551624"/>
    <w:bookmarkStart w:id="1056" w:name="_MON_1368551655"/>
    <w:bookmarkEnd w:id="1055"/>
    <w:bookmarkEnd w:id="1056"/>
    <w:bookmarkStart w:id="1057" w:name="_MON_1363155672"/>
    <w:bookmarkEnd w:id="1057"/>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55066098"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8" w:name="_Toc19171816"/>
      <w:bookmarkStart w:id="1059" w:name="_Toc27844100"/>
      <w:bookmarkStart w:id="1060" w:name="_Toc36134258"/>
      <w:bookmarkStart w:id="1061" w:name="_Toc45175939"/>
      <w:bookmarkStart w:id="1062" w:name="_Toc51761969"/>
      <w:bookmarkStart w:id="1063" w:name="_Toc51762454"/>
      <w:bookmarkStart w:id="1064" w:name="_Toc51762937"/>
      <w:bookmarkStart w:id="1065" w:name="_Toc138258564"/>
      <w:r w:rsidRPr="00990165">
        <w:t>4.3.20.2</w:t>
      </w:r>
      <w:r w:rsidRPr="00990165">
        <w:tab/>
        <w:t>RN startup and attach procedure</w:t>
      </w:r>
      <w:bookmarkEnd w:id="1058"/>
      <w:bookmarkEnd w:id="1059"/>
      <w:bookmarkEnd w:id="1060"/>
      <w:bookmarkEnd w:id="1061"/>
      <w:bookmarkEnd w:id="1062"/>
      <w:bookmarkEnd w:id="1063"/>
      <w:bookmarkEnd w:id="1064"/>
      <w:bookmarkEnd w:id="1065"/>
    </w:p>
    <w:p w14:paraId="10770335" w14:textId="77777777" w:rsidR="00E47172" w:rsidRPr="00990165" w:rsidRDefault="00E47172" w:rsidP="00E47172">
      <w:pPr>
        <w:pStyle w:val="Heading5"/>
      </w:pPr>
      <w:bookmarkStart w:id="1066" w:name="_Toc19171817"/>
      <w:bookmarkStart w:id="1067" w:name="_Toc27844101"/>
      <w:bookmarkStart w:id="1068" w:name="_Toc36134259"/>
      <w:bookmarkStart w:id="1069" w:name="_Toc45175940"/>
      <w:bookmarkStart w:id="1070" w:name="_Toc51761970"/>
      <w:bookmarkStart w:id="1071" w:name="_Toc51762455"/>
      <w:bookmarkStart w:id="1072" w:name="_Toc51762938"/>
      <w:bookmarkStart w:id="1073" w:name="_Toc138258565"/>
      <w:r w:rsidRPr="00990165">
        <w:t>4.3.20.2.1</w:t>
      </w:r>
      <w:r w:rsidRPr="00990165">
        <w:tab/>
        <w:t>General</w:t>
      </w:r>
      <w:bookmarkEnd w:id="1066"/>
      <w:bookmarkEnd w:id="1067"/>
      <w:bookmarkEnd w:id="1068"/>
      <w:bookmarkEnd w:id="1069"/>
      <w:bookmarkEnd w:id="1070"/>
      <w:bookmarkEnd w:id="1071"/>
      <w:bookmarkEnd w:id="1072"/>
      <w:bookmarkEnd w:id="1073"/>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74" w:name="_Toc19171818"/>
      <w:bookmarkStart w:id="1075" w:name="_Toc27844102"/>
      <w:bookmarkStart w:id="1076" w:name="_Toc36134260"/>
      <w:bookmarkStart w:id="1077" w:name="_Toc45175941"/>
      <w:bookmarkStart w:id="1078" w:name="_Toc51761971"/>
      <w:bookmarkStart w:id="1079" w:name="_Toc51762456"/>
      <w:bookmarkStart w:id="1080" w:name="_Toc51762939"/>
      <w:bookmarkStart w:id="1081" w:name="_Toc138258566"/>
      <w:r w:rsidRPr="00990165">
        <w:t>4.3.20.2.2</w:t>
      </w:r>
      <w:r w:rsidRPr="00990165">
        <w:tab/>
        <w:t>Attach for RN preconfiguration</w:t>
      </w:r>
      <w:bookmarkEnd w:id="1074"/>
      <w:bookmarkEnd w:id="1075"/>
      <w:bookmarkEnd w:id="1076"/>
      <w:bookmarkEnd w:id="1077"/>
      <w:bookmarkEnd w:id="1078"/>
      <w:bookmarkEnd w:id="1079"/>
      <w:bookmarkEnd w:id="1080"/>
      <w:bookmarkEnd w:id="1081"/>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2" w:name="_Toc19171819"/>
      <w:bookmarkStart w:id="1083" w:name="_Toc27844103"/>
      <w:bookmarkStart w:id="1084" w:name="_Toc36134261"/>
      <w:bookmarkStart w:id="1085" w:name="_Toc45175942"/>
      <w:bookmarkStart w:id="1086" w:name="_Toc51761972"/>
      <w:bookmarkStart w:id="1087" w:name="_Toc51762457"/>
      <w:bookmarkStart w:id="1088" w:name="_Toc51762940"/>
      <w:bookmarkStart w:id="1089" w:name="_Toc138258567"/>
      <w:r w:rsidRPr="00990165">
        <w:t>4.3.20.2.3</w:t>
      </w:r>
      <w:r w:rsidRPr="00990165">
        <w:tab/>
        <w:t>Attach for RN operation</w:t>
      </w:r>
      <w:bookmarkEnd w:id="1082"/>
      <w:bookmarkEnd w:id="1083"/>
      <w:bookmarkEnd w:id="1084"/>
      <w:bookmarkEnd w:id="1085"/>
      <w:bookmarkEnd w:id="1086"/>
      <w:bookmarkEnd w:id="1087"/>
      <w:bookmarkEnd w:id="1088"/>
      <w:bookmarkEnd w:id="1089"/>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0" w:name="_MON_1361625362"/>
    <w:bookmarkEnd w:id="1090"/>
    <w:p w14:paraId="2E691495" w14:textId="77777777" w:rsidR="00E47172" w:rsidRPr="00990165" w:rsidRDefault="00E47172" w:rsidP="00E47172">
      <w:pPr>
        <w:pStyle w:val="TH"/>
      </w:pPr>
      <w:r w:rsidRPr="00990165">
        <w:object w:dxaOrig="8340" w:dyaOrig="3239" w14:anchorId="50C97045">
          <v:shape id="_x0000_i1034" type="#_x0000_t75" style="width:417pt;height:161.85pt" o:ole="">
            <v:imagedata r:id="rId27" o:title=""/>
          </v:shape>
          <o:OLEObject Type="Embed" ProgID="Word.Picture.8" ShapeID="_x0000_i1034" DrawAspect="Content" ObjectID="_1755066099"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1" w:name="_Toc19171820"/>
      <w:bookmarkStart w:id="1092" w:name="_Toc27844104"/>
      <w:bookmarkStart w:id="1093" w:name="_Toc36134262"/>
      <w:bookmarkStart w:id="1094" w:name="_Toc45175943"/>
      <w:bookmarkStart w:id="1095" w:name="_Toc51761973"/>
      <w:bookmarkStart w:id="1096" w:name="_Toc51762458"/>
      <w:bookmarkStart w:id="1097" w:name="_Toc51762941"/>
      <w:bookmarkStart w:id="1098" w:name="_Toc13825856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1"/>
      <w:bookmarkEnd w:id="1092"/>
      <w:bookmarkEnd w:id="1093"/>
      <w:bookmarkEnd w:id="1094"/>
      <w:bookmarkEnd w:id="1095"/>
      <w:bookmarkEnd w:id="1096"/>
      <w:bookmarkEnd w:id="1097"/>
      <w:bookmarkEnd w:id="1098"/>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9" w:name="_MON_1361625456"/>
    <w:bookmarkEnd w:id="1099"/>
    <w:p w14:paraId="43E4297B" w14:textId="77777777" w:rsidR="00E47172" w:rsidRPr="00990165" w:rsidRDefault="00E47172" w:rsidP="00E47172">
      <w:pPr>
        <w:pStyle w:val="TH"/>
      </w:pPr>
      <w:r w:rsidRPr="00990165">
        <w:object w:dxaOrig="8414" w:dyaOrig="3839" w14:anchorId="5AE4EC1B">
          <v:shape id="_x0000_i1035" type="#_x0000_t75" style="width:420.5pt;height:191.8pt" o:ole="">
            <v:imagedata r:id="rId29" o:title=""/>
          </v:shape>
          <o:OLEObject Type="Embed" ProgID="Word.Picture.8" ShapeID="_x0000_i1035" DrawAspect="Content" ObjectID="_1755066100"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0" w:name="_Toc19171821"/>
      <w:bookmarkStart w:id="1101" w:name="_Toc27844105"/>
      <w:bookmarkStart w:id="1102" w:name="_Toc36134263"/>
      <w:bookmarkStart w:id="1103" w:name="_Toc45175944"/>
      <w:bookmarkStart w:id="1104" w:name="_Toc51761974"/>
      <w:bookmarkStart w:id="1105" w:name="_Toc51762459"/>
      <w:bookmarkStart w:id="1106" w:name="_Toc51762942"/>
      <w:bookmarkStart w:id="1107" w:name="_Toc138258569"/>
      <w:r w:rsidRPr="00990165">
        <w:t>4.3.21</w:t>
      </w:r>
      <w:r w:rsidRPr="00990165">
        <w:tab/>
        <w:t xml:space="preserve">Core Network assisted </w:t>
      </w:r>
      <w:r w:rsidR="00AD079E" w:rsidRPr="00AD079E">
        <w:rPr>
          <w:noProof/>
        </w:rPr>
        <w:t>eNodeB</w:t>
      </w:r>
      <w:r w:rsidRPr="00990165">
        <w:t xml:space="preserve"> parameters tuning</w:t>
      </w:r>
      <w:bookmarkEnd w:id="1100"/>
      <w:bookmarkEnd w:id="1101"/>
      <w:bookmarkEnd w:id="1102"/>
      <w:bookmarkEnd w:id="1103"/>
      <w:bookmarkEnd w:id="1104"/>
      <w:bookmarkEnd w:id="1105"/>
      <w:bookmarkEnd w:id="1106"/>
      <w:bookmarkEnd w:id="1107"/>
    </w:p>
    <w:p w14:paraId="069BC4CF" w14:textId="77777777" w:rsidR="00E47172" w:rsidRPr="00990165" w:rsidRDefault="00E47172" w:rsidP="00E47172">
      <w:pPr>
        <w:pStyle w:val="Heading4"/>
      </w:pPr>
      <w:bookmarkStart w:id="1108" w:name="_Toc19171822"/>
      <w:bookmarkStart w:id="1109" w:name="_Toc27844106"/>
      <w:bookmarkStart w:id="1110" w:name="_Toc36134264"/>
      <w:bookmarkStart w:id="1111" w:name="_Toc45175945"/>
      <w:bookmarkStart w:id="1112" w:name="_Toc51761975"/>
      <w:bookmarkStart w:id="1113" w:name="_Toc51762460"/>
      <w:bookmarkStart w:id="1114" w:name="_Toc51762943"/>
      <w:bookmarkStart w:id="1115" w:name="_Toc138258570"/>
      <w:r w:rsidRPr="00990165">
        <w:t>4.3.21.1</w:t>
      </w:r>
      <w:r w:rsidRPr="00990165">
        <w:tab/>
        <w:t>CN Assistance Information</w:t>
      </w:r>
      <w:bookmarkEnd w:id="1108"/>
      <w:bookmarkEnd w:id="1109"/>
      <w:bookmarkEnd w:id="1110"/>
      <w:bookmarkEnd w:id="1111"/>
      <w:bookmarkEnd w:id="1112"/>
      <w:bookmarkEnd w:id="1113"/>
      <w:bookmarkEnd w:id="1114"/>
      <w:bookmarkEnd w:id="1115"/>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6" w:name="_Toc19171823"/>
      <w:bookmarkStart w:id="1117" w:name="_Toc27844107"/>
      <w:bookmarkStart w:id="1118" w:name="_Toc36134265"/>
      <w:bookmarkStart w:id="1119" w:name="_Toc45175946"/>
      <w:bookmarkStart w:id="1120" w:name="_Toc51761976"/>
      <w:bookmarkStart w:id="1121" w:name="_Toc51762461"/>
      <w:bookmarkStart w:id="1122" w:name="_Toc51762944"/>
      <w:bookmarkStart w:id="1123" w:name="_Toc138258571"/>
      <w:r w:rsidRPr="00990165">
        <w:t>4.3.21.2</w:t>
      </w:r>
      <w:r w:rsidRPr="00990165">
        <w:tab/>
        <w:t>Void</w:t>
      </w:r>
      <w:bookmarkEnd w:id="1116"/>
      <w:bookmarkEnd w:id="1117"/>
      <w:bookmarkEnd w:id="1118"/>
      <w:bookmarkEnd w:id="1119"/>
      <w:bookmarkEnd w:id="1120"/>
      <w:bookmarkEnd w:id="1121"/>
      <w:bookmarkEnd w:id="1122"/>
      <w:bookmarkEnd w:id="1123"/>
    </w:p>
    <w:p w14:paraId="488F4DD8" w14:textId="77777777" w:rsidR="00E47172" w:rsidRPr="00990165" w:rsidRDefault="00E47172" w:rsidP="00E47172"/>
    <w:p w14:paraId="3CAA3907" w14:textId="77777777" w:rsidR="00E47172" w:rsidRPr="00990165" w:rsidRDefault="00E47172" w:rsidP="00E47172">
      <w:pPr>
        <w:pStyle w:val="Heading4"/>
      </w:pPr>
      <w:bookmarkStart w:id="1124" w:name="_Toc19171824"/>
      <w:bookmarkStart w:id="1125" w:name="_Toc27844108"/>
      <w:bookmarkStart w:id="1126" w:name="_Toc36134266"/>
      <w:bookmarkStart w:id="1127" w:name="_Toc45175947"/>
      <w:bookmarkStart w:id="1128" w:name="_Toc51761977"/>
      <w:bookmarkStart w:id="1129" w:name="_Toc51762462"/>
      <w:bookmarkStart w:id="1130" w:name="_Toc51762945"/>
      <w:bookmarkStart w:id="1131" w:name="_Toc138258572"/>
      <w:r w:rsidRPr="00990165">
        <w:t>4.3.21.3</w:t>
      </w:r>
      <w:r w:rsidRPr="00990165">
        <w:tab/>
        <w:t>Core Network Assistance Procedures</w:t>
      </w:r>
      <w:bookmarkEnd w:id="1124"/>
      <w:bookmarkEnd w:id="1125"/>
      <w:bookmarkEnd w:id="1126"/>
      <w:bookmarkEnd w:id="1127"/>
      <w:bookmarkEnd w:id="1128"/>
      <w:bookmarkEnd w:id="1129"/>
      <w:bookmarkEnd w:id="1130"/>
      <w:bookmarkEnd w:id="1131"/>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2" w:name="_MON_1456645888"/>
    <w:bookmarkEnd w:id="1132"/>
    <w:p w14:paraId="27D72F08" w14:textId="77777777" w:rsidR="00E47172" w:rsidRPr="00990165" w:rsidRDefault="00E47172" w:rsidP="00E47172">
      <w:pPr>
        <w:pStyle w:val="TH"/>
      </w:pPr>
      <w:r w:rsidRPr="00990165">
        <w:object w:dxaOrig="9135" w:dyaOrig="7481" w14:anchorId="1B42B2A9">
          <v:shape id="_x0000_i1036" type="#_x0000_t75" style="width:457.9pt;height:373.8pt" o:ole="">
            <v:imagedata r:id="rId31" o:title=""/>
          </v:shape>
          <o:OLEObject Type="Embed" ProgID="Word.Picture.8" ShapeID="_x0000_i1036" DrawAspect="Content" ObjectID="_1755066101"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3" w:name="_Toc27844109"/>
      <w:bookmarkStart w:id="1134" w:name="_Toc36134267"/>
      <w:bookmarkStart w:id="1135" w:name="_Toc45175948"/>
      <w:bookmarkStart w:id="1136" w:name="_Toc51761978"/>
      <w:bookmarkStart w:id="1137" w:name="_Toc51762463"/>
      <w:bookmarkStart w:id="1138" w:name="_Toc51762946"/>
      <w:bookmarkStart w:id="1139" w:name="_Toc138258573"/>
      <w:bookmarkStart w:id="1140" w:name="_Toc19171825"/>
      <w:r>
        <w:lastRenderedPageBreak/>
        <w:t>4.3.21.4</w:t>
      </w:r>
      <w:r>
        <w:tab/>
        <w:t>Wake Up Signal Assistance</w:t>
      </w:r>
      <w:bookmarkEnd w:id="1133"/>
      <w:bookmarkEnd w:id="1134"/>
      <w:bookmarkEnd w:id="1135"/>
      <w:bookmarkEnd w:id="1136"/>
      <w:bookmarkEnd w:id="1137"/>
      <w:bookmarkEnd w:id="1138"/>
      <w:bookmarkEnd w:id="1139"/>
    </w:p>
    <w:p w14:paraId="77E658DE" w14:textId="77777777" w:rsidR="00E47172" w:rsidRDefault="00E47172" w:rsidP="00E47172">
      <w:pPr>
        <w:pStyle w:val="Heading5"/>
      </w:pPr>
      <w:bookmarkStart w:id="1141" w:name="_Toc45175949"/>
      <w:bookmarkStart w:id="1142" w:name="_Toc51761979"/>
      <w:bookmarkStart w:id="1143" w:name="_Toc51762464"/>
      <w:bookmarkStart w:id="1144" w:name="_Toc51762947"/>
      <w:bookmarkStart w:id="1145" w:name="_Toc138258574"/>
      <w:r>
        <w:t>4.3.21.4.1</w:t>
      </w:r>
      <w:r>
        <w:tab/>
        <w:t>General</w:t>
      </w:r>
      <w:bookmarkEnd w:id="1141"/>
      <w:bookmarkEnd w:id="1142"/>
      <w:bookmarkEnd w:id="1143"/>
      <w:bookmarkEnd w:id="1144"/>
      <w:bookmarkEnd w:id="1145"/>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6" w:name="_Toc45175950"/>
      <w:bookmarkStart w:id="1147" w:name="_Toc51761980"/>
      <w:bookmarkStart w:id="1148" w:name="_Toc51762465"/>
      <w:bookmarkStart w:id="1149" w:name="_Toc51762948"/>
      <w:bookmarkStart w:id="1150" w:name="_Toc138258575"/>
      <w:r>
        <w:t>4.3.21.4.2</w:t>
      </w:r>
      <w:r>
        <w:tab/>
        <w:t>Group Wake Up Signal</w:t>
      </w:r>
      <w:bookmarkEnd w:id="1146"/>
      <w:bookmarkEnd w:id="1147"/>
      <w:bookmarkEnd w:id="1148"/>
      <w:bookmarkEnd w:id="1149"/>
      <w:bookmarkEnd w:id="1150"/>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1"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2" w:name="_Toc36134268"/>
      <w:bookmarkStart w:id="1153" w:name="_Toc45175951"/>
      <w:bookmarkStart w:id="1154" w:name="_Toc51761981"/>
      <w:bookmarkStart w:id="1155" w:name="_Toc51762466"/>
      <w:bookmarkStart w:id="1156" w:name="_Toc51762949"/>
      <w:bookmarkStart w:id="1157" w:name="_Toc138258576"/>
      <w:r w:rsidRPr="00990165">
        <w:t>4.3.22</w:t>
      </w:r>
      <w:r w:rsidRPr="00990165">
        <w:tab/>
        <w:t>UE Power Saving Mode</w:t>
      </w:r>
      <w:bookmarkEnd w:id="1140"/>
      <w:bookmarkEnd w:id="1151"/>
      <w:bookmarkEnd w:id="1152"/>
      <w:bookmarkEnd w:id="1153"/>
      <w:bookmarkEnd w:id="1154"/>
      <w:bookmarkEnd w:id="1155"/>
      <w:bookmarkEnd w:id="1156"/>
      <w:bookmarkEnd w:id="1157"/>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8" w:name="_Toc19171826"/>
      <w:r>
        <w:t>When the UE is attached for RLOS services, the UE shall not apply PSM.</w:t>
      </w:r>
    </w:p>
    <w:p w14:paraId="35E09636" w14:textId="77777777" w:rsidR="00E47172" w:rsidRPr="00990165" w:rsidRDefault="00E47172" w:rsidP="00E47172">
      <w:pPr>
        <w:pStyle w:val="Heading3"/>
      </w:pPr>
      <w:bookmarkStart w:id="1159" w:name="_Toc27844111"/>
      <w:bookmarkStart w:id="1160" w:name="_Toc36134269"/>
      <w:bookmarkStart w:id="1161" w:name="_Toc45175952"/>
      <w:bookmarkStart w:id="1162" w:name="_Toc51761982"/>
      <w:bookmarkStart w:id="1163" w:name="_Toc51762467"/>
      <w:bookmarkStart w:id="1164" w:name="_Toc51762950"/>
      <w:bookmarkStart w:id="1165" w:name="_Toc138258577"/>
      <w:r w:rsidRPr="00990165">
        <w:t>4.3.23</w:t>
      </w:r>
      <w:r w:rsidRPr="00990165">
        <w:tab/>
        <w:t>Access network selection and traffic steering based on RAN-assisted WLAN interworking</w:t>
      </w:r>
      <w:bookmarkEnd w:id="1158"/>
      <w:bookmarkEnd w:id="1159"/>
      <w:bookmarkEnd w:id="1160"/>
      <w:bookmarkEnd w:id="1161"/>
      <w:bookmarkEnd w:id="1162"/>
      <w:bookmarkEnd w:id="1163"/>
      <w:bookmarkEnd w:id="1164"/>
      <w:bookmarkEnd w:id="1165"/>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6" w:name="_Toc19171827"/>
      <w:bookmarkStart w:id="1167" w:name="_Toc27844112"/>
      <w:bookmarkStart w:id="1168" w:name="_Toc36134270"/>
      <w:bookmarkStart w:id="1169" w:name="_Toc45175953"/>
      <w:bookmarkStart w:id="1170" w:name="_Toc51761983"/>
      <w:bookmarkStart w:id="1171" w:name="_Toc51762468"/>
      <w:bookmarkStart w:id="1172" w:name="_Toc51762951"/>
      <w:bookmarkStart w:id="1173" w:name="_Toc138258578"/>
      <w:r w:rsidRPr="00990165">
        <w:t>4.3.23a</w:t>
      </w:r>
      <w:r w:rsidRPr="00990165">
        <w:tab/>
        <w:t>Access network selection and traffic steering based on RAN-Controlled WLAN interworking</w:t>
      </w:r>
      <w:bookmarkEnd w:id="1166"/>
      <w:bookmarkEnd w:id="1167"/>
      <w:bookmarkEnd w:id="1168"/>
      <w:bookmarkEnd w:id="1169"/>
      <w:bookmarkEnd w:id="1170"/>
      <w:bookmarkEnd w:id="1171"/>
      <w:bookmarkEnd w:id="1172"/>
      <w:bookmarkEnd w:id="1173"/>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74" w:name="_Toc19171828"/>
      <w:bookmarkStart w:id="1175" w:name="_Toc27844113"/>
      <w:bookmarkStart w:id="1176" w:name="_Toc36134271"/>
      <w:bookmarkStart w:id="1177" w:name="_Toc45175954"/>
      <w:bookmarkStart w:id="1178" w:name="_Toc51761984"/>
      <w:bookmarkStart w:id="1179" w:name="_Toc51762469"/>
      <w:bookmarkStart w:id="1180" w:name="_Toc51762952"/>
      <w:bookmarkStart w:id="1181" w:name="_Toc138258579"/>
      <w:r w:rsidRPr="00990165">
        <w:t>4.3.24</w:t>
      </w:r>
      <w:r w:rsidRPr="00990165">
        <w:tab/>
        <w:t>RAN user plane congestion management function</w:t>
      </w:r>
      <w:bookmarkEnd w:id="1174"/>
      <w:bookmarkEnd w:id="1175"/>
      <w:bookmarkEnd w:id="1176"/>
      <w:bookmarkEnd w:id="1177"/>
      <w:bookmarkEnd w:id="1178"/>
      <w:bookmarkEnd w:id="1179"/>
      <w:bookmarkEnd w:id="1180"/>
      <w:bookmarkEnd w:id="1181"/>
    </w:p>
    <w:p w14:paraId="022FABB7" w14:textId="77777777" w:rsidR="00E47172" w:rsidRPr="00990165" w:rsidRDefault="00E47172" w:rsidP="00E47172">
      <w:pPr>
        <w:pStyle w:val="Heading4"/>
      </w:pPr>
      <w:bookmarkStart w:id="1182" w:name="_Toc19171829"/>
      <w:bookmarkStart w:id="1183" w:name="_Toc27844114"/>
      <w:bookmarkStart w:id="1184" w:name="_Toc36134272"/>
      <w:bookmarkStart w:id="1185" w:name="_Toc45175955"/>
      <w:bookmarkStart w:id="1186" w:name="_Toc51761985"/>
      <w:bookmarkStart w:id="1187" w:name="_Toc51762470"/>
      <w:bookmarkStart w:id="1188" w:name="_Toc51762953"/>
      <w:bookmarkStart w:id="1189" w:name="_Toc138258580"/>
      <w:r w:rsidRPr="00990165">
        <w:t>4.3.24.1</w:t>
      </w:r>
      <w:r w:rsidRPr="00990165">
        <w:tab/>
        <w:t>General</w:t>
      </w:r>
      <w:bookmarkEnd w:id="1182"/>
      <w:bookmarkEnd w:id="1183"/>
      <w:bookmarkEnd w:id="1184"/>
      <w:bookmarkEnd w:id="1185"/>
      <w:bookmarkEnd w:id="1186"/>
      <w:bookmarkEnd w:id="1187"/>
      <w:bookmarkEnd w:id="1188"/>
      <w:bookmarkEnd w:id="1189"/>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0" w:name="_Toc19171830"/>
      <w:bookmarkStart w:id="1191" w:name="_Toc27844115"/>
      <w:bookmarkStart w:id="1192" w:name="_Toc36134273"/>
      <w:bookmarkStart w:id="1193" w:name="_Toc45175956"/>
      <w:bookmarkStart w:id="1194" w:name="_Toc51761986"/>
      <w:bookmarkStart w:id="1195" w:name="_Toc51762471"/>
      <w:bookmarkStart w:id="1196" w:name="_Toc51762954"/>
      <w:bookmarkStart w:id="1197" w:name="_Toc138258581"/>
      <w:r w:rsidRPr="00990165">
        <w:t>4.3.24.2</w:t>
      </w:r>
      <w:r w:rsidRPr="00990165">
        <w:tab/>
        <w:t>RAN user plane congestion mitigation in the RAN</w:t>
      </w:r>
      <w:bookmarkEnd w:id="1190"/>
      <w:bookmarkEnd w:id="1191"/>
      <w:bookmarkEnd w:id="1192"/>
      <w:bookmarkEnd w:id="1193"/>
      <w:bookmarkEnd w:id="1194"/>
      <w:bookmarkEnd w:id="1195"/>
      <w:bookmarkEnd w:id="1196"/>
      <w:bookmarkEnd w:id="1197"/>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8" w:name="_Toc19171831"/>
      <w:bookmarkStart w:id="1199" w:name="_Toc27844116"/>
      <w:bookmarkStart w:id="1200" w:name="_Toc36134274"/>
      <w:bookmarkStart w:id="1201" w:name="_Toc45175957"/>
      <w:bookmarkStart w:id="1202" w:name="_Toc51761987"/>
      <w:bookmarkStart w:id="1203" w:name="_Toc51762472"/>
      <w:bookmarkStart w:id="1204" w:name="_Toc51762955"/>
      <w:bookmarkStart w:id="1205" w:name="_Toc138258582"/>
      <w:r w:rsidRPr="00990165">
        <w:lastRenderedPageBreak/>
        <w:t>4.3.24.3</w:t>
      </w:r>
      <w:r w:rsidRPr="00990165">
        <w:tab/>
        <w:t>RAN user plane congestion mitigation in the CN</w:t>
      </w:r>
      <w:bookmarkEnd w:id="1198"/>
      <w:bookmarkEnd w:id="1199"/>
      <w:bookmarkEnd w:id="1200"/>
      <w:bookmarkEnd w:id="1201"/>
      <w:bookmarkEnd w:id="1202"/>
      <w:bookmarkEnd w:id="1203"/>
      <w:bookmarkEnd w:id="1204"/>
      <w:bookmarkEnd w:id="1205"/>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6" w:name="_Toc19171832"/>
      <w:bookmarkStart w:id="1207" w:name="_Toc27844117"/>
      <w:bookmarkStart w:id="1208" w:name="_Toc36134275"/>
      <w:bookmarkStart w:id="1209" w:name="_Toc45175958"/>
      <w:bookmarkStart w:id="1210" w:name="_Toc51761988"/>
      <w:bookmarkStart w:id="1211" w:name="_Toc51762473"/>
      <w:bookmarkStart w:id="1212" w:name="_Toc51762956"/>
      <w:bookmarkStart w:id="1213" w:name="_Toc138258583"/>
      <w:r w:rsidRPr="00990165">
        <w:t>4.3.25</w:t>
      </w:r>
      <w:r w:rsidRPr="00990165">
        <w:tab/>
        <w:t>Dedicated Core Networks (DCNs)</w:t>
      </w:r>
      <w:bookmarkEnd w:id="1206"/>
      <w:bookmarkEnd w:id="1207"/>
      <w:bookmarkEnd w:id="1208"/>
      <w:bookmarkEnd w:id="1209"/>
      <w:bookmarkEnd w:id="1210"/>
      <w:bookmarkEnd w:id="1211"/>
      <w:bookmarkEnd w:id="1212"/>
      <w:bookmarkEnd w:id="1213"/>
    </w:p>
    <w:p w14:paraId="18727A84" w14:textId="77777777" w:rsidR="00E47172" w:rsidRPr="00990165" w:rsidRDefault="00E47172" w:rsidP="00E47172">
      <w:pPr>
        <w:pStyle w:val="Heading4"/>
      </w:pPr>
      <w:bookmarkStart w:id="1214" w:name="_Toc19171833"/>
      <w:bookmarkStart w:id="1215" w:name="_Toc27844118"/>
      <w:bookmarkStart w:id="1216" w:name="_Toc36134276"/>
      <w:bookmarkStart w:id="1217" w:name="_Toc45175959"/>
      <w:bookmarkStart w:id="1218" w:name="_Toc51761989"/>
      <w:bookmarkStart w:id="1219" w:name="_Toc51762474"/>
      <w:bookmarkStart w:id="1220" w:name="_Toc51762957"/>
      <w:bookmarkStart w:id="1221" w:name="_Toc138258584"/>
      <w:r w:rsidRPr="00990165">
        <w:t>4.3.25.1</w:t>
      </w:r>
      <w:r w:rsidRPr="00990165">
        <w:tab/>
        <w:t>General</w:t>
      </w:r>
      <w:bookmarkEnd w:id="1214"/>
      <w:bookmarkEnd w:id="1215"/>
      <w:bookmarkEnd w:id="1216"/>
      <w:bookmarkEnd w:id="1217"/>
      <w:bookmarkEnd w:id="1218"/>
      <w:bookmarkEnd w:id="1219"/>
      <w:bookmarkEnd w:id="1220"/>
      <w:bookmarkEnd w:id="1221"/>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2" w:name="_Toc19171834"/>
      <w:bookmarkStart w:id="1223" w:name="_Toc27844119"/>
      <w:bookmarkStart w:id="1224" w:name="_Toc36134277"/>
      <w:bookmarkStart w:id="1225" w:name="_Toc45175960"/>
      <w:bookmarkStart w:id="1226" w:name="_Toc51761990"/>
      <w:bookmarkStart w:id="1227" w:name="_Toc51762475"/>
      <w:bookmarkStart w:id="1228" w:name="_Toc51762958"/>
      <w:bookmarkStart w:id="1229" w:name="_Toc138258585"/>
      <w:r w:rsidRPr="00990165">
        <w:t>4.3.25.1a</w:t>
      </w:r>
      <w:r w:rsidRPr="00990165">
        <w:tab/>
        <w:t>UE assisted Dedicated Core Network selection</w:t>
      </w:r>
      <w:bookmarkEnd w:id="1222"/>
      <w:bookmarkEnd w:id="1223"/>
      <w:bookmarkEnd w:id="1224"/>
      <w:bookmarkEnd w:id="1225"/>
      <w:bookmarkEnd w:id="1226"/>
      <w:bookmarkEnd w:id="1227"/>
      <w:bookmarkEnd w:id="1228"/>
      <w:bookmarkEnd w:id="1229"/>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0" w:name="_Toc19171835"/>
      <w:bookmarkStart w:id="1231" w:name="_Toc27844120"/>
      <w:bookmarkStart w:id="1232" w:name="_Toc36134278"/>
      <w:bookmarkStart w:id="1233" w:name="_Toc45175961"/>
      <w:bookmarkStart w:id="1234" w:name="_Toc51761991"/>
      <w:bookmarkStart w:id="1235" w:name="_Toc51762476"/>
      <w:bookmarkStart w:id="1236" w:name="_Toc51762959"/>
      <w:bookmarkStart w:id="1237" w:name="_Toc138258586"/>
      <w:r w:rsidRPr="00990165">
        <w:t>4.3.25.2</w:t>
      </w:r>
      <w:r w:rsidRPr="00990165">
        <w:tab/>
        <w:t>Considerations for Roaming</w:t>
      </w:r>
      <w:bookmarkEnd w:id="1230"/>
      <w:bookmarkEnd w:id="1231"/>
      <w:bookmarkEnd w:id="1232"/>
      <w:bookmarkEnd w:id="1233"/>
      <w:bookmarkEnd w:id="1234"/>
      <w:bookmarkEnd w:id="1235"/>
      <w:bookmarkEnd w:id="1236"/>
      <w:bookmarkEnd w:id="1237"/>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8" w:name="_Toc19171836"/>
      <w:bookmarkStart w:id="1239" w:name="_Toc27844121"/>
      <w:bookmarkStart w:id="1240" w:name="_Toc36134279"/>
      <w:bookmarkStart w:id="1241" w:name="_Toc45175962"/>
      <w:bookmarkStart w:id="1242" w:name="_Toc51761992"/>
      <w:bookmarkStart w:id="1243" w:name="_Toc51762477"/>
      <w:bookmarkStart w:id="1244" w:name="_Toc51762960"/>
      <w:bookmarkStart w:id="1245" w:name="_Toc138258587"/>
      <w:r w:rsidRPr="00990165">
        <w:t>4.3.25.3</w:t>
      </w:r>
      <w:r w:rsidRPr="00990165">
        <w:tab/>
        <w:t>Considerations for Network Sharing</w:t>
      </w:r>
      <w:bookmarkEnd w:id="1238"/>
      <w:bookmarkEnd w:id="1239"/>
      <w:bookmarkEnd w:id="1240"/>
      <w:bookmarkEnd w:id="1241"/>
      <w:bookmarkEnd w:id="1242"/>
      <w:bookmarkEnd w:id="1243"/>
      <w:bookmarkEnd w:id="1244"/>
      <w:bookmarkEnd w:id="1245"/>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6" w:name="_Toc19171837"/>
      <w:bookmarkStart w:id="1247" w:name="_Toc27844122"/>
      <w:bookmarkStart w:id="1248" w:name="_Toc36134280"/>
      <w:bookmarkStart w:id="1249" w:name="_Toc45175963"/>
      <w:bookmarkStart w:id="1250" w:name="_Toc51761993"/>
      <w:bookmarkStart w:id="1251" w:name="_Toc51762478"/>
      <w:bookmarkStart w:id="1252" w:name="_Toc51762961"/>
      <w:bookmarkStart w:id="1253" w:name="_Toc138258588"/>
      <w:r w:rsidRPr="00990165">
        <w:lastRenderedPageBreak/>
        <w:t>4.3.26</w:t>
      </w:r>
      <w:r w:rsidRPr="00990165">
        <w:tab/>
        <w:t>Support for Monitoring Events</w:t>
      </w:r>
      <w:bookmarkEnd w:id="1246"/>
      <w:bookmarkEnd w:id="1247"/>
      <w:bookmarkEnd w:id="1248"/>
      <w:bookmarkEnd w:id="1249"/>
      <w:bookmarkEnd w:id="1250"/>
      <w:bookmarkEnd w:id="1251"/>
      <w:bookmarkEnd w:id="1252"/>
      <w:bookmarkEnd w:id="1253"/>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54" w:name="_Toc19171838"/>
      <w:bookmarkStart w:id="1255" w:name="_Toc27844123"/>
      <w:bookmarkStart w:id="1256" w:name="_Toc36134281"/>
      <w:bookmarkStart w:id="1257" w:name="_Toc45175964"/>
      <w:bookmarkStart w:id="1258" w:name="_Toc51761994"/>
      <w:bookmarkStart w:id="1259" w:name="_Toc51762479"/>
      <w:bookmarkStart w:id="1260" w:name="_Toc51762962"/>
      <w:bookmarkStart w:id="1261" w:name="_Toc138258589"/>
      <w:r w:rsidRPr="00990165">
        <w:t>4.3.27</w:t>
      </w:r>
      <w:r w:rsidRPr="00990165">
        <w:tab/>
        <w:t>Paging Enhancements</w:t>
      </w:r>
      <w:bookmarkEnd w:id="1254"/>
      <w:bookmarkEnd w:id="1255"/>
      <w:bookmarkEnd w:id="1256"/>
      <w:bookmarkEnd w:id="1257"/>
      <w:bookmarkEnd w:id="1258"/>
      <w:bookmarkEnd w:id="1259"/>
      <w:bookmarkEnd w:id="1260"/>
      <w:bookmarkEnd w:id="1261"/>
    </w:p>
    <w:p w14:paraId="28B6A8A6" w14:textId="77777777" w:rsidR="00E47172" w:rsidRPr="00990165" w:rsidRDefault="00E47172" w:rsidP="00E47172">
      <w:pPr>
        <w:pStyle w:val="Heading4"/>
      </w:pPr>
      <w:bookmarkStart w:id="1262" w:name="_Toc19171839"/>
      <w:bookmarkStart w:id="1263" w:name="_Toc27844124"/>
      <w:bookmarkStart w:id="1264" w:name="_Toc36134282"/>
      <w:bookmarkStart w:id="1265" w:name="_Toc45175965"/>
      <w:bookmarkStart w:id="1266" w:name="_Toc51761995"/>
      <w:bookmarkStart w:id="1267" w:name="_Toc51762480"/>
      <w:bookmarkStart w:id="1268" w:name="_Toc51762963"/>
      <w:bookmarkStart w:id="1269" w:name="_Toc138258590"/>
      <w:r w:rsidRPr="00990165">
        <w:t>4.3.27.1</w:t>
      </w:r>
      <w:r w:rsidRPr="00990165">
        <w:tab/>
        <w:t>Paging for Enhanced Coverage</w:t>
      </w:r>
      <w:bookmarkEnd w:id="1262"/>
      <w:bookmarkEnd w:id="1263"/>
      <w:bookmarkEnd w:id="1264"/>
      <w:bookmarkEnd w:id="1265"/>
      <w:bookmarkEnd w:id="1266"/>
      <w:bookmarkEnd w:id="1267"/>
      <w:bookmarkEnd w:id="1268"/>
      <w:bookmarkEnd w:id="1269"/>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70" w:name="_Toc19171840"/>
      <w:bookmarkStart w:id="1271" w:name="_Toc27844125"/>
      <w:bookmarkStart w:id="1272" w:name="_Toc36134283"/>
      <w:bookmarkStart w:id="1273" w:name="_Toc45175966"/>
      <w:bookmarkStart w:id="1274" w:name="_Toc51761996"/>
      <w:bookmarkStart w:id="1275" w:name="_Toc51762481"/>
      <w:bookmarkStart w:id="1276" w:name="_Toc51762964"/>
      <w:bookmarkStart w:id="1277" w:name="_Toc138258591"/>
      <w:r w:rsidRPr="00990165">
        <w:t>4.3.27a</w:t>
      </w:r>
      <w:r w:rsidRPr="00990165">
        <w:tab/>
        <w:t>Restriction of use of Enhanced Coverage for voice centric UE</w:t>
      </w:r>
      <w:bookmarkEnd w:id="1270"/>
      <w:bookmarkEnd w:id="1271"/>
      <w:bookmarkEnd w:id="1272"/>
      <w:bookmarkEnd w:id="1273"/>
      <w:bookmarkEnd w:id="1274"/>
      <w:bookmarkEnd w:id="1275"/>
      <w:bookmarkEnd w:id="1276"/>
      <w:bookmarkEnd w:id="1277"/>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8" w:name="_Toc19171841"/>
      <w:bookmarkStart w:id="1279" w:name="_Toc27844126"/>
      <w:bookmarkStart w:id="1280" w:name="_Toc36134284"/>
      <w:bookmarkStart w:id="1281" w:name="_Toc45175967"/>
      <w:bookmarkStart w:id="1282" w:name="_Toc51761997"/>
      <w:bookmarkStart w:id="1283" w:name="_Toc51762482"/>
      <w:bookmarkStart w:id="1284" w:name="_Toc51762965"/>
      <w:bookmarkStart w:id="1285" w:name="_Toc138258592"/>
      <w:r>
        <w:t>4.3.27b</w:t>
      </w:r>
      <w:r>
        <w:tab/>
        <w:t>Enhanced Coverage for data centric UEs</w:t>
      </w:r>
      <w:bookmarkEnd w:id="1278"/>
      <w:bookmarkEnd w:id="1279"/>
      <w:bookmarkEnd w:id="1280"/>
      <w:bookmarkEnd w:id="1281"/>
      <w:bookmarkEnd w:id="1282"/>
      <w:bookmarkEnd w:id="1283"/>
      <w:bookmarkEnd w:id="1284"/>
      <w:bookmarkEnd w:id="1285"/>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86" w:name="_Toc19171842"/>
      <w:bookmarkStart w:id="1287" w:name="_Toc27844127"/>
      <w:bookmarkStart w:id="1288" w:name="_Toc36134285"/>
      <w:bookmarkStart w:id="1289" w:name="_Toc45175968"/>
      <w:bookmarkStart w:id="1290" w:name="_Toc51761998"/>
      <w:bookmarkStart w:id="1291" w:name="_Toc51762483"/>
      <w:bookmarkStart w:id="1292" w:name="_Toc51762966"/>
      <w:bookmarkStart w:id="1293" w:name="_Toc138258593"/>
      <w:r w:rsidRPr="00990165">
        <w:t>4.3.28</w:t>
      </w:r>
      <w:r w:rsidRPr="00990165">
        <w:tab/>
        <w:t>Restriction of use of Enhanced Coverage</w:t>
      </w:r>
      <w:bookmarkEnd w:id="1286"/>
      <w:bookmarkEnd w:id="1287"/>
      <w:bookmarkEnd w:id="1288"/>
      <w:bookmarkEnd w:id="1289"/>
      <w:bookmarkEnd w:id="1290"/>
      <w:bookmarkEnd w:id="1291"/>
      <w:bookmarkEnd w:id="1292"/>
      <w:bookmarkEnd w:id="1293"/>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4" w:name="_Toc19171843"/>
      <w:bookmarkStart w:id="1295" w:name="_Toc27844128"/>
      <w:bookmarkStart w:id="1296" w:name="_Toc36134286"/>
      <w:bookmarkStart w:id="1297" w:name="_Toc45175969"/>
      <w:bookmarkStart w:id="1298" w:name="_Toc51761999"/>
      <w:bookmarkStart w:id="1299" w:name="_Toc51762484"/>
      <w:bookmarkStart w:id="1300" w:name="_Toc51762967"/>
      <w:bookmarkStart w:id="1301" w:name="_Toc138258594"/>
      <w:r w:rsidRPr="00990165">
        <w:t>4.3.29</w:t>
      </w:r>
      <w:r w:rsidRPr="00990165">
        <w:tab/>
        <w:t>3GPP PS Data Off</w:t>
      </w:r>
      <w:bookmarkEnd w:id="1294"/>
      <w:bookmarkEnd w:id="1295"/>
      <w:bookmarkEnd w:id="1296"/>
      <w:bookmarkEnd w:id="1297"/>
      <w:bookmarkEnd w:id="1298"/>
      <w:bookmarkEnd w:id="1299"/>
      <w:bookmarkEnd w:id="1300"/>
      <w:bookmarkEnd w:id="1301"/>
    </w:p>
    <w:p w14:paraId="0BA66744" w14:textId="77777777" w:rsidR="00E47172" w:rsidRPr="00990165" w:rsidRDefault="00E47172" w:rsidP="00E47172">
      <w:pPr>
        <w:pStyle w:val="Heading4"/>
      </w:pPr>
      <w:bookmarkStart w:id="1302" w:name="_Toc19171844"/>
      <w:bookmarkStart w:id="1303" w:name="_Toc27844129"/>
      <w:bookmarkStart w:id="1304" w:name="_Toc36134287"/>
      <w:bookmarkStart w:id="1305" w:name="_Toc45175970"/>
      <w:bookmarkStart w:id="1306" w:name="_Toc51762000"/>
      <w:bookmarkStart w:id="1307" w:name="_Toc51762485"/>
      <w:bookmarkStart w:id="1308" w:name="_Toc51762968"/>
      <w:bookmarkStart w:id="1309" w:name="_Toc138258595"/>
      <w:r w:rsidRPr="00990165">
        <w:t>4.3.29.1</w:t>
      </w:r>
      <w:r w:rsidRPr="00990165">
        <w:tab/>
        <w:t>General</w:t>
      </w:r>
      <w:bookmarkEnd w:id="1302"/>
      <w:bookmarkEnd w:id="1303"/>
      <w:bookmarkEnd w:id="1304"/>
      <w:bookmarkEnd w:id="1305"/>
      <w:bookmarkEnd w:id="1306"/>
      <w:bookmarkEnd w:id="1307"/>
      <w:bookmarkEnd w:id="1308"/>
      <w:bookmarkEnd w:id="1309"/>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0" w:name="_Toc19171845"/>
      <w:bookmarkStart w:id="1311" w:name="_Toc27844130"/>
      <w:bookmarkStart w:id="1312" w:name="_Toc36134288"/>
      <w:bookmarkStart w:id="1313" w:name="_Toc45175971"/>
      <w:bookmarkStart w:id="1314" w:name="_Toc51762001"/>
      <w:bookmarkStart w:id="1315" w:name="_Toc51762486"/>
      <w:bookmarkStart w:id="1316" w:name="_Toc51762969"/>
      <w:bookmarkStart w:id="1317" w:name="_Toc138258596"/>
      <w:r>
        <w:lastRenderedPageBreak/>
        <w:t>4.3.30</w:t>
      </w:r>
      <w:r>
        <w:tab/>
        <w:t>Unlicensed spectrum aggregation (LAA/LWA/LWIP/NR-U)</w:t>
      </w:r>
      <w:bookmarkEnd w:id="1310"/>
      <w:bookmarkEnd w:id="1311"/>
      <w:bookmarkEnd w:id="1312"/>
      <w:bookmarkEnd w:id="1313"/>
      <w:bookmarkEnd w:id="1314"/>
      <w:bookmarkEnd w:id="1315"/>
      <w:bookmarkEnd w:id="1316"/>
      <w:bookmarkEnd w:id="1317"/>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8" w:name="_Toc19171846"/>
      <w:bookmarkStart w:id="1319" w:name="_Toc27844131"/>
      <w:bookmarkStart w:id="1320" w:name="_Toc36134289"/>
      <w:bookmarkStart w:id="1321" w:name="_Toc45175972"/>
      <w:bookmarkStart w:id="1322" w:name="_Toc51762002"/>
      <w:bookmarkStart w:id="1323" w:name="_Toc51762487"/>
      <w:bookmarkStart w:id="1324" w:name="_Toc51762970"/>
      <w:bookmarkStart w:id="1325" w:name="_Toc138258597"/>
      <w:r>
        <w:t>4.3.31</w:t>
      </w:r>
      <w:r>
        <w:tab/>
        <w:t>Subscription handling for Aerial UEs</w:t>
      </w:r>
      <w:bookmarkEnd w:id="1318"/>
      <w:bookmarkEnd w:id="1319"/>
      <w:bookmarkEnd w:id="1320"/>
      <w:bookmarkEnd w:id="1321"/>
      <w:bookmarkEnd w:id="1322"/>
      <w:bookmarkEnd w:id="1323"/>
      <w:bookmarkEnd w:id="1324"/>
      <w:bookmarkEnd w:id="1325"/>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26" w:name="_Toc27844132"/>
      <w:bookmarkStart w:id="1327" w:name="_Toc36134290"/>
      <w:bookmarkStart w:id="1328" w:name="_Toc45175973"/>
      <w:bookmarkStart w:id="1329" w:name="_Toc51762003"/>
      <w:bookmarkStart w:id="1330" w:name="_Toc51762488"/>
      <w:bookmarkStart w:id="1331" w:name="_Toc51762971"/>
      <w:bookmarkStart w:id="1332" w:name="_Toc138258598"/>
      <w:r>
        <w:t>4.3.32</w:t>
      </w:r>
      <w:r>
        <w:tab/>
        <w:t>Support for Integrated access and backhaul (IAB)</w:t>
      </w:r>
      <w:bookmarkEnd w:id="1326"/>
      <w:bookmarkEnd w:id="1327"/>
      <w:bookmarkEnd w:id="1328"/>
      <w:bookmarkEnd w:id="1329"/>
      <w:bookmarkEnd w:id="1330"/>
      <w:bookmarkEnd w:id="1331"/>
      <w:bookmarkEnd w:id="1332"/>
    </w:p>
    <w:p w14:paraId="4F72FAFA" w14:textId="2C1E9656" w:rsidR="00E47172" w:rsidRDefault="00E47172" w:rsidP="00E47172">
      <w:pPr>
        <w:pStyle w:val="Heading4"/>
      </w:pPr>
      <w:bookmarkStart w:id="1333" w:name="_Toc27844133"/>
      <w:bookmarkStart w:id="1334" w:name="_Toc36134291"/>
      <w:bookmarkStart w:id="1335" w:name="_Toc45175974"/>
      <w:bookmarkStart w:id="1336" w:name="_Toc51762004"/>
      <w:bookmarkStart w:id="1337" w:name="_Toc51762489"/>
      <w:bookmarkStart w:id="1338" w:name="_Toc51762972"/>
      <w:bookmarkStart w:id="1339" w:name="_Toc138258599"/>
      <w:r>
        <w:t>4.3.32.1</w:t>
      </w:r>
      <w:r>
        <w:tab/>
        <w:t>IAB architecture and functional entities</w:t>
      </w:r>
      <w:bookmarkEnd w:id="1333"/>
      <w:bookmarkEnd w:id="1334"/>
      <w:bookmarkEnd w:id="1335"/>
      <w:bookmarkEnd w:id="1336"/>
      <w:bookmarkEnd w:id="1337"/>
      <w:bookmarkEnd w:id="1338"/>
      <w:bookmarkEnd w:id="1339"/>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45pt;height:279.95pt" o:ole="">
            <v:imagedata r:id="rId33" o:title=""/>
          </v:shape>
          <o:OLEObject Type="Embed" ProgID="Visio.Drawing.15" ShapeID="_x0000_i1037" DrawAspect="Content" ObjectID="_1755066102"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0" w:name="_Toc27844134"/>
      <w:bookmarkStart w:id="1341" w:name="_Toc36134292"/>
      <w:bookmarkStart w:id="1342" w:name="_Toc45175975"/>
      <w:bookmarkStart w:id="1343" w:name="_Toc51762005"/>
      <w:bookmarkStart w:id="1344" w:name="_Toc51762490"/>
      <w:bookmarkStart w:id="1345" w:name="_Toc51762973"/>
      <w:bookmarkStart w:id="1346" w:name="_Toc138258600"/>
      <w:r>
        <w:lastRenderedPageBreak/>
        <w:t>4.3.32.2</w:t>
      </w:r>
      <w:r>
        <w:tab/>
        <w:t>System enhancements to support IAB</w:t>
      </w:r>
      <w:bookmarkEnd w:id="1340"/>
      <w:bookmarkEnd w:id="1341"/>
      <w:bookmarkEnd w:id="1342"/>
      <w:bookmarkEnd w:id="1343"/>
      <w:bookmarkEnd w:id="1344"/>
      <w:bookmarkEnd w:id="1345"/>
      <w:bookmarkEnd w:id="1346"/>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7" w:name="_Toc27844135"/>
      <w:bookmarkStart w:id="1348" w:name="_Toc36134293"/>
      <w:bookmarkStart w:id="1349" w:name="_Toc45175976"/>
      <w:bookmarkStart w:id="1350" w:name="_Toc51762006"/>
      <w:bookmarkStart w:id="1351" w:name="_Toc51762491"/>
      <w:bookmarkStart w:id="1352" w:name="_Toc51762974"/>
      <w:bookmarkStart w:id="1353" w:name="_Toc138258601"/>
      <w:r>
        <w:t>4.3.32.3</w:t>
      </w:r>
      <w:r>
        <w:tab/>
        <w:t>Data handling and QoS support with IAB</w:t>
      </w:r>
      <w:bookmarkEnd w:id="1347"/>
      <w:bookmarkEnd w:id="1348"/>
      <w:bookmarkEnd w:id="1349"/>
      <w:bookmarkEnd w:id="1350"/>
      <w:bookmarkEnd w:id="1351"/>
      <w:bookmarkEnd w:id="1352"/>
      <w:bookmarkEnd w:id="1353"/>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54" w:name="_Toc27844136"/>
      <w:bookmarkStart w:id="1355" w:name="_Toc36134294"/>
      <w:bookmarkStart w:id="1356" w:name="_Toc45175977"/>
      <w:bookmarkStart w:id="1357" w:name="_Toc51762007"/>
      <w:bookmarkStart w:id="1358" w:name="_Toc51762492"/>
      <w:bookmarkStart w:id="1359" w:name="_Toc51762975"/>
      <w:bookmarkStart w:id="1360" w:name="_Toc138258602"/>
      <w:bookmarkStart w:id="1361" w:name="_Toc19171847"/>
      <w:r>
        <w:t>4.3.32.4</w:t>
      </w:r>
      <w:r>
        <w:tab/>
        <w:t>Mobility support with IAB</w:t>
      </w:r>
      <w:bookmarkEnd w:id="1354"/>
      <w:bookmarkEnd w:id="1355"/>
      <w:bookmarkEnd w:id="1356"/>
      <w:bookmarkEnd w:id="1357"/>
      <w:bookmarkEnd w:id="1358"/>
      <w:bookmarkEnd w:id="1359"/>
      <w:bookmarkEnd w:id="1360"/>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62" w:name="_Toc27844137"/>
      <w:bookmarkStart w:id="1363" w:name="_Toc36134295"/>
      <w:bookmarkStart w:id="1364" w:name="_Toc45175978"/>
      <w:bookmarkStart w:id="1365" w:name="_Toc51762008"/>
      <w:bookmarkStart w:id="1366" w:name="_Toc51762493"/>
      <w:bookmarkStart w:id="1367" w:name="_Toc51762976"/>
      <w:bookmarkStart w:id="1368" w:name="_Toc138258603"/>
      <w:r>
        <w:t>4.3.32.5</w:t>
      </w:r>
      <w:r>
        <w:tab/>
        <w:t>Charging support with IAB</w:t>
      </w:r>
      <w:bookmarkEnd w:id="1362"/>
      <w:bookmarkEnd w:id="1363"/>
      <w:bookmarkEnd w:id="1364"/>
      <w:bookmarkEnd w:id="1365"/>
      <w:bookmarkEnd w:id="1366"/>
      <w:bookmarkEnd w:id="1367"/>
      <w:bookmarkEnd w:id="1368"/>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9" w:name="_Toc138258604"/>
      <w:bookmarkStart w:id="1370" w:name="_Toc27844138"/>
      <w:bookmarkStart w:id="1371" w:name="_Toc36134296"/>
      <w:bookmarkStart w:id="1372" w:name="_Toc45175979"/>
      <w:bookmarkStart w:id="1373" w:name="_Toc51762009"/>
      <w:bookmarkStart w:id="1374" w:name="_Toc51762494"/>
      <w:bookmarkStart w:id="1375" w:name="_Toc51762977"/>
      <w:r>
        <w:t>4.3.33</w:t>
      </w:r>
      <w:r>
        <w:tab/>
        <w:t>Support for Multi-USIM UE</w:t>
      </w:r>
      <w:bookmarkEnd w:id="1369"/>
    </w:p>
    <w:p w14:paraId="693F2FA9" w14:textId="77777777" w:rsidR="00BB2307" w:rsidRDefault="00BB2307" w:rsidP="00487150">
      <w:pPr>
        <w:pStyle w:val="Heading4"/>
      </w:pPr>
      <w:bookmarkStart w:id="1376" w:name="_Toc138258605"/>
      <w:r>
        <w:t>4.3.33.1</w:t>
      </w:r>
      <w:r>
        <w:tab/>
        <w:t>General</w:t>
      </w:r>
      <w:bookmarkEnd w:id="1376"/>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7" w:name="_Toc138258606"/>
      <w:r>
        <w:t>4.3.33.2</w:t>
      </w:r>
      <w:r>
        <w:tab/>
        <w:t xml:space="preserve">Connection </w:t>
      </w:r>
      <w:r w:rsidR="00E362FD">
        <w:t>R</w:t>
      </w:r>
      <w:r>
        <w:t>elease</w:t>
      </w:r>
      <w:bookmarkEnd w:id="1377"/>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8" w:name="_Toc13825860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8"/>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9" w:name="_Toc138258608"/>
      <w:r>
        <w:lastRenderedPageBreak/>
        <w:t>4.3.33.4</w:t>
      </w:r>
      <w:r>
        <w:tab/>
        <w:t xml:space="preserve">Reject </w:t>
      </w:r>
      <w:r w:rsidR="00E362FD">
        <w:t>P</w:t>
      </w:r>
      <w:r>
        <w:t xml:space="preserve">aging </w:t>
      </w:r>
      <w:r w:rsidR="00E362FD">
        <w:t>R</w:t>
      </w:r>
      <w:r>
        <w:t>equest</w:t>
      </w:r>
      <w:bookmarkEnd w:id="1379"/>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80" w:name="_Toc138258609"/>
      <w:r>
        <w:t>4.3.33.5</w:t>
      </w:r>
      <w:r>
        <w:tab/>
        <w:t xml:space="preserve">Paging </w:t>
      </w:r>
      <w:r w:rsidR="00E362FD">
        <w:t>T</w:t>
      </w:r>
      <w:r>
        <w:t xml:space="preserve">iming </w:t>
      </w:r>
      <w:r w:rsidR="00E362FD">
        <w:t>C</w:t>
      </w:r>
      <w:r>
        <w:t xml:space="preserve">ollision </w:t>
      </w:r>
      <w:r w:rsidR="00E362FD">
        <w:t>C</w:t>
      </w:r>
      <w:r>
        <w:t>ontrol</w:t>
      </w:r>
      <w:bookmarkEnd w:id="1380"/>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81" w:name="_Toc138258610"/>
      <w:r>
        <w:t>4.3.33.6</w:t>
      </w:r>
      <w:r>
        <w:tab/>
        <w:t xml:space="preserve">Paging </w:t>
      </w:r>
      <w:r w:rsidR="00E362FD">
        <w:t>R</w:t>
      </w:r>
      <w:r>
        <w:t>estriction</w:t>
      </w:r>
      <w:bookmarkEnd w:id="1381"/>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82" w:name="_Toc138258611"/>
      <w:r w:rsidRPr="00990165">
        <w:t>4.4</w:t>
      </w:r>
      <w:r w:rsidRPr="00990165">
        <w:tab/>
        <w:t>Network elements</w:t>
      </w:r>
      <w:bookmarkEnd w:id="1361"/>
      <w:bookmarkEnd w:id="1370"/>
      <w:bookmarkEnd w:id="1371"/>
      <w:bookmarkEnd w:id="1372"/>
      <w:bookmarkEnd w:id="1373"/>
      <w:bookmarkEnd w:id="1374"/>
      <w:bookmarkEnd w:id="1375"/>
      <w:bookmarkEnd w:id="1382"/>
    </w:p>
    <w:p w14:paraId="47F4F988" w14:textId="77777777" w:rsidR="00E47172" w:rsidRPr="00990165" w:rsidRDefault="00E47172" w:rsidP="00E47172">
      <w:pPr>
        <w:pStyle w:val="Heading3"/>
      </w:pPr>
      <w:bookmarkStart w:id="1383" w:name="_Toc19171848"/>
      <w:bookmarkStart w:id="1384" w:name="_Toc27844139"/>
      <w:bookmarkStart w:id="1385" w:name="_Toc36134297"/>
      <w:bookmarkStart w:id="1386" w:name="_Toc45175980"/>
      <w:bookmarkStart w:id="1387" w:name="_Toc51762010"/>
      <w:bookmarkStart w:id="1388" w:name="_Toc51762495"/>
      <w:bookmarkStart w:id="1389" w:name="_Toc51762978"/>
      <w:bookmarkStart w:id="1390" w:name="_Toc138258612"/>
      <w:r w:rsidRPr="00990165">
        <w:t>4.4.1</w:t>
      </w:r>
      <w:r w:rsidRPr="00990165">
        <w:tab/>
        <w:t>E-UTRAN</w:t>
      </w:r>
      <w:bookmarkEnd w:id="1383"/>
      <w:bookmarkEnd w:id="1384"/>
      <w:bookmarkEnd w:id="1385"/>
      <w:bookmarkEnd w:id="1386"/>
      <w:bookmarkEnd w:id="1387"/>
      <w:bookmarkEnd w:id="1388"/>
      <w:bookmarkEnd w:id="1389"/>
      <w:bookmarkEnd w:id="1390"/>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91" w:name="_Toc19171849"/>
      <w:bookmarkStart w:id="1392" w:name="_Toc27844140"/>
      <w:bookmarkStart w:id="1393" w:name="_Toc36134298"/>
      <w:bookmarkStart w:id="1394" w:name="_Toc45175981"/>
      <w:bookmarkStart w:id="1395" w:name="_Toc51762011"/>
      <w:bookmarkStart w:id="1396" w:name="_Toc51762496"/>
      <w:bookmarkStart w:id="1397" w:name="_Toc51762979"/>
      <w:bookmarkStart w:id="1398" w:name="_Toc138258613"/>
      <w:r w:rsidRPr="00990165">
        <w:t>4.4.2</w:t>
      </w:r>
      <w:r w:rsidRPr="00990165">
        <w:tab/>
        <w:t>MME</w:t>
      </w:r>
      <w:bookmarkEnd w:id="1391"/>
      <w:bookmarkEnd w:id="1392"/>
      <w:bookmarkEnd w:id="1393"/>
      <w:bookmarkEnd w:id="1394"/>
      <w:bookmarkEnd w:id="1395"/>
      <w:bookmarkEnd w:id="1396"/>
      <w:bookmarkEnd w:id="1397"/>
      <w:bookmarkEnd w:id="1398"/>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9" w:name="_Toc19171850"/>
      <w:bookmarkStart w:id="1400" w:name="_Toc27844141"/>
      <w:bookmarkStart w:id="1401" w:name="_Toc36134299"/>
      <w:bookmarkStart w:id="1402" w:name="_Toc45175982"/>
      <w:bookmarkStart w:id="1403" w:name="_Toc51762012"/>
      <w:bookmarkStart w:id="1404" w:name="_Toc51762497"/>
      <w:bookmarkStart w:id="1405" w:name="_Toc51762980"/>
      <w:bookmarkStart w:id="1406" w:name="_Toc138258614"/>
      <w:r w:rsidRPr="00990165">
        <w:t>4.4.3</w:t>
      </w:r>
      <w:r w:rsidRPr="00990165">
        <w:tab/>
        <w:t>Gateway</w:t>
      </w:r>
      <w:bookmarkEnd w:id="1399"/>
      <w:bookmarkEnd w:id="1400"/>
      <w:bookmarkEnd w:id="1401"/>
      <w:bookmarkEnd w:id="1402"/>
      <w:bookmarkEnd w:id="1403"/>
      <w:bookmarkEnd w:id="1404"/>
      <w:bookmarkEnd w:id="1405"/>
      <w:bookmarkEnd w:id="1406"/>
    </w:p>
    <w:p w14:paraId="09C221AE" w14:textId="77777777" w:rsidR="00E47172" w:rsidRPr="00990165" w:rsidRDefault="00E47172" w:rsidP="00E47172">
      <w:pPr>
        <w:pStyle w:val="Heading4"/>
      </w:pPr>
      <w:bookmarkStart w:id="1407" w:name="_Toc19171851"/>
      <w:bookmarkStart w:id="1408" w:name="_Toc27844142"/>
      <w:bookmarkStart w:id="1409" w:name="_Toc36134300"/>
      <w:bookmarkStart w:id="1410" w:name="_Toc45175983"/>
      <w:bookmarkStart w:id="1411" w:name="_Toc51762013"/>
      <w:bookmarkStart w:id="1412" w:name="_Toc51762498"/>
      <w:bookmarkStart w:id="1413" w:name="_Toc51762981"/>
      <w:bookmarkStart w:id="1414" w:name="_Toc138258615"/>
      <w:r w:rsidRPr="00990165">
        <w:t>4.4.3.1</w:t>
      </w:r>
      <w:r w:rsidRPr="00990165">
        <w:tab/>
        <w:t>General</w:t>
      </w:r>
      <w:bookmarkEnd w:id="1407"/>
      <w:bookmarkEnd w:id="1408"/>
      <w:bookmarkEnd w:id="1409"/>
      <w:bookmarkEnd w:id="1410"/>
      <w:bookmarkEnd w:id="1411"/>
      <w:bookmarkEnd w:id="1412"/>
      <w:bookmarkEnd w:id="1413"/>
      <w:bookmarkEnd w:id="1414"/>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15" w:name="_Toc19171852"/>
      <w:bookmarkStart w:id="1416" w:name="_Toc27844143"/>
      <w:bookmarkStart w:id="1417" w:name="_Toc36134301"/>
      <w:bookmarkStart w:id="1418" w:name="_Toc45175984"/>
      <w:bookmarkStart w:id="1419" w:name="_Toc51762014"/>
      <w:bookmarkStart w:id="1420" w:name="_Toc51762499"/>
      <w:bookmarkStart w:id="1421" w:name="_Toc51762982"/>
      <w:bookmarkStart w:id="1422" w:name="_Toc138258616"/>
      <w:r w:rsidRPr="00990165">
        <w:lastRenderedPageBreak/>
        <w:t>4.4.3.2</w:t>
      </w:r>
      <w:r w:rsidRPr="00990165">
        <w:tab/>
        <w:t>Serving GW</w:t>
      </w:r>
      <w:bookmarkEnd w:id="1415"/>
      <w:bookmarkEnd w:id="1416"/>
      <w:bookmarkEnd w:id="1417"/>
      <w:bookmarkEnd w:id="1418"/>
      <w:bookmarkEnd w:id="1419"/>
      <w:bookmarkEnd w:id="1420"/>
      <w:bookmarkEnd w:id="1421"/>
      <w:bookmarkEnd w:id="1422"/>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23" w:name="_Toc19171853"/>
      <w:bookmarkStart w:id="1424" w:name="_Toc27844144"/>
      <w:bookmarkStart w:id="1425" w:name="_Toc36134302"/>
      <w:bookmarkStart w:id="1426" w:name="_Toc45175985"/>
      <w:bookmarkStart w:id="1427" w:name="_Toc51762015"/>
      <w:bookmarkStart w:id="1428" w:name="_Toc51762500"/>
      <w:bookmarkStart w:id="1429" w:name="_Toc51762983"/>
      <w:bookmarkStart w:id="1430" w:name="_Toc138258617"/>
      <w:r w:rsidRPr="00990165">
        <w:t>4.4.3.3</w:t>
      </w:r>
      <w:r w:rsidRPr="00990165">
        <w:tab/>
        <w:t>PDN GW</w:t>
      </w:r>
      <w:bookmarkEnd w:id="1423"/>
      <w:bookmarkEnd w:id="1424"/>
      <w:bookmarkEnd w:id="1425"/>
      <w:bookmarkEnd w:id="1426"/>
      <w:bookmarkEnd w:id="1427"/>
      <w:bookmarkEnd w:id="1428"/>
      <w:bookmarkEnd w:id="1429"/>
      <w:bookmarkEnd w:id="1430"/>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31" w:name="_Toc19171854"/>
      <w:bookmarkStart w:id="1432" w:name="_Toc27844145"/>
      <w:bookmarkStart w:id="1433" w:name="_Toc36134303"/>
      <w:bookmarkStart w:id="1434" w:name="_Toc45175986"/>
      <w:bookmarkStart w:id="1435" w:name="_Toc51762016"/>
      <w:bookmarkStart w:id="1436" w:name="_Toc51762501"/>
      <w:bookmarkStart w:id="1437" w:name="_Toc51762984"/>
      <w:bookmarkStart w:id="1438" w:name="_Toc138258618"/>
      <w:r w:rsidRPr="00990165">
        <w:t>4.4.4</w:t>
      </w:r>
      <w:r w:rsidRPr="00990165">
        <w:tab/>
        <w:t>SGSN</w:t>
      </w:r>
      <w:bookmarkEnd w:id="1431"/>
      <w:bookmarkEnd w:id="1432"/>
      <w:bookmarkEnd w:id="1433"/>
      <w:bookmarkEnd w:id="1434"/>
      <w:bookmarkEnd w:id="1435"/>
      <w:bookmarkEnd w:id="1436"/>
      <w:bookmarkEnd w:id="1437"/>
      <w:bookmarkEnd w:id="1438"/>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9" w:name="_Toc19171855"/>
      <w:bookmarkStart w:id="1440" w:name="_Toc27844146"/>
      <w:bookmarkStart w:id="1441" w:name="_Toc36134304"/>
      <w:bookmarkStart w:id="1442" w:name="_Toc45175987"/>
      <w:bookmarkStart w:id="1443" w:name="_Toc51762017"/>
      <w:bookmarkStart w:id="1444" w:name="_Toc51762502"/>
      <w:bookmarkStart w:id="1445" w:name="_Toc51762985"/>
      <w:bookmarkStart w:id="1446" w:name="_Toc138258619"/>
      <w:r w:rsidRPr="00990165">
        <w:t>4.4.5</w:t>
      </w:r>
      <w:r w:rsidRPr="00990165">
        <w:tab/>
        <w:t>GERAN</w:t>
      </w:r>
      <w:bookmarkEnd w:id="1439"/>
      <w:bookmarkEnd w:id="1440"/>
      <w:bookmarkEnd w:id="1441"/>
      <w:bookmarkEnd w:id="1442"/>
      <w:bookmarkEnd w:id="1443"/>
      <w:bookmarkEnd w:id="1444"/>
      <w:bookmarkEnd w:id="1445"/>
      <w:bookmarkEnd w:id="1446"/>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7" w:name="_Toc19171856"/>
      <w:bookmarkStart w:id="1448" w:name="_Toc27844147"/>
      <w:bookmarkStart w:id="1449" w:name="_Toc36134305"/>
      <w:bookmarkStart w:id="1450" w:name="_Toc45175988"/>
      <w:bookmarkStart w:id="1451" w:name="_Toc51762018"/>
      <w:bookmarkStart w:id="1452" w:name="_Toc51762503"/>
      <w:bookmarkStart w:id="1453" w:name="_Toc51762986"/>
      <w:bookmarkStart w:id="1454" w:name="_Toc138258620"/>
      <w:r w:rsidRPr="00990165">
        <w:t>4.4.6</w:t>
      </w:r>
      <w:r w:rsidRPr="00990165">
        <w:tab/>
        <w:t>UTRAN</w:t>
      </w:r>
      <w:bookmarkEnd w:id="1447"/>
      <w:bookmarkEnd w:id="1448"/>
      <w:bookmarkEnd w:id="1449"/>
      <w:bookmarkEnd w:id="1450"/>
      <w:bookmarkEnd w:id="1451"/>
      <w:bookmarkEnd w:id="1452"/>
      <w:bookmarkEnd w:id="1453"/>
      <w:bookmarkEnd w:id="1454"/>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55" w:name="_Toc19171857"/>
      <w:bookmarkStart w:id="1456" w:name="_Toc27844148"/>
      <w:bookmarkStart w:id="1457" w:name="_Toc36134306"/>
      <w:bookmarkStart w:id="1458" w:name="_Toc45175989"/>
      <w:bookmarkStart w:id="1459" w:name="_Toc51762019"/>
      <w:bookmarkStart w:id="1460" w:name="_Toc51762504"/>
      <w:bookmarkStart w:id="1461" w:name="_Toc51762987"/>
      <w:bookmarkStart w:id="1462" w:name="_Toc138258621"/>
      <w:r w:rsidRPr="00990165">
        <w:lastRenderedPageBreak/>
        <w:t>4.4.7</w:t>
      </w:r>
      <w:r w:rsidRPr="00990165">
        <w:tab/>
        <w:t>PCRF</w:t>
      </w:r>
      <w:bookmarkEnd w:id="1455"/>
      <w:bookmarkEnd w:id="1456"/>
      <w:bookmarkEnd w:id="1457"/>
      <w:bookmarkEnd w:id="1458"/>
      <w:bookmarkEnd w:id="1459"/>
      <w:bookmarkEnd w:id="1460"/>
      <w:bookmarkEnd w:id="1461"/>
      <w:bookmarkEnd w:id="1462"/>
    </w:p>
    <w:p w14:paraId="7CDA2010" w14:textId="77777777" w:rsidR="00E47172" w:rsidRPr="00990165" w:rsidRDefault="00E47172" w:rsidP="00E47172">
      <w:pPr>
        <w:pStyle w:val="Heading4"/>
      </w:pPr>
      <w:bookmarkStart w:id="1463" w:name="_Toc19171858"/>
      <w:bookmarkStart w:id="1464" w:name="_Toc27844149"/>
      <w:bookmarkStart w:id="1465" w:name="_Toc36134307"/>
      <w:bookmarkStart w:id="1466" w:name="_Toc45175990"/>
      <w:bookmarkStart w:id="1467" w:name="_Toc51762020"/>
      <w:bookmarkStart w:id="1468" w:name="_Toc51762505"/>
      <w:bookmarkStart w:id="1469" w:name="_Toc51762988"/>
      <w:bookmarkStart w:id="1470" w:name="_Toc138258622"/>
      <w:r w:rsidRPr="00990165">
        <w:rPr>
          <w:lang w:eastAsia="zh-CN"/>
        </w:rPr>
        <w:t>4.4.7.1</w:t>
      </w:r>
      <w:r w:rsidRPr="00990165">
        <w:rPr>
          <w:lang w:eastAsia="zh-CN"/>
        </w:rPr>
        <w:tab/>
        <w:t>General</w:t>
      </w:r>
      <w:bookmarkEnd w:id="1463"/>
      <w:bookmarkEnd w:id="1464"/>
      <w:bookmarkEnd w:id="1465"/>
      <w:bookmarkEnd w:id="1466"/>
      <w:bookmarkEnd w:id="1467"/>
      <w:bookmarkEnd w:id="1468"/>
      <w:bookmarkEnd w:id="1469"/>
      <w:bookmarkEnd w:id="1470"/>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71" w:name="_Toc19171859"/>
      <w:bookmarkStart w:id="1472" w:name="_Toc27844150"/>
      <w:bookmarkStart w:id="1473" w:name="_Toc36134308"/>
      <w:bookmarkStart w:id="1474" w:name="_Toc45175991"/>
      <w:bookmarkStart w:id="1475" w:name="_Toc51762021"/>
      <w:bookmarkStart w:id="1476" w:name="_Toc51762506"/>
      <w:bookmarkStart w:id="1477" w:name="_Toc51762989"/>
      <w:bookmarkStart w:id="1478" w:name="_Toc138258623"/>
      <w:r w:rsidRPr="00990165">
        <w:t>4.4.7.2</w:t>
      </w:r>
      <w:r w:rsidRPr="00990165">
        <w:tab/>
        <w:t>Home PCRF (H-PCRF)</w:t>
      </w:r>
      <w:bookmarkEnd w:id="1471"/>
      <w:bookmarkEnd w:id="1472"/>
      <w:bookmarkEnd w:id="1473"/>
      <w:bookmarkEnd w:id="1474"/>
      <w:bookmarkEnd w:id="1475"/>
      <w:bookmarkEnd w:id="1476"/>
      <w:bookmarkEnd w:id="1477"/>
      <w:bookmarkEnd w:id="1478"/>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9" w:name="_Toc19171860"/>
      <w:bookmarkStart w:id="1480" w:name="_Toc27844151"/>
      <w:bookmarkStart w:id="1481" w:name="_Toc36134309"/>
      <w:bookmarkStart w:id="1482" w:name="_Toc45175992"/>
      <w:bookmarkStart w:id="1483" w:name="_Toc51762022"/>
      <w:bookmarkStart w:id="1484" w:name="_Toc51762507"/>
      <w:bookmarkStart w:id="1485" w:name="_Toc51762990"/>
      <w:bookmarkStart w:id="1486" w:name="_Toc138258624"/>
      <w:r w:rsidRPr="00990165">
        <w:t>4.4.7.3</w:t>
      </w:r>
      <w:r w:rsidRPr="00990165">
        <w:tab/>
        <w:t>Visited PCRF (V-PCRF)</w:t>
      </w:r>
      <w:bookmarkEnd w:id="1479"/>
      <w:bookmarkEnd w:id="1480"/>
      <w:bookmarkEnd w:id="1481"/>
      <w:bookmarkEnd w:id="1482"/>
      <w:bookmarkEnd w:id="1483"/>
      <w:bookmarkEnd w:id="1484"/>
      <w:bookmarkEnd w:id="1485"/>
      <w:bookmarkEnd w:id="1486"/>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7" w:name="_Toc19171861"/>
      <w:bookmarkStart w:id="1488" w:name="_Toc27844152"/>
      <w:bookmarkStart w:id="1489" w:name="_Toc36134310"/>
      <w:bookmarkStart w:id="1490" w:name="_Toc45175993"/>
      <w:bookmarkStart w:id="1491" w:name="_Toc51762023"/>
      <w:bookmarkStart w:id="1492" w:name="_Toc51762508"/>
      <w:bookmarkStart w:id="1493" w:name="_Toc51762991"/>
      <w:bookmarkStart w:id="1494" w:name="_Toc138258625"/>
      <w:r w:rsidRPr="00990165">
        <w:t>4.4.8</w:t>
      </w:r>
      <w:r w:rsidRPr="00990165">
        <w:tab/>
        <w:t>PDN GW's associated AAA Server</w:t>
      </w:r>
      <w:bookmarkEnd w:id="1487"/>
      <w:bookmarkEnd w:id="1488"/>
      <w:bookmarkEnd w:id="1489"/>
      <w:bookmarkEnd w:id="1490"/>
      <w:bookmarkEnd w:id="1491"/>
      <w:bookmarkEnd w:id="1492"/>
      <w:bookmarkEnd w:id="1493"/>
      <w:bookmarkEnd w:id="1494"/>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95" w:name="_Toc19171862"/>
      <w:bookmarkStart w:id="1496" w:name="_Toc27844153"/>
      <w:bookmarkStart w:id="1497" w:name="_Toc36134311"/>
      <w:bookmarkStart w:id="1498" w:name="_Toc45175994"/>
      <w:bookmarkStart w:id="1499" w:name="_Toc51762024"/>
      <w:bookmarkStart w:id="1500" w:name="_Toc51762509"/>
      <w:bookmarkStart w:id="1501" w:name="_Toc51762992"/>
      <w:bookmarkStart w:id="1502" w:name="_Toc138258626"/>
      <w:r w:rsidRPr="00990165">
        <w:t>4.4.9</w:t>
      </w:r>
      <w:r w:rsidRPr="00990165">
        <w:tab/>
      </w:r>
      <w:r w:rsidR="00AD079E">
        <w:t>HeNB</w:t>
      </w:r>
      <w:r w:rsidRPr="00990165">
        <w:t xml:space="preserve"> subsystem</w:t>
      </w:r>
      <w:bookmarkEnd w:id="1495"/>
      <w:bookmarkEnd w:id="1496"/>
      <w:bookmarkEnd w:id="1497"/>
      <w:bookmarkEnd w:id="1498"/>
      <w:bookmarkEnd w:id="1499"/>
      <w:bookmarkEnd w:id="1500"/>
      <w:bookmarkEnd w:id="1501"/>
      <w:bookmarkEnd w:id="1502"/>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03" w:name="_MON_1422086416"/>
    <w:bookmarkEnd w:id="1503"/>
    <w:bookmarkStart w:id="1504" w:name="_MON_1422086458"/>
    <w:bookmarkEnd w:id="1504"/>
    <w:p w14:paraId="0B209A98" w14:textId="77777777" w:rsidR="00E47172" w:rsidRPr="00990165" w:rsidRDefault="00E47172" w:rsidP="00E47172">
      <w:pPr>
        <w:pStyle w:val="TH"/>
      </w:pPr>
      <w:r w:rsidRPr="00990165">
        <w:object w:dxaOrig="7845" w:dyaOrig="3945" w14:anchorId="0FC6EB65">
          <v:shape id="_x0000_i1038" type="#_x0000_t75" style="width:394pt;height:197.55pt" o:ole="">
            <v:imagedata r:id="rId35" o:title=""/>
          </v:shape>
          <o:OLEObject Type="Embed" ProgID="Word.Picture.8" ShapeID="_x0000_i1038" DrawAspect="Content" ObjectID="_1755066103"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05" w:name="_Toc19171863"/>
      <w:bookmarkStart w:id="1506" w:name="_Toc27844154"/>
      <w:bookmarkStart w:id="1507" w:name="_Toc36134312"/>
      <w:bookmarkStart w:id="1508" w:name="_Toc45175995"/>
      <w:bookmarkStart w:id="1509" w:name="_Toc51762025"/>
      <w:bookmarkStart w:id="1510" w:name="_Toc51762510"/>
      <w:bookmarkStart w:id="1511" w:name="_Toc51762993"/>
      <w:bookmarkStart w:id="1512" w:name="_Toc138258627"/>
      <w:r w:rsidRPr="00990165">
        <w:t>4.4.10</w:t>
      </w:r>
      <w:r w:rsidRPr="00990165">
        <w:tab/>
      </w:r>
      <w:bookmarkEnd w:id="1505"/>
      <w:bookmarkEnd w:id="1506"/>
      <w:bookmarkEnd w:id="1507"/>
      <w:bookmarkEnd w:id="1508"/>
      <w:bookmarkEnd w:id="1509"/>
      <w:bookmarkEnd w:id="1510"/>
      <w:bookmarkEnd w:id="1511"/>
      <w:r w:rsidR="00AD079E" w:rsidRPr="00AD079E">
        <w:rPr>
          <w:noProof/>
          <w:lang w:eastAsia="ja-JP"/>
        </w:rPr>
        <w:t>D</w:t>
      </w:r>
      <w:r w:rsidR="00AD079E" w:rsidRPr="00AD079E">
        <w:rPr>
          <w:noProof/>
        </w:rPr>
        <w:t>eNB</w:t>
      </w:r>
      <w:bookmarkEnd w:id="1512"/>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13" w:name="_Toc19171864"/>
      <w:bookmarkStart w:id="1514" w:name="_Toc27844155"/>
      <w:bookmarkStart w:id="1515" w:name="_Toc36134313"/>
      <w:bookmarkStart w:id="1516" w:name="_Toc45175996"/>
      <w:bookmarkStart w:id="1517" w:name="_Toc51762026"/>
      <w:bookmarkStart w:id="1518" w:name="_Toc51762511"/>
      <w:bookmarkStart w:id="1519" w:name="_Toc51762994"/>
      <w:bookmarkStart w:id="1520" w:name="_Toc138258628"/>
      <w:r w:rsidRPr="00990165">
        <w:t>4.4.11</w:t>
      </w:r>
      <w:r w:rsidRPr="00990165">
        <w:tab/>
        <w:t>CSG Subscriber Server</w:t>
      </w:r>
      <w:bookmarkEnd w:id="1513"/>
      <w:bookmarkEnd w:id="1514"/>
      <w:bookmarkEnd w:id="1515"/>
      <w:bookmarkEnd w:id="1516"/>
      <w:bookmarkEnd w:id="1517"/>
      <w:bookmarkEnd w:id="1518"/>
      <w:bookmarkEnd w:id="1519"/>
      <w:bookmarkEnd w:id="1520"/>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21" w:name="_MON_1383649790"/>
    <w:bookmarkEnd w:id="1521"/>
    <w:p w14:paraId="24124C76" w14:textId="77777777" w:rsidR="00E47172" w:rsidRPr="00990165" w:rsidRDefault="00E47172" w:rsidP="00E47172">
      <w:pPr>
        <w:pStyle w:val="TH"/>
      </w:pPr>
      <w:r w:rsidRPr="00990165">
        <w:object w:dxaOrig="3496" w:dyaOrig="636" w14:anchorId="5D4131DE">
          <v:shape id="_x0000_i1039" type="#_x0000_t75" style="width:175.1pt;height:31.7pt" o:ole="">
            <v:imagedata r:id="rId37" o:title=""/>
          </v:shape>
          <o:OLEObject Type="Embed" ProgID="Word.Picture.8" ShapeID="_x0000_i1039" DrawAspect="Content" ObjectID="_1755066104"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22" w:name="_Toc19171865"/>
      <w:bookmarkStart w:id="1523" w:name="_Toc27844156"/>
      <w:bookmarkStart w:id="1524" w:name="_Toc36134314"/>
      <w:bookmarkStart w:id="1525" w:name="_Toc45175997"/>
      <w:bookmarkStart w:id="1526" w:name="_Toc51762027"/>
      <w:bookmarkStart w:id="1527" w:name="_Toc51762512"/>
      <w:bookmarkStart w:id="1528" w:name="_Toc51762995"/>
      <w:bookmarkStart w:id="1529" w:name="_Toc138258629"/>
      <w:r w:rsidRPr="00990165">
        <w:t>4.4.12</w:t>
      </w:r>
      <w:r w:rsidRPr="00990165">
        <w:tab/>
        <w:t>RAN Congestion Awareness Function</w:t>
      </w:r>
      <w:bookmarkEnd w:id="1522"/>
      <w:bookmarkEnd w:id="1523"/>
      <w:bookmarkEnd w:id="1524"/>
      <w:bookmarkEnd w:id="1525"/>
      <w:bookmarkEnd w:id="1526"/>
      <w:bookmarkEnd w:id="1527"/>
      <w:bookmarkEnd w:id="1528"/>
      <w:bookmarkEnd w:id="1529"/>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30" w:name="_MON_1470036763"/>
    <w:bookmarkEnd w:id="1530"/>
    <w:p w14:paraId="77D83AAA" w14:textId="77777777" w:rsidR="00E47172" w:rsidRPr="00990165" w:rsidRDefault="00E47172" w:rsidP="00E47172">
      <w:pPr>
        <w:pStyle w:val="TH"/>
      </w:pPr>
      <w:r w:rsidRPr="00990165">
        <w:object w:dxaOrig="3491" w:dyaOrig="611" w14:anchorId="292309FC">
          <v:shape id="_x0000_i1040" type="#_x0000_t75" style="width:174.55pt;height:31.1pt" o:ole="">
            <v:imagedata r:id="rId39" o:title=""/>
          </v:shape>
          <o:OLEObject Type="Embed" ProgID="Word.Picture.8" ShapeID="_x0000_i1040" DrawAspect="Content" ObjectID="_1755066105"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31" w:name="_Toc19171866"/>
      <w:bookmarkStart w:id="1532" w:name="_Toc27844157"/>
      <w:bookmarkStart w:id="1533" w:name="_Toc36134315"/>
      <w:bookmarkStart w:id="1534" w:name="_Toc45175998"/>
      <w:bookmarkStart w:id="1535" w:name="_Toc51762028"/>
      <w:bookmarkStart w:id="1536" w:name="_Toc51762513"/>
      <w:bookmarkStart w:id="1537" w:name="_Toc51762996"/>
      <w:bookmarkStart w:id="1538" w:name="_Toc138258630"/>
      <w:r>
        <w:lastRenderedPageBreak/>
        <w:t>4.4.13</w:t>
      </w:r>
      <w:r>
        <w:tab/>
        <w:t>UCMF</w:t>
      </w:r>
      <w:bookmarkEnd w:id="1531"/>
      <w:bookmarkEnd w:id="1532"/>
      <w:bookmarkEnd w:id="1533"/>
      <w:bookmarkEnd w:id="1534"/>
      <w:bookmarkEnd w:id="1535"/>
      <w:bookmarkEnd w:id="1536"/>
      <w:bookmarkEnd w:id="1537"/>
      <w:bookmarkEnd w:id="1538"/>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9" w:name="_MON_1617787318"/>
    <w:bookmarkEnd w:id="1539"/>
    <w:p w14:paraId="275DB958" w14:textId="77777777" w:rsidR="00E47172" w:rsidRDefault="00E47172" w:rsidP="00E47172">
      <w:pPr>
        <w:pStyle w:val="TH"/>
      </w:pPr>
      <w:r w:rsidRPr="00990165">
        <w:object w:dxaOrig="3491" w:dyaOrig="611" w14:anchorId="4042D772">
          <v:shape id="_x0000_i1041" type="#_x0000_t75" style="width:174.55pt;height:31.1pt" o:ole="">
            <v:imagedata r:id="rId41" o:title=""/>
          </v:shape>
          <o:OLEObject Type="Embed" ProgID="Word.Picture.8" ShapeID="_x0000_i1041" DrawAspect="Content" ObjectID="_1755066106"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40"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41" w:name="_Toc27844158"/>
      <w:bookmarkStart w:id="1542" w:name="_Toc36134316"/>
      <w:bookmarkStart w:id="1543" w:name="_Toc45175999"/>
      <w:bookmarkStart w:id="1544" w:name="_Toc51762029"/>
      <w:bookmarkStart w:id="1545" w:name="_Toc51762514"/>
      <w:bookmarkStart w:id="1546"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7" w:name="_Toc138258631"/>
      <w:r w:rsidRPr="00990165">
        <w:t>4.5</w:t>
      </w:r>
      <w:r w:rsidRPr="00990165">
        <w:tab/>
        <w:t>Void</w:t>
      </w:r>
      <w:bookmarkEnd w:id="1540"/>
      <w:bookmarkEnd w:id="1541"/>
      <w:bookmarkEnd w:id="1542"/>
      <w:bookmarkEnd w:id="1543"/>
      <w:bookmarkEnd w:id="1544"/>
      <w:bookmarkEnd w:id="1545"/>
      <w:bookmarkEnd w:id="1546"/>
      <w:bookmarkEnd w:id="1547"/>
    </w:p>
    <w:p w14:paraId="4161A76D" w14:textId="77777777" w:rsidR="00E47172" w:rsidRPr="00990165" w:rsidRDefault="00E47172" w:rsidP="00E47172"/>
    <w:p w14:paraId="5A60DA83" w14:textId="77777777" w:rsidR="00E47172" w:rsidRPr="00990165" w:rsidRDefault="00E47172" w:rsidP="00E47172">
      <w:pPr>
        <w:pStyle w:val="Heading2"/>
      </w:pPr>
      <w:bookmarkStart w:id="1548" w:name="_Toc19171868"/>
      <w:bookmarkStart w:id="1549" w:name="_Toc27844159"/>
      <w:bookmarkStart w:id="1550" w:name="_Toc36134317"/>
      <w:bookmarkStart w:id="1551" w:name="_Toc45176000"/>
      <w:bookmarkStart w:id="1552" w:name="_Toc51762030"/>
      <w:bookmarkStart w:id="1553" w:name="_Toc51762515"/>
      <w:bookmarkStart w:id="1554" w:name="_Toc51762998"/>
      <w:bookmarkStart w:id="1555" w:name="_Toc138258632"/>
      <w:r w:rsidRPr="00990165">
        <w:t>4.6</w:t>
      </w:r>
      <w:r w:rsidRPr="00990165">
        <w:tab/>
        <w:t>EPS Mobility Management and Connection Management states</w:t>
      </w:r>
      <w:bookmarkEnd w:id="1548"/>
      <w:bookmarkEnd w:id="1549"/>
      <w:bookmarkEnd w:id="1550"/>
      <w:bookmarkEnd w:id="1551"/>
      <w:bookmarkEnd w:id="1552"/>
      <w:bookmarkEnd w:id="1553"/>
      <w:bookmarkEnd w:id="1554"/>
      <w:bookmarkEnd w:id="1555"/>
    </w:p>
    <w:p w14:paraId="50ABAC3B" w14:textId="77777777" w:rsidR="00E47172" w:rsidRPr="00990165" w:rsidRDefault="00E47172" w:rsidP="00E47172">
      <w:pPr>
        <w:pStyle w:val="Heading3"/>
      </w:pPr>
      <w:bookmarkStart w:id="1556" w:name="_Toc19171869"/>
      <w:bookmarkStart w:id="1557" w:name="_Toc27844160"/>
      <w:bookmarkStart w:id="1558" w:name="_Toc36134318"/>
      <w:bookmarkStart w:id="1559" w:name="_Toc45176001"/>
      <w:bookmarkStart w:id="1560" w:name="_Toc51762031"/>
      <w:bookmarkStart w:id="1561" w:name="_Toc51762516"/>
      <w:bookmarkStart w:id="1562" w:name="_Toc51762999"/>
      <w:bookmarkStart w:id="1563" w:name="_Toc138258633"/>
      <w:r w:rsidRPr="00990165">
        <w:t>4.6.1</w:t>
      </w:r>
      <w:r w:rsidRPr="00990165">
        <w:tab/>
        <w:t>General</w:t>
      </w:r>
      <w:bookmarkEnd w:id="1556"/>
      <w:bookmarkEnd w:id="1557"/>
      <w:bookmarkEnd w:id="1558"/>
      <w:bookmarkEnd w:id="1559"/>
      <w:bookmarkEnd w:id="1560"/>
      <w:bookmarkEnd w:id="1561"/>
      <w:bookmarkEnd w:id="1562"/>
      <w:bookmarkEnd w:id="1563"/>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64" w:name="_Toc19171870"/>
      <w:bookmarkStart w:id="1565" w:name="_Toc27844161"/>
      <w:bookmarkStart w:id="1566" w:name="_Toc36134319"/>
      <w:bookmarkStart w:id="1567" w:name="_Toc45176002"/>
      <w:bookmarkStart w:id="1568" w:name="_Toc51762032"/>
      <w:bookmarkStart w:id="1569" w:name="_Toc51762517"/>
      <w:bookmarkStart w:id="1570" w:name="_Toc51763000"/>
      <w:bookmarkStart w:id="1571" w:name="_Toc138258634"/>
      <w:r w:rsidRPr="00990165">
        <w:t>4.6.2</w:t>
      </w:r>
      <w:r w:rsidRPr="00990165">
        <w:tab/>
        <w:t>Definition of main EPS Mobility Management states</w:t>
      </w:r>
      <w:bookmarkEnd w:id="1564"/>
      <w:bookmarkEnd w:id="1565"/>
      <w:bookmarkEnd w:id="1566"/>
      <w:bookmarkEnd w:id="1567"/>
      <w:bookmarkEnd w:id="1568"/>
      <w:bookmarkEnd w:id="1569"/>
      <w:bookmarkEnd w:id="1570"/>
      <w:bookmarkEnd w:id="1571"/>
    </w:p>
    <w:p w14:paraId="45727416" w14:textId="77777777" w:rsidR="00E47172" w:rsidRPr="00990165" w:rsidRDefault="00E47172" w:rsidP="00E47172">
      <w:pPr>
        <w:pStyle w:val="Heading4"/>
      </w:pPr>
      <w:bookmarkStart w:id="1572" w:name="_Toc19171871"/>
      <w:bookmarkStart w:id="1573" w:name="_Toc27844162"/>
      <w:bookmarkStart w:id="1574" w:name="_Toc36134320"/>
      <w:bookmarkStart w:id="1575" w:name="_Toc45176003"/>
      <w:bookmarkStart w:id="1576" w:name="_Toc51762033"/>
      <w:bookmarkStart w:id="1577" w:name="_Toc51762518"/>
      <w:bookmarkStart w:id="1578" w:name="_Toc51763001"/>
      <w:bookmarkStart w:id="1579" w:name="_Toc138258635"/>
      <w:r w:rsidRPr="00990165">
        <w:t>4.6.2.1</w:t>
      </w:r>
      <w:r w:rsidRPr="00990165">
        <w:tab/>
        <w:t>EMM-DEREGISTERED</w:t>
      </w:r>
      <w:bookmarkEnd w:id="1572"/>
      <w:bookmarkEnd w:id="1573"/>
      <w:bookmarkEnd w:id="1574"/>
      <w:bookmarkEnd w:id="1575"/>
      <w:bookmarkEnd w:id="1576"/>
      <w:bookmarkEnd w:id="1577"/>
      <w:bookmarkEnd w:id="1578"/>
      <w:bookmarkEnd w:id="1579"/>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80" w:name="_Toc19171872"/>
      <w:bookmarkStart w:id="1581" w:name="_Toc27844163"/>
      <w:bookmarkStart w:id="1582" w:name="_Toc36134321"/>
      <w:bookmarkStart w:id="1583" w:name="_Toc45176004"/>
      <w:bookmarkStart w:id="1584" w:name="_Toc51762034"/>
      <w:bookmarkStart w:id="1585" w:name="_Toc51762519"/>
      <w:bookmarkStart w:id="1586" w:name="_Toc51763002"/>
      <w:bookmarkStart w:id="1587" w:name="_Toc138258636"/>
      <w:r w:rsidRPr="00990165">
        <w:t>4.6.2.2</w:t>
      </w:r>
      <w:r w:rsidRPr="00990165">
        <w:tab/>
        <w:t>EMM-REGISTERED</w:t>
      </w:r>
      <w:bookmarkEnd w:id="1580"/>
      <w:bookmarkEnd w:id="1581"/>
      <w:bookmarkEnd w:id="1582"/>
      <w:bookmarkEnd w:id="1583"/>
      <w:bookmarkEnd w:id="1584"/>
      <w:bookmarkEnd w:id="1585"/>
      <w:bookmarkEnd w:id="1586"/>
      <w:bookmarkEnd w:id="1587"/>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8" w:name="_Toc19171873"/>
      <w:bookmarkStart w:id="1589" w:name="_Toc27844164"/>
      <w:bookmarkStart w:id="1590" w:name="_Toc36134322"/>
      <w:bookmarkStart w:id="1591" w:name="_Toc45176005"/>
      <w:bookmarkStart w:id="1592" w:name="_Toc51762035"/>
      <w:bookmarkStart w:id="1593" w:name="_Toc51762520"/>
      <w:bookmarkStart w:id="1594" w:name="_Toc51763003"/>
      <w:bookmarkStart w:id="1595" w:name="_Toc138258637"/>
      <w:r w:rsidRPr="00990165">
        <w:lastRenderedPageBreak/>
        <w:t>4.6.3</w:t>
      </w:r>
      <w:r w:rsidRPr="00990165">
        <w:tab/>
        <w:t>Definition of EPS Connection Management states</w:t>
      </w:r>
      <w:bookmarkEnd w:id="1588"/>
      <w:bookmarkEnd w:id="1589"/>
      <w:bookmarkEnd w:id="1590"/>
      <w:bookmarkEnd w:id="1591"/>
      <w:bookmarkEnd w:id="1592"/>
      <w:bookmarkEnd w:id="1593"/>
      <w:bookmarkEnd w:id="1594"/>
      <w:bookmarkEnd w:id="1595"/>
    </w:p>
    <w:p w14:paraId="286D74A6" w14:textId="77777777" w:rsidR="00E47172" w:rsidRPr="00990165" w:rsidRDefault="00E47172" w:rsidP="00E47172">
      <w:pPr>
        <w:pStyle w:val="Heading4"/>
      </w:pPr>
      <w:bookmarkStart w:id="1596" w:name="_Toc19171874"/>
      <w:bookmarkStart w:id="1597" w:name="_Toc27844165"/>
      <w:bookmarkStart w:id="1598" w:name="_Toc36134323"/>
      <w:bookmarkStart w:id="1599" w:name="_Toc45176006"/>
      <w:bookmarkStart w:id="1600" w:name="_Toc51762036"/>
      <w:bookmarkStart w:id="1601" w:name="_Toc51762521"/>
      <w:bookmarkStart w:id="1602" w:name="_Toc51763004"/>
      <w:bookmarkStart w:id="1603" w:name="_Toc138258638"/>
      <w:r w:rsidRPr="00990165">
        <w:t>4.6.3.1</w:t>
      </w:r>
      <w:r w:rsidRPr="00990165">
        <w:tab/>
        <w:t>ECM-IDLE</w:t>
      </w:r>
      <w:bookmarkEnd w:id="1596"/>
      <w:bookmarkEnd w:id="1597"/>
      <w:bookmarkEnd w:id="1598"/>
      <w:bookmarkEnd w:id="1599"/>
      <w:bookmarkEnd w:id="1600"/>
      <w:bookmarkEnd w:id="1601"/>
      <w:bookmarkEnd w:id="1602"/>
      <w:bookmarkEnd w:id="1603"/>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04" w:name="_Toc19171875"/>
      <w:bookmarkStart w:id="1605" w:name="_Toc27844166"/>
      <w:bookmarkStart w:id="1606" w:name="_Toc36134324"/>
      <w:bookmarkStart w:id="1607" w:name="_Toc45176007"/>
      <w:bookmarkStart w:id="1608" w:name="_Toc51762037"/>
      <w:bookmarkStart w:id="1609" w:name="_Toc51762522"/>
      <w:bookmarkStart w:id="1610" w:name="_Toc51763005"/>
      <w:bookmarkStart w:id="1611" w:name="_Toc138258639"/>
      <w:r w:rsidRPr="00990165">
        <w:t>4.6.3.2</w:t>
      </w:r>
      <w:r w:rsidRPr="00990165">
        <w:tab/>
        <w:t>ECM-CONNECTED</w:t>
      </w:r>
      <w:bookmarkEnd w:id="1604"/>
      <w:bookmarkEnd w:id="1605"/>
      <w:bookmarkEnd w:id="1606"/>
      <w:bookmarkEnd w:id="1607"/>
      <w:bookmarkEnd w:id="1608"/>
      <w:bookmarkEnd w:id="1609"/>
      <w:bookmarkEnd w:id="1610"/>
      <w:bookmarkEnd w:id="1611"/>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12" w:name="_Toc19171876"/>
      <w:bookmarkStart w:id="1613" w:name="_Toc27844167"/>
      <w:bookmarkStart w:id="1614" w:name="_Toc36134325"/>
      <w:bookmarkStart w:id="1615" w:name="_Toc45176008"/>
      <w:bookmarkStart w:id="1616" w:name="_Toc51762038"/>
      <w:bookmarkStart w:id="1617" w:name="_Toc51762523"/>
      <w:bookmarkStart w:id="1618" w:name="_Toc51763006"/>
      <w:bookmarkStart w:id="1619" w:name="_Toc138258640"/>
      <w:r w:rsidRPr="00990165">
        <w:t>4.6.4</w:t>
      </w:r>
      <w:r w:rsidRPr="00990165">
        <w:tab/>
        <w:t>State transition and functions</w:t>
      </w:r>
      <w:bookmarkEnd w:id="1612"/>
      <w:bookmarkEnd w:id="1613"/>
      <w:bookmarkEnd w:id="1614"/>
      <w:bookmarkEnd w:id="1615"/>
      <w:bookmarkEnd w:id="1616"/>
      <w:bookmarkEnd w:id="1617"/>
      <w:bookmarkEnd w:id="1618"/>
      <w:bookmarkEnd w:id="1619"/>
    </w:p>
    <w:bookmarkStart w:id="1620" w:name="_MON_1518716260"/>
    <w:bookmarkEnd w:id="1620"/>
    <w:p w14:paraId="236912F3" w14:textId="77777777" w:rsidR="00E47172" w:rsidRPr="00990165" w:rsidRDefault="00E47172" w:rsidP="00E47172">
      <w:pPr>
        <w:pStyle w:val="TH"/>
      </w:pPr>
      <w:r w:rsidRPr="00990165">
        <w:object w:dxaOrig="7076" w:dyaOrig="2171" w14:anchorId="5F501484">
          <v:shape id="_x0000_i1042" type="#_x0000_t75" style="width:353.65pt;height:108.3pt" o:ole="">
            <v:imagedata r:id="rId43" o:title=""/>
          </v:shape>
          <o:OLEObject Type="Embed" ProgID="Word.Picture.8" ShapeID="_x0000_i1042" DrawAspect="Content" ObjectID="_1755066107" r:id="rId44"/>
        </w:object>
      </w:r>
    </w:p>
    <w:p w14:paraId="1108BF57" w14:textId="77777777" w:rsidR="00E47172" w:rsidRPr="00990165" w:rsidRDefault="00E47172" w:rsidP="00E47172">
      <w:pPr>
        <w:pStyle w:val="TF"/>
      </w:pPr>
      <w:r w:rsidRPr="00990165">
        <w:t>Figure 4.6.4-1: EMM state model in UE</w:t>
      </w:r>
    </w:p>
    <w:bookmarkStart w:id="1621" w:name="_MON_1514645912"/>
    <w:bookmarkEnd w:id="1621"/>
    <w:p w14:paraId="17A1281A" w14:textId="77777777" w:rsidR="00E47172" w:rsidRPr="00990165" w:rsidRDefault="00E47172" w:rsidP="00E47172">
      <w:pPr>
        <w:pStyle w:val="TH"/>
      </w:pPr>
      <w:r w:rsidRPr="00990165">
        <w:object w:dxaOrig="6467" w:dyaOrig="2420" w14:anchorId="1E2FFF92">
          <v:shape id="_x0000_i1043" type="#_x0000_t75" style="width:323.15pt;height:120.95pt" o:ole="">
            <v:imagedata r:id="rId45" o:title=""/>
          </v:shape>
          <o:OLEObject Type="Embed" ProgID="Word.Picture.8" ShapeID="_x0000_i1043" DrawAspect="Content" ObjectID="_1755066108"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4pt;height:121.55pt" o:ole="">
            <v:imagedata r:id="rId47" o:title=""/>
          </v:shape>
          <o:OLEObject Type="Embed" ProgID="Word.Picture.8" ShapeID="_x0000_i1044" DrawAspect="Content" ObjectID="_1755066109" r:id="rId48"/>
        </w:object>
      </w:r>
    </w:p>
    <w:p w14:paraId="7B97C9B4" w14:textId="75A9024E" w:rsidR="00E47172" w:rsidRPr="00990165" w:rsidRDefault="00E47172" w:rsidP="00E47172">
      <w:pPr>
        <w:pStyle w:val="TF"/>
      </w:pPr>
      <w:r w:rsidRPr="00990165">
        <w:t>Figure 4.6.4-3: ECM state model in UE</w:t>
      </w:r>
    </w:p>
    <w:bookmarkStart w:id="1622" w:name="_MON_1678621086"/>
    <w:bookmarkEnd w:id="1622"/>
    <w:p w14:paraId="78F5B702" w14:textId="21611820" w:rsidR="00AD079E" w:rsidRDefault="00AD079E" w:rsidP="00AD079E">
      <w:pPr>
        <w:pStyle w:val="TH"/>
      </w:pPr>
      <w:r>
        <w:object w:dxaOrig="6810" w:dyaOrig="2445" w14:anchorId="2D322D04">
          <v:shape id="_x0000_i1045" type="#_x0000_t75" style="width:340.4pt;height:121.55pt" o:ole="">
            <v:imagedata r:id="rId49" o:title=""/>
          </v:shape>
          <o:OLEObject Type="Embed" ProgID="Word.Picture.8" ShapeID="_x0000_i1045" DrawAspect="Content" ObjectID="_1755066110"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23" w:name="_Toc19171877"/>
      <w:bookmarkStart w:id="1624" w:name="_Toc27844168"/>
      <w:bookmarkStart w:id="1625" w:name="_Toc36134326"/>
      <w:bookmarkStart w:id="1626" w:name="_Toc45176009"/>
      <w:bookmarkStart w:id="1627" w:name="_Toc51762039"/>
      <w:bookmarkStart w:id="1628" w:name="_Toc51762524"/>
      <w:bookmarkStart w:id="1629" w:name="_Toc51763007"/>
      <w:bookmarkStart w:id="1630" w:name="_Toc138258641"/>
      <w:r w:rsidRPr="00990165">
        <w:t>4.7</w:t>
      </w:r>
      <w:r w:rsidRPr="00990165">
        <w:tab/>
        <w:t>Overall QoS concept</w:t>
      </w:r>
      <w:bookmarkEnd w:id="1623"/>
      <w:bookmarkEnd w:id="1624"/>
      <w:bookmarkEnd w:id="1625"/>
      <w:bookmarkEnd w:id="1626"/>
      <w:bookmarkEnd w:id="1627"/>
      <w:bookmarkEnd w:id="1628"/>
      <w:bookmarkEnd w:id="1629"/>
      <w:bookmarkEnd w:id="1630"/>
    </w:p>
    <w:p w14:paraId="26A864D5" w14:textId="77777777" w:rsidR="00E47172" w:rsidRPr="00990165" w:rsidRDefault="00E47172" w:rsidP="00E47172">
      <w:pPr>
        <w:pStyle w:val="Heading3"/>
      </w:pPr>
      <w:bookmarkStart w:id="1631" w:name="_Toc19171878"/>
      <w:bookmarkStart w:id="1632" w:name="_Toc27844169"/>
      <w:bookmarkStart w:id="1633" w:name="_Toc36134327"/>
      <w:bookmarkStart w:id="1634" w:name="_Toc45176010"/>
      <w:bookmarkStart w:id="1635" w:name="_Toc51762040"/>
      <w:bookmarkStart w:id="1636" w:name="_Toc51762525"/>
      <w:bookmarkStart w:id="1637" w:name="_Toc51763008"/>
      <w:bookmarkStart w:id="1638" w:name="_Toc138258642"/>
      <w:r w:rsidRPr="00990165">
        <w:t>4.7.1</w:t>
      </w:r>
      <w:r w:rsidRPr="00990165">
        <w:tab/>
        <w:t>PDN connectivity service</w:t>
      </w:r>
      <w:bookmarkEnd w:id="1631"/>
      <w:bookmarkEnd w:id="1632"/>
      <w:bookmarkEnd w:id="1633"/>
      <w:bookmarkEnd w:id="1634"/>
      <w:bookmarkEnd w:id="1635"/>
      <w:bookmarkEnd w:id="1636"/>
      <w:bookmarkEnd w:id="1637"/>
      <w:bookmarkEnd w:id="1638"/>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9" w:name="_Toc19171879"/>
      <w:bookmarkStart w:id="1640" w:name="_Toc27844170"/>
      <w:bookmarkStart w:id="1641" w:name="_Toc36134328"/>
      <w:bookmarkStart w:id="1642" w:name="_Toc45176011"/>
      <w:bookmarkStart w:id="1643" w:name="_Toc51762041"/>
      <w:bookmarkStart w:id="1644" w:name="_Toc51762526"/>
      <w:bookmarkStart w:id="1645" w:name="_Toc51763009"/>
      <w:bookmarkStart w:id="1646" w:name="_Toc138258643"/>
      <w:r w:rsidRPr="00990165">
        <w:t>4.7.2</w:t>
      </w:r>
      <w:r w:rsidRPr="00990165">
        <w:tab/>
        <w:t>The EPS bearer</w:t>
      </w:r>
      <w:bookmarkEnd w:id="1639"/>
      <w:bookmarkEnd w:id="1640"/>
      <w:bookmarkEnd w:id="1641"/>
      <w:bookmarkEnd w:id="1642"/>
      <w:bookmarkEnd w:id="1643"/>
      <w:bookmarkEnd w:id="1644"/>
      <w:bookmarkEnd w:id="1645"/>
      <w:bookmarkEnd w:id="1646"/>
    </w:p>
    <w:p w14:paraId="37452587" w14:textId="77777777" w:rsidR="00E47172" w:rsidRPr="00990165" w:rsidRDefault="00E47172" w:rsidP="00E47172">
      <w:pPr>
        <w:pStyle w:val="Heading4"/>
      </w:pPr>
      <w:bookmarkStart w:id="1647" w:name="_Toc19171880"/>
      <w:bookmarkStart w:id="1648" w:name="_Toc27844171"/>
      <w:bookmarkStart w:id="1649" w:name="_Toc36134329"/>
      <w:bookmarkStart w:id="1650" w:name="_Toc45176012"/>
      <w:bookmarkStart w:id="1651" w:name="_Toc51762042"/>
      <w:bookmarkStart w:id="1652" w:name="_Toc51762527"/>
      <w:bookmarkStart w:id="1653" w:name="_Toc51763010"/>
      <w:bookmarkStart w:id="1654" w:name="_Toc138258644"/>
      <w:r w:rsidRPr="00990165">
        <w:t>4.7.2.1</w:t>
      </w:r>
      <w:r w:rsidRPr="00990165">
        <w:tab/>
        <w:t>The EPS bearer in general</w:t>
      </w:r>
      <w:bookmarkEnd w:id="1647"/>
      <w:bookmarkEnd w:id="1648"/>
      <w:bookmarkEnd w:id="1649"/>
      <w:bookmarkEnd w:id="1650"/>
      <w:bookmarkEnd w:id="1651"/>
      <w:bookmarkEnd w:id="1652"/>
      <w:bookmarkEnd w:id="1653"/>
      <w:bookmarkEnd w:id="1654"/>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55" w:name="_Toc19171881"/>
      <w:bookmarkStart w:id="1656" w:name="_Toc27844172"/>
      <w:bookmarkStart w:id="1657" w:name="_Toc36134330"/>
      <w:bookmarkStart w:id="1658" w:name="_Toc45176013"/>
      <w:bookmarkStart w:id="1659" w:name="_Toc51762043"/>
      <w:bookmarkStart w:id="1660" w:name="_Toc51762528"/>
      <w:bookmarkStart w:id="1661" w:name="_Toc51763011"/>
      <w:bookmarkStart w:id="1662" w:name="_Toc138258645"/>
      <w:r w:rsidRPr="00990165">
        <w:t>4.7.2.2</w:t>
      </w:r>
      <w:r w:rsidRPr="00990165">
        <w:tab/>
        <w:t>The EPS bearer with GTP-based S5/S8</w:t>
      </w:r>
      <w:bookmarkEnd w:id="1655"/>
      <w:bookmarkEnd w:id="1656"/>
      <w:bookmarkEnd w:id="1657"/>
      <w:bookmarkEnd w:id="1658"/>
      <w:bookmarkEnd w:id="1659"/>
      <w:bookmarkEnd w:id="1660"/>
      <w:bookmarkEnd w:id="1661"/>
      <w:bookmarkEnd w:id="1662"/>
    </w:p>
    <w:bookmarkStart w:id="1663" w:name="_MON_1282569378"/>
    <w:bookmarkEnd w:id="1663"/>
    <w:p w14:paraId="5965E2F5" w14:textId="77777777" w:rsidR="00E47172" w:rsidRPr="00990165" w:rsidRDefault="00E47172" w:rsidP="00E47172">
      <w:pPr>
        <w:pStyle w:val="TH"/>
      </w:pPr>
      <w:r w:rsidRPr="00990165">
        <w:object w:dxaOrig="9599" w:dyaOrig="4229" w14:anchorId="31801651">
          <v:shape id="_x0000_i1046" type="#_x0000_t75" style="width:480.95pt;height:211.4pt" o:ole="">
            <v:imagedata r:id="rId51" o:title=""/>
          </v:shape>
          <o:OLEObject Type="Embed" ProgID="Word.Picture.8" ShapeID="_x0000_i1046" DrawAspect="Content" ObjectID="_1755066111"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64" w:name="_Toc19171882"/>
      <w:bookmarkStart w:id="1665" w:name="_Toc27844173"/>
      <w:bookmarkStart w:id="1666" w:name="_Toc36134331"/>
      <w:bookmarkStart w:id="1667" w:name="_Toc45176014"/>
      <w:bookmarkStart w:id="1668" w:name="_Toc51762044"/>
      <w:bookmarkStart w:id="1669" w:name="_Toc51762529"/>
      <w:bookmarkStart w:id="1670" w:name="_Toc51763012"/>
      <w:bookmarkStart w:id="1671" w:name="_Toc138258646"/>
      <w:r w:rsidRPr="00990165">
        <w:t>4.7.2.3</w:t>
      </w:r>
      <w:r w:rsidRPr="00990165">
        <w:tab/>
        <w:t>The EPS bearer with PMIP-based S5/S8</w:t>
      </w:r>
      <w:bookmarkEnd w:id="1664"/>
      <w:bookmarkEnd w:id="1665"/>
      <w:bookmarkEnd w:id="1666"/>
      <w:bookmarkEnd w:id="1667"/>
      <w:bookmarkEnd w:id="1668"/>
      <w:bookmarkEnd w:id="1669"/>
      <w:bookmarkEnd w:id="1670"/>
      <w:bookmarkEnd w:id="1671"/>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72" w:name="_Toc19171883"/>
      <w:bookmarkStart w:id="1673" w:name="_Toc27844174"/>
      <w:bookmarkStart w:id="1674" w:name="_Toc36134332"/>
      <w:bookmarkStart w:id="1675" w:name="_Toc45176015"/>
      <w:bookmarkStart w:id="1676" w:name="_Toc51762045"/>
      <w:bookmarkStart w:id="1677" w:name="_Toc51762530"/>
      <w:bookmarkStart w:id="1678" w:name="_Toc51763013"/>
      <w:bookmarkStart w:id="1679" w:name="_Toc138258647"/>
      <w:r w:rsidRPr="00990165">
        <w:t>4.7.3</w:t>
      </w:r>
      <w:r w:rsidRPr="00990165">
        <w:tab/>
        <w:t>Bearer level QoS parameters</w:t>
      </w:r>
      <w:bookmarkEnd w:id="1672"/>
      <w:bookmarkEnd w:id="1673"/>
      <w:bookmarkEnd w:id="1674"/>
      <w:bookmarkEnd w:id="1675"/>
      <w:bookmarkEnd w:id="1676"/>
      <w:bookmarkEnd w:id="1677"/>
      <w:bookmarkEnd w:id="1678"/>
      <w:bookmarkEnd w:id="1679"/>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80" w:name="_Toc19171884"/>
      <w:bookmarkStart w:id="1681" w:name="_Toc27844175"/>
      <w:bookmarkStart w:id="1682" w:name="_Toc36134333"/>
      <w:bookmarkStart w:id="1683" w:name="_Toc45176016"/>
      <w:bookmarkStart w:id="1684" w:name="_Toc51762046"/>
      <w:bookmarkStart w:id="1685" w:name="_Toc51762531"/>
      <w:bookmarkStart w:id="1686" w:name="_Toc51763014"/>
      <w:bookmarkStart w:id="1687" w:name="_Toc138258648"/>
      <w:r w:rsidRPr="00990165">
        <w:t>4.7.4</w:t>
      </w:r>
      <w:r w:rsidRPr="00990165">
        <w:tab/>
        <w:t>Support for Application / Service Layer Rate Adaptation</w:t>
      </w:r>
      <w:bookmarkEnd w:id="1680"/>
      <w:bookmarkEnd w:id="1681"/>
      <w:bookmarkEnd w:id="1682"/>
      <w:bookmarkEnd w:id="1683"/>
      <w:bookmarkEnd w:id="1684"/>
      <w:bookmarkEnd w:id="1685"/>
      <w:bookmarkEnd w:id="1686"/>
      <w:bookmarkEnd w:id="1687"/>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8" w:name="_Toc19171885"/>
      <w:bookmarkStart w:id="1689" w:name="_Toc27844176"/>
      <w:bookmarkStart w:id="1690" w:name="_Toc36134334"/>
      <w:bookmarkStart w:id="1691" w:name="_Toc45176017"/>
      <w:bookmarkStart w:id="1692" w:name="_Toc51762047"/>
      <w:bookmarkStart w:id="1693" w:name="_Toc51762532"/>
      <w:bookmarkStart w:id="1694" w:name="_Toc51763015"/>
      <w:bookmarkStart w:id="1695" w:name="_Toc138258649"/>
      <w:r w:rsidRPr="00990165">
        <w:t>4.7.5</w:t>
      </w:r>
      <w:r w:rsidRPr="00990165">
        <w:tab/>
        <w:t>Application of PCC in the Evolved Packet System</w:t>
      </w:r>
      <w:bookmarkEnd w:id="1688"/>
      <w:bookmarkEnd w:id="1689"/>
      <w:bookmarkEnd w:id="1690"/>
      <w:bookmarkEnd w:id="1691"/>
      <w:bookmarkEnd w:id="1692"/>
      <w:bookmarkEnd w:id="1693"/>
      <w:bookmarkEnd w:id="1694"/>
      <w:bookmarkEnd w:id="1695"/>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6" w:name="_Toc19171886"/>
      <w:bookmarkStart w:id="1697" w:name="_Toc27844177"/>
      <w:bookmarkStart w:id="1698" w:name="_Toc36134335"/>
      <w:bookmarkStart w:id="1699" w:name="_Toc45176018"/>
      <w:bookmarkStart w:id="1700" w:name="_Toc51762048"/>
      <w:bookmarkStart w:id="1701" w:name="_Toc51762533"/>
      <w:bookmarkStart w:id="1702" w:name="_Toc51763016"/>
      <w:bookmarkStart w:id="1703" w:name="_Toc138258650"/>
      <w:r w:rsidRPr="00990165">
        <w:t>4.7.6</w:t>
      </w:r>
      <w:r w:rsidRPr="00990165">
        <w:tab/>
        <w:t>Bearer Control Mode in EPC</w:t>
      </w:r>
      <w:bookmarkEnd w:id="1696"/>
      <w:bookmarkEnd w:id="1697"/>
      <w:bookmarkEnd w:id="1698"/>
      <w:bookmarkEnd w:id="1699"/>
      <w:bookmarkEnd w:id="1700"/>
      <w:bookmarkEnd w:id="1701"/>
      <w:bookmarkEnd w:id="1702"/>
      <w:bookmarkEnd w:id="1703"/>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04" w:name="_Toc19171887"/>
      <w:bookmarkStart w:id="1705" w:name="_Toc27844178"/>
      <w:bookmarkStart w:id="1706" w:name="_Toc36134336"/>
      <w:bookmarkStart w:id="1707" w:name="_Toc45176019"/>
      <w:bookmarkStart w:id="1708" w:name="_Toc51762049"/>
      <w:bookmarkStart w:id="1709" w:name="_Toc51762534"/>
      <w:bookmarkStart w:id="1710" w:name="_Toc51763017"/>
      <w:bookmarkStart w:id="1711" w:name="_Toc138258651"/>
      <w:r w:rsidRPr="00990165">
        <w:t>4.7.7</w:t>
      </w:r>
      <w:r w:rsidRPr="00990165">
        <w:tab/>
        <w:t xml:space="preserve">Support of rate control of user data using CIoT EPS </w:t>
      </w:r>
      <w:r>
        <w:t>O</w:t>
      </w:r>
      <w:r w:rsidRPr="00990165">
        <w:t>ptimisation</w:t>
      </w:r>
      <w:bookmarkEnd w:id="1704"/>
      <w:bookmarkEnd w:id="1705"/>
      <w:bookmarkEnd w:id="1706"/>
      <w:bookmarkEnd w:id="1707"/>
      <w:bookmarkEnd w:id="1708"/>
      <w:bookmarkEnd w:id="1709"/>
      <w:bookmarkEnd w:id="1710"/>
      <w:bookmarkEnd w:id="1711"/>
    </w:p>
    <w:p w14:paraId="65234681" w14:textId="77777777" w:rsidR="00E47172" w:rsidRPr="00990165" w:rsidRDefault="00E47172" w:rsidP="00E47172">
      <w:pPr>
        <w:pStyle w:val="Heading4"/>
      </w:pPr>
      <w:bookmarkStart w:id="1712" w:name="_Toc19171888"/>
      <w:bookmarkStart w:id="1713" w:name="_Toc27844179"/>
      <w:bookmarkStart w:id="1714" w:name="_Toc36134337"/>
      <w:bookmarkStart w:id="1715" w:name="_Toc45176020"/>
      <w:bookmarkStart w:id="1716" w:name="_Toc51762050"/>
      <w:bookmarkStart w:id="1717" w:name="_Toc51762535"/>
      <w:bookmarkStart w:id="1718" w:name="_Toc51763018"/>
      <w:bookmarkStart w:id="1719" w:name="_Toc138258652"/>
      <w:r w:rsidRPr="00990165">
        <w:t>4.7.7.1</w:t>
      </w:r>
      <w:r w:rsidRPr="00990165">
        <w:tab/>
        <w:t>General</w:t>
      </w:r>
      <w:bookmarkEnd w:id="1712"/>
      <w:bookmarkEnd w:id="1713"/>
      <w:bookmarkEnd w:id="1714"/>
      <w:bookmarkEnd w:id="1715"/>
      <w:bookmarkEnd w:id="1716"/>
      <w:bookmarkEnd w:id="1717"/>
      <w:bookmarkEnd w:id="1718"/>
      <w:bookmarkEnd w:id="1719"/>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20" w:name="_Toc19171889"/>
      <w:bookmarkStart w:id="1721" w:name="_Toc27844180"/>
      <w:bookmarkStart w:id="1722" w:name="_Toc36134338"/>
      <w:bookmarkStart w:id="1723" w:name="_Toc45176021"/>
      <w:bookmarkStart w:id="1724" w:name="_Toc51762051"/>
      <w:bookmarkStart w:id="1725" w:name="_Toc51762536"/>
      <w:bookmarkStart w:id="1726" w:name="_Toc51763019"/>
      <w:bookmarkStart w:id="1727" w:name="_Toc138258653"/>
      <w:r w:rsidRPr="00990165">
        <w:t>4.7.7.2</w:t>
      </w:r>
      <w:r w:rsidRPr="00990165">
        <w:tab/>
        <w:t>Serving PLMN Rate Control</w:t>
      </w:r>
      <w:bookmarkEnd w:id="1720"/>
      <w:bookmarkEnd w:id="1721"/>
      <w:bookmarkEnd w:id="1722"/>
      <w:bookmarkEnd w:id="1723"/>
      <w:bookmarkEnd w:id="1724"/>
      <w:bookmarkEnd w:id="1725"/>
      <w:bookmarkEnd w:id="1726"/>
      <w:bookmarkEnd w:id="1727"/>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8" w:name="_Toc19171890"/>
      <w:bookmarkStart w:id="1729" w:name="_Toc27844181"/>
      <w:bookmarkStart w:id="1730" w:name="_Toc36134339"/>
      <w:bookmarkStart w:id="1731" w:name="_Toc45176022"/>
      <w:bookmarkStart w:id="1732" w:name="_Toc51762052"/>
      <w:bookmarkStart w:id="1733" w:name="_Toc51762537"/>
      <w:bookmarkStart w:id="1734" w:name="_Toc51763020"/>
      <w:bookmarkStart w:id="1735" w:name="_Toc138258654"/>
      <w:r w:rsidRPr="00990165">
        <w:t>4.7.7.3</w:t>
      </w:r>
      <w:r w:rsidRPr="00990165">
        <w:tab/>
        <w:t>APN Rate Control</w:t>
      </w:r>
      <w:bookmarkEnd w:id="1728"/>
      <w:bookmarkEnd w:id="1729"/>
      <w:bookmarkEnd w:id="1730"/>
      <w:bookmarkEnd w:id="1731"/>
      <w:bookmarkEnd w:id="1732"/>
      <w:bookmarkEnd w:id="1733"/>
      <w:bookmarkEnd w:id="1734"/>
      <w:bookmarkEnd w:id="1735"/>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6" w:name="_Toc19171891"/>
      <w:bookmarkStart w:id="1737" w:name="_Toc27844182"/>
      <w:bookmarkStart w:id="1738" w:name="_Toc36134340"/>
      <w:bookmarkStart w:id="1739" w:name="_Toc45176023"/>
      <w:bookmarkStart w:id="1740" w:name="_Toc51762053"/>
      <w:bookmarkStart w:id="1741" w:name="_Toc51762538"/>
      <w:bookmarkStart w:id="1742" w:name="_Toc51763021"/>
      <w:bookmarkStart w:id="1743" w:name="_Toc138258655"/>
      <w:r w:rsidRPr="00990165">
        <w:t>4.7.8</w:t>
      </w:r>
      <w:r w:rsidRPr="00990165">
        <w:tab/>
        <w:t>Inter-UE QoS for NB-IoT UEs using Control Plane CIoT EPS Optimisation</w:t>
      </w:r>
      <w:bookmarkEnd w:id="1736"/>
      <w:bookmarkEnd w:id="1737"/>
      <w:bookmarkEnd w:id="1738"/>
      <w:bookmarkEnd w:id="1739"/>
      <w:bookmarkEnd w:id="1740"/>
      <w:bookmarkEnd w:id="1741"/>
      <w:bookmarkEnd w:id="1742"/>
      <w:bookmarkEnd w:id="1743"/>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44" w:name="_Toc19171892"/>
      <w:bookmarkStart w:id="1745" w:name="_Toc27844183"/>
      <w:bookmarkStart w:id="1746" w:name="_Toc36134341"/>
      <w:bookmarkStart w:id="1747" w:name="_Toc45176024"/>
      <w:bookmarkStart w:id="1748" w:name="_Toc51762054"/>
      <w:bookmarkStart w:id="1749" w:name="_Toc51762539"/>
      <w:bookmarkStart w:id="1750" w:name="_Toc51763022"/>
      <w:bookmarkStart w:id="1751" w:name="_Toc138258656"/>
      <w:r w:rsidRPr="00990165">
        <w:lastRenderedPageBreak/>
        <w:t>4.8</w:t>
      </w:r>
      <w:r w:rsidRPr="00990165">
        <w:tab/>
        <w:t>Compatibility Issues</w:t>
      </w:r>
      <w:bookmarkEnd w:id="1744"/>
      <w:bookmarkEnd w:id="1745"/>
      <w:bookmarkEnd w:id="1746"/>
      <w:bookmarkEnd w:id="1747"/>
      <w:bookmarkEnd w:id="1748"/>
      <w:bookmarkEnd w:id="1749"/>
      <w:bookmarkEnd w:id="1750"/>
      <w:bookmarkEnd w:id="1751"/>
    </w:p>
    <w:p w14:paraId="35970CFA" w14:textId="77777777" w:rsidR="00E47172" w:rsidRPr="00990165" w:rsidRDefault="00E47172" w:rsidP="00E47172">
      <w:pPr>
        <w:pStyle w:val="Heading3"/>
      </w:pPr>
      <w:bookmarkStart w:id="1752" w:name="_Toc19171893"/>
      <w:bookmarkStart w:id="1753" w:name="_Toc27844184"/>
      <w:bookmarkStart w:id="1754" w:name="_Toc36134342"/>
      <w:bookmarkStart w:id="1755" w:name="_Toc45176025"/>
      <w:bookmarkStart w:id="1756" w:name="_Toc51762055"/>
      <w:bookmarkStart w:id="1757" w:name="_Toc51762540"/>
      <w:bookmarkStart w:id="1758" w:name="_Toc51763023"/>
      <w:bookmarkStart w:id="1759" w:name="_Toc138258657"/>
      <w:r w:rsidRPr="00990165">
        <w:t>4.8.1</w:t>
      </w:r>
      <w:r w:rsidRPr="00990165">
        <w:tab/>
        <w:t>Network Configuration for Interaction with UTRAN/GERAN</w:t>
      </w:r>
      <w:bookmarkEnd w:id="1752"/>
      <w:bookmarkEnd w:id="1753"/>
      <w:bookmarkEnd w:id="1754"/>
      <w:bookmarkEnd w:id="1755"/>
      <w:bookmarkEnd w:id="1756"/>
      <w:bookmarkEnd w:id="1757"/>
      <w:bookmarkEnd w:id="1758"/>
      <w:bookmarkEnd w:id="1759"/>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60" w:name="_Toc19171894"/>
      <w:bookmarkStart w:id="1761" w:name="_Toc27844185"/>
      <w:bookmarkStart w:id="1762" w:name="_Toc36134343"/>
      <w:bookmarkStart w:id="1763" w:name="_Toc45176026"/>
      <w:bookmarkStart w:id="1764" w:name="_Toc51762056"/>
      <w:bookmarkStart w:id="1765" w:name="_Toc51762541"/>
      <w:bookmarkStart w:id="1766" w:name="_Toc51763024"/>
      <w:bookmarkStart w:id="1767" w:name="_Toc138258658"/>
      <w:r w:rsidRPr="00990165">
        <w:t>4.9</w:t>
      </w:r>
      <w:r w:rsidRPr="00990165">
        <w:tab/>
        <w:t>Paging Policy Differentiation</w:t>
      </w:r>
      <w:bookmarkEnd w:id="1760"/>
      <w:bookmarkEnd w:id="1761"/>
      <w:bookmarkEnd w:id="1762"/>
      <w:bookmarkEnd w:id="1763"/>
      <w:bookmarkEnd w:id="1764"/>
      <w:bookmarkEnd w:id="1765"/>
      <w:bookmarkEnd w:id="1766"/>
      <w:bookmarkEnd w:id="1767"/>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8" w:name="_Toc19171895"/>
      <w:bookmarkStart w:id="1769" w:name="_Toc27844186"/>
      <w:bookmarkStart w:id="1770" w:name="_Toc36134344"/>
      <w:bookmarkStart w:id="1771" w:name="_Toc45176027"/>
      <w:bookmarkStart w:id="1772" w:name="_Toc51762057"/>
      <w:bookmarkStart w:id="1773" w:name="_Toc51762542"/>
      <w:bookmarkStart w:id="1774" w:name="_Toc51763025"/>
      <w:bookmarkStart w:id="1775" w:name="_Toc138258659"/>
      <w:r w:rsidRPr="00990165">
        <w:t>4.10</w:t>
      </w:r>
      <w:r w:rsidRPr="00990165">
        <w:tab/>
        <w:t>Introduction of CIoT EPS Optimisations</w:t>
      </w:r>
      <w:bookmarkEnd w:id="1768"/>
      <w:bookmarkEnd w:id="1769"/>
      <w:bookmarkEnd w:id="1770"/>
      <w:bookmarkEnd w:id="1771"/>
      <w:bookmarkEnd w:id="1772"/>
      <w:bookmarkEnd w:id="1773"/>
      <w:bookmarkEnd w:id="1774"/>
      <w:bookmarkEnd w:id="1775"/>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6" w:name="_Toc19171896"/>
      <w:bookmarkStart w:id="1777" w:name="_Toc27844187"/>
      <w:bookmarkStart w:id="1778" w:name="_Toc36134345"/>
      <w:bookmarkStart w:id="1779" w:name="_Toc45176028"/>
      <w:bookmarkStart w:id="1780" w:name="_Toc51762058"/>
      <w:bookmarkStart w:id="1781" w:name="_Toc51762543"/>
      <w:bookmarkStart w:id="1782" w:name="_Toc51763026"/>
      <w:bookmarkStart w:id="1783" w:name="_Toc138258660"/>
      <w:r w:rsidRPr="00990165">
        <w:t>4.11</w:t>
      </w:r>
      <w:r w:rsidRPr="00990165">
        <w:tab/>
        <w:t xml:space="preserve">User Plane CIoT EPS </w:t>
      </w:r>
      <w:r>
        <w:t>Optimisation</w:t>
      </w:r>
      <w:bookmarkEnd w:id="1776"/>
      <w:bookmarkEnd w:id="1777"/>
      <w:bookmarkEnd w:id="1778"/>
      <w:bookmarkEnd w:id="1779"/>
      <w:bookmarkEnd w:id="1780"/>
      <w:bookmarkEnd w:id="1781"/>
      <w:bookmarkEnd w:id="1782"/>
      <w:bookmarkEnd w:id="1783"/>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84" w:name="_Toc19171897"/>
      <w:bookmarkStart w:id="1785" w:name="_Toc27844188"/>
      <w:bookmarkStart w:id="1786" w:name="_Toc36134346"/>
      <w:bookmarkStart w:id="1787" w:name="_Toc45176029"/>
      <w:bookmarkStart w:id="1788" w:name="_Toc51762059"/>
      <w:bookmarkStart w:id="1789" w:name="_Toc51762544"/>
      <w:bookmarkStart w:id="1790" w:name="_Toc51763027"/>
      <w:bookmarkStart w:id="1791" w:name="_Toc138258661"/>
      <w:r>
        <w:t>4.12</w:t>
      </w:r>
      <w:r>
        <w:tab/>
        <w:t>Supporting up to 15 EPS bearers per UE</w:t>
      </w:r>
      <w:bookmarkEnd w:id="1784"/>
      <w:bookmarkEnd w:id="1785"/>
      <w:bookmarkEnd w:id="1786"/>
      <w:bookmarkEnd w:id="1787"/>
      <w:bookmarkEnd w:id="1788"/>
      <w:bookmarkEnd w:id="1789"/>
      <w:bookmarkEnd w:id="1790"/>
      <w:bookmarkEnd w:id="1791"/>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92" w:name="_Toc138258662"/>
      <w:bookmarkStart w:id="1793" w:name="_Toc19171898"/>
      <w:bookmarkStart w:id="1794" w:name="_Toc27844189"/>
      <w:bookmarkStart w:id="1795" w:name="_Toc36134347"/>
      <w:bookmarkStart w:id="1796" w:name="_Toc45176030"/>
      <w:bookmarkStart w:id="1797" w:name="_Toc51762060"/>
      <w:bookmarkStart w:id="1798" w:name="_Toc51762545"/>
      <w:bookmarkStart w:id="1799" w:name="_Toc51763028"/>
      <w:r>
        <w:lastRenderedPageBreak/>
        <w:t>4.13</w:t>
      </w:r>
      <w:r>
        <w:tab/>
        <w:t>Introduction of satellite support for Cellular IoT</w:t>
      </w:r>
      <w:bookmarkEnd w:id="1792"/>
    </w:p>
    <w:p w14:paraId="0BC0773C" w14:textId="6F450011" w:rsidR="000D0479" w:rsidRDefault="000D0479" w:rsidP="000D0479">
      <w:pPr>
        <w:pStyle w:val="Heading3"/>
      </w:pPr>
      <w:bookmarkStart w:id="1800" w:name="_Toc138258663"/>
      <w:r>
        <w:t>4.13.1</w:t>
      </w:r>
      <w:r>
        <w:tab/>
        <w:t>General</w:t>
      </w:r>
      <w:bookmarkEnd w:id="1800"/>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01" w:name="_Toc138258664"/>
      <w:r>
        <w:t>4.13.2</w:t>
      </w:r>
      <w:r>
        <w:tab/>
        <w:t>Support of RAT types defined in EPC for satellite access</w:t>
      </w:r>
      <w:bookmarkEnd w:id="1801"/>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02" w:name="_Toc138258665"/>
      <w:r>
        <w:t>4.13.3</w:t>
      </w:r>
      <w:r>
        <w:tab/>
        <w:t>Network/Access selection for satellite access</w:t>
      </w:r>
      <w:bookmarkEnd w:id="1802"/>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03" w:name="_Toc138258666"/>
      <w:r>
        <w:t>4.13.4</w:t>
      </w:r>
      <w:r>
        <w:tab/>
        <w:t>Verification of UE location</w:t>
      </w:r>
      <w:bookmarkEnd w:id="1803"/>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804" w:name="_Toc138258667"/>
      <w:r>
        <w:t>4.13.5</w:t>
      </w:r>
      <w:r>
        <w:tab/>
        <w:t>Use of extended NAS timers</w:t>
      </w:r>
      <w:bookmarkEnd w:id="1804"/>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05" w:name="_Toc138258668"/>
      <w:r>
        <w:t>4.13.6</w:t>
      </w:r>
      <w:r>
        <w:tab/>
        <w:t>Support of Tracking Area Update</w:t>
      </w:r>
      <w:bookmarkEnd w:id="1805"/>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06" w:name="_Toc138258669"/>
      <w:r>
        <w:t>4.13.7</w:t>
      </w:r>
      <w:r>
        <w:tab/>
        <w:t>Tracking Area handling</w:t>
      </w:r>
      <w:bookmarkEnd w:id="1806"/>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07" w:name="_Toc138258670"/>
      <w:r>
        <w:t>4.13.8</w:t>
      </w:r>
      <w:r>
        <w:tab/>
        <w:t>Enhanced support of discontinuous network coverage for satellite access</w:t>
      </w:r>
      <w:bookmarkEnd w:id="1807"/>
    </w:p>
    <w:p w14:paraId="15EC5656" w14:textId="65A61D8A" w:rsidR="006709D6" w:rsidRDefault="006709D6" w:rsidP="006709D6">
      <w:pPr>
        <w:pStyle w:val="Heading4"/>
      </w:pPr>
      <w:bookmarkStart w:id="1808" w:name="_Toc138258671"/>
      <w:r>
        <w:t>4.13.8.1</w:t>
      </w:r>
      <w:r>
        <w:tab/>
        <w:t>General</w:t>
      </w:r>
      <w:bookmarkEnd w:id="1808"/>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lastRenderedPageBreak/>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09" w:name="_Toc138258672"/>
      <w:r>
        <w:t>4.13.8.2</w:t>
      </w:r>
      <w:r>
        <w:tab/>
        <w:t>Mobility Management and UE Power Saving Optimization</w:t>
      </w:r>
      <w:bookmarkEnd w:id="1809"/>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ins w:id="1810" w:author="23.401_CR3744R3_(Rel-18)_5GSAT_Ph2" w:date="2023-09-01T08:44:00Z">
        <w:r w:rsidR="004C3AD9">
          <w:t xml:space="preserve"> to the MME to update the Start of Unavailabililty Period and/or Unavailability Period Duration</w:t>
        </w:r>
      </w:ins>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29697E74" w14:textId="4B0040E8" w:rsidR="006709D6" w:rsidDel="00A3425E" w:rsidRDefault="006709D6" w:rsidP="006709D6">
      <w:pPr>
        <w:pStyle w:val="B1"/>
        <w:rPr>
          <w:del w:id="1811" w:author="23.401_CR3743R4_(Rel-18)_5GSAT_Ph2" w:date="2023-09-01T08:35:00Z"/>
        </w:rPr>
      </w:pPr>
      <w:del w:id="1812" w:author="23.401_CR3743R4_(Rel-18)_5GSAT_Ph2" w:date="2023-09-01T08:35:00Z">
        <w:r w:rsidDel="00A3425E">
          <w:delText>Editor's note:</w:delText>
        </w:r>
        <w:r w:rsidDel="00A3425E">
          <w:tab/>
          <w:delText>The encoding of the Start of Unavailability Period will be determined by CT WG1.</w:delText>
        </w:r>
      </w:del>
    </w:p>
    <w:p w14:paraId="56ECCCD5" w14:textId="77777777" w:rsidR="006709D6" w:rsidRDefault="006709D6" w:rsidP="006709D6">
      <w:pPr>
        <w:pStyle w:val="B1"/>
      </w:pPr>
      <w:r>
        <w:t>-</w:t>
      </w:r>
      <w:r>
        <w:tab/>
        <w:t>The MME may determine, if not provided by the UE, or update the Unavailability Period Duration.</w:t>
      </w:r>
    </w:p>
    <w:p w14:paraId="2F788C9B" w14:textId="7CDF2870" w:rsidR="006709D6" w:rsidRDefault="006709D6" w:rsidP="006709D6">
      <w:pPr>
        <w:pStyle w:val="B1"/>
      </w:pPr>
      <w:r>
        <w:tab/>
        <w:t xml:space="preserve">If the MME knows an Unavailability Period Duration (e.g. based on information available to the MME as described in clause 4.13.8.4) for the UE, and the UE not include an Unavailability Period Duration or included </w:t>
      </w:r>
      <w:r>
        <w:lastRenderedPageBreak/>
        <w:t>an Unavailability Period Duration different to the Unavailability Period Duration known to the MME, the MME may use either the Unavailability Period Duration known to the MME or the Unavailability Period Duration from the UE as the Unavailability Period Duration. The MME should include the Unavailability Period Duration known to the MME in the TAU Accept. How the UE treats the MME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42448BDF" w:rsidR="006709D6" w:rsidRDefault="006709D6" w:rsidP="006709D6">
      <w:pPr>
        <w:pStyle w:val="B1"/>
      </w:pPr>
      <w:r>
        <w:tab/>
        <w:t>The MME indicates to the UE in the</w:t>
      </w:r>
      <w:ins w:id="1813" w:author="23.401_CR3743R4_(Rel-18)_5GSAT_Ph2" w:date="2023-09-01T08:36:00Z">
        <w:r w:rsidR="00A3425E">
          <w:t xml:space="preserve"> Attach Accept or</w:t>
        </w:r>
      </w:ins>
      <w:r>
        <w:t xml:space="preserve"> TAU Accept whether the UE is not required to perform a TAU procedure when the unavailability period has ended</w:t>
      </w:r>
      <w:del w:id="1814" w:author="23.401_CR3745R2_(Rel-18)_5GSAT_Ph2" w:date="2023-09-01T08:46:00Z">
        <w:r w:rsidDel="004C3AD9">
          <w:delText>, is delayed or is cancelled</w:delText>
        </w:r>
      </w:del>
      <w:r>
        <w:t>.</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688CEC83" w:rsidR="006709D6" w:rsidRDefault="006709D6" w:rsidP="006709D6">
      <w:r>
        <w:t>Unless the MME indicated that the UE is not required to perform a TAU procedure when the unavailability period has ended</w:t>
      </w:r>
      <w:del w:id="1815" w:author="23.401_CR3745R2_(Rel-18)_5GSAT_Ph2" w:date="2023-09-01T08:46:00Z">
        <w:r w:rsidDel="004C3AD9">
          <w:delText>, is delayed or is cancelled</w:delText>
        </w:r>
      </w:del>
      <w:r>
        <w:t>, then once the event which makes the UE unavailable is completed in the UE</w:t>
      </w:r>
      <w:del w:id="1816" w:author="23.401_CR3745R2_(Rel-18)_5GSAT_Ph2" w:date="2023-09-01T08:46:00Z">
        <w:r w:rsidDel="004C3AD9">
          <w:delText xml:space="preserve"> or the event is delayed to a future time or cancelled in the UE</w:delText>
        </w:r>
      </w:del>
      <w:r>
        <w:t>, the UE triggers a TAU procedure.</w:t>
      </w:r>
      <w:ins w:id="1817" w:author="23.401_CR3745R2_(Rel-18)_5GSAT_Ph2" w:date="2023-09-01T08:46:00Z">
        <w:r w:rsidR="004C3AD9">
          <w:t xml:space="preserve"> If the event which makes the UE unavailable is delayed to a future time or cancelled or unavailability period deviates from negotiated value in the UE, the UE triggers TAU procedure.</w:t>
        </w:r>
      </w:ins>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ins w:id="1818" w:author="23.401_CR3744R3_(Rel-18)_5GSAT_Ph2" w:date="2023-09-01T08:44:00Z">
        <w:r w:rsidR="004C3AD9">
          <w:t xml:space="preserve"> satellite access with</w:t>
        </w:r>
      </w:ins>
      <w:r>
        <w:t xml:space="preserve"> discontinuous coverage</w:t>
      </w:r>
      <w:ins w:id="1819" w:author="23.401_CR3744R3_(Rel-18)_5GSAT_Ph2" w:date="2023-09-01T08:45:00Z">
        <w:r w:rsidR="004C3AD9">
          <w:t xml:space="preserve"> and the Unavailability Period Duration (if available) and Start of Unavailability Period (if available) may be used when determining the Estimated Maximum Wait Time</w:t>
        </w:r>
      </w:ins>
      <w:r>
        <w:t>.</w:t>
      </w:r>
    </w:p>
    <w:p w14:paraId="6E19F6BF" w14:textId="242E802C" w:rsidR="004C3AD9" w:rsidRDefault="004C3AD9" w:rsidP="004C3AD9">
      <w:pPr>
        <w:rPr>
          <w:ins w:id="1820" w:author="23.401_CR3745R2_(Rel-18)_5GSAT_Ph2" w:date="2023-09-01T08:47:00Z"/>
        </w:rPr>
      </w:pPr>
      <w:bookmarkStart w:id="1821" w:name="_Toc138258673"/>
      <w:ins w:id="1822" w:author="23.401_CR3745R2_(Rel-18)_5GSAT_Ph2" w:date="2023-09-01T08:47:00Z">
        <w:r>
          <w:t>The UE may send Tracking Area Update request message to inform the network of its UE unavailability period even if Mobility Management back-off timer is running.</w:t>
        </w:r>
      </w:ins>
    </w:p>
    <w:p w14:paraId="26E49735" w14:textId="77777777" w:rsidR="006709D6" w:rsidRDefault="006709D6" w:rsidP="00570B0C">
      <w:pPr>
        <w:pStyle w:val="Heading4"/>
      </w:pPr>
      <w:r>
        <w:t>4.13.8.3</w:t>
      </w:r>
      <w:r>
        <w:tab/>
        <w:t>Coverage availability information provisioning to the UE</w:t>
      </w:r>
      <w:bookmarkEnd w:id="1821"/>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ins w:id="1823" w:author="23.401_CR3741_(Rel-18)_5GSAT_Ph2" w:date="2023-09-01T08:31:00Z">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ins>
    </w:p>
    <w:p w14:paraId="5C0B9013" w14:textId="77777777" w:rsidR="006709D6" w:rsidRDefault="006709D6" w:rsidP="00570B0C">
      <w:pPr>
        <w:pStyle w:val="Heading4"/>
      </w:pPr>
      <w:bookmarkStart w:id="1824" w:name="_Toc138258674"/>
      <w:r>
        <w:t>4.13.8.4</w:t>
      </w:r>
      <w:r>
        <w:tab/>
        <w:t>Coverage availability information provisioning to the MME</w:t>
      </w:r>
      <w:bookmarkEnd w:id="1824"/>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825" w:name="_Toc138258675"/>
      <w:r>
        <w:t>4.13.8.5</w:t>
      </w:r>
      <w:r>
        <w:tab/>
        <w:t>Paging</w:t>
      </w:r>
      <w:bookmarkEnd w:id="1825"/>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26" w:name="_Toc138258676"/>
      <w:r>
        <w:lastRenderedPageBreak/>
        <w:t>4.13.8.6</w:t>
      </w:r>
      <w:r>
        <w:tab/>
        <w:t>Overload control</w:t>
      </w:r>
      <w:bookmarkEnd w:id="1826"/>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77777777" w:rsidR="006709D6" w:rsidRDefault="006709D6" w:rsidP="006709D6">
      <w:r>
        <w:t>In this case, the MME determines this Maximum Time Offset based on network configuration, priority users and priority services. The MME sends this maximum time offset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77777777" w:rsidR="006709D6" w:rsidRDefault="006709D6" w:rsidP="006709D6">
      <w:r>
        <w:t>When the UE knows a later time at which coverage will be lost and when the UE does not send a TAU Request to the MME in advance (see clause 4.13.8.2), the UE determines a random value up to and including the latest Maximum Time Offset for this PLMN and RAT type and determines an earlier time equal to the later time when coverage will be lost less the random value. The UE shall send the TAU Request at that earlier time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27" w:name="_Toc138258677"/>
      <w:r w:rsidRPr="00990165">
        <w:t>5</w:t>
      </w:r>
      <w:r w:rsidRPr="00990165">
        <w:tab/>
        <w:t>Functional description and information flows</w:t>
      </w:r>
      <w:bookmarkEnd w:id="1793"/>
      <w:bookmarkEnd w:id="1794"/>
      <w:bookmarkEnd w:id="1795"/>
      <w:bookmarkEnd w:id="1796"/>
      <w:bookmarkEnd w:id="1797"/>
      <w:bookmarkEnd w:id="1798"/>
      <w:bookmarkEnd w:id="1799"/>
      <w:bookmarkEnd w:id="1827"/>
    </w:p>
    <w:p w14:paraId="5D32EE85" w14:textId="77777777" w:rsidR="00E47172" w:rsidRPr="00990165" w:rsidRDefault="00E47172" w:rsidP="00E47172">
      <w:pPr>
        <w:pStyle w:val="Heading2"/>
      </w:pPr>
      <w:bookmarkStart w:id="1828" w:name="_Toc19171899"/>
      <w:bookmarkStart w:id="1829" w:name="_Toc27844190"/>
      <w:bookmarkStart w:id="1830" w:name="_Toc36134348"/>
      <w:bookmarkStart w:id="1831" w:name="_Toc45176031"/>
      <w:bookmarkStart w:id="1832" w:name="_Toc51762061"/>
      <w:bookmarkStart w:id="1833" w:name="_Toc51762546"/>
      <w:bookmarkStart w:id="1834" w:name="_Toc51763029"/>
      <w:bookmarkStart w:id="1835" w:name="_Toc138258678"/>
      <w:r w:rsidRPr="00990165">
        <w:t>5.1</w:t>
      </w:r>
      <w:r w:rsidRPr="00990165">
        <w:tab/>
        <w:t>Control and user planes</w:t>
      </w:r>
      <w:bookmarkEnd w:id="1828"/>
      <w:bookmarkEnd w:id="1829"/>
      <w:bookmarkEnd w:id="1830"/>
      <w:bookmarkEnd w:id="1831"/>
      <w:bookmarkEnd w:id="1832"/>
      <w:bookmarkEnd w:id="1833"/>
      <w:bookmarkEnd w:id="1834"/>
      <w:bookmarkEnd w:id="1835"/>
    </w:p>
    <w:p w14:paraId="05F53C70" w14:textId="77777777" w:rsidR="00E47172" w:rsidRPr="00990165" w:rsidRDefault="00E47172" w:rsidP="00E47172">
      <w:pPr>
        <w:pStyle w:val="Heading3"/>
      </w:pPr>
      <w:bookmarkStart w:id="1836" w:name="_Toc19171900"/>
      <w:bookmarkStart w:id="1837" w:name="_Toc27844191"/>
      <w:bookmarkStart w:id="1838" w:name="_Toc36134349"/>
      <w:bookmarkStart w:id="1839" w:name="_Toc45176032"/>
      <w:bookmarkStart w:id="1840" w:name="_Toc51762062"/>
      <w:bookmarkStart w:id="1841" w:name="_Toc51762547"/>
      <w:bookmarkStart w:id="1842" w:name="_Toc51763030"/>
      <w:bookmarkStart w:id="1843" w:name="_Toc138258679"/>
      <w:r w:rsidRPr="00990165">
        <w:t>5.1.0</w:t>
      </w:r>
      <w:r w:rsidRPr="00990165">
        <w:tab/>
        <w:t>General</w:t>
      </w:r>
      <w:bookmarkEnd w:id="1836"/>
      <w:bookmarkEnd w:id="1837"/>
      <w:bookmarkEnd w:id="1838"/>
      <w:bookmarkEnd w:id="1839"/>
      <w:bookmarkEnd w:id="1840"/>
      <w:bookmarkEnd w:id="1841"/>
      <w:bookmarkEnd w:id="1842"/>
      <w:bookmarkEnd w:id="1843"/>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44" w:name="_Toc19171901"/>
      <w:bookmarkStart w:id="1845" w:name="_Toc27844192"/>
      <w:bookmarkStart w:id="1846" w:name="_Toc36134350"/>
      <w:bookmarkStart w:id="1847" w:name="_Toc45176033"/>
      <w:bookmarkStart w:id="1848" w:name="_Toc51762063"/>
      <w:bookmarkStart w:id="1849" w:name="_Toc51762548"/>
      <w:bookmarkStart w:id="1850" w:name="_Toc51763031"/>
      <w:bookmarkStart w:id="1851" w:name="_Toc138258680"/>
      <w:r w:rsidRPr="00990165">
        <w:t>5.1.1</w:t>
      </w:r>
      <w:r w:rsidRPr="00990165">
        <w:tab/>
        <w:t>Control Plane</w:t>
      </w:r>
      <w:bookmarkEnd w:id="1844"/>
      <w:bookmarkEnd w:id="1845"/>
      <w:bookmarkEnd w:id="1846"/>
      <w:bookmarkEnd w:id="1847"/>
      <w:bookmarkEnd w:id="1848"/>
      <w:bookmarkEnd w:id="1849"/>
      <w:bookmarkEnd w:id="1850"/>
      <w:bookmarkEnd w:id="1851"/>
    </w:p>
    <w:p w14:paraId="610BDD30" w14:textId="77777777" w:rsidR="00E47172" w:rsidRPr="00990165" w:rsidRDefault="00E47172" w:rsidP="00E47172">
      <w:pPr>
        <w:pStyle w:val="Heading4"/>
      </w:pPr>
      <w:bookmarkStart w:id="1852" w:name="_Toc19171902"/>
      <w:bookmarkStart w:id="1853" w:name="_Toc27844193"/>
      <w:bookmarkStart w:id="1854" w:name="_Toc36134351"/>
      <w:bookmarkStart w:id="1855" w:name="_Toc45176034"/>
      <w:bookmarkStart w:id="1856" w:name="_Toc51762064"/>
      <w:bookmarkStart w:id="1857" w:name="_Toc51762549"/>
      <w:bookmarkStart w:id="1858" w:name="_Toc51763032"/>
      <w:bookmarkStart w:id="1859" w:name="_Toc138258681"/>
      <w:r w:rsidRPr="00990165">
        <w:t>5.1.1.1</w:t>
      </w:r>
      <w:r w:rsidRPr="00990165">
        <w:tab/>
        <w:t>General</w:t>
      </w:r>
      <w:bookmarkEnd w:id="1852"/>
      <w:bookmarkEnd w:id="1853"/>
      <w:bookmarkEnd w:id="1854"/>
      <w:bookmarkEnd w:id="1855"/>
      <w:bookmarkEnd w:id="1856"/>
      <w:bookmarkEnd w:id="1857"/>
      <w:bookmarkEnd w:id="1858"/>
      <w:bookmarkEnd w:id="1859"/>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60" w:name="_Toc19171903"/>
      <w:bookmarkStart w:id="1861" w:name="_Toc27844194"/>
      <w:bookmarkStart w:id="1862" w:name="_Toc36134352"/>
      <w:bookmarkStart w:id="1863" w:name="_Toc45176035"/>
      <w:bookmarkStart w:id="1864" w:name="_Toc51762065"/>
      <w:bookmarkStart w:id="1865" w:name="_Toc51762550"/>
      <w:bookmarkStart w:id="1866" w:name="_Toc51763033"/>
      <w:bookmarkStart w:id="1867" w:name="_Toc138258682"/>
      <w:r w:rsidRPr="00990165">
        <w:lastRenderedPageBreak/>
        <w:t>5.1.1.2</w:t>
      </w:r>
      <w:r w:rsidRPr="00990165">
        <w:tab/>
      </w:r>
      <w:r w:rsidR="00AD079E" w:rsidRPr="00AD079E">
        <w:rPr>
          <w:noProof/>
        </w:rPr>
        <w:t>eNodeB</w:t>
      </w:r>
      <w:r w:rsidRPr="00990165">
        <w:t xml:space="preserve"> - MME</w:t>
      </w:r>
      <w:bookmarkEnd w:id="1860"/>
      <w:bookmarkEnd w:id="1861"/>
      <w:bookmarkEnd w:id="1862"/>
      <w:bookmarkEnd w:id="1863"/>
      <w:bookmarkEnd w:id="1864"/>
      <w:bookmarkEnd w:id="1865"/>
      <w:bookmarkEnd w:id="1866"/>
      <w:bookmarkEnd w:id="1867"/>
    </w:p>
    <w:p w14:paraId="539B60BB" w14:textId="7C823737" w:rsidR="00AD079E" w:rsidRDefault="00AD079E" w:rsidP="00AD079E">
      <w:pPr>
        <w:pStyle w:val="TH"/>
      </w:pPr>
      <w:r>
        <w:object w:dxaOrig="5670" w:dyaOrig="3644" w14:anchorId="4114BCCA">
          <v:shape id="_x0000_i1047" type="#_x0000_t75" style="width:283.4pt;height:180.3pt" o:ole="">
            <v:imagedata r:id="rId53" o:title=""/>
          </v:shape>
          <o:OLEObject Type="Embed" ProgID="Word.Picture.8" ShapeID="_x0000_i1047" DrawAspect="Content" ObjectID="_1755066112"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68" w:name="_Toc19171904"/>
      <w:bookmarkStart w:id="1869" w:name="_Toc27844195"/>
      <w:bookmarkStart w:id="1870" w:name="_Toc36134353"/>
      <w:bookmarkStart w:id="1871" w:name="_Toc45176036"/>
      <w:bookmarkStart w:id="1872" w:name="_Toc51762066"/>
      <w:bookmarkStart w:id="1873" w:name="_Toc51762551"/>
      <w:bookmarkStart w:id="1874" w:name="_Toc51763034"/>
      <w:bookmarkStart w:id="1875" w:name="_Toc138258683"/>
      <w:r w:rsidRPr="00990165">
        <w:t>5.1.1.3</w:t>
      </w:r>
      <w:r w:rsidRPr="00990165">
        <w:tab/>
        <w:t>UE - MME</w:t>
      </w:r>
      <w:bookmarkEnd w:id="1868"/>
      <w:bookmarkEnd w:id="1869"/>
      <w:bookmarkEnd w:id="1870"/>
      <w:bookmarkEnd w:id="1871"/>
      <w:bookmarkEnd w:id="1872"/>
      <w:bookmarkEnd w:id="1873"/>
      <w:bookmarkEnd w:id="1874"/>
      <w:bookmarkEnd w:id="1875"/>
    </w:p>
    <w:bookmarkStart w:id="1876" w:name="_MON_1678621272"/>
    <w:bookmarkEnd w:id="1876"/>
    <w:p w14:paraId="3FED8832" w14:textId="309315AB" w:rsidR="00AD079E" w:rsidRDefault="00AD079E" w:rsidP="00AD079E">
      <w:pPr>
        <w:pStyle w:val="TH"/>
      </w:pPr>
      <w:r>
        <w:object w:dxaOrig="9079" w:dyaOrig="2716" w14:anchorId="7AEBB78D">
          <v:shape id="_x0000_i1048" type="#_x0000_t75" style="width:453.9pt;height:134.8pt" o:ole="">
            <v:imagedata r:id="rId55" o:title=""/>
          </v:shape>
          <o:OLEObject Type="Embed" ProgID="Word.Picture.8" ShapeID="_x0000_i1048" DrawAspect="Content" ObjectID="_1755066113"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77" w:name="_Toc19171905"/>
      <w:bookmarkStart w:id="1878" w:name="_Toc27844196"/>
      <w:bookmarkStart w:id="1879" w:name="_Toc36134354"/>
      <w:bookmarkStart w:id="1880" w:name="_Toc45176037"/>
      <w:bookmarkStart w:id="1881" w:name="_Toc51762067"/>
      <w:bookmarkStart w:id="1882" w:name="_Toc51762552"/>
      <w:bookmarkStart w:id="1883" w:name="_Toc51763035"/>
      <w:bookmarkStart w:id="1884" w:name="_Toc138258684"/>
      <w:r w:rsidRPr="00A57149">
        <w:rPr>
          <w:lang w:val="fr-FR"/>
        </w:rPr>
        <w:lastRenderedPageBreak/>
        <w:t>5.1.1.4</w:t>
      </w:r>
      <w:r w:rsidRPr="00A57149">
        <w:rPr>
          <w:lang w:val="fr-FR"/>
        </w:rPr>
        <w:tab/>
        <w:t>SGSN - MME</w:t>
      </w:r>
      <w:bookmarkEnd w:id="1877"/>
      <w:bookmarkEnd w:id="1878"/>
      <w:bookmarkEnd w:id="1879"/>
      <w:bookmarkEnd w:id="1880"/>
      <w:bookmarkEnd w:id="1881"/>
      <w:bookmarkEnd w:id="1882"/>
      <w:bookmarkEnd w:id="1883"/>
      <w:bookmarkEnd w:id="1884"/>
    </w:p>
    <w:bookmarkStart w:id="1885" w:name="_MON_1678621311"/>
    <w:bookmarkEnd w:id="1885"/>
    <w:p w14:paraId="6A6F2953" w14:textId="7BA0BB33" w:rsidR="00AD079E" w:rsidRDefault="00AD079E" w:rsidP="00AD079E">
      <w:pPr>
        <w:pStyle w:val="TH"/>
      </w:pPr>
      <w:r>
        <w:object w:dxaOrig="5102" w:dyaOrig="3240" w14:anchorId="1F5DBED8">
          <v:shape id="_x0000_i1049" type="#_x0000_t75" style="width:254.6pt;height:160.7pt" o:ole="">
            <v:imagedata r:id="rId57" o:title=""/>
          </v:shape>
          <o:OLEObject Type="Embed" ProgID="Word.Picture.8" ShapeID="_x0000_i1049" DrawAspect="Content" ObjectID="_1755066114"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86" w:name="_Toc19171906"/>
      <w:bookmarkStart w:id="1887" w:name="_Toc27844197"/>
      <w:bookmarkStart w:id="1888" w:name="_Toc36134355"/>
      <w:bookmarkStart w:id="1889" w:name="_Toc45176038"/>
      <w:bookmarkStart w:id="1890" w:name="_Toc51762068"/>
      <w:bookmarkStart w:id="1891" w:name="_Toc51762553"/>
      <w:bookmarkStart w:id="1892" w:name="_Toc51763036"/>
      <w:bookmarkStart w:id="1893" w:name="_Toc138258685"/>
      <w:r w:rsidRPr="00990165">
        <w:t>5.1.1.5</w:t>
      </w:r>
      <w:r w:rsidRPr="00990165">
        <w:tab/>
        <w:t>SGSN - S</w:t>
      </w:r>
      <w:r w:rsidRPr="00990165">
        <w:noBreakHyphen/>
        <w:t>GW</w:t>
      </w:r>
      <w:bookmarkEnd w:id="1886"/>
      <w:bookmarkEnd w:id="1887"/>
      <w:bookmarkEnd w:id="1888"/>
      <w:bookmarkEnd w:id="1889"/>
      <w:bookmarkEnd w:id="1890"/>
      <w:bookmarkEnd w:id="1891"/>
      <w:bookmarkEnd w:id="1892"/>
      <w:bookmarkEnd w:id="1893"/>
    </w:p>
    <w:bookmarkStart w:id="1894" w:name="_MON_1678621347"/>
    <w:bookmarkEnd w:id="1894"/>
    <w:p w14:paraId="15B5443D" w14:textId="04E6EB4F" w:rsidR="00AD079E" w:rsidRDefault="00AD079E" w:rsidP="00AD079E">
      <w:pPr>
        <w:pStyle w:val="TH"/>
      </w:pPr>
      <w:r>
        <w:object w:dxaOrig="5102" w:dyaOrig="3240" w14:anchorId="2741786A">
          <v:shape id="_x0000_i1050" type="#_x0000_t75" style="width:254.6pt;height:160.7pt" o:ole="">
            <v:imagedata r:id="rId59" o:title=""/>
          </v:shape>
          <o:OLEObject Type="Embed" ProgID="Word.Picture.8" ShapeID="_x0000_i1050" DrawAspect="Content" ObjectID="_1755066115"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95" w:name="_Toc19171907"/>
      <w:bookmarkStart w:id="1896" w:name="_Toc27844198"/>
      <w:bookmarkStart w:id="1897" w:name="_Toc36134356"/>
      <w:bookmarkStart w:id="1898" w:name="_Toc45176039"/>
      <w:bookmarkStart w:id="1899" w:name="_Toc51762069"/>
      <w:bookmarkStart w:id="1900" w:name="_Toc51762554"/>
      <w:bookmarkStart w:id="1901" w:name="_Toc51763037"/>
      <w:bookmarkStart w:id="1902" w:name="_Toc138258686"/>
      <w:r w:rsidRPr="00990165">
        <w:lastRenderedPageBreak/>
        <w:t>5.1.1.6</w:t>
      </w:r>
      <w:r w:rsidRPr="00990165">
        <w:tab/>
        <w:t>S</w:t>
      </w:r>
      <w:r w:rsidRPr="00990165">
        <w:noBreakHyphen/>
        <w:t>GW - P</w:t>
      </w:r>
      <w:r w:rsidRPr="00990165">
        <w:noBreakHyphen/>
        <w:t>GW</w:t>
      </w:r>
      <w:bookmarkEnd w:id="1895"/>
      <w:bookmarkEnd w:id="1896"/>
      <w:bookmarkEnd w:id="1897"/>
      <w:bookmarkEnd w:id="1898"/>
      <w:bookmarkEnd w:id="1899"/>
      <w:bookmarkEnd w:id="1900"/>
      <w:bookmarkEnd w:id="1901"/>
      <w:bookmarkEnd w:id="1902"/>
    </w:p>
    <w:bookmarkStart w:id="1903" w:name="_MON_1678621374"/>
    <w:bookmarkEnd w:id="1903"/>
    <w:p w14:paraId="503A6803" w14:textId="37020175" w:rsidR="00AD079E" w:rsidRDefault="00AD079E" w:rsidP="00AD079E">
      <w:pPr>
        <w:pStyle w:val="TH"/>
      </w:pPr>
      <w:r>
        <w:object w:dxaOrig="4902" w:dyaOrig="3258" w14:anchorId="15289074">
          <v:shape id="_x0000_i1051" type="#_x0000_t75" style="width:244.8pt;height:161.85pt" o:ole="">
            <v:imagedata r:id="rId61" o:title=""/>
          </v:shape>
          <o:OLEObject Type="Embed" ProgID="Word.Picture.8" ShapeID="_x0000_i1051" DrawAspect="Content" ObjectID="_1755066116"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04" w:name="_Toc19171908"/>
      <w:bookmarkStart w:id="1905" w:name="_Toc27844199"/>
      <w:bookmarkStart w:id="1906" w:name="_Toc36134357"/>
      <w:bookmarkStart w:id="1907" w:name="_Toc45176040"/>
      <w:bookmarkStart w:id="1908" w:name="_Toc51762070"/>
      <w:bookmarkStart w:id="1909" w:name="_Toc51762555"/>
      <w:bookmarkStart w:id="1910" w:name="_Toc51763038"/>
      <w:bookmarkStart w:id="1911" w:name="_Toc138258687"/>
      <w:r w:rsidRPr="00990165">
        <w:t>5.1.1.7</w:t>
      </w:r>
      <w:r w:rsidRPr="00990165">
        <w:tab/>
        <w:t>MME - MME</w:t>
      </w:r>
      <w:bookmarkEnd w:id="1904"/>
      <w:bookmarkEnd w:id="1905"/>
      <w:bookmarkEnd w:id="1906"/>
      <w:bookmarkEnd w:id="1907"/>
      <w:bookmarkEnd w:id="1908"/>
      <w:bookmarkEnd w:id="1909"/>
      <w:bookmarkEnd w:id="1910"/>
      <w:bookmarkEnd w:id="1911"/>
    </w:p>
    <w:bookmarkStart w:id="1912" w:name="_MON_1678621409"/>
    <w:bookmarkEnd w:id="1912"/>
    <w:p w14:paraId="1C709A96" w14:textId="43CAF730" w:rsidR="00AD079E" w:rsidRDefault="00AD079E" w:rsidP="00AD079E">
      <w:pPr>
        <w:pStyle w:val="TH"/>
      </w:pPr>
      <w:r>
        <w:object w:dxaOrig="4857" w:dyaOrig="3257" w14:anchorId="444B6BBA">
          <v:shape id="_x0000_i1052" type="#_x0000_t75" style="width:242.5pt;height:162.45pt" o:ole="">
            <v:imagedata r:id="rId63" o:title=""/>
          </v:shape>
          <o:OLEObject Type="Embed" ProgID="Word.Picture.8" ShapeID="_x0000_i1052" DrawAspect="Content" ObjectID="_1755066117"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13" w:name="_Toc19171909"/>
      <w:bookmarkStart w:id="1914" w:name="_Toc27844200"/>
      <w:bookmarkStart w:id="1915" w:name="_Toc36134358"/>
      <w:bookmarkStart w:id="1916" w:name="_Toc45176041"/>
      <w:bookmarkStart w:id="1917" w:name="_Toc51762071"/>
      <w:bookmarkStart w:id="1918" w:name="_Toc51762556"/>
      <w:bookmarkStart w:id="1919" w:name="_Toc51763039"/>
      <w:bookmarkStart w:id="1920" w:name="_Toc138258688"/>
      <w:r w:rsidRPr="00990165">
        <w:lastRenderedPageBreak/>
        <w:t>5.1.1.8</w:t>
      </w:r>
      <w:r w:rsidRPr="00990165">
        <w:tab/>
        <w:t>MME - S</w:t>
      </w:r>
      <w:r w:rsidRPr="00990165">
        <w:noBreakHyphen/>
        <w:t>GW</w:t>
      </w:r>
      <w:bookmarkEnd w:id="1913"/>
      <w:bookmarkEnd w:id="1914"/>
      <w:bookmarkEnd w:id="1915"/>
      <w:bookmarkEnd w:id="1916"/>
      <w:bookmarkEnd w:id="1917"/>
      <w:bookmarkEnd w:id="1918"/>
      <w:bookmarkEnd w:id="1919"/>
      <w:bookmarkEnd w:id="1920"/>
    </w:p>
    <w:bookmarkStart w:id="1921" w:name="_MON_1678621436"/>
    <w:bookmarkEnd w:id="1921"/>
    <w:p w14:paraId="432DB748" w14:textId="431D87C5" w:rsidR="00AD079E" w:rsidRDefault="00AD079E" w:rsidP="00AD079E">
      <w:pPr>
        <w:pStyle w:val="TH"/>
      </w:pPr>
      <w:r>
        <w:object w:dxaOrig="5102" w:dyaOrig="3105" w14:anchorId="06DC0EBA">
          <v:shape id="_x0000_i1053" type="#_x0000_t75" style="width:254.6pt;height:153.8pt" o:ole="">
            <v:imagedata r:id="rId65" o:title=""/>
          </v:shape>
          <o:OLEObject Type="Embed" ProgID="Word.Picture.8" ShapeID="_x0000_i1053" DrawAspect="Content" ObjectID="_1755066118"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22" w:name="_Toc19171910"/>
      <w:bookmarkStart w:id="1923" w:name="_Toc27844201"/>
      <w:bookmarkStart w:id="1924" w:name="_Toc36134359"/>
      <w:bookmarkStart w:id="1925" w:name="_Toc45176042"/>
      <w:bookmarkStart w:id="1926" w:name="_Toc51762072"/>
      <w:bookmarkStart w:id="1927" w:name="_Toc51762557"/>
      <w:bookmarkStart w:id="1928" w:name="_Toc51763040"/>
      <w:bookmarkStart w:id="1929" w:name="_Toc138258689"/>
      <w:r w:rsidRPr="00990165">
        <w:t>5.1.1.9</w:t>
      </w:r>
      <w:r w:rsidRPr="00990165">
        <w:tab/>
        <w:t>MME - HSS</w:t>
      </w:r>
      <w:bookmarkEnd w:id="1922"/>
      <w:bookmarkEnd w:id="1923"/>
      <w:bookmarkEnd w:id="1924"/>
      <w:bookmarkEnd w:id="1925"/>
      <w:bookmarkEnd w:id="1926"/>
      <w:bookmarkEnd w:id="1927"/>
      <w:bookmarkEnd w:id="1928"/>
      <w:bookmarkEnd w:id="1929"/>
    </w:p>
    <w:bookmarkStart w:id="1930" w:name="_MON_1294554946"/>
    <w:bookmarkEnd w:id="1930"/>
    <w:p w14:paraId="640D185E" w14:textId="77777777" w:rsidR="00E47172" w:rsidRPr="00990165" w:rsidRDefault="00E47172" w:rsidP="00E47172">
      <w:pPr>
        <w:pStyle w:val="TH"/>
      </w:pPr>
      <w:r w:rsidRPr="00990165">
        <w:object w:dxaOrig="4500" w:dyaOrig="3239" w14:anchorId="505EFBFA">
          <v:shape id="_x0000_i1054" type="#_x0000_t75" style="width:224.65pt;height:161.85pt" o:ole="">
            <v:imagedata r:id="rId67" o:title=""/>
          </v:shape>
          <o:OLEObject Type="Embed" ProgID="Word.Picture.8" ShapeID="_x0000_i1054" DrawAspect="Content" ObjectID="_1755066119"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31" w:name="_Toc19171911"/>
      <w:bookmarkStart w:id="1932" w:name="_Toc27844202"/>
      <w:bookmarkStart w:id="1933" w:name="_Toc36134360"/>
      <w:bookmarkStart w:id="1934" w:name="_Toc45176043"/>
      <w:bookmarkStart w:id="1935" w:name="_Toc51762073"/>
      <w:bookmarkStart w:id="1936" w:name="_Toc51762558"/>
      <w:bookmarkStart w:id="1937" w:name="_Toc51763041"/>
      <w:bookmarkStart w:id="1938" w:name="_Toc138258690"/>
      <w:r w:rsidRPr="00990165">
        <w:lastRenderedPageBreak/>
        <w:t>5.1.1.10</w:t>
      </w:r>
      <w:r w:rsidRPr="00990165">
        <w:tab/>
        <w:t>MME - EIR</w:t>
      </w:r>
      <w:bookmarkEnd w:id="1931"/>
      <w:bookmarkEnd w:id="1932"/>
      <w:bookmarkEnd w:id="1933"/>
      <w:bookmarkEnd w:id="1934"/>
      <w:bookmarkEnd w:id="1935"/>
      <w:bookmarkEnd w:id="1936"/>
      <w:bookmarkEnd w:id="1937"/>
      <w:bookmarkEnd w:id="1938"/>
    </w:p>
    <w:bookmarkStart w:id="1939" w:name="_MON_1294554980"/>
    <w:bookmarkEnd w:id="1939"/>
    <w:p w14:paraId="6DFC5C0A" w14:textId="77777777" w:rsidR="00E47172" w:rsidRPr="00990165" w:rsidRDefault="00E47172" w:rsidP="00E47172">
      <w:pPr>
        <w:pStyle w:val="TH"/>
      </w:pPr>
      <w:r w:rsidRPr="00990165">
        <w:object w:dxaOrig="4500" w:dyaOrig="3239" w14:anchorId="66F577A4">
          <v:shape id="_x0000_i1055" type="#_x0000_t75" style="width:224.65pt;height:161.85pt" o:ole="">
            <v:imagedata r:id="rId69" o:title=""/>
          </v:shape>
          <o:OLEObject Type="Embed" ProgID="Word.Picture.8" ShapeID="_x0000_i1055" DrawAspect="Content" ObjectID="_1755066120"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40" w:name="_Toc19171912"/>
      <w:bookmarkStart w:id="1941" w:name="_Toc27844203"/>
      <w:bookmarkStart w:id="1942" w:name="_Toc36134361"/>
      <w:bookmarkStart w:id="1943" w:name="_Toc45176044"/>
      <w:bookmarkStart w:id="1944" w:name="_Toc51762074"/>
      <w:bookmarkStart w:id="1945" w:name="_Toc51762559"/>
      <w:bookmarkStart w:id="1946" w:name="_Toc51763042"/>
      <w:bookmarkStart w:id="1947" w:name="_Toc138258691"/>
      <w:r w:rsidRPr="00990165">
        <w:t>5.1.1.11</w:t>
      </w:r>
      <w:r w:rsidRPr="00990165">
        <w:tab/>
        <w:t>Void</w:t>
      </w:r>
      <w:bookmarkEnd w:id="1940"/>
      <w:bookmarkEnd w:id="1941"/>
      <w:bookmarkEnd w:id="1942"/>
      <w:bookmarkEnd w:id="1943"/>
      <w:bookmarkEnd w:id="1944"/>
      <w:bookmarkEnd w:id="1945"/>
      <w:bookmarkEnd w:id="1946"/>
      <w:bookmarkEnd w:id="1947"/>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48" w:name="_Toc19171913"/>
      <w:bookmarkStart w:id="1949" w:name="_Toc27844204"/>
      <w:bookmarkStart w:id="1950" w:name="_Toc36134362"/>
      <w:bookmarkStart w:id="1951" w:name="_Toc45176045"/>
      <w:bookmarkStart w:id="1952" w:name="_Toc51762075"/>
      <w:bookmarkStart w:id="1953" w:name="_Toc51762560"/>
      <w:bookmarkStart w:id="1954" w:name="_Toc51763043"/>
      <w:bookmarkStart w:id="1955" w:name="_Toc138258692"/>
      <w:r w:rsidRPr="00990165">
        <w:t>5.1.1.12</w:t>
      </w:r>
      <w:r w:rsidRPr="00990165">
        <w:tab/>
        <w:t>MME - CSS</w:t>
      </w:r>
      <w:bookmarkEnd w:id="1948"/>
      <w:bookmarkEnd w:id="1949"/>
      <w:bookmarkEnd w:id="1950"/>
      <w:bookmarkEnd w:id="1951"/>
      <w:bookmarkEnd w:id="1952"/>
      <w:bookmarkEnd w:id="1953"/>
      <w:bookmarkEnd w:id="1954"/>
      <w:bookmarkEnd w:id="1955"/>
    </w:p>
    <w:bookmarkStart w:id="1956" w:name="_MON_1383650015"/>
    <w:bookmarkEnd w:id="1956"/>
    <w:p w14:paraId="0EDEA8DE" w14:textId="77777777" w:rsidR="00E47172" w:rsidRPr="00990165" w:rsidRDefault="00E47172" w:rsidP="00E47172">
      <w:pPr>
        <w:pStyle w:val="TH"/>
      </w:pPr>
      <w:r w:rsidRPr="00990165">
        <w:object w:dxaOrig="3989" w:dyaOrig="2970" w14:anchorId="71FBB5E7">
          <v:shape id="_x0000_i1056" type="#_x0000_t75" style="width:199.3pt;height:148.6pt" o:ole="">
            <v:imagedata r:id="rId71" o:title=""/>
          </v:shape>
          <o:OLEObject Type="Embed" ProgID="Word.Picture.8" ShapeID="_x0000_i1056" DrawAspect="Content" ObjectID="_1755066121"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57" w:name="_Toc19171914"/>
      <w:bookmarkStart w:id="1958" w:name="_Toc27844205"/>
      <w:bookmarkStart w:id="1959" w:name="_Toc36134363"/>
      <w:bookmarkStart w:id="1960" w:name="_Toc45176046"/>
      <w:bookmarkStart w:id="1961" w:name="_Toc51762076"/>
      <w:bookmarkStart w:id="1962" w:name="_Toc51762561"/>
      <w:bookmarkStart w:id="1963" w:name="_Toc51763044"/>
      <w:bookmarkStart w:id="1964" w:name="_Toc138258693"/>
      <w:r w:rsidRPr="00990165">
        <w:lastRenderedPageBreak/>
        <w:t>5.1.1.13</w:t>
      </w:r>
      <w:r w:rsidRPr="00990165">
        <w:tab/>
        <w:t>MME - RCAF</w:t>
      </w:r>
      <w:bookmarkEnd w:id="1957"/>
      <w:bookmarkEnd w:id="1958"/>
      <w:bookmarkEnd w:id="1959"/>
      <w:bookmarkEnd w:id="1960"/>
      <w:bookmarkEnd w:id="1961"/>
      <w:bookmarkEnd w:id="1962"/>
      <w:bookmarkEnd w:id="1963"/>
      <w:bookmarkEnd w:id="1964"/>
    </w:p>
    <w:p w14:paraId="2547707D" w14:textId="77777777" w:rsidR="00E47172" w:rsidRPr="00990165" w:rsidRDefault="00E47172" w:rsidP="00E47172">
      <w:pPr>
        <w:pStyle w:val="TH"/>
      </w:pPr>
      <w:r w:rsidRPr="00990165">
        <w:object w:dxaOrig="4507" w:dyaOrig="3038" w14:anchorId="607E4B43">
          <v:shape id="_x0000_i1057" type="#_x0000_t75" style="width:225.8pt;height:152.65pt" o:ole="">
            <v:imagedata r:id="rId73" o:title=""/>
          </v:shape>
          <o:OLEObject Type="Embed" ProgID="Word.Picture.8" ShapeID="_x0000_i1057" DrawAspect="Content" ObjectID="_1755066122"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65" w:name="_Toc19171915"/>
      <w:bookmarkStart w:id="1966" w:name="_Toc27844206"/>
      <w:bookmarkStart w:id="1967" w:name="_Toc36134364"/>
      <w:bookmarkStart w:id="1968" w:name="_Toc45176047"/>
      <w:bookmarkStart w:id="1969" w:name="_Toc51762077"/>
      <w:bookmarkStart w:id="1970" w:name="_Toc51762562"/>
      <w:bookmarkStart w:id="1971" w:name="_Toc51763045"/>
      <w:bookmarkStart w:id="1972" w:name="_Toc138258694"/>
      <w:r w:rsidRPr="00990165">
        <w:t>5.1.2</w:t>
      </w:r>
      <w:r w:rsidRPr="00990165">
        <w:tab/>
        <w:t>User Plane</w:t>
      </w:r>
      <w:bookmarkEnd w:id="1965"/>
      <w:bookmarkEnd w:id="1966"/>
      <w:bookmarkEnd w:id="1967"/>
      <w:bookmarkEnd w:id="1968"/>
      <w:bookmarkEnd w:id="1969"/>
      <w:bookmarkEnd w:id="1970"/>
      <w:bookmarkEnd w:id="1971"/>
      <w:bookmarkEnd w:id="1972"/>
    </w:p>
    <w:p w14:paraId="28128EF3" w14:textId="77777777" w:rsidR="00E47172" w:rsidRPr="00990165" w:rsidRDefault="00E47172" w:rsidP="00E47172">
      <w:pPr>
        <w:pStyle w:val="Heading4"/>
      </w:pPr>
      <w:bookmarkStart w:id="1973" w:name="_Toc19171916"/>
      <w:bookmarkStart w:id="1974" w:name="_Toc27844207"/>
      <w:bookmarkStart w:id="1975" w:name="_Toc36134365"/>
      <w:bookmarkStart w:id="1976" w:name="_Toc45176048"/>
      <w:bookmarkStart w:id="1977" w:name="_Toc51762078"/>
      <w:bookmarkStart w:id="1978" w:name="_Toc51762563"/>
      <w:bookmarkStart w:id="1979" w:name="_Toc51763046"/>
      <w:bookmarkStart w:id="1980" w:name="_Toc138258695"/>
      <w:r w:rsidRPr="00990165">
        <w:t>5.1.2.1</w:t>
      </w:r>
      <w:r w:rsidRPr="00990165">
        <w:tab/>
        <w:t>UE - P</w:t>
      </w:r>
      <w:r w:rsidRPr="00990165">
        <w:noBreakHyphen/>
        <w:t>GW user plane with E-UTRAN</w:t>
      </w:r>
      <w:bookmarkEnd w:id="1973"/>
      <w:bookmarkEnd w:id="1974"/>
      <w:bookmarkEnd w:id="1975"/>
      <w:bookmarkEnd w:id="1976"/>
      <w:bookmarkEnd w:id="1977"/>
      <w:bookmarkEnd w:id="1978"/>
      <w:bookmarkEnd w:id="1979"/>
      <w:bookmarkEnd w:id="1980"/>
    </w:p>
    <w:bookmarkStart w:id="1981" w:name="_MON_1630814674"/>
    <w:bookmarkEnd w:id="1981"/>
    <w:p w14:paraId="6B02D1CC" w14:textId="77777777" w:rsidR="00E47172" w:rsidRDefault="00E47172" w:rsidP="00E47172">
      <w:pPr>
        <w:pStyle w:val="TH"/>
      </w:pPr>
      <w:r>
        <w:object w:dxaOrig="9356" w:dyaOrig="4386" w14:anchorId="681A3C5A">
          <v:shape id="_x0000_i1058" type="#_x0000_t75" style="width:467.7pt;height:218.9pt" o:ole="">
            <v:imagedata r:id="rId75" o:title=""/>
          </v:shape>
          <o:OLEObject Type="Embed" ProgID="Word.Picture.8" ShapeID="_x0000_i1058" DrawAspect="Content" ObjectID="_1755066123"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82" w:name="_Toc19171917"/>
      <w:bookmarkStart w:id="1983" w:name="_Toc27844208"/>
      <w:bookmarkStart w:id="1984" w:name="_Toc36134366"/>
      <w:bookmarkStart w:id="1985" w:name="_Toc45176049"/>
      <w:bookmarkStart w:id="1986" w:name="_Toc51762079"/>
      <w:bookmarkStart w:id="1987" w:name="_Toc51762564"/>
      <w:bookmarkStart w:id="1988" w:name="_Toc51763047"/>
      <w:bookmarkStart w:id="1989" w:name="_Toc138258696"/>
      <w:r w:rsidRPr="00990165">
        <w:lastRenderedPageBreak/>
        <w:t>5.1.2.2</w:t>
      </w:r>
      <w:r w:rsidRPr="00990165">
        <w:tab/>
      </w:r>
      <w:r w:rsidR="00AD079E" w:rsidRPr="00AD079E">
        <w:rPr>
          <w:noProof/>
        </w:rPr>
        <w:t>eNodeB</w:t>
      </w:r>
      <w:r w:rsidRPr="00990165">
        <w:t xml:space="preserve"> - S</w:t>
      </w:r>
      <w:r w:rsidRPr="00990165">
        <w:noBreakHyphen/>
        <w:t>GW</w:t>
      </w:r>
      <w:bookmarkEnd w:id="1982"/>
      <w:bookmarkEnd w:id="1983"/>
      <w:bookmarkEnd w:id="1984"/>
      <w:bookmarkEnd w:id="1985"/>
      <w:bookmarkEnd w:id="1986"/>
      <w:bookmarkEnd w:id="1987"/>
      <w:bookmarkEnd w:id="1988"/>
      <w:bookmarkEnd w:id="1989"/>
    </w:p>
    <w:bookmarkStart w:id="1990" w:name="_MON_1424012222"/>
    <w:bookmarkEnd w:id="1990"/>
    <w:bookmarkStart w:id="1991" w:name="_MON_1424012226"/>
    <w:bookmarkEnd w:id="1991"/>
    <w:p w14:paraId="135D2F4B" w14:textId="77777777" w:rsidR="00E47172" w:rsidRPr="00990165" w:rsidRDefault="00E47172" w:rsidP="00E47172">
      <w:pPr>
        <w:pStyle w:val="TH"/>
      </w:pPr>
      <w:r w:rsidRPr="00990165">
        <w:object w:dxaOrig="4514" w:dyaOrig="3105" w14:anchorId="518A41EE">
          <v:shape id="_x0000_i1059" type="#_x0000_t75" style="width:225.2pt;height:155.5pt" o:ole="">
            <v:imagedata r:id="rId77" o:title=""/>
          </v:shape>
          <o:OLEObject Type="Embed" ProgID="Word.Picture.8" ShapeID="_x0000_i1059" DrawAspect="Content" ObjectID="_1755066124"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92" w:name="_Toc19171918"/>
      <w:bookmarkStart w:id="1993" w:name="_Toc27844209"/>
      <w:bookmarkStart w:id="1994" w:name="_Toc36134367"/>
      <w:bookmarkStart w:id="1995" w:name="_Toc45176050"/>
      <w:bookmarkStart w:id="1996" w:name="_Toc51762080"/>
      <w:bookmarkStart w:id="1997" w:name="_Toc51762565"/>
      <w:bookmarkStart w:id="1998" w:name="_Toc51763048"/>
      <w:bookmarkStart w:id="1999" w:name="_Toc138258697"/>
      <w:r w:rsidRPr="00990165">
        <w:t>5.1.2.3</w:t>
      </w:r>
      <w:r w:rsidRPr="00990165">
        <w:tab/>
        <w:t>UE - PDN GW user plane with 2G access via the S4 interface</w:t>
      </w:r>
      <w:bookmarkEnd w:id="1992"/>
      <w:bookmarkEnd w:id="1993"/>
      <w:bookmarkEnd w:id="1994"/>
      <w:bookmarkEnd w:id="1995"/>
      <w:bookmarkEnd w:id="1996"/>
      <w:bookmarkEnd w:id="1997"/>
      <w:bookmarkEnd w:id="1998"/>
      <w:bookmarkEnd w:id="1999"/>
    </w:p>
    <w:bookmarkStart w:id="2000" w:name="_Ref496355192"/>
    <w:p w14:paraId="264BC9BF" w14:textId="461B2E46" w:rsidR="00AD079E" w:rsidRDefault="00AD079E" w:rsidP="00AD079E">
      <w:pPr>
        <w:pStyle w:val="TH"/>
      </w:pPr>
      <w:r>
        <w:object w:dxaOrig="9598" w:dyaOrig="5113" w14:anchorId="544997A7">
          <v:shape id="_x0000_i1060" type="#_x0000_t75" style="width:479.25pt;height:253.45pt" o:ole="">
            <v:imagedata r:id="rId79" o:title=""/>
          </v:shape>
          <o:OLEObject Type="Embed" ProgID="Word.Picture.8" ShapeID="_x0000_i1060" DrawAspect="Content" ObjectID="_1755066125"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00"/>
      <w:r w:rsidRPr="00990165">
        <w:t xml:space="preserve"> 5.1.2.3-1: User Plane for A/Gb mode</w:t>
      </w:r>
    </w:p>
    <w:p w14:paraId="7DC3536C" w14:textId="77777777" w:rsidR="00E47172" w:rsidRPr="00990165" w:rsidRDefault="00E47172" w:rsidP="00E47172">
      <w:pPr>
        <w:pStyle w:val="Heading4"/>
      </w:pPr>
      <w:bookmarkStart w:id="2001" w:name="_Toc19171919"/>
      <w:bookmarkStart w:id="2002" w:name="_Toc27844210"/>
      <w:bookmarkStart w:id="2003" w:name="_Toc36134368"/>
      <w:bookmarkStart w:id="2004" w:name="_Toc45176051"/>
      <w:bookmarkStart w:id="2005" w:name="_Toc51762081"/>
      <w:bookmarkStart w:id="2006" w:name="_Toc51762566"/>
      <w:bookmarkStart w:id="2007" w:name="_Toc51763049"/>
      <w:bookmarkStart w:id="2008" w:name="_Toc138258698"/>
      <w:r w:rsidRPr="00990165">
        <w:lastRenderedPageBreak/>
        <w:t>5.1.2.4</w:t>
      </w:r>
      <w:r w:rsidRPr="00990165">
        <w:tab/>
        <w:t>UE - PDN GW user plane with 3G access via the S12 interface</w:t>
      </w:r>
      <w:bookmarkEnd w:id="2001"/>
      <w:bookmarkEnd w:id="2002"/>
      <w:bookmarkEnd w:id="2003"/>
      <w:bookmarkEnd w:id="2004"/>
      <w:bookmarkEnd w:id="2005"/>
      <w:bookmarkEnd w:id="2006"/>
      <w:bookmarkEnd w:id="2007"/>
      <w:bookmarkEnd w:id="2008"/>
    </w:p>
    <w:bookmarkStart w:id="2009" w:name="_MON_1678621535"/>
    <w:bookmarkEnd w:id="2009"/>
    <w:p w14:paraId="4B1726FC" w14:textId="29DF5ADA" w:rsidR="00AD079E" w:rsidRDefault="00AD079E" w:rsidP="00AD079E">
      <w:pPr>
        <w:pStyle w:val="TH"/>
      </w:pPr>
      <w:r>
        <w:object w:dxaOrig="9598" w:dyaOrig="4530" w14:anchorId="224BA574">
          <v:shape id="_x0000_i1061" type="#_x0000_t75" style="width:479.25pt;height:224.65pt" o:ole="">
            <v:imagedata r:id="rId81" o:title=""/>
          </v:shape>
          <o:OLEObject Type="Embed" ProgID="Word.Picture.8" ShapeID="_x0000_i1061" DrawAspect="Content" ObjectID="_1755066126"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10" w:name="_Toc19171920"/>
      <w:bookmarkStart w:id="2011" w:name="_Toc27844211"/>
      <w:bookmarkStart w:id="2012" w:name="_Toc36134369"/>
      <w:bookmarkStart w:id="2013" w:name="_Toc45176052"/>
      <w:bookmarkStart w:id="2014" w:name="_Toc51762082"/>
      <w:bookmarkStart w:id="2015" w:name="_Toc51762567"/>
      <w:bookmarkStart w:id="2016" w:name="_Toc51763050"/>
      <w:bookmarkStart w:id="2017" w:name="_Toc138258699"/>
      <w:r w:rsidRPr="00990165">
        <w:lastRenderedPageBreak/>
        <w:t>5.1.2.5</w:t>
      </w:r>
      <w:r w:rsidRPr="00990165">
        <w:tab/>
        <w:t>UE - PDN GW user plane with 3G access via the S4 interface</w:t>
      </w:r>
      <w:bookmarkEnd w:id="2010"/>
      <w:bookmarkEnd w:id="2011"/>
      <w:bookmarkEnd w:id="2012"/>
      <w:bookmarkEnd w:id="2013"/>
      <w:bookmarkEnd w:id="2014"/>
      <w:bookmarkEnd w:id="2015"/>
      <w:bookmarkEnd w:id="2016"/>
      <w:bookmarkEnd w:id="2017"/>
    </w:p>
    <w:bookmarkStart w:id="2018" w:name="_MON_1678621572"/>
    <w:bookmarkEnd w:id="2018"/>
    <w:p w14:paraId="069CDF6F" w14:textId="04F88610" w:rsidR="00AD079E" w:rsidRDefault="00AD079E" w:rsidP="00AD079E">
      <w:pPr>
        <w:pStyle w:val="TH"/>
      </w:pPr>
      <w:r>
        <w:object w:dxaOrig="9598" w:dyaOrig="4410" w14:anchorId="650186CA">
          <v:shape id="_x0000_i1062" type="#_x0000_t75" style="width:479.25pt;height:220.05pt" o:ole="">
            <v:imagedata r:id="rId83" o:title=""/>
          </v:shape>
          <o:OLEObject Type="Embed" ProgID="Word.Picture.8" ShapeID="_x0000_i1062" DrawAspect="Content" ObjectID="_1755066127"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19" w:name="_Toc19171921"/>
      <w:bookmarkStart w:id="2020" w:name="_Toc27844212"/>
      <w:bookmarkStart w:id="2021" w:name="_Toc36134370"/>
      <w:bookmarkStart w:id="2022" w:name="_Toc45176053"/>
      <w:bookmarkStart w:id="2023" w:name="_Toc51762083"/>
      <w:bookmarkStart w:id="2024" w:name="_Toc51762568"/>
      <w:bookmarkStart w:id="2025" w:name="_Toc51763051"/>
      <w:bookmarkStart w:id="2026" w:name="_Toc138258700"/>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19"/>
      <w:bookmarkEnd w:id="2020"/>
      <w:bookmarkEnd w:id="2021"/>
      <w:bookmarkEnd w:id="2022"/>
      <w:bookmarkEnd w:id="2023"/>
      <w:bookmarkEnd w:id="2024"/>
      <w:bookmarkEnd w:id="2025"/>
      <w:bookmarkEnd w:id="2026"/>
    </w:p>
    <w:p w14:paraId="15F762D6" w14:textId="77777777" w:rsidR="00E47172" w:rsidRDefault="00E47172" w:rsidP="00E47172">
      <w:pPr>
        <w:pStyle w:val="TH"/>
      </w:pPr>
      <w:r w:rsidRPr="00990165">
        <w:object w:dxaOrig="9002" w:dyaOrig="4386" w14:anchorId="0CE01F28">
          <v:shape id="_x0000_i1063" type="#_x0000_t75" style="width:451pt;height:218.9pt" o:ole="">
            <v:imagedata r:id="rId85" o:title=""/>
          </v:shape>
          <o:OLEObject Type="Embed" ProgID="Word.Picture.8" ShapeID="_x0000_i1063" DrawAspect="Content" ObjectID="_1755066128"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27" w:name="_Toc19171922"/>
      <w:bookmarkStart w:id="2028" w:name="_Toc27844213"/>
      <w:bookmarkStart w:id="2029" w:name="_Toc36134371"/>
      <w:bookmarkStart w:id="2030" w:name="_Toc45176054"/>
      <w:bookmarkStart w:id="2031" w:name="_Toc51762084"/>
      <w:bookmarkStart w:id="2032" w:name="_Toc51762569"/>
      <w:bookmarkStart w:id="2033" w:name="_Toc51763052"/>
      <w:bookmarkStart w:id="2034" w:name="_Toc138258701"/>
      <w:r w:rsidRPr="00990165">
        <w:t>5.2</w:t>
      </w:r>
      <w:r w:rsidRPr="00990165">
        <w:tab/>
        <w:t>Identities</w:t>
      </w:r>
      <w:bookmarkEnd w:id="2027"/>
      <w:bookmarkEnd w:id="2028"/>
      <w:bookmarkEnd w:id="2029"/>
      <w:bookmarkEnd w:id="2030"/>
      <w:bookmarkEnd w:id="2031"/>
      <w:bookmarkEnd w:id="2032"/>
      <w:bookmarkEnd w:id="2033"/>
      <w:bookmarkEnd w:id="2034"/>
    </w:p>
    <w:p w14:paraId="2DA3359E" w14:textId="77777777" w:rsidR="00E47172" w:rsidRPr="00990165" w:rsidRDefault="00E47172" w:rsidP="00E47172">
      <w:pPr>
        <w:pStyle w:val="Heading3"/>
      </w:pPr>
      <w:bookmarkStart w:id="2035" w:name="_Toc19171923"/>
      <w:bookmarkStart w:id="2036" w:name="_Toc27844214"/>
      <w:bookmarkStart w:id="2037" w:name="_Toc36134372"/>
      <w:bookmarkStart w:id="2038" w:name="_Toc45176055"/>
      <w:bookmarkStart w:id="2039" w:name="_Toc51762085"/>
      <w:bookmarkStart w:id="2040" w:name="_Toc51762570"/>
      <w:bookmarkStart w:id="2041" w:name="_Toc51763053"/>
      <w:bookmarkStart w:id="2042" w:name="_Toc138258702"/>
      <w:r w:rsidRPr="00990165">
        <w:t>5.2.1</w:t>
      </w:r>
      <w:r w:rsidRPr="00990165">
        <w:tab/>
        <w:t>EPS bearer identity</w:t>
      </w:r>
      <w:bookmarkEnd w:id="2035"/>
      <w:bookmarkEnd w:id="2036"/>
      <w:bookmarkEnd w:id="2037"/>
      <w:bookmarkEnd w:id="2038"/>
      <w:bookmarkEnd w:id="2039"/>
      <w:bookmarkEnd w:id="2040"/>
      <w:bookmarkEnd w:id="2041"/>
      <w:bookmarkEnd w:id="2042"/>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43" w:name="_Toc19171924"/>
      <w:bookmarkStart w:id="2044" w:name="_Toc27844215"/>
      <w:bookmarkStart w:id="2045" w:name="_Toc36134373"/>
      <w:bookmarkStart w:id="2046" w:name="_Toc45176056"/>
      <w:bookmarkStart w:id="2047" w:name="_Toc51762086"/>
      <w:bookmarkStart w:id="2048" w:name="_Toc51762571"/>
      <w:bookmarkStart w:id="2049" w:name="_Toc51763054"/>
      <w:bookmarkStart w:id="2050" w:name="_Toc138258703"/>
      <w:r w:rsidRPr="00990165">
        <w:t>5.2.2</w:t>
      </w:r>
      <w:r w:rsidRPr="00990165">
        <w:tab/>
        <w:t>Globally Unique Temporary UE Identity</w:t>
      </w:r>
      <w:bookmarkEnd w:id="2043"/>
      <w:bookmarkEnd w:id="2044"/>
      <w:bookmarkEnd w:id="2045"/>
      <w:bookmarkEnd w:id="2046"/>
      <w:bookmarkEnd w:id="2047"/>
      <w:bookmarkEnd w:id="2048"/>
      <w:bookmarkEnd w:id="2049"/>
      <w:bookmarkEnd w:id="2050"/>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51" w:name="_Toc19171925"/>
      <w:bookmarkStart w:id="2052" w:name="_Toc27844216"/>
      <w:bookmarkStart w:id="2053" w:name="_Toc36134374"/>
      <w:bookmarkStart w:id="2054" w:name="_Toc45176057"/>
      <w:bookmarkStart w:id="2055" w:name="_Toc51762087"/>
      <w:bookmarkStart w:id="2056" w:name="_Toc51762572"/>
      <w:bookmarkStart w:id="2057" w:name="_Toc51763055"/>
      <w:bookmarkStart w:id="2058" w:name="_Toc138258704"/>
      <w:r w:rsidRPr="00990165">
        <w:lastRenderedPageBreak/>
        <w:t>5.2.3</w:t>
      </w:r>
      <w:r w:rsidRPr="00990165">
        <w:tab/>
        <w:t>Tracking Area Identity (TAI)</w:t>
      </w:r>
      <w:bookmarkEnd w:id="2051"/>
      <w:bookmarkEnd w:id="2052"/>
      <w:bookmarkEnd w:id="2053"/>
      <w:bookmarkEnd w:id="2054"/>
      <w:bookmarkEnd w:id="2055"/>
      <w:bookmarkEnd w:id="2056"/>
      <w:bookmarkEnd w:id="2057"/>
      <w:bookmarkEnd w:id="2058"/>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59" w:name="_Toc19171926"/>
      <w:bookmarkStart w:id="2060" w:name="_Toc27844217"/>
      <w:bookmarkStart w:id="2061" w:name="_Toc36134375"/>
      <w:bookmarkStart w:id="2062" w:name="_Toc45176058"/>
      <w:bookmarkStart w:id="2063" w:name="_Toc51762088"/>
      <w:bookmarkStart w:id="2064" w:name="_Toc51762573"/>
      <w:bookmarkStart w:id="2065" w:name="_Toc51763056"/>
      <w:bookmarkStart w:id="2066" w:name="_Toc138258705"/>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59"/>
      <w:bookmarkEnd w:id="2060"/>
      <w:bookmarkEnd w:id="2061"/>
      <w:bookmarkEnd w:id="2062"/>
      <w:bookmarkEnd w:id="2063"/>
      <w:bookmarkEnd w:id="2064"/>
      <w:bookmarkEnd w:id="2065"/>
      <w:bookmarkEnd w:id="2066"/>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67" w:name="_Toc19171927"/>
      <w:bookmarkStart w:id="2068" w:name="_Toc27844218"/>
      <w:bookmarkStart w:id="2069" w:name="_Toc36134376"/>
      <w:bookmarkStart w:id="2070" w:name="_Toc45176059"/>
      <w:bookmarkStart w:id="2071" w:name="_Toc51762089"/>
      <w:bookmarkStart w:id="2072" w:name="_Toc51762574"/>
      <w:bookmarkStart w:id="2073" w:name="_Toc51763057"/>
      <w:bookmarkStart w:id="2074" w:name="_Toc138258706"/>
      <w:r w:rsidRPr="00990165">
        <w:t>5.2.5</w:t>
      </w:r>
      <w:r w:rsidRPr="00990165">
        <w:tab/>
        <w:t>MME S1-AP UE Identity (MME S1-AP UE ID)</w:t>
      </w:r>
      <w:bookmarkEnd w:id="2067"/>
      <w:bookmarkEnd w:id="2068"/>
      <w:bookmarkEnd w:id="2069"/>
      <w:bookmarkEnd w:id="2070"/>
      <w:bookmarkEnd w:id="2071"/>
      <w:bookmarkEnd w:id="2072"/>
      <w:bookmarkEnd w:id="2073"/>
      <w:bookmarkEnd w:id="2074"/>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75" w:name="_Toc19171928"/>
      <w:bookmarkStart w:id="2076" w:name="_Toc27844219"/>
      <w:bookmarkStart w:id="2077" w:name="_Toc36134377"/>
      <w:bookmarkStart w:id="2078" w:name="_Toc45176060"/>
      <w:bookmarkStart w:id="2079" w:name="_Toc51762090"/>
      <w:bookmarkStart w:id="2080" w:name="_Toc51762575"/>
      <w:bookmarkStart w:id="2081" w:name="_Toc51763058"/>
      <w:bookmarkStart w:id="2082" w:name="_Toc138258707"/>
      <w:r w:rsidRPr="00990165">
        <w:t>5.2.6</w:t>
      </w:r>
      <w:r w:rsidRPr="00990165">
        <w:tab/>
        <w:t>Closed Subscriber Group ID</w:t>
      </w:r>
      <w:bookmarkEnd w:id="2075"/>
      <w:bookmarkEnd w:id="2076"/>
      <w:bookmarkEnd w:id="2077"/>
      <w:bookmarkEnd w:id="2078"/>
      <w:bookmarkEnd w:id="2079"/>
      <w:bookmarkEnd w:id="2080"/>
      <w:bookmarkEnd w:id="2081"/>
      <w:bookmarkEnd w:id="2082"/>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83" w:name="_Toc19171929"/>
      <w:bookmarkStart w:id="2084" w:name="_Toc27844220"/>
      <w:bookmarkStart w:id="2085" w:name="_Toc36134378"/>
      <w:bookmarkStart w:id="2086" w:name="_Toc45176061"/>
      <w:bookmarkStart w:id="2087" w:name="_Toc51762091"/>
      <w:bookmarkStart w:id="2088" w:name="_Toc51762576"/>
      <w:bookmarkStart w:id="2089" w:name="_Toc51763059"/>
      <w:bookmarkStart w:id="2090" w:name="_Toc138258708"/>
      <w:r>
        <w:t>5.2.7</w:t>
      </w:r>
      <w:r>
        <w:tab/>
        <w:t>UE Radio Capability ID</w:t>
      </w:r>
      <w:bookmarkEnd w:id="2083"/>
      <w:bookmarkEnd w:id="2084"/>
      <w:bookmarkEnd w:id="2085"/>
      <w:bookmarkEnd w:id="2086"/>
      <w:bookmarkEnd w:id="2087"/>
      <w:bookmarkEnd w:id="2088"/>
      <w:bookmarkEnd w:id="2089"/>
      <w:bookmarkEnd w:id="2090"/>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91" w:name="_Toc19171930"/>
      <w:bookmarkStart w:id="2092" w:name="_Toc27844221"/>
      <w:bookmarkStart w:id="2093" w:name="_Toc36134379"/>
      <w:bookmarkStart w:id="2094" w:name="_Toc45176062"/>
      <w:bookmarkStart w:id="2095" w:name="_Toc51762092"/>
      <w:bookmarkStart w:id="2096" w:name="_Toc51762577"/>
      <w:bookmarkStart w:id="2097" w:name="_Toc51763060"/>
      <w:bookmarkStart w:id="2098" w:name="_Toc138258709"/>
      <w:r w:rsidRPr="00990165">
        <w:lastRenderedPageBreak/>
        <w:t>5.3</w:t>
      </w:r>
      <w:r w:rsidRPr="00990165">
        <w:tab/>
        <w:t>Authentication, security and location management</w:t>
      </w:r>
      <w:bookmarkEnd w:id="2091"/>
      <w:bookmarkEnd w:id="2092"/>
      <w:bookmarkEnd w:id="2093"/>
      <w:bookmarkEnd w:id="2094"/>
      <w:bookmarkEnd w:id="2095"/>
      <w:bookmarkEnd w:id="2096"/>
      <w:bookmarkEnd w:id="2097"/>
      <w:bookmarkEnd w:id="2098"/>
    </w:p>
    <w:p w14:paraId="562920A0" w14:textId="77777777" w:rsidR="00E47172" w:rsidRPr="00990165" w:rsidRDefault="00E47172" w:rsidP="00E47172">
      <w:pPr>
        <w:pStyle w:val="Heading3"/>
      </w:pPr>
      <w:bookmarkStart w:id="2099" w:name="_Toc19171931"/>
      <w:bookmarkStart w:id="2100" w:name="_Toc27844222"/>
      <w:bookmarkStart w:id="2101" w:name="_Toc36134380"/>
      <w:bookmarkStart w:id="2102" w:name="_Toc45176063"/>
      <w:bookmarkStart w:id="2103" w:name="_Toc51762093"/>
      <w:bookmarkStart w:id="2104" w:name="_Toc51762578"/>
      <w:bookmarkStart w:id="2105" w:name="_Toc51763061"/>
      <w:bookmarkStart w:id="2106" w:name="_Toc138258710"/>
      <w:r w:rsidRPr="00990165">
        <w:t>5.3.1</w:t>
      </w:r>
      <w:r w:rsidRPr="00990165">
        <w:tab/>
        <w:t>IP address allocation</w:t>
      </w:r>
      <w:bookmarkEnd w:id="2099"/>
      <w:bookmarkEnd w:id="2100"/>
      <w:bookmarkEnd w:id="2101"/>
      <w:bookmarkEnd w:id="2102"/>
      <w:bookmarkEnd w:id="2103"/>
      <w:bookmarkEnd w:id="2104"/>
      <w:bookmarkEnd w:id="2105"/>
      <w:bookmarkEnd w:id="2106"/>
    </w:p>
    <w:p w14:paraId="02D56BA7" w14:textId="77777777" w:rsidR="00E47172" w:rsidRPr="00990165" w:rsidRDefault="00E47172" w:rsidP="00E47172">
      <w:pPr>
        <w:pStyle w:val="Heading4"/>
      </w:pPr>
      <w:bookmarkStart w:id="2107" w:name="_Toc19171932"/>
      <w:bookmarkStart w:id="2108" w:name="_Toc27844223"/>
      <w:bookmarkStart w:id="2109" w:name="_Toc36134381"/>
      <w:bookmarkStart w:id="2110" w:name="_Toc45176064"/>
      <w:bookmarkStart w:id="2111" w:name="_Toc51762094"/>
      <w:bookmarkStart w:id="2112" w:name="_Toc51762579"/>
      <w:bookmarkStart w:id="2113" w:name="_Toc51763062"/>
      <w:bookmarkStart w:id="2114" w:name="_Toc138258711"/>
      <w:r w:rsidRPr="00990165">
        <w:t>5.3.1.1</w:t>
      </w:r>
      <w:r w:rsidRPr="00990165">
        <w:tab/>
        <w:t>General</w:t>
      </w:r>
      <w:bookmarkEnd w:id="2107"/>
      <w:bookmarkEnd w:id="2108"/>
      <w:bookmarkEnd w:id="2109"/>
      <w:bookmarkEnd w:id="2110"/>
      <w:bookmarkEnd w:id="2111"/>
      <w:bookmarkEnd w:id="2112"/>
      <w:bookmarkEnd w:id="2113"/>
      <w:bookmarkEnd w:id="2114"/>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0C5E5CD3" w:rsidR="00E47172" w:rsidRPr="00990165" w:rsidRDefault="00E47172" w:rsidP="00E47172">
      <w:pPr>
        <w:pStyle w:val="B1"/>
      </w:pPr>
      <w:r w:rsidRPr="00990165">
        <w:t>b.</w:t>
      </w:r>
      <w:r w:rsidRPr="00990165">
        <w:tab/>
        <w:t xml:space="preserve">IPv6 parameter configuration via Stateless DHCPv6 according to </w:t>
      </w:r>
      <w:r>
        <w:t>RFC </w:t>
      </w:r>
      <w:ins w:id="2115" w:author="23.401_CR3739_(Rel-18)_SAES, TEI17" w:date="2023-09-01T08:28:00Z">
        <w:r w:rsidR="00A3425E">
          <w:t>8415 [94]</w:t>
        </w:r>
      </w:ins>
      <w:del w:id="2116" w:author="23.401_CR3739_(Rel-18)_SAES, TEI17" w:date="2023-09-01T08:28:00Z">
        <w:r w:rsidRPr="00990165" w:rsidDel="00A3425E">
          <w:delText>3736 [20]</w:delText>
        </w:r>
      </w:del>
      <w:r w:rsidRPr="00990165">
        <w:t>.</w:t>
      </w:r>
    </w:p>
    <w:p w14:paraId="3D502118" w14:textId="3BAA2030" w:rsidR="00E47172" w:rsidRPr="00990165" w:rsidRDefault="00E47172" w:rsidP="00E47172">
      <w:pPr>
        <w:pStyle w:val="B1"/>
      </w:pPr>
      <w:r w:rsidRPr="00990165">
        <w:t>c.</w:t>
      </w:r>
      <w:r w:rsidRPr="00990165">
        <w:tab/>
        <w:t xml:space="preserve">Allocation of IPv6 prefixes using DHCPv6 according to </w:t>
      </w:r>
      <w:r>
        <w:t>RFC </w:t>
      </w:r>
      <w:ins w:id="2117" w:author="23.401_CR3739_(Rel-18)_SAES, TEI17" w:date="2023-09-01T08:29:00Z">
        <w:r w:rsidR="00A3425E">
          <w:t>8415 [94]</w:t>
        </w:r>
      </w:ins>
      <w:del w:id="2118" w:author="23.401_CR3739_(Rel-18)_SAES, TEI17" w:date="2023-09-01T08:29:00Z">
        <w:r w:rsidRPr="00990165" w:rsidDel="00A3425E">
          <w:delText>3633 [21]</w:delText>
        </w:r>
      </w:del>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19" w:name="_Toc19171933"/>
      <w:bookmarkStart w:id="2120" w:name="_Toc27844224"/>
      <w:bookmarkStart w:id="2121" w:name="_Toc36134382"/>
      <w:bookmarkStart w:id="2122" w:name="_Toc45176065"/>
      <w:bookmarkStart w:id="2123" w:name="_Toc51762095"/>
      <w:bookmarkStart w:id="2124" w:name="_Toc51762580"/>
      <w:bookmarkStart w:id="2125" w:name="_Toc51763063"/>
      <w:bookmarkStart w:id="2126" w:name="_Toc138258712"/>
      <w:r w:rsidRPr="00990165">
        <w:t>5.3.1.2</w:t>
      </w:r>
      <w:r w:rsidRPr="00990165">
        <w:tab/>
        <w:t>IP address allocation, renewal and release mechanisms for GTP based S5/S8</w:t>
      </w:r>
      <w:bookmarkEnd w:id="2119"/>
      <w:bookmarkEnd w:id="2120"/>
      <w:bookmarkEnd w:id="2121"/>
      <w:bookmarkEnd w:id="2122"/>
      <w:bookmarkEnd w:id="2123"/>
      <w:bookmarkEnd w:id="2124"/>
      <w:bookmarkEnd w:id="2125"/>
      <w:bookmarkEnd w:id="2126"/>
    </w:p>
    <w:p w14:paraId="485BDA3E" w14:textId="77777777" w:rsidR="00E47172" w:rsidRPr="00990165" w:rsidRDefault="00E47172" w:rsidP="00E47172">
      <w:pPr>
        <w:pStyle w:val="Heading5"/>
      </w:pPr>
      <w:bookmarkStart w:id="2127" w:name="_Toc19171934"/>
      <w:bookmarkStart w:id="2128" w:name="_Toc27844225"/>
      <w:bookmarkStart w:id="2129" w:name="_Toc36134383"/>
      <w:bookmarkStart w:id="2130" w:name="_Toc45176066"/>
      <w:bookmarkStart w:id="2131" w:name="_Toc51762096"/>
      <w:bookmarkStart w:id="2132" w:name="_Toc51762581"/>
      <w:bookmarkStart w:id="2133" w:name="_Toc51763064"/>
      <w:bookmarkStart w:id="2134" w:name="_Toc138258713"/>
      <w:r w:rsidRPr="00990165">
        <w:t>5.3.1.2.1</w:t>
      </w:r>
      <w:r w:rsidRPr="00990165">
        <w:tab/>
        <w:t>IPv4 address allocation via default bearer activation and release via PDN connection release</w:t>
      </w:r>
      <w:bookmarkEnd w:id="2127"/>
      <w:bookmarkEnd w:id="2128"/>
      <w:bookmarkEnd w:id="2129"/>
      <w:bookmarkEnd w:id="2130"/>
      <w:bookmarkEnd w:id="2131"/>
      <w:bookmarkEnd w:id="2132"/>
      <w:bookmarkEnd w:id="2133"/>
      <w:bookmarkEnd w:id="213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35" w:name="_Toc19171935"/>
      <w:bookmarkStart w:id="2136" w:name="_Toc27844226"/>
      <w:bookmarkStart w:id="2137" w:name="_Toc36134384"/>
      <w:bookmarkStart w:id="2138" w:name="_Toc45176067"/>
      <w:bookmarkStart w:id="2139" w:name="_Toc51762097"/>
      <w:bookmarkStart w:id="2140" w:name="_Toc51762582"/>
      <w:bookmarkStart w:id="2141" w:name="_Toc51763065"/>
      <w:bookmarkStart w:id="2142" w:name="_Toc138258714"/>
      <w:r w:rsidRPr="00990165">
        <w:t>5.3.1.2.2</w:t>
      </w:r>
      <w:r w:rsidRPr="00990165">
        <w:tab/>
        <w:t>Allocation, renewal and release of the IPv6 default prefix via IPv6 stateless address autoconfiguration</w:t>
      </w:r>
      <w:bookmarkEnd w:id="2135"/>
      <w:bookmarkEnd w:id="2136"/>
      <w:bookmarkEnd w:id="2137"/>
      <w:bookmarkEnd w:id="2138"/>
      <w:bookmarkEnd w:id="2139"/>
      <w:bookmarkEnd w:id="2140"/>
      <w:bookmarkEnd w:id="2141"/>
      <w:bookmarkEnd w:id="214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43" w:name="_Toc19171936"/>
      <w:bookmarkStart w:id="2144" w:name="_Toc27844227"/>
      <w:bookmarkStart w:id="2145" w:name="_Toc36134385"/>
      <w:bookmarkStart w:id="2146" w:name="_Toc45176068"/>
      <w:bookmarkStart w:id="2147" w:name="_Toc51762098"/>
      <w:bookmarkStart w:id="2148" w:name="_Toc51762583"/>
      <w:bookmarkStart w:id="2149" w:name="_Toc51763066"/>
      <w:bookmarkStart w:id="2150" w:name="_Toc138258715"/>
      <w:r w:rsidRPr="00990165">
        <w:t>5.3.1.2.3</w:t>
      </w:r>
      <w:r w:rsidRPr="00990165">
        <w:tab/>
        <w:t>IPv6 parameter configuration via stateless DHCPv6</w:t>
      </w:r>
      <w:bookmarkEnd w:id="2143"/>
      <w:bookmarkEnd w:id="2144"/>
      <w:bookmarkEnd w:id="2145"/>
      <w:bookmarkEnd w:id="2146"/>
      <w:bookmarkEnd w:id="2147"/>
      <w:bookmarkEnd w:id="2148"/>
      <w:bookmarkEnd w:id="2149"/>
      <w:bookmarkEnd w:id="215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51" w:name="_Toc19171937"/>
      <w:bookmarkStart w:id="2152" w:name="_Toc27844228"/>
      <w:bookmarkStart w:id="2153" w:name="_Toc36134386"/>
      <w:bookmarkStart w:id="2154" w:name="_Toc45176069"/>
      <w:bookmarkStart w:id="2155" w:name="_Toc51762099"/>
      <w:bookmarkStart w:id="2156" w:name="_Toc51762584"/>
      <w:bookmarkStart w:id="2157" w:name="_Toc51763067"/>
      <w:bookmarkStart w:id="2158" w:name="_Toc138258716"/>
      <w:r w:rsidRPr="00990165">
        <w:lastRenderedPageBreak/>
        <w:t>5.3.1.2.4</w:t>
      </w:r>
      <w:r w:rsidRPr="00990165">
        <w:tab/>
        <w:t>IPv4 address allocation, renewal and release and IPv4 parameter configuration via DHCPv4</w:t>
      </w:r>
      <w:bookmarkEnd w:id="2151"/>
      <w:bookmarkEnd w:id="2152"/>
      <w:bookmarkEnd w:id="2153"/>
      <w:bookmarkEnd w:id="2154"/>
      <w:bookmarkEnd w:id="2155"/>
      <w:bookmarkEnd w:id="2156"/>
      <w:bookmarkEnd w:id="2157"/>
      <w:bookmarkEnd w:id="215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59" w:name="_Toc19171938"/>
      <w:bookmarkStart w:id="2160" w:name="_Toc27844229"/>
      <w:bookmarkStart w:id="2161" w:name="_Toc36134387"/>
      <w:bookmarkStart w:id="2162" w:name="_Toc45176070"/>
      <w:bookmarkStart w:id="2163" w:name="_Toc51762100"/>
      <w:bookmarkStart w:id="2164" w:name="_Toc51762585"/>
      <w:bookmarkStart w:id="2165" w:name="_Toc51763068"/>
      <w:bookmarkStart w:id="2166" w:name="_Toc138258717"/>
      <w:r w:rsidRPr="00990165">
        <w:t>5.3.1.2.5</w:t>
      </w:r>
      <w:r w:rsidRPr="00990165">
        <w:tab/>
        <w:t>Void</w:t>
      </w:r>
      <w:bookmarkEnd w:id="2159"/>
      <w:bookmarkEnd w:id="2160"/>
      <w:bookmarkEnd w:id="2161"/>
      <w:bookmarkEnd w:id="2162"/>
      <w:bookmarkEnd w:id="2163"/>
      <w:bookmarkEnd w:id="2164"/>
      <w:bookmarkEnd w:id="2165"/>
      <w:bookmarkEnd w:id="216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67" w:name="_Toc19171939"/>
      <w:bookmarkStart w:id="2168" w:name="_Toc27844230"/>
      <w:bookmarkStart w:id="2169" w:name="_Toc36134388"/>
      <w:bookmarkStart w:id="2170" w:name="_Toc45176071"/>
      <w:bookmarkStart w:id="2171" w:name="_Toc51762101"/>
      <w:bookmarkStart w:id="2172" w:name="_Toc51762586"/>
      <w:bookmarkStart w:id="2173" w:name="_Toc51763069"/>
      <w:bookmarkStart w:id="2174" w:name="_Toc138258718"/>
      <w:r w:rsidRPr="00990165">
        <w:t>5.3.1.2.6</w:t>
      </w:r>
      <w:r w:rsidRPr="00990165">
        <w:tab/>
        <w:t>IPv6 Prefix Delegation via DHCPv6</w:t>
      </w:r>
      <w:bookmarkEnd w:id="2167"/>
      <w:bookmarkEnd w:id="2168"/>
      <w:bookmarkEnd w:id="2169"/>
      <w:bookmarkEnd w:id="2170"/>
      <w:bookmarkEnd w:id="2171"/>
      <w:bookmarkEnd w:id="2172"/>
      <w:bookmarkEnd w:id="2173"/>
      <w:bookmarkEnd w:id="217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487F601B"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ins w:id="2175" w:author="23.401_CR3739_(Rel-18)_SAES, TEI17" w:date="2023-09-01T08:29:00Z">
        <w:r w:rsidR="00A3425E">
          <w:rPr>
            <w:rFonts w:cs="Arial"/>
          </w:rPr>
          <w:t>8415 [94]</w:t>
        </w:r>
      </w:ins>
      <w:del w:id="2176" w:author="23.401_CR3739_(Rel-18)_SAES, TEI17" w:date="2023-09-01T08:29:00Z">
        <w:r w:rsidRPr="00990165" w:rsidDel="00A3425E">
          <w:rPr>
            <w:rFonts w:cs="Arial"/>
          </w:rPr>
          <w:delText>3633 [21]</w:delText>
        </w:r>
      </w:del>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ins w:id="2177" w:author="23.401_CR3739_(Rel-18)_SAES, TEI17" w:date="2023-09-01T08:29:00Z">
        <w:r w:rsidR="00A3425E">
          <w:rPr>
            <w:rFonts w:cs="Arial"/>
          </w:rPr>
          <w:t>8415 [94]</w:t>
        </w:r>
      </w:ins>
      <w:del w:id="2178" w:author="23.401_CR3739_(Rel-18)_SAES, TEI17" w:date="2023-09-01T08:29:00Z">
        <w:r w:rsidRPr="00990165" w:rsidDel="00A3425E">
          <w:rPr>
            <w:rFonts w:cs="Arial"/>
          </w:rPr>
          <w:delText>3633 [21]</w:delText>
        </w:r>
      </w:del>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79" w:name="_Toc19171940"/>
      <w:bookmarkStart w:id="2180" w:name="_Toc27844231"/>
      <w:bookmarkStart w:id="2181" w:name="_Toc36134389"/>
      <w:bookmarkStart w:id="2182" w:name="_Toc45176072"/>
      <w:bookmarkStart w:id="2183" w:name="_Toc51762102"/>
      <w:bookmarkStart w:id="2184" w:name="_Toc51762587"/>
      <w:bookmarkStart w:id="2185" w:name="_Toc51763070"/>
      <w:bookmarkStart w:id="2186" w:name="_Toc138258719"/>
      <w:r w:rsidRPr="00990165">
        <w:t>5.3.2</w:t>
      </w:r>
      <w:r w:rsidRPr="00990165">
        <w:tab/>
        <w:t>Attach procedure</w:t>
      </w:r>
      <w:bookmarkEnd w:id="2179"/>
      <w:bookmarkEnd w:id="2180"/>
      <w:bookmarkEnd w:id="2181"/>
      <w:bookmarkEnd w:id="2182"/>
      <w:bookmarkEnd w:id="2183"/>
      <w:bookmarkEnd w:id="2184"/>
      <w:bookmarkEnd w:id="2185"/>
      <w:bookmarkEnd w:id="2186"/>
    </w:p>
    <w:p w14:paraId="56F6E821" w14:textId="77777777" w:rsidR="00E47172" w:rsidRPr="00990165" w:rsidRDefault="00E47172" w:rsidP="00E47172">
      <w:pPr>
        <w:pStyle w:val="Heading4"/>
      </w:pPr>
      <w:bookmarkStart w:id="2187" w:name="_Toc19171941"/>
      <w:bookmarkStart w:id="2188" w:name="_Toc27844232"/>
      <w:bookmarkStart w:id="2189" w:name="_Toc36134390"/>
      <w:bookmarkStart w:id="2190" w:name="_Toc45176073"/>
      <w:bookmarkStart w:id="2191" w:name="_Toc51762103"/>
      <w:bookmarkStart w:id="2192" w:name="_Toc51762588"/>
      <w:bookmarkStart w:id="2193" w:name="_Toc51763071"/>
      <w:bookmarkStart w:id="2194" w:name="_Toc138258720"/>
      <w:r w:rsidRPr="00990165">
        <w:t>5.3.2.1</w:t>
      </w:r>
      <w:r w:rsidRPr="00990165">
        <w:tab/>
        <w:t>E-UTRAN Initial Attach</w:t>
      </w:r>
      <w:bookmarkEnd w:id="2187"/>
      <w:bookmarkEnd w:id="2188"/>
      <w:bookmarkEnd w:id="2189"/>
      <w:bookmarkEnd w:id="2190"/>
      <w:bookmarkEnd w:id="2191"/>
      <w:bookmarkEnd w:id="2192"/>
      <w:bookmarkEnd w:id="2193"/>
      <w:bookmarkEnd w:id="2194"/>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95" w:name="_MON_1518718971"/>
    <w:bookmarkEnd w:id="2195"/>
    <w:p w14:paraId="1CAAF13B" w14:textId="77777777" w:rsidR="00E47172" w:rsidRPr="00990165" w:rsidRDefault="00E47172" w:rsidP="00E47172">
      <w:pPr>
        <w:pStyle w:val="TH"/>
      </w:pPr>
      <w:r w:rsidRPr="00990165">
        <w:object w:dxaOrig="9131" w:dyaOrig="13163" w14:anchorId="0D180BA4">
          <v:shape id="_x0000_i1064" type="#_x0000_t75" style="width:456.75pt;height:658.95pt" o:ole="">
            <v:imagedata r:id="rId87" o:title=""/>
          </v:shape>
          <o:OLEObject Type="Embed" ProgID="Word.Picture.8" ShapeID="_x0000_i1064" DrawAspect="Content" ObjectID="_1755066129"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512E070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ins w:id="2196" w:author="23.401_CR3743R4_(Rel-18)_5GSAT_Ph2" w:date="2023-09-01T08:37:00Z">
        <w:r w:rsidR="004C3AD9">
          <w:t xml:space="preserve"> Enhanced Discontinuous Coverage Support,</w:t>
        </w:r>
      </w:ins>
      <w:r w:rsidR="00F62FB2">
        <w:t xml:space="preserve"> Return To Coverage Notification Not Required, </w:t>
      </w:r>
      <w:del w:id="2197" w:author="23.401_CR3743R4_(Rel-18)_5GSAT_Ph2" w:date="2023-09-01T08:37:00Z">
        <w:r w:rsidR="00F62FB2" w:rsidDel="004C3AD9">
          <w:delText xml:space="preserve">Discontinuous Coverage </w:delText>
        </w:r>
      </w:del>
      <w:r w:rsidR="00F62FB2">
        <w:t>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670C860"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rPr>
          <w:ins w:id="2198" w:author="23.401_CR3743R4_(Rel-18)_5GSAT_Ph2" w:date="2023-09-01T08:38:00Z"/>
        </w:rPr>
      </w:pPr>
      <w:ins w:id="2199" w:author="23.401_CR3743R4_(Rel-18)_5GSAT_Ph2" w:date="2023-09-01T08:38:00Z">
        <w:r>
          <w:tab/>
          <w:t>If both UE and network support discontinuous coverage, the MME provides the Enhanced Discontinuous Coverage Support indication as described in clause 4.13.8.1.</w:t>
        </w:r>
      </w:ins>
    </w:p>
    <w:p w14:paraId="665B17EF" w14:textId="4D47D48E"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w:t>
      </w:r>
      <w:del w:id="2200" w:author="23.401_CR3743R4_(Rel-18)_5GSAT_Ph2" w:date="2023-09-01T08:38:00Z">
        <w:r w:rsidDel="004C3AD9">
          <w:delText xml:space="preserve"> Discontinuous Coverage</w:delText>
        </w:r>
      </w:del>
      <w:r>
        <w:t xml:space="preserve">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201" w:name="_Toc19171942"/>
      <w:bookmarkStart w:id="2202" w:name="_Toc27844233"/>
      <w:bookmarkStart w:id="2203" w:name="_Toc36134391"/>
      <w:bookmarkStart w:id="2204" w:name="_Toc45176074"/>
      <w:bookmarkStart w:id="2205" w:name="_Toc51762104"/>
      <w:bookmarkStart w:id="2206" w:name="_Toc51762589"/>
      <w:bookmarkStart w:id="2207" w:name="_Toc51763072"/>
      <w:bookmarkStart w:id="2208" w:name="_Toc138258721"/>
      <w:r w:rsidRPr="00990165">
        <w:t>5.3.2.2</w:t>
      </w:r>
      <w:r w:rsidRPr="00990165">
        <w:tab/>
        <w:t>UTRAN/GERAN Initial Attach</w:t>
      </w:r>
      <w:bookmarkEnd w:id="2201"/>
      <w:bookmarkEnd w:id="2202"/>
      <w:bookmarkEnd w:id="2203"/>
      <w:bookmarkEnd w:id="2204"/>
      <w:bookmarkEnd w:id="2205"/>
      <w:bookmarkEnd w:id="2206"/>
      <w:bookmarkEnd w:id="2207"/>
      <w:bookmarkEnd w:id="220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09" w:name="_Toc19171943"/>
      <w:bookmarkStart w:id="2210" w:name="_Toc27844234"/>
      <w:bookmarkStart w:id="2211" w:name="_Toc36134392"/>
      <w:bookmarkStart w:id="2212" w:name="_Toc45176075"/>
      <w:bookmarkStart w:id="2213" w:name="_Toc51762105"/>
      <w:bookmarkStart w:id="2214" w:name="_Toc51762590"/>
      <w:bookmarkStart w:id="2215" w:name="_Toc51763073"/>
      <w:bookmarkStart w:id="2216" w:name="_Toc138258722"/>
      <w:r w:rsidRPr="00990165">
        <w:t>5.3.3</w:t>
      </w:r>
      <w:r w:rsidRPr="00990165">
        <w:tab/>
        <w:t>Tracking Area Update procedures</w:t>
      </w:r>
      <w:bookmarkEnd w:id="2209"/>
      <w:bookmarkEnd w:id="2210"/>
      <w:bookmarkEnd w:id="2211"/>
      <w:bookmarkEnd w:id="2212"/>
      <w:bookmarkEnd w:id="2213"/>
      <w:bookmarkEnd w:id="2214"/>
      <w:bookmarkEnd w:id="2215"/>
      <w:bookmarkEnd w:id="2216"/>
    </w:p>
    <w:p w14:paraId="185916C2" w14:textId="77777777" w:rsidR="00E47172" w:rsidRPr="00990165" w:rsidRDefault="00E47172" w:rsidP="00E47172">
      <w:pPr>
        <w:pStyle w:val="Heading4"/>
      </w:pPr>
      <w:bookmarkStart w:id="2217" w:name="_Toc19171944"/>
      <w:bookmarkStart w:id="2218" w:name="_Toc27844235"/>
      <w:bookmarkStart w:id="2219" w:name="_Toc36134393"/>
      <w:bookmarkStart w:id="2220" w:name="_Toc45176076"/>
      <w:bookmarkStart w:id="2221" w:name="_Toc51762106"/>
      <w:bookmarkStart w:id="2222" w:name="_Toc51762591"/>
      <w:bookmarkStart w:id="2223" w:name="_Toc51763074"/>
      <w:bookmarkStart w:id="2224" w:name="_Toc138258723"/>
      <w:r w:rsidRPr="00990165">
        <w:t>5.3.3.0</w:t>
      </w:r>
      <w:r w:rsidRPr="00990165">
        <w:tab/>
        <w:t>Triggers for tracking area update</w:t>
      </w:r>
      <w:bookmarkEnd w:id="2217"/>
      <w:bookmarkEnd w:id="2218"/>
      <w:bookmarkEnd w:id="2219"/>
      <w:bookmarkEnd w:id="2220"/>
      <w:bookmarkEnd w:id="2221"/>
      <w:bookmarkEnd w:id="2222"/>
      <w:bookmarkEnd w:id="2223"/>
      <w:bookmarkEnd w:id="222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25" w:name="_Toc19171945"/>
      <w:bookmarkStart w:id="2226" w:name="_Toc27844236"/>
      <w:bookmarkStart w:id="2227" w:name="_Toc36134394"/>
      <w:bookmarkStart w:id="2228" w:name="_Toc45176077"/>
      <w:bookmarkStart w:id="2229" w:name="_Toc51762107"/>
      <w:bookmarkStart w:id="2230" w:name="_Toc51762592"/>
      <w:bookmarkStart w:id="223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32" w:name="_Toc138258724"/>
      <w:r w:rsidRPr="00990165">
        <w:t>5.3.3.0A</w:t>
      </w:r>
      <w:r w:rsidRPr="00990165">
        <w:tab/>
        <w:t>Provision of UE's TAI to MME in ECM-CONNECTED state</w:t>
      </w:r>
      <w:bookmarkEnd w:id="2225"/>
      <w:bookmarkEnd w:id="2226"/>
      <w:bookmarkEnd w:id="2227"/>
      <w:bookmarkEnd w:id="2228"/>
      <w:bookmarkEnd w:id="2229"/>
      <w:bookmarkEnd w:id="2230"/>
      <w:bookmarkEnd w:id="2231"/>
      <w:bookmarkEnd w:id="223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33" w:name="_Toc19171946"/>
      <w:bookmarkStart w:id="2234" w:name="_Toc27844237"/>
      <w:bookmarkStart w:id="2235" w:name="_Toc36134395"/>
      <w:bookmarkStart w:id="2236" w:name="_Toc45176078"/>
      <w:bookmarkStart w:id="2237" w:name="_Toc51762108"/>
      <w:bookmarkStart w:id="2238" w:name="_Toc51762593"/>
      <w:bookmarkStart w:id="2239" w:name="_Toc51763076"/>
      <w:bookmarkStart w:id="2240" w:name="_Toc138258725"/>
      <w:r w:rsidRPr="00990165">
        <w:lastRenderedPageBreak/>
        <w:t>5.3.3.1</w:t>
      </w:r>
      <w:r w:rsidRPr="00990165">
        <w:tab/>
        <w:t>Tracking Area Update procedure with Serving GW change</w:t>
      </w:r>
      <w:bookmarkEnd w:id="2233"/>
      <w:bookmarkEnd w:id="2234"/>
      <w:bookmarkEnd w:id="2235"/>
      <w:bookmarkEnd w:id="2236"/>
      <w:bookmarkEnd w:id="2237"/>
      <w:bookmarkEnd w:id="2238"/>
      <w:bookmarkEnd w:id="2239"/>
      <w:bookmarkEnd w:id="2240"/>
    </w:p>
    <w:bookmarkStart w:id="2241" w:name="_MON_1356366762"/>
    <w:bookmarkEnd w:id="2241"/>
    <w:bookmarkStart w:id="2242" w:name="_MON_1356370349"/>
    <w:bookmarkEnd w:id="2242"/>
    <w:p w14:paraId="7BC0CE69" w14:textId="77777777" w:rsidR="00E47172" w:rsidRPr="00990165" w:rsidRDefault="00E47172" w:rsidP="00E47172">
      <w:pPr>
        <w:pStyle w:val="TH"/>
      </w:pPr>
      <w:r w:rsidRPr="00990165">
        <w:object w:dxaOrig="4320" w:dyaOrig="3330" w14:anchorId="6E833857">
          <v:shape id="_x0000_i1065" type="#_x0000_t75" style="width:478.65pt;height:369.2pt" o:ole="">
            <v:imagedata r:id="rId89" o:title=""/>
          </v:shape>
          <o:OLEObject Type="Embed" ProgID="Word.Picture.8" ShapeID="_x0000_i1065" DrawAspect="Content" ObjectID="_1755066130"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3A6C5BBE"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ins w:id="2243" w:author="23.401_CR3743R4_(Rel-18)_5GSAT_Ph2" w:date="2023-09-01T08:39:00Z">
        <w:r w:rsidR="004C3AD9">
          <w:t xml:space="preserve"> Enhanced Discontinuous Coverage Support,</w:t>
        </w:r>
      </w:ins>
      <w:r w:rsidR="00F62FB2">
        <w:t xml:space="preserve"> Return To Coverage Notification Not Required, Unavailability Period Duration, </w:t>
      </w:r>
      <w:del w:id="2244" w:author="23.401_CR3743R4_(Rel-18)_5GSAT_Ph2" w:date="2023-09-01T08:39:00Z">
        <w:r w:rsidR="00F62FB2" w:rsidDel="004C3AD9">
          <w:delText xml:space="preserve">Discontinuous Coverage </w:delText>
        </w:r>
      </w:del>
      <w:r w:rsidR="00F62FB2">
        <w:t>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w:t>
      </w:r>
      <w:r w:rsidRPr="00990165">
        <w:lastRenderedPageBreak/>
        <w:t xml:space="preserve">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827F93E"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w:t>
      </w:r>
      <w:r w:rsidR="00F62FB2">
        <w:lastRenderedPageBreak/>
        <w:t xml:space="preserve">discontinuous coverage), the MME may consider </w:t>
      </w:r>
      <w:del w:id="2245" w:author="23.401_CR3743R4_(Rel-18)_5GSAT_Ph2" w:date="2023-09-01T08:39:00Z">
        <w:r w:rsidR="00F62FB2" w:rsidDel="004C3AD9">
          <w:delText xml:space="preserve">this </w:delText>
        </w:r>
      </w:del>
      <w:ins w:id="2246" w:author="23.401_CR3743R4_(Rel-18)_5GSAT_Ph2" w:date="2023-09-01T08:39:00Z">
        <w:r w:rsidR="004C3AD9">
          <w:t xml:space="preserve">Unavailability Period Duration and/or Start of Unavailability Period </w:t>
        </w:r>
      </w:ins>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rPr>
          <w:ins w:id="2247" w:author="23.401_CR3743R4_(Rel-18)_5GSAT_Ph2" w:date="2023-09-01T08:40:00Z"/>
        </w:rPr>
      </w:pPr>
      <w:ins w:id="2248" w:author="23.401_CR3743R4_(Rel-18)_5GSAT_Ph2" w:date="2023-09-01T08:40:00Z">
        <w:r>
          <w:tab/>
          <w:t>If both UE and network support discontinuous coverage, the MME provides the Enhanced Discontinuous Coverage Support indication as described in clause 4.13.8.1.</w:t>
        </w:r>
      </w:ins>
    </w:p>
    <w:p w14:paraId="459CA54E" w14:textId="3257C606" w:rsidR="00F62FB2" w:rsidRDefault="00F62FB2" w:rsidP="00E47172">
      <w:pPr>
        <w:pStyle w:val="B1"/>
      </w:pPr>
      <w:r>
        <w:tab/>
        <w:t xml:space="preserve">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w:t>
      </w:r>
      <w:del w:id="2249" w:author="23.401_CR3743R4_(Rel-18)_5GSAT_Ph2" w:date="2023-09-01T08:40:00Z">
        <w:r w:rsidDel="004C3AD9">
          <w:delText xml:space="preserve">Discontinuous Coverage </w:delText>
        </w:r>
      </w:del>
      <w:r>
        <w:t>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50" w:name="_Toc19171947"/>
      <w:bookmarkStart w:id="2251" w:name="_Toc27844238"/>
      <w:bookmarkStart w:id="2252" w:name="_Toc36134396"/>
      <w:bookmarkStart w:id="2253" w:name="_Toc45176079"/>
      <w:bookmarkStart w:id="2254" w:name="_Toc51762109"/>
      <w:bookmarkStart w:id="2255" w:name="_Toc51762594"/>
      <w:bookmarkStart w:id="2256" w:name="_Toc51763077"/>
      <w:bookmarkStart w:id="2257" w:name="_Toc138258726"/>
      <w:r w:rsidRPr="00990165">
        <w:lastRenderedPageBreak/>
        <w:t>5.3.3.1A</w:t>
      </w:r>
      <w:r w:rsidRPr="00990165">
        <w:tab/>
        <w:t>Tracking Area Update procedure with Serving GW change and data forwarding</w:t>
      </w:r>
      <w:bookmarkEnd w:id="2250"/>
      <w:bookmarkEnd w:id="2251"/>
      <w:bookmarkEnd w:id="2252"/>
      <w:bookmarkEnd w:id="2253"/>
      <w:bookmarkEnd w:id="2254"/>
      <w:bookmarkEnd w:id="2255"/>
      <w:bookmarkEnd w:id="2256"/>
      <w:bookmarkEnd w:id="2257"/>
    </w:p>
    <w:bookmarkStart w:id="2258" w:name="_MON_1567694302"/>
    <w:bookmarkEnd w:id="2258"/>
    <w:p w14:paraId="431275EB" w14:textId="77777777" w:rsidR="00E47172" w:rsidRDefault="00E47172" w:rsidP="00E47172">
      <w:pPr>
        <w:pStyle w:val="TH"/>
      </w:pPr>
      <w:r w:rsidRPr="00990165">
        <w:object w:dxaOrig="4247" w:dyaOrig="5524" w14:anchorId="3B15506D">
          <v:shape id="_x0000_i1066" type="#_x0000_t75" style="width:468.3pt;height:668.15pt" o:ole="">
            <v:imagedata r:id="rId91" o:title=""/>
          </v:shape>
          <o:OLEObject Type="Embed" ProgID="Word.Picture.8" ShapeID="_x0000_i1066" DrawAspect="Content" ObjectID="_1755066131"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59" w:name="_Toc19171948"/>
      <w:bookmarkStart w:id="2260" w:name="_Toc27844239"/>
      <w:bookmarkStart w:id="2261" w:name="_Toc36134397"/>
      <w:bookmarkStart w:id="2262" w:name="_Toc45176080"/>
      <w:bookmarkStart w:id="2263" w:name="_Toc51762110"/>
      <w:bookmarkStart w:id="2264" w:name="_Toc51762595"/>
      <w:bookmarkStart w:id="2265" w:name="_Toc51763078"/>
      <w:bookmarkStart w:id="2266" w:name="_Toc138258727"/>
      <w:r w:rsidRPr="00990165">
        <w:lastRenderedPageBreak/>
        <w:t>5.3.3.2</w:t>
      </w:r>
      <w:r w:rsidRPr="00990165">
        <w:tab/>
        <w:t>E-UTRAN Tracking Area Update without S</w:t>
      </w:r>
      <w:r w:rsidRPr="00990165">
        <w:noBreakHyphen/>
        <w:t>GW Change</w:t>
      </w:r>
      <w:bookmarkEnd w:id="2259"/>
      <w:bookmarkEnd w:id="2260"/>
      <w:bookmarkEnd w:id="2261"/>
      <w:bookmarkEnd w:id="2262"/>
      <w:bookmarkEnd w:id="2263"/>
      <w:bookmarkEnd w:id="2264"/>
      <w:bookmarkEnd w:id="2265"/>
      <w:bookmarkEnd w:id="2266"/>
    </w:p>
    <w:bookmarkStart w:id="2267" w:name="_MON_1299048566"/>
    <w:bookmarkStart w:id="2268" w:name="_MON_1299048618"/>
    <w:bookmarkStart w:id="2269" w:name="_MON_1299048625"/>
    <w:bookmarkStart w:id="2270" w:name="_MON_1299048639"/>
    <w:bookmarkStart w:id="2271" w:name="_MON_1299048645"/>
    <w:bookmarkStart w:id="2272" w:name="_MON_1299048702"/>
    <w:bookmarkStart w:id="2273" w:name="_MON_1299048720"/>
    <w:bookmarkStart w:id="2274" w:name="_MON_1299266800"/>
    <w:bookmarkStart w:id="2275" w:name="_MON_1299306777"/>
    <w:bookmarkStart w:id="2276" w:name="_MON_1299389665"/>
    <w:bookmarkStart w:id="2277" w:name="_MON_1299389796"/>
    <w:bookmarkStart w:id="2278" w:name="_MON_1303038812"/>
    <w:bookmarkEnd w:id="2267"/>
    <w:bookmarkEnd w:id="2268"/>
    <w:bookmarkEnd w:id="2269"/>
    <w:bookmarkEnd w:id="2270"/>
    <w:bookmarkEnd w:id="2271"/>
    <w:bookmarkEnd w:id="2272"/>
    <w:bookmarkEnd w:id="2273"/>
    <w:bookmarkEnd w:id="2274"/>
    <w:bookmarkEnd w:id="2275"/>
    <w:bookmarkEnd w:id="2276"/>
    <w:bookmarkEnd w:id="2277"/>
    <w:bookmarkEnd w:id="2278"/>
    <w:bookmarkStart w:id="2279" w:name="_MON_1299048431"/>
    <w:bookmarkEnd w:id="2279"/>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55066132"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6A81B1F5"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ins w:id="2280" w:author="23.401_CR3743R4_(Rel-18)_5GSAT_Ph2" w:date="2023-09-01T08:41:00Z">
        <w:r w:rsidR="004C3AD9">
          <w:t xml:space="preserve"> Enhanced Discontinuous Coverage Support,</w:t>
        </w:r>
      </w:ins>
      <w:r w:rsidR="00F62FB2">
        <w:t xml:space="preserve"> Return To Coverage Notification Not Required, Unavailability Period Duration, </w:t>
      </w:r>
      <w:del w:id="2281" w:author="23.401_CR3743R4_(Rel-18)_5GSAT_Ph2" w:date="2023-09-01T08:41:00Z">
        <w:r w:rsidR="00F62FB2" w:rsidDel="004C3AD9">
          <w:delText xml:space="preserve">Discontinuous Coverage </w:delText>
        </w:r>
      </w:del>
      <w:r w:rsidR="00F62FB2">
        <w:t>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2AEDFC45"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del w:id="2282" w:author="23.401_CR3743R4_(Rel-18)_5GSAT_Ph2" w:date="2023-09-01T08:41:00Z">
        <w:r w:rsidR="00F62FB2" w:rsidDel="004C3AD9">
          <w:delText xml:space="preserve">this </w:delText>
        </w:r>
      </w:del>
      <w:ins w:id="2283" w:author="23.401_CR3743R4_(Rel-18)_5GSAT_Ph2" w:date="2023-09-01T08:42:00Z">
        <w:r w:rsidR="004C3AD9">
          <w:t xml:space="preserve">Unavailability Period Duration and/or Start of Unavailability Period </w:t>
        </w:r>
      </w:ins>
      <w:r w:rsidR="00F62FB2">
        <w:t>as described in clause 4.13.8.2 when determining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rPr>
          <w:ins w:id="2284" w:author="23.401_CR3743R4_(Rel-18)_5GSAT_Ph2" w:date="2023-09-01T08:42:00Z"/>
        </w:rPr>
      </w:pPr>
      <w:ins w:id="2285" w:author="23.401_CR3743R4_(Rel-18)_5GSAT_Ph2" w:date="2023-09-01T08:42:00Z">
        <w:r>
          <w:tab/>
          <w:t>If both UE and network support discontinuous coverage, the MME provides the Enhanced Discontinuous Coverage Support indication as described in clause 4.13.8.1.</w:t>
        </w:r>
      </w:ins>
    </w:p>
    <w:p w14:paraId="3A232C95" w14:textId="26B84071" w:rsidR="00F62FB2" w:rsidRDefault="00F62FB2" w:rsidP="00E47172">
      <w:pPr>
        <w:pStyle w:val="B1"/>
      </w:pPr>
      <w:r>
        <w:tab/>
        <w:t xml:space="preserve">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w:t>
      </w:r>
      <w:del w:id="2286" w:author="23.401_CR3743R4_(Rel-18)_5GSAT_Ph2" w:date="2023-09-01T08:42:00Z">
        <w:r w:rsidDel="004C3AD9">
          <w:delText xml:space="preserve">Discontinuous Coverage </w:delText>
        </w:r>
      </w:del>
      <w:r>
        <w:t>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87" w:name="_Toc19171949"/>
      <w:bookmarkStart w:id="2288" w:name="_Toc27844240"/>
      <w:bookmarkStart w:id="2289" w:name="_Toc36134398"/>
      <w:bookmarkStart w:id="2290" w:name="_Toc45176081"/>
      <w:bookmarkStart w:id="2291" w:name="_Toc51762111"/>
      <w:bookmarkStart w:id="2292" w:name="_Toc51762596"/>
      <w:bookmarkStart w:id="2293" w:name="_Toc51763079"/>
      <w:bookmarkStart w:id="2294" w:name="_Toc138258728"/>
      <w:r w:rsidRPr="00990165">
        <w:t>5.3.3.3</w:t>
      </w:r>
      <w:r w:rsidRPr="00990165">
        <w:tab/>
        <w:t>Routing Area Update with MME interaction and without S</w:t>
      </w:r>
      <w:r w:rsidRPr="00990165">
        <w:noBreakHyphen/>
        <w:t>GW change</w:t>
      </w:r>
      <w:bookmarkEnd w:id="2287"/>
      <w:bookmarkEnd w:id="2288"/>
      <w:bookmarkEnd w:id="2289"/>
      <w:bookmarkEnd w:id="2290"/>
      <w:bookmarkEnd w:id="2291"/>
      <w:bookmarkEnd w:id="2292"/>
      <w:bookmarkEnd w:id="2293"/>
      <w:bookmarkEnd w:id="2294"/>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95" w:name="_MON_1321357141"/>
    <w:bookmarkEnd w:id="2295"/>
    <w:p w14:paraId="56FE15AD" w14:textId="77777777" w:rsidR="00E47172" w:rsidRPr="00990165" w:rsidRDefault="00E47172" w:rsidP="00E47172">
      <w:pPr>
        <w:pStyle w:val="TH"/>
      </w:pPr>
      <w:r w:rsidRPr="00990165">
        <w:object w:dxaOrig="8565" w:dyaOrig="12074" w14:anchorId="177814A4">
          <v:shape id="_x0000_i1068" type="#_x0000_t75" style="width:426.8pt;height:603.65pt" o:ole="">
            <v:imagedata r:id="rId95" o:title=""/>
          </v:shape>
          <o:OLEObject Type="Embed" ProgID="Word.Picture.8" ShapeID="_x0000_i1068" DrawAspect="Content" ObjectID="_1755066133"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96" w:name="_Toc19171950"/>
      <w:bookmarkStart w:id="2297" w:name="_Toc27844241"/>
      <w:bookmarkStart w:id="2298" w:name="_Toc36134399"/>
      <w:bookmarkStart w:id="2299" w:name="_Toc45176082"/>
      <w:bookmarkStart w:id="2300" w:name="_Toc51762112"/>
      <w:bookmarkStart w:id="2301" w:name="_Toc51762597"/>
      <w:bookmarkStart w:id="2302" w:name="_Toc51763080"/>
      <w:bookmarkStart w:id="2303" w:name="_Toc138258729"/>
      <w:r w:rsidRPr="00990165">
        <w:t>5.3.3.4</w:t>
      </w:r>
      <w:r w:rsidRPr="00990165">
        <w:tab/>
        <w:t>Void</w:t>
      </w:r>
      <w:bookmarkEnd w:id="2296"/>
      <w:bookmarkEnd w:id="2297"/>
      <w:bookmarkEnd w:id="2298"/>
      <w:bookmarkEnd w:id="2299"/>
      <w:bookmarkEnd w:id="2300"/>
      <w:bookmarkEnd w:id="2301"/>
      <w:bookmarkEnd w:id="2302"/>
      <w:bookmarkEnd w:id="2303"/>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304" w:name="_Toc19171951"/>
      <w:bookmarkStart w:id="2305" w:name="_Toc27844242"/>
      <w:bookmarkStart w:id="2306" w:name="_Toc36134400"/>
      <w:bookmarkStart w:id="2307" w:name="_Toc45176083"/>
      <w:bookmarkStart w:id="2308" w:name="_Toc51762113"/>
      <w:bookmarkStart w:id="2309" w:name="_Toc51762598"/>
      <w:bookmarkStart w:id="2310" w:name="_Toc51763081"/>
      <w:bookmarkStart w:id="2311" w:name="_Toc138258730"/>
      <w:r w:rsidRPr="00990165">
        <w:t>5.3.3.5</w:t>
      </w:r>
      <w:r w:rsidRPr="00990165">
        <w:tab/>
        <w:t>Void</w:t>
      </w:r>
      <w:bookmarkEnd w:id="2304"/>
      <w:bookmarkEnd w:id="2305"/>
      <w:bookmarkEnd w:id="2306"/>
      <w:bookmarkEnd w:id="2307"/>
      <w:bookmarkEnd w:id="2308"/>
      <w:bookmarkEnd w:id="2309"/>
      <w:bookmarkEnd w:id="2310"/>
      <w:bookmarkEnd w:id="2311"/>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312" w:name="_Toc19171952"/>
      <w:bookmarkStart w:id="2313" w:name="_Toc27844243"/>
      <w:bookmarkStart w:id="2314" w:name="_Toc36134401"/>
      <w:bookmarkStart w:id="2315" w:name="_Toc45176084"/>
      <w:bookmarkStart w:id="2316" w:name="_Toc51762114"/>
      <w:bookmarkStart w:id="2317" w:name="_Toc51762599"/>
      <w:bookmarkStart w:id="2318" w:name="_Toc51763082"/>
      <w:bookmarkStart w:id="2319" w:name="_Toc138258731"/>
      <w:r w:rsidRPr="00990165">
        <w:t>5.3.3.6</w:t>
      </w:r>
      <w:r w:rsidRPr="00990165">
        <w:tab/>
        <w:t>Routing Area Update with MME interaction and with S</w:t>
      </w:r>
      <w:r w:rsidRPr="00990165">
        <w:noBreakHyphen/>
        <w:t>GW change</w:t>
      </w:r>
      <w:bookmarkEnd w:id="2312"/>
      <w:bookmarkEnd w:id="2313"/>
      <w:bookmarkEnd w:id="2314"/>
      <w:bookmarkEnd w:id="2315"/>
      <w:bookmarkEnd w:id="2316"/>
      <w:bookmarkEnd w:id="2317"/>
      <w:bookmarkEnd w:id="2318"/>
      <w:bookmarkEnd w:id="2319"/>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20" w:name="_MON_1299050829"/>
    <w:bookmarkStart w:id="2321" w:name="_MON_1299264595"/>
    <w:bookmarkStart w:id="2322" w:name="_MON_1303036680"/>
    <w:bookmarkEnd w:id="2320"/>
    <w:bookmarkEnd w:id="2321"/>
    <w:bookmarkEnd w:id="2322"/>
    <w:bookmarkStart w:id="2323" w:name="_MON_1303037536"/>
    <w:bookmarkEnd w:id="2323"/>
    <w:p w14:paraId="03AC3CDC" w14:textId="77777777" w:rsidR="00E47172" w:rsidRPr="00990165" w:rsidRDefault="00E47172" w:rsidP="00E47172">
      <w:pPr>
        <w:pStyle w:val="TH"/>
      </w:pPr>
      <w:r w:rsidRPr="00990165">
        <w:object w:dxaOrig="8565" w:dyaOrig="12569" w14:anchorId="74BC977D">
          <v:shape id="_x0000_i1069" type="#_x0000_t75" style="width:426.8pt;height:628.4pt" o:ole="">
            <v:imagedata r:id="rId97" o:title=""/>
          </v:shape>
          <o:OLEObject Type="Embed" ProgID="Word.Picture.8" ShapeID="_x0000_i1069" DrawAspect="Content" ObjectID="_1755066134"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24" w:name="_Toc19171953"/>
      <w:bookmarkStart w:id="2325" w:name="_Toc27844244"/>
      <w:bookmarkStart w:id="2326" w:name="_Toc36134402"/>
      <w:bookmarkStart w:id="2327" w:name="_Toc45176085"/>
      <w:bookmarkStart w:id="2328" w:name="_Toc51762115"/>
      <w:bookmarkStart w:id="2329" w:name="_Toc51762600"/>
      <w:bookmarkStart w:id="2330" w:name="_Toc51763083"/>
      <w:bookmarkStart w:id="2331" w:name="_Toc138258732"/>
      <w:r w:rsidRPr="00990165">
        <w:t>5.3.4</w:t>
      </w:r>
      <w:r w:rsidRPr="00990165">
        <w:tab/>
        <w:t>Service Request procedures</w:t>
      </w:r>
      <w:bookmarkEnd w:id="2324"/>
      <w:bookmarkEnd w:id="2325"/>
      <w:bookmarkEnd w:id="2326"/>
      <w:bookmarkEnd w:id="2327"/>
      <w:bookmarkEnd w:id="2328"/>
      <w:bookmarkEnd w:id="2329"/>
      <w:bookmarkEnd w:id="2330"/>
      <w:bookmarkEnd w:id="2331"/>
    </w:p>
    <w:p w14:paraId="468EAD33" w14:textId="77777777" w:rsidR="00E47172" w:rsidRPr="00990165" w:rsidRDefault="00E47172" w:rsidP="00E47172">
      <w:pPr>
        <w:pStyle w:val="Heading4"/>
      </w:pPr>
      <w:bookmarkStart w:id="2332" w:name="_Toc19171954"/>
      <w:bookmarkStart w:id="2333" w:name="_Toc27844245"/>
      <w:bookmarkStart w:id="2334" w:name="_Toc36134403"/>
      <w:bookmarkStart w:id="2335" w:name="_Toc45176086"/>
      <w:bookmarkStart w:id="2336" w:name="_Toc51762116"/>
      <w:bookmarkStart w:id="2337" w:name="_Toc51762601"/>
      <w:bookmarkStart w:id="2338" w:name="_Toc51763084"/>
      <w:bookmarkStart w:id="2339" w:name="_Toc138258733"/>
      <w:r w:rsidRPr="00990165">
        <w:t>5.3.4.1</w:t>
      </w:r>
      <w:r w:rsidRPr="00990165">
        <w:tab/>
        <w:t>UE triggered Service Request</w:t>
      </w:r>
      <w:bookmarkEnd w:id="2332"/>
      <w:bookmarkEnd w:id="2333"/>
      <w:bookmarkEnd w:id="2334"/>
      <w:bookmarkEnd w:id="2335"/>
      <w:bookmarkEnd w:id="2336"/>
      <w:bookmarkEnd w:id="2337"/>
      <w:bookmarkEnd w:id="2338"/>
      <w:bookmarkEnd w:id="2339"/>
    </w:p>
    <w:bookmarkStart w:id="2340" w:name="_MON_1316242081"/>
    <w:bookmarkEnd w:id="2340"/>
    <w:p w14:paraId="6A9757E3" w14:textId="77777777" w:rsidR="00E47172" w:rsidRPr="00990165" w:rsidRDefault="00E47172" w:rsidP="00E47172">
      <w:pPr>
        <w:pStyle w:val="TH"/>
      </w:pPr>
      <w:r w:rsidRPr="00990165">
        <w:object w:dxaOrig="9315" w:dyaOrig="6105" w14:anchorId="020C944B">
          <v:shape id="_x0000_i1070" type="#_x0000_t75" style="width:467.15pt;height:305.3pt" o:ole="">
            <v:imagedata r:id="rId99" o:title=""/>
          </v:shape>
          <o:OLEObject Type="Embed" ProgID="Word.Picture.8" ShapeID="_x0000_i1070" DrawAspect="Content" ObjectID="_1755066135"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41" w:name="_Toc19171955"/>
      <w:bookmarkStart w:id="2342" w:name="_Toc27844246"/>
      <w:bookmarkStart w:id="2343" w:name="_Toc36134404"/>
      <w:bookmarkStart w:id="2344" w:name="_Toc45176087"/>
      <w:bookmarkStart w:id="2345" w:name="_Toc51762117"/>
      <w:bookmarkStart w:id="2346" w:name="_Toc51762602"/>
      <w:bookmarkStart w:id="2347" w:name="_Toc51763085"/>
      <w:bookmarkStart w:id="2348" w:name="_Toc138258734"/>
      <w:r w:rsidRPr="00990165">
        <w:t>5.3.4.2</w:t>
      </w:r>
      <w:r w:rsidRPr="00990165">
        <w:tab/>
        <w:t>Handling of abnormal conditions in UE triggered Service Request</w:t>
      </w:r>
      <w:bookmarkEnd w:id="2341"/>
      <w:bookmarkEnd w:id="2342"/>
      <w:bookmarkEnd w:id="2343"/>
      <w:bookmarkEnd w:id="2344"/>
      <w:bookmarkEnd w:id="2345"/>
      <w:bookmarkEnd w:id="2346"/>
      <w:bookmarkEnd w:id="2347"/>
      <w:bookmarkEnd w:id="2348"/>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49" w:name="_Toc19171956"/>
      <w:bookmarkStart w:id="2350" w:name="_Toc27844247"/>
      <w:bookmarkStart w:id="2351" w:name="_Toc36134405"/>
      <w:bookmarkStart w:id="2352" w:name="_Toc45176088"/>
      <w:bookmarkStart w:id="2353" w:name="_Toc51762118"/>
      <w:bookmarkStart w:id="2354" w:name="_Toc51762603"/>
      <w:bookmarkStart w:id="2355" w:name="_Toc51763086"/>
      <w:bookmarkStart w:id="2356" w:name="_Toc138258735"/>
      <w:r w:rsidRPr="00990165">
        <w:t>5.3.4.3</w:t>
      </w:r>
      <w:r w:rsidRPr="00990165">
        <w:tab/>
        <w:t>Network Triggered Service Request</w:t>
      </w:r>
      <w:bookmarkEnd w:id="2349"/>
      <w:bookmarkEnd w:id="2350"/>
      <w:bookmarkEnd w:id="2351"/>
      <w:bookmarkEnd w:id="2352"/>
      <w:bookmarkEnd w:id="2353"/>
      <w:bookmarkEnd w:id="2354"/>
      <w:bookmarkEnd w:id="2355"/>
      <w:bookmarkEnd w:id="2356"/>
    </w:p>
    <w:p w14:paraId="4928E19D" w14:textId="59E9A26B" w:rsidR="00BB2307" w:rsidRDefault="00BB2307" w:rsidP="00487150">
      <w:pPr>
        <w:pStyle w:val="TH"/>
      </w:pPr>
      <w:r>
        <w:object w:dxaOrig="9195" w:dyaOrig="5635" w14:anchorId="406410E9">
          <v:shape id="_x0000_i1071" type="#_x0000_t75" style="width:6in;height:265.55pt" o:ole="">
            <v:imagedata r:id="rId101" o:title=""/>
          </v:shape>
          <o:OLEObject Type="Embed" ProgID="Word.Picture.8" ShapeID="_x0000_i1071" DrawAspect="Content" ObjectID="_1755066136"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57" w:name="_Toc19171957"/>
      <w:bookmarkStart w:id="2358" w:name="_Toc27844248"/>
      <w:bookmarkStart w:id="2359" w:name="_Toc36134406"/>
      <w:bookmarkStart w:id="2360" w:name="_Toc45176089"/>
      <w:bookmarkStart w:id="2361" w:name="_Toc51762119"/>
      <w:bookmarkStart w:id="2362" w:name="_Toc51762604"/>
      <w:bookmarkStart w:id="2363" w:name="_Toc51763087"/>
      <w:bookmarkStart w:id="2364" w:name="_Toc138258736"/>
      <w:r w:rsidRPr="00990165">
        <w:t>5.3.4A</w:t>
      </w:r>
      <w:r w:rsidRPr="00990165">
        <w:tab/>
        <w:t>Connection Suspend procedure</w:t>
      </w:r>
      <w:bookmarkEnd w:id="2357"/>
      <w:bookmarkEnd w:id="2358"/>
      <w:bookmarkEnd w:id="2359"/>
      <w:bookmarkEnd w:id="2360"/>
      <w:bookmarkEnd w:id="2361"/>
      <w:bookmarkEnd w:id="2362"/>
      <w:bookmarkEnd w:id="2363"/>
      <w:bookmarkEnd w:id="2364"/>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65" w:name="_MON_1565160915"/>
    <w:bookmarkEnd w:id="2365"/>
    <w:bookmarkStart w:id="2366" w:name="_MON_1565161274"/>
    <w:bookmarkEnd w:id="2366"/>
    <w:p w14:paraId="492585F7" w14:textId="77777777" w:rsidR="00E47172" w:rsidRDefault="00E47172" w:rsidP="00E47172">
      <w:pPr>
        <w:pStyle w:val="TH"/>
      </w:pPr>
      <w:r w:rsidRPr="00B1618E">
        <w:object w:dxaOrig="8335" w:dyaOrig="3881" w14:anchorId="5284E489">
          <v:shape id="_x0000_i1072" type="#_x0000_t75" style="width:410.1pt;height:191.8pt" o:ole="">
            <v:imagedata r:id="rId103" o:title=""/>
          </v:shape>
          <o:OLEObject Type="Embed" ProgID="Word.Picture.8" ShapeID="_x0000_i1072" DrawAspect="Content" ObjectID="_1755066137"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67" w:name="_Toc19171958"/>
      <w:bookmarkStart w:id="2368" w:name="_Toc27844249"/>
      <w:bookmarkStart w:id="2369" w:name="_Toc36134407"/>
      <w:bookmarkStart w:id="2370" w:name="_Toc45176090"/>
      <w:bookmarkStart w:id="2371" w:name="_Toc51762120"/>
      <w:bookmarkStart w:id="2372" w:name="_Toc51762605"/>
      <w:bookmarkStart w:id="2373" w:name="_Toc51763088"/>
      <w:bookmarkStart w:id="2374" w:name="_Toc138258737"/>
      <w:r w:rsidRPr="00990165">
        <w:t>5.3.4B</w:t>
      </w:r>
      <w:r w:rsidRPr="00990165">
        <w:tab/>
        <w:t xml:space="preserve">Data Transport in Control Plane CIoT EPS </w:t>
      </w:r>
      <w:r>
        <w:t>O</w:t>
      </w:r>
      <w:r w:rsidRPr="00990165">
        <w:t>ptimisation</w:t>
      </w:r>
      <w:bookmarkEnd w:id="2367"/>
      <w:bookmarkEnd w:id="2368"/>
      <w:bookmarkEnd w:id="2369"/>
      <w:bookmarkEnd w:id="2370"/>
      <w:bookmarkEnd w:id="2371"/>
      <w:bookmarkEnd w:id="2372"/>
      <w:bookmarkEnd w:id="2373"/>
      <w:bookmarkEnd w:id="2374"/>
    </w:p>
    <w:p w14:paraId="67DA3410" w14:textId="77777777" w:rsidR="00E47172" w:rsidRPr="00990165" w:rsidRDefault="00E47172" w:rsidP="00E47172">
      <w:pPr>
        <w:pStyle w:val="Heading4"/>
      </w:pPr>
      <w:bookmarkStart w:id="2375" w:name="_Toc19171959"/>
      <w:bookmarkStart w:id="2376" w:name="_Toc27844250"/>
      <w:bookmarkStart w:id="2377" w:name="_Toc36134408"/>
      <w:bookmarkStart w:id="2378" w:name="_Toc45176091"/>
      <w:bookmarkStart w:id="2379" w:name="_Toc51762121"/>
      <w:bookmarkStart w:id="2380" w:name="_Toc51762606"/>
      <w:bookmarkStart w:id="2381" w:name="_Toc51763089"/>
      <w:bookmarkStart w:id="2382" w:name="_Toc138258738"/>
      <w:r w:rsidRPr="00990165">
        <w:t>5.3.4B.1</w:t>
      </w:r>
      <w:r w:rsidRPr="00990165">
        <w:tab/>
        <w:t>General</w:t>
      </w:r>
      <w:bookmarkEnd w:id="2375"/>
      <w:bookmarkEnd w:id="2376"/>
      <w:bookmarkEnd w:id="2377"/>
      <w:bookmarkEnd w:id="2378"/>
      <w:bookmarkEnd w:id="2379"/>
      <w:bookmarkEnd w:id="2380"/>
      <w:bookmarkEnd w:id="2381"/>
      <w:bookmarkEnd w:id="2382"/>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83" w:name="_Toc19171960"/>
      <w:bookmarkStart w:id="2384" w:name="_Toc27844251"/>
      <w:bookmarkStart w:id="2385" w:name="_Toc36134409"/>
      <w:bookmarkStart w:id="2386" w:name="_Toc45176092"/>
      <w:bookmarkStart w:id="2387" w:name="_Toc51762122"/>
      <w:bookmarkStart w:id="2388" w:name="_Toc51762607"/>
      <w:bookmarkStart w:id="2389" w:name="_Toc51763090"/>
      <w:bookmarkStart w:id="2390" w:name="_Toc138258739"/>
      <w:r w:rsidRPr="00990165">
        <w:lastRenderedPageBreak/>
        <w:t>5.3.4B.2</w:t>
      </w:r>
      <w:r w:rsidRPr="00990165">
        <w:tab/>
        <w:t xml:space="preserve">Mobile Originated Data Transport in Control Plane CIoT EPS </w:t>
      </w:r>
      <w:r>
        <w:t>O</w:t>
      </w:r>
      <w:r w:rsidRPr="00990165">
        <w:t>ptimisation with P-GW connectivity</w:t>
      </w:r>
      <w:bookmarkEnd w:id="2383"/>
      <w:bookmarkEnd w:id="2384"/>
      <w:bookmarkEnd w:id="2385"/>
      <w:bookmarkEnd w:id="2386"/>
      <w:bookmarkEnd w:id="2387"/>
      <w:bookmarkEnd w:id="2388"/>
      <w:bookmarkEnd w:id="2389"/>
      <w:bookmarkEnd w:id="2390"/>
    </w:p>
    <w:bookmarkStart w:id="2391" w:name="_MON_1593672906"/>
    <w:bookmarkEnd w:id="2391"/>
    <w:p w14:paraId="6F0F31BE" w14:textId="77777777" w:rsidR="00E47172" w:rsidRDefault="00E47172" w:rsidP="00E47172">
      <w:pPr>
        <w:pStyle w:val="TH"/>
      </w:pPr>
      <w:r w:rsidRPr="00990165">
        <w:object w:dxaOrig="9628" w:dyaOrig="7662" w14:anchorId="4F403562">
          <v:shape id="_x0000_i1073" type="#_x0000_t75" style="width:477.5pt;height:381.3pt" o:ole="">
            <v:imagedata r:id="rId105" o:title=""/>
          </v:shape>
          <o:OLEObject Type="Embed" ProgID="Word.Picture.8" ShapeID="_x0000_i1073" DrawAspect="Content" ObjectID="_1755066138"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92" w:name="_Toc19171961"/>
      <w:bookmarkStart w:id="2393" w:name="_Toc27844252"/>
      <w:bookmarkStart w:id="2394" w:name="_Toc36134410"/>
      <w:bookmarkStart w:id="2395" w:name="_Toc45176093"/>
      <w:bookmarkStart w:id="2396" w:name="_Toc51762123"/>
      <w:bookmarkStart w:id="2397" w:name="_Toc51762608"/>
      <w:bookmarkStart w:id="2398" w:name="_Toc51763091"/>
      <w:bookmarkStart w:id="2399" w:name="_Toc138258740"/>
      <w:r w:rsidRPr="00990165">
        <w:lastRenderedPageBreak/>
        <w:t>5.3.4B.3</w:t>
      </w:r>
      <w:r w:rsidRPr="00990165">
        <w:tab/>
        <w:t xml:space="preserve">Mobile Terminated Data Transport in Control Plane CIoT EPS </w:t>
      </w:r>
      <w:r>
        <w:t>O</w:t>
      </w:r>
      <w:r w:rsidRPr="00990165">
        <w:t>ptimisation with P-GW connectivity</w:t>
      </w:r>
      <w:bookmarkEnd w:id="2392"/>
      <w:bookmarkEnd w:id="2393"/>
      <w:bookmarkEnd w:id="2394"/>
      <w:bookmarkEnd w:id="2395"/>
      <w:bookmarkEnd w:id="2396"/>
      <w:bookmarkEnd w:id="2397"/>
      <w:bookmarkEnd w:id="2398"/>
      <w:bookmarkEnd w:id="2399"/>
    </w:p>
    <w:bookmarkStart w:id="2400" w:name="_MON_1541836269"/>
    <w:bookmarkEnd w:id="2400"/>
    <w:p w14:paraId="0E153068" w14:textId="77777777" w:rsidR="00E47172" w:rsidRPr="00990165" w:rsidRDefault="00E47172" w:rsidP="00E47172">
      <w:pPr>
        <w:pStyle w:val="TH"/>
      </w:pPr>
      <w:r w:rsidRPr="00990165">
        <w:object w:dxaOrig="9621" w:dyaOrig="8178" w14:anchorId="6D4CD3BB">
          <v:shape id="_x0000_i1074" type="#_x0000_t75" style="width:480.95pt;height:408.95pt" o:ole="">
            <v:imagedata r:id="rId107" o:title=""/>
          </v:shape>
          <o:OLEObject Type="Embed" ProgID="Word.Picture.8" ShapeID="_x0000_i1074" DrawAspect="Content" ObjectID="_1755066139"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401" w:name="_Toc19171962"/>
      <w:bookmarkStart w:id="2402" w:name="_Toc27844253"/>
      <w:bookmarkStart w:id="2403" w:name="_Toc36134411"/>
      <w:bookmarkStart w:id="2404" w:name="_Toc45176094"/>
      <w:bookmarkStart w:id="2405" w:name="_Toc51762124"/>
      <w:bookmarkStart w:id="2406" w:name="_Toc51762609"/>
      <w:bookmarkStart w:id="2407" w:name="_Toc51763092"/>
      <w:bookmarkStart w:id="2408" w:name="_Toc138258741"/>
      <w:r w:rsidRPr="00990165">
        <w:lastRenderedPageBreak/>
        <w:t>5.3.4B.4</w:t>
      </w:r>
      <w:r w:rsidRPr="00990165">
        <w:tab/>
        <w:t xml:space="preserve">Establishment of S1-U bearer during Data Transport in Control Plane CIoT EPS </w:t>
      </w:r>
      <w:r>
        <w:t>O</w:t>
      </w:r>
      <w:r w:rsidRPr="00990165">
        <w:t>ptimisation</w:t>
      </w:r>
      <w:bookmarkEnd w:id="2401"/>
      <w:bookmarkEnd w:id="2402"/>
      <w:bookmarkEnd w:id="2403"/>
      <w:bookmarkEnd w:id="2404"/>
      <w:bookmarkEnd w:id="2405"/>
      <w:bookmarkEnd w:id="2406"/>
      <w:bookmarkEnd w:id="2407"/>
      <w:bookmarkEnd w:id="2408"/>
    </w:p>
    <w:p w14:paraId="5313D4D0" w14:textId="77777777" w:rsidR="00E47172" w:rsidRPr="00990165" w:rsidRDefault="00E47172" w:rsidP="00E47172">
      <w:pPr>
        <w:pStyle w:val="TH"/>
      </w:pPr>
      <w:r w:rsidRPr="00990165">
        <w:object w:dxaOrig="13114" w:dyaOrig="7218" w14:anchorId="376392B0">
          <v:shape id="_x0000_i1075" type="#_x0000_t75" style="width:481.55pt;height:264.95pt" o:ole="">
            <v:imagedata r:id="rId109" o:title=""/>
          </v:shape>
          <o:OLEObject Type="Embed" ProgID="Visio.Drawing.11" ShapeID="_x0000_i1075" DrawAspect="Content" ObjectID="_1755066140"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409" w:name="_Toc19171963"/>
      <w:bookmarkStart w:id="2410" w:name="_Toc27844254"/>
      <w:bookmarkStart w:id="2411" w:name="_Toc36134412"/>
      <w:bookmarkStart w:id="2412" w:name="_Toc45176095"/>
      <w:bookmarkStart w:id="2413" w:name="_Toc51762125"/>
      <w:bookmarkStart w:id="2414" w:name="_Toc51762610"/>
      <w:bookmarkStart w:id="2415" w:name="_Toc51763093"/>
      <w:bookmarkStart w:id="2416" w:name="_Toc138258742"/>
      <w:r>
        <w:t>5.3.4B.5</w:t>
      </w:r>
      <w:r>
        <w:tab/>
      </w:r>
      <w:r w:rsidR="00AD079E" w:rsidRPr="00AD079E">
        <w:rPr>
          <w:noProof/>
        </w:rPr>
        <w:t>eNodeB</w:t>
      </w:r>
      <w:r>
        <w:t xml:space="preserve"> Control Plane Relocation Indication procedure</w:t>
      </w:r>
      <w:bookmarkEnd w:id="2409"/>
      <w:bookmarkEnd w:id="2410"/>
      <w:bookmarkEnd w:id="2411"/>
      <w:bookmarkEnd w:id="2412"/>
      <w:bookmarkEnd w:id="2413"/>
      <w:bookmarkEnd w:id="2414"/>
      <w:bookmarkEnd w:id="2415"/>
      <w:bookmarkEnd w:id="2416"/>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417" w:name="_Toc27844255"/>
      <w:bookmarkStart w:id="2418" w:name="_Toc36134413"/>
      <w:bookmarkStart w:id="2419" w:name="_Toc45176096"/>
      <w:bookmarkStart w:id="2420" w:name="_Toc51762126"/>
      <w:bookmarkStart w:id="2421" w:name="_Toc51762611"/>
      <w:bookmarkStart w:id="2422" w:name="_Toc51763094"/>
      <w:bookmarkStart w:id="2423" w:name="_Toc138258743"/>
      <w:bookmarkStart w:id="2424" w:name="_Toc19171964"/>
      <w:r>
        <w:t>5.3.4B.6</w:t>
      </w:r>
      <w:r>
        <w:tab/>
        <w:t>MT-EDT procedure for Control Plane CIoT EPS Optimization</w:t>
      </w:r>
      <w:bookmarkEnd w:id="2417"/>
      <w:bookmarkEnd w:id="2418"/>
      <w:bookmarkEnd w:id="2419"/>
      <w:bookmarkEnd w:id="2420"/>
      <w:bookmarkEnd w:id="2421"/>
      <w:bookmarkEnd w:id="2422"/>
      <w:bookmarkEnd w:id="242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7.65pt" o:ole="">
            <v:imagedata r:id="rId111" o:title=""/>
          </v:shape>
          <o:OLEObject Type="Embed" ProgID="Word.Picture.8" ShapeID="_x0000_i1076" DrawAspect="Content" ObjectID="_1755066141"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25" w:name="_Toc27844256"/>
      <w:bookmarkStart w:id="2426" w:name="_Toc36134414"/>
      <w:bookmarkStart w:id="2427" w:name="_Toc45176097"/>
      <w:bookmarkStart w:id="2428" w:name="_Toc51762127"/>
      <w:bookmarkStart w:id="2429" w:name="_Toc51762612"/>
      <w:bookmarkStart w:id="2430" w:name="_Toc51763095"/>
      <w:bookmarkStart w:id="2431" w:name="_Toc138258744"/>
      <w:r w:rsidRPr="00990165">
        <w:t>5.3.5</w:t>
      </w:r>
      <w:r w:rsidRPr="00990165">
        <w:tab/>
        <w:t>S1 release procedure</w:t>
      </w:r>
      <w:bookmarkEnd w:id="2424"/>
      <w:bookmarkEnd w:id="2425"/>
      <w:bookmarkEnd w:id="2426"/>
      <w:bookmarkEnd w:id="2427"/>
      <w:bookmarkEnd w:id="2428"/>
      <w:bookmarkEnd w:id="2429"/>
      <w:bookmarkEnd w:id="2430"/>
      <w:bookmarkEnd w:id="2431"/>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32" w:name="_MON_1569325202"/>
    <w:bookmarkEnd w:id="2432"/>
    <w:p w14:paraId="4019FBE7" w14:textId="77777777" w:rsidR="00E47172" w:rsidRDefault="00E47172" w:rsidP="00E47172">
      <w:pPr>
        <w:pStyle w:val="TH"/>
      </w:pPr>
      <w:r w:rsidRPr="00B1618E">
        <w:object w:dxaOrig="8472" w:dyaOrig="5415" w14:anchorId="36F510B1">
          <v:shape id="_x0000_i1077" type="#_x0000_t75" style="width:422.8pt;height:270.7pt" o:ole="">
            <v:imagedata r:id="rId113" o:title=""/>
          </v:shape>
          <o:OLEObject Type="Embed" ProgID="Word.Picture.8" ShapeID="_x0000_i1077" DrawAspect="Content" ObjectID="_1755066142"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33" w:name="_Toc19171965"/>
      <w:bookmarkStart w:id="2434" w:name="_Toc27844257"/>
      <w:bookmarkStart w:id="2435" w:name="_Toc36134415"/>
      <w:bookmarkStart w:id="2436" w:name="_Toc45176098"/>
      <w:bookmarkStart w:id="2437" w:name="_Toc51762128"/>
      <w:bookmarkStart w:id="2438" w:name="_Toc51762613"/>
      <w:bookmarkStart w:id="2439" w:name="_Toc51763096"/>
      <w:bookmarkStart w:id="2440" w:name="_Toc138258745"/>
      <w:r w:rsidRPr="00990165">
        <w:t>5.3.5A</w:t>
      </w:r>
      <w:r w:rsidRPr="00990165">
        <w:tab/>
        <w:t>Connection Resume procedure</w:t>
      </w:r>
      <w:bookmarkEnd w:id="2433"/>
      <w:bookmarkEnd w:id="2434"/>
      <w:bookmarkEnd w:id="2435"/>
      <w:bookmarkEnd w:id="2436"/>
      <w:bookmarkEnd w:id="2437"/>
      <w:bookmarkEnd w:id="2438"/>
      <w:bookmarkEnd w:id="2439"/>
      <w:bookmarkEnd w:id="2440"/>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41" w:name="_MON_1568035290"/>
    <w:bookmarkEnd w:id="2441"/>
    <w:p w14:paraId="2FB8D2EC" w14:textId="77777777" w:rsidR="00E47172" w:rsidRDefault="00E47172" w:rsidP="00E47172">
      <w:pPr>
        <w:pStyle w:val="TH"/>
      </w:pPr>
      <w:r>
        <w:object w:dxaOrig="7166" w:dyaOrig="4302" w14:anchorId="728E317D">
          <v:shape id="_x0000_i1078" type="#_x0000_t75" style="width:283.95pt;height:172.2pt" o:ole="">
            <v:imagedata r:id="rId115" o:title=""/>
          </v:shape>
          <o:OLEObject Type="Embed" ProgID="Word.Picture.8" ShapeID="_x0000_i1078" DrawAspect="Content" ObjectID="_1755066143"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42" w:name="_Toc27844258"/>
      <w:bookmarkStart w:id="2443" w:name="_Toc36134416"/>
      <w:bookmarkStart w:id="2444" w:name="_Toc45176099"/>
      <w:bookmarkStart w:id="2445" w:name="_Toc51762129"/>
      <w:bookmarkStart w:id="2446" w:name="_Toc51762614"/>
      <w:bookmarkStart w:id="2447" w:name="_Toc51763097"/>
      <w:bookmarkStart w:id="2448" w:name="_Toc138258746"/>
      <w:bookmarkStart w:id="2449" w:name="_Toc19171966"/>
      <w:r w:rsidRPr="00990165">
        <w:t>5.3.</w:t>
      </w:r>
      <w:r>
        <w:t>5B</w:t>
      </w:r>
      <w:r w:rsidRPr="00990165">
        <w:tab/>
      </w:r>
      <w:r>
        <w:t>MT-EDT procedure for User Plane CIoT EPS Optimisation</w:t>
      </w:r>
      <w:bookmarkEnd w:id="2442"/>
      <w:bookmarkEnd w:id="2443"/>
      <w:bookmarkEnd w:id="2444"/>
      <w:bookmarkEnd w:id="2445"/>
      <w:bookmarkEnd w:id="2446"/>
      <w:bookmarkEnd w:id="2447"/>
      <w:bookmarkEnd w:id="2448"/>
    </w:p>
    <w:p w14:paraId="6F153727" w14:textId="77777777" w:rsidR="00E47172" w:rsidRDefault="00E47172" w:rsidP="00E47172">
      <w:pPr>
        <w:pStyle w:val="TH"/>
      </w:pPr>
      <w:r w:rsidRPr="0065072D">
        <w:object w:dxaOrig="12670" w:dyaOrig="6051" w14:anchorId="540D7B6D">
          <v:shape id="_x0000_i1079" type="#_x0000_t75" style="width:414.15pt;height:198.15pt" o:ole="">
            <v:imagedata r:id="rId117" o:title=""/>
          </v:shape>
          <o:OLEObject Type="Embed" ProgID="Visio.Drawing.15" ShapeID="_x0000_i1079" DrawAspect="Content" ObjectID="_1755066144"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50" w:name="_Toc27844259"/>
      <w:bookmarkStart w:id="2451" w:name="_Toc36134417"/>
      <w:bookmarkStart w:id="2452" w:name="_Toc45176100"/>
      <w:bookmarkStart w:id="2453" w:name="_Toc51762130"/>
      <w:bookmarkStart w:id="2454" w:name="_Toc51762615"/>
      <w:bookmarkStart w:id="2455" w:name="_Toc51763098"/>
      <w:bookmarkStart w:id="2456" w:name="_Toc138258747"/>
      <w:r w:rsidRPr="00990165">
        <w:t>5.3.6</w:t>
      </w:r>
      <w:r w:rsidRPr="00990165">
        <w:tab/>
        <w:t>Void</w:t>
      </w:r>
      <w:bookmarkEnd w:id="2449"/>
      <w:bookmarkEnd w:id="2450"/>
      <w:bookmarkEnd w:id="2451"/>
      <w:bookmarkEnd w:id="2452"/>
      <w:bookmarkEnd w:id="2453"/>
      <w:bookmarkEnd w:id="2454"/>
      <w:bookmarkEnd w:id="2455"/>
      <w:bookmarkEnd w:id="2456"/>
    </w:p>
    <w:p w14:paraId="5B48576D" w14:textId="77777777" w:rsidR="00E47172" w:rsidRPr="00990165" w:rsidRDefault="00E47172" w:rsidP="00E47172"/>
    <w:p w14:paraId="014EDB60" w14:textId="77777777" w:rsidR="00E47172" w:rsidRPr="00990165" w:rsidRDefault="00E47172" w:rsidP="00E47172">
      <w:pPr>
        <w:pStyle w:val="Heading3"/>
      </w:pPr>
      <w:bookmarkStart w:id="2457" w:name="_Toc19171967"/>
      <w:bookmarkStart w:id="2458" w:name="_Toc27844260"/>
      <w:bookmarkStart w:id="2459" w:name="_Toc36134418"/>
      <w:bookmarkStart w:id="2460" w:name="_Toc45176101"/>
      <w:bookmarkStart w:id="2461" w:name="_Toc51762131"/>
      <w:bookmarkStart w:id="2462" w:name="_Toc51762616"/>
      <w:bookmarkStart w:id="2463" w:name="_Toc51763099"/>
      <w:bookmarkStart w:id="2464" w:name="_Toc138258748"/>
      <w:r w:rsidRPr="00990165">
        <w:t>5.3.6A</w:t>
      </w:r>
      <w:r w:rsidRPr="00990165">
        <w:tab/>
        <w:t>P</w:t>
      </w:r>
      <w:r>
        <w:t xml:space="preserve">DN </w:t>
      </w:r>
      <w:r w:rsidRPr="00990165">
        <w:t>GW Pause of Charging procedure</w:t>
      </w:r>
      <w:bookmarkEnd w:id="2457"/>
      <w:bookmarkEnd w:id="2458"/>
      <w:bookmarkEnd w:id="2459"/>
      <w:bookmarkEnd w:id="2460"/>
      <w:bookmarkEnd w:id="2461"/>
      <w:bookmarkEnd w:id="2462"/>
      <w:bookmarkEnd w:id="2463"/>
      <w:bookmarkEnd w:id="2464"/>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19" o:title=""/>
          </v:shape>
          <o:OLEObject Type="Embed" ProgID="Word.Picture.8" ShapeID="_x0000_i1080" DrawAspect="Content" ObjectID="_1755066145"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65" w:name="_Toc19171968"/>
      <w:bookmarkStart w:id="2466" w:name="_Toc27844261"/>
      <w:bookmarkStart w:id="2467" w:name="_Toc36134419"/>
      <w:bookmarkStart w:id="2468" w:name="_Toc45176102"/>
      <w:bookmarkStart w:id="2469" w:name="_Toc51762132"/>
      <w:bookmarkStart w:id="2470" w:name="_Toc51762617"/>
      <w:bookmarkStart w:id="2471" w:name="_Toc51763100"/>
      <w:bookmarkStart w:id="2472" w:name="_Toc138258749"/>
      <w:r w:rsidRPr="00990165">
        <w:lastRenderedPageBreak/>
        <w:t>5.3.7</w:t>
      </w:r>
      <w:r w:rsidRPr="00990165">
        <w:tab/>
        <w:t>GUTI Reallocation procedure</w:t>
      </w:r>
      <w:bookmarkEnd w:id="2465"/>
      <w:bookmarkEnd w:id="2466"/>
      <w:bookmarkEnd w:id="2467"/>
      <w:bookmarkEnd w:id="2468"/>
      <w:bookmarkEnd w:id="2469"/>
      <w:bookmarkEnd w:id="2470"/>
      <w:bookmarkEnd w:id="2471"/>
      <w:bookmarkEnd w:id="2472"/>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1.5pt" o:ole="">
            <v:imagedata r:id="rId121" o:title=""/>
          </v:shape>
          <o:OLEObject Type="Embed" ProgID="Word.Picture.8" ShapeID="_x0000_i1081" DrawAspect="Content" ObjectID="_1755066146"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73" w:name="_Toc19171969"/>
      <w:bookmarkStart w:id="2474" w:name="_Toc27844262"/>
      <w:bookmarkStart w:id="2475" w:name="_Toc36134420"/>
      <w:bookmarkStart w:id="2476" w:name="_Toc45176103"/>
      <w:bookmarkStart w:id="2477" w:name="_Toc51762133"/>
      <w:bookmarkStart w:id="2478" w:name="_Toc51762618"/>
      <w:bookmarkStart w:id="2479" w:name="_Toc51763101"/>
      <w:bookmarkStart w:id="2480" w:name="_Toc138258750"/>
      <w:r w:rsidRPr="00990165">
        <w:t>5.3.8</w:t>
      </w:r>
      <w:r w:rsidRPr="00990165">
        <w:tab/>
        <w:t>Detach procedure</w:t>
      </w:r>
      <w:bookmarkEnd w:id="2473"/>
      <w:bookmarkEnd w:id="2474"/>
      <w:bookmarkEnd w:id="2475"/>
      <w:bookmarkEnd w:id="2476"/>
      <w:bookmarkEnd w:id="2477"/>
      <w:bookmarkEnd w:id="2478"/>
      <w:bookmarkEnd w:id="2479"/>
      <w:bookmarkEnd w:id="2480"/>
    </w:p>
    <w:p w14:paraId="60918F57" w14:textId="77777777" w:rsidR="00E47172" w:rsidRPr="00990165" w:rsidRDefault="00E47172" w:rsidP="00E47172">
      <w:pPr>
        <w:pStyle w:val="Heading4"/>
      </w:pPr>
      <w:bookmarkStart w:id="2481" w:name="_Toc19171970"/>
      <w:bookmarkStart w:id="2482" w:name="_Toc27844263"/>
      <w:bookmarkStart w:id="2483" w:name="_Toc36134421"/>
      <w:bookmarkStart w:id="2484" w:name="_Toc45176104"/>
      <w:bookmarkStart w:id="2485" w:name="_Toc51762134"/>
      <w:bookmarkStart w:id="2486" w:name="_Toc51762619"/>
      <w:bookmarkStart w:id="2487" w:name="_Toc51763102"/>
      <w:bookmarkStart w:id="2488" w:name="_Toc138258751"/>
      <w:r w:rsidRPr="00990165">
        <w:t>5.3.8.1</w:t>
      </w:r>
      <w:r w:rsidRPr="00990165">
        <w:tab/>
        <w:t>General</w:t>
      </w:r>
      <w:bookmarkEnd w:id="2481"/>
      <w:bookmarkEnd w:id="2482"/>
      <w:bookmarkEnd w:id="2483"/>
      <w:bookmarkEnd w:id="2484"/>
      <w:bookmarkEnd w:id="2485"/>
      <w:bookmarkEnd w:id="2486"/>
      <w:bookmarkEnd w:id="2487"/>
      <w:bookmarkEnd w:id="2488"/>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89" w:name="_Toc19171971"/>
      <w:bookmarkStart w:id="2490" w:name="_Toc27844264"/>
      <w:bookmarkStart w:id="2491" w:name="_Toc36134422"/>
      <w:bookmarkStart w:id="2492" w:name="_Toc45176105"/>
      <w:bookmarkStart w:id="2493" w:name="_Toc51762135"/>
      <w:bookmarkStart w:id="2494" w:name="_Toc51762620"/>
      <w:bookmarkStart w:id="2495" w:name="_Toc51763103"/>
      <w:bookmarkStart w:id="2496" w:name="_Toc138258752"/>
      <w:r w:rsidRPr="00990165">
        <w:t>5.3.8.2</w:t>
      </w:r>
      <w:r w:rsidRPr="00990165">
        <w:tab/>
        <w:t>UE-initiated Detach procedure</w:t>
      </w:r>
      <w:bookmarkEnd w:id="2489"/>
      <w:bookmarkEnd w:id="2490"/>
      <w:bookmarkEnd w:id="2491"/>
      <w:bookmarkEnd w:id="2492"/>
      <w:bookmarkEnd w:id="2493"/>
      <w:bookmarkEnd w:id="2494"/>
      <w:bookmarkEnd w:id="2495"/>
      <w:bookmarkEnd w:id="2496"/>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97" w:name="_Toc19171972"/>
      <w:bookmarkStart w:id="2498" w:name="_Toc27844265"/>
      <w:bookmarkStart w:id="2499" w:name="_Toc36134423"/>
      <w:bookmarkStart w:id="2500" w:name="_Toc45176106"/>
      <w:bookmarkStart w:id="2501" w:name="_Toc51762136"/>
      <w:bookmarkStart w:id="2502" w:name="_Toc51762621"/>
      <w:bookmarkStart w:id="2503" w:name="_Toc51763104"/>
      <w:bookmarkStart w:id="2504" w:name="_Toc138258753"/>
      <w:r w:rsidRPr="00990165">
        <w:t>5.3.8.2.1</w:t>
      </w:r>
      <w:r w:rsidRPr="00990165">
        <w:tab/>
        <w:t>UE-initiated Detach procedure for E-UTRAN</w:t>
      </w:r>
      <w:bookmarkEnd w:id="2497"/>
      <w:bookmarkEnd w:id="2498"/>
      <w:bookmarkEnd w:id="2499"/>
      <w:bookmarkEnd w:id="2500"/>
      <w:bookmarkEnd w:id="2501"/>
      <w:bookmarkEnd w:id="2502"/>
      <w:bookmarkEnd w:id="2503"/>
      <w:bookmarkEnd w:id="2504"/>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505" w:name="_MON_1334325181"/>
    <w:bookmarkEnd w:id="2505"/>
    <w:p w14:paraId="44B89BB5" w14:textId="77777777" w:rsidR="00E47172" w:rsidRPr="00990165" w:rsidRDefault="00E47172" w:rsidP="00E47172">
      <w:pPr>
        <w:pStyle w:val="TH"/>
      </w:pPr>
      <w:r w:rsidRPr="00990165">
        <w:object w:dxaOrig="9180" w:dyaOrig="5220" w14:anchorId="2C61D4DF">
          <v:shape id="_x0000_i1082" type="#_x0000_t75" style="width:459.65pt;height:260.35pt" o:ole="">
            <v:imagedata r:id="rId123" o:title=""/>
          </v:shape>
          <o:OLEObject Type="Embed" ProgID="Word.Picture.8" ShapeID="_x0000_i1082" DrawAspect="Content" ObjectID="_1755066147"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506" w:name="_Toc19171973"/>
      <w:bookmarkStart w:id="2507" w:name="_Toc27844266"/>
      <w:bookmarkStart w:id="2508" w:name="_Toc36134424"/>
      <w:bookmarkStart w:id="2509" w:name="_Toc45176107"/>
      <w:bookmarkStart w:id="2510" w:name="_Toc51762137"/>
      <w:bookmarkStart w:id="2511" w:name="_Toc51762622"/>
      <w:bookmarkStart w:id="2512" w:name="_Toc51763105"/>
      <w:bookmarkStart w:id="2513" w:name="_Toc138258754"/>
      <w:r w:rsidRPr="00990165">
        <w:t>5.3.8.2.2</w:t>
      </w:r>
      <w:r w:rsidRPr="00990165">
        <w:tab/>
        <w:t>UE-initiated Detach procedure for GERAN/UTRAN with ISR activated</w:t>
      </w:r>
      <w:bookmarkEnd w:id="2506"/>
      <w:bookmarkEnd w:id="2507"/>
      <w:bookmarkEnd w:id="2508"/>
      <w:bookmarkEnd w:id="2509"/>
      <w:bookmarkEnd w:id="2510"/>
      <w:bookmarkEnd w:id="2511"/>
      <w:bookmarkEnd w:id="2512"/>
      <w:bookmarkEnd w:id="2513"/>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514" w:name="_MON_1334325249"/>
    <w:bookmarkEnd w:id="2514"/>
    <w:p w14:paraId="2F73BD67" w14:textId="77777777" w:rsidR="00E47172" w:rsidRPr="00990165" w:rsidRDefault="00E47172" w:rsidP="00E47172">
      <w:pPr>
        <w:pStyle w:val="TH"/>
      </w:pPr>
      <w:r w:rsidRPr="00990165">
        <w:object w:dxaOrig="9164" w:dyaOrig="5295" w14:anchorId="40304123">
          <v:shape id="_x0000_i1083" type="#_x0000_t75" style="width:456.75pt;height:264.95pt" o:ole="">
            <v:imagedata r:id="rId125" o:title=""/>
          </v:shape>
          <o:OLEObject Type="Embed" ProgID="Word.Picture.8" ShapeID="_x0000_i1083" DrawAspect="Content" ObjectID="_1755066148"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515" w:name="_Toc19171974"/>
      <w:bookmarkStart w:id="2516" w:name="_Toc27844267"/>
      <w:bookmarkStart w:id="2517" w:name="_Toc36134425"/>
      <w:bookmarkStart w:id="2518" w:name="_Toc45176108"/>
      <w:bookmarkStart w:id="2519" w:name="_Toc51762138"/>
      <w:bookmarkStart w:id="2520" w:name="_Toc51762623"/>
      <w:bookmarkStart w:id="2521" w:name="_Toc51763106"/>
      <w:bookmarkStart w:id="2522" w:name="_Toc138258755"/>
      <w:r w:rsidRPr="00990165">
        <w:t>5.3.8.3</w:t>
      </w:r>
      <w:r w:rsidRPr="00990165">
        <w:tab/>
        <w:t>MME-initiated Detach procedure</w:t>
      </w:r>
      <w:bookmarkEnd w:id="2515"/>
      <w:bookmarkEnd w:id="2516"/>
      <w:bookmarkEnd w:id="2517"/>
      <w:bookmarkEnd w:id="2518"/>
      <w:bookmarkEnd w:id="2519"/>
      <w:bookmarkEnd w:id="2520"/>
      <w:bookmarkEnd w:id="2521"/>
      <w:bookmarkEnd w:id="2522"/>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23" w:name="_MON_1334325320"/>
    <w:bookmarkEnd w:id="2523"/>
    <w:p w14:paraId="32102497" w14:textId="77777777" w:rsidR="00E47172" w:rsidRPr="00990165" w:rsidRDefault="00E47172" w:rsidP="00E47172">
      <w:pPr>
        <w:pStyle w:val="TH"/>
      </w:pPr>
      <w:r w:rsidRPr="00990165">
        <w:object w:dxaOrig="9180" w:dyaOrig="5039" w14:anchorId="163F9FD4">
          <v:shape id="_x0000_i1084" type="#_x0000_t75" style="width:459.65pt;height:251.7pt" o:ole="">
            <v:imagedata r:id="rId127" o:title=""/>
          </v:shape>
          <o:OLEObject Type="Embed" ProgID="Word.Picture.8" ShapeID="_x0000_i1084" DrawAspect="Content" ObjectID="_1755066149"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24" w:name="_Toc19171975"/>
      <w:bookmarkStart w:id="2525" w:name="_Toc27844268"/>
      <w:bookmarkStart w:id="2526" w:name="_Toc36134426"/>
      <w:bookmarkStart w:id="2527" w:name="_Toc45176109"/>
      <w:bookmarkStart w:id="2528" w:name="_Toc51762139"/>
      <w:bookmarkStart w:id="2529" w:name="_Toc51762624"/>
      <w:bookmarkStart w:id="2530" w:name="_Toc51763107"/>
      <w:bookmarkStart w:id="2531" w:name="_Toc138258756"/>
      <w:r w:rsidRPr="00990165">
        <w:t>5.3.8.3A</w:t>
      </w:r>
      <w:r w:rsidRPr="00990165">
        <w:tab/>
        <w:t>SGSN-initiated Detach procedure with ISR activated</w:t>
      </w:r>
      <w:bookmarkEnd w:id="2524"/>
      <w:bookmarkEnd w:id="2525"/>
      <w:bookmarkEnd w:id="2526"/>
      <w:bookmarkEnd w:id="2527"/>
      <w:bookmarkEnd w:id="2528"/>
      <w:bookmarkEnd w:id="2529"/>
      <w:bookmarkEnd w:id="2530"/>
      <w:bookmarkEnd w:id="2531"/>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32" w:name="_MON_1334325391"/>
    <w:bookmarkEnd w:id="2532"/>
    <w:p w14:paraId="7D6C7CEE" w14:textId="77777777" w:rsidR="00E47172" w:rsidRPr="00990165" w:rsidRDefault="00E47172" w:rsidP="00E47172">
      <w:pPr>
        <w:pStyle w:val="TH"/>
      </w:pPr>
      <w:r w:rsidRPr="00990165">
        <w:object w:dxaOrig="9164" w:dyaOrig="5144" w14:anchorId="21E33FC4">
          <v:shape id="_x0000_i1085" type="#_x0000_t75" style="width:456.75pt;height:256.9pt" o:ole="">
            <v:imagedata r:id="rId129" o:title=""/>
          </v:shape>
          <o:OLEObject Type="Embed" ProgID="Word.Picture.8" ShapeID="_x0000_i1085" DrawAspect="Content" ObjectID="_1755066150"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33" w:name="_Toc19171976"/>
      <w:bookmarkStart w:id="2534" w:name="_Toc27844269"/>
      <w:bookmarkStart w:id="2535" w:name="_Toc36134427"/>
      <w:bookmarkStart w:id="2536" w:name="_Toc45176110"/>
      <w:bookmarkStart w:id="2537" w:name="_Toc51762140"/>
      <w:bookmarkStart w:id="2538" w:name="_Toc51762625"/>
      <w:bookmarkStart w:id="2539" w:name="_Toc51763108"/>
      <w:bookmarkStart w:id="2540" w:name="_Toc138258757"/>
      <w:r w:rsidRPr="00990165">
        <w:t>5.3.8.4</w:t>
      </w:r>
      <w:r w:rsidRPr="00990165">
        <w:tab/>
        <w:t>HSS-initiated Detach procedure</w:t>
      </w:r>
      <w:bookmarkEnd w:id="2533"/>
      <w:bookmarkEnd w:id="2534"/>
      <w:bookmarkEnd w:id="2535"/>
      <w:bookmarkEnd w:id="2536"/>
      <w:bookmarkEnd w:id="2537"/>
      <w:bookmarkEnd w:id="2538"/>
      <w:bookmarkEnd w:id="2539"/>
      <w:bookmarkEnd w:id="2540"/>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41" w:name="_MON_1424252588"/>
    <w:bookmarkEnd w:id="2541"/>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1" o:title=""/>
          </v:shape>
          <o:OLEObject Type="Embed" ProgID="Word.Picture.8" ShapeID="_x0000_i1086" DrawAspect="Content" ObjectID="_1755066151"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42" w:name="_Toc19171977"/>
      <w:bookmarkStart w:id="2543" w:name="_Toc27844270"/>
      <w:bookmarkStart w:id="2544" w:name="_Toc36134428"/>
      <w:bookmarkStart w:id="2545" w:name="_Toc45176111"/>
      <w:bookmarkStart w:id="2546" w:name="_Toc51762141"/>
      <w:bookmarkStart w:id="2547" w:name="_Toc51762626"/>
      <w:bookmarkStart w:id="2548" w:name="_Toc51763109"/>
      <w:bookmarkStart w:id="2549" w:name="_Toc138258758"/>
      <w:r w:rsidRPr="00990165">
        <w:t>5.3.</w:t>
      </w:r>
      <w:r w:rsidRPr="00990165">
        <w:rPr>
          <w:rFonts w:eastAsia="SimSun"/>
        </w:rPr>
        <w:t>9</w:t>
      </w:r>
      <w:r w:rsidRPr="00990165">
        <w:tab/>
        <w:t xml:space="preserve">HSS </w:t>
      </w:r>
      <w:r w:rsidRPr="00990165">
        <w:rPr>
          <w:rFonts w:eastAsia="SimSun"/>
        </w:rPr>
        <w:t>User Profile management function procedure</w:t>
      </w:r>
      <w:bookmarkEnd w:id="2542"/>
      <w:bookmarkEnd w:id="2543"/>
      <w:bookmarkEnd w:id="2544"/>
      <w:bookmarkEnd w:id="2545"/>
      <w:bookmarkEnd w:id="2546"/>
      <w:bookmarkEnd w:id="2547"/>
      <w:bookmarkEnd w:id="2548"/>
      <w:bookmarkEnd w:id="2549"/>
    </w:p>
    <w:p w14:paraId="2592821D" w14:textId="77777777" w:rsidR="00E47172" w:rsidRPr="00990165" w:rsidRDefault="00E47172" w:rsidP="00E47172">
      <w:pPr>
        <w:pStyle w:val="Heading4"/>
        <w:rPr>
          <w:rFonts w:eastAsia="SimSun"/>
        </w:rPr>
      </w:pPr>
      <w:bookmarkStart w:id="2550" w:name="_Toc19171978"/>
      <w:bookmarkStart w:id="2551" w:name="_Toc27844271"/>
      <w:bookmarkStart w:id="2552" w:name="_Toc36134429"/>
      <w:bookmarkStart w:id="2553" w:name="_Toc45176112"/>
      <w:bookmarkStart w:id="2554" w:name="_Toc51762142"/>
      <w:bookmarkStart w:id="2555" w:name="_Toc51762627"/>
      <w:bookmarkStart w:id="2556" w:name="_Toc51763110"/>
      <w:bookmarkStart w:id="2557" w:name="_Toc138258759"/>
      <w:r w:rsidRPr="00990165">
        <w:rPr>
          <w:rFonts w:eastAsia="SimSun"/>
          <w:lang w:eastAsia="zh-CN"/>
        </w:rPr>
        <w:t>5.3.9.1</w:t>
      </w:r>
      <w:r w:rsidRPr="00990165">
        <w:rPr>
          <w:rFonts w:eastAsia="SimSun"/>
          <w:lang w:eastAsia="zh-CN"/>
        </w:rPr>
        <w:tab/>
        <w:t>General</w:t>
      </w:r>
      <w:bookmarkEnd w:id="2550"/>
      <w:bookmarkEnd w:id="2551"/>
      <w:bookmarkEnd w:id="2552"/>
      <w:bookmarkEnd w:id="2553"/>
      <w:bookmarkEnd w:id="2554"/>
      <w:bookmarkEnd w:id="2555"/>
      <w:bookmarkEnd w:id="2556"/>
      <w:bookmarkEnd w:id="2557"/>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58" w:name="_Toc19171979"/>
      <w:bookmarkStart w:id="2559" w:name="_Toc27844272"/>
      <w:bookmarkStart w:id="2560" w:name="_Toc36134430"/>
      <w:bookmarkStart w:id="2561" w:name="_Toc45176113"/>
      <w:bookmarkStart w:id="2562" w:name="_Toc51762143"/>
      <w:bookmarkStart w:id="2563" w:name="_Toc51762628"/>
      <w:bookmarkStart w:id="2564" w:name="_Toc51763111"/>
      <w:bookmarkStart w:id="2565" w:name="_Toc138258760"/>
      <w:r w:rsidRPr="00990165">
        <w:lastRenderedPageBreak/>
        <w:t>5.3.9.2</w:t>
      </w:r>
      <w:r w:rsidRPr="00990165">
        <w:rPr>
          <w:rFonts w:eastAsia="SimSun"/>
          <w:lang w:eastAsia="zh-CN"/>
        </w:rPr>
        <w:tab/>
        <w:t>Insert Subscriber Data procedure</w:t>
      </w:r>
      <w:bookmarkEnd w:id="2558"/>
      <w:bookmarkEnd w:id="2559"/>
      <w:bookmarkEnd w:id="2560"/>
      <w:bookmarkEnd w:id="2561"/>
      <w:bookmarkEnd w:id="2562"/>
      <w:bookmarkEnd w:id="2563"/>
      <w:bookmarkEnd w:id="2564"/>
      <w:bookmarkEnd w:id="2565"/>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66" w:name="_MON_1288025009"/>
    <w:bookmarkEnd w:id="2566"/>
    <w:bookmarkStart w:id="2567" w:name="_MON_1288025244"/>
    <w:bookmarkEnd w:id="2567"/>
    <w:p w14:paraId="1DA97F1A" w14:textId="77777777" w:rsidR="00E47172" w:rsidRPr="00990165" w:rsidRDefault="00E47172" w:rsidP="00E47172">
      <w:pPr>
        <w:pStyle w:val="TH"/>
      </w:pPr>
      <w:r w:rsidRPr="00990165">
        <w:object w:dxaOrig="3509" w:dyaOrig="1814" w14:anchorId="1AD9DC93">
          <v:shape id="_x0000_i1087" type="#_x0000_t75" style="width:174.55pt;height:91pt" o:ole="">
            <v:imagedata r:id="rId133" o:title=""/>
          </v:shape>
          <o:OLEObject Type="Embed" ProgID="Word.Picture.8" ShapeID="_x0000_i1087" DrawAspect="Content" ObjectID="_1755066152"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68" w:name="_Toc19171980"/>
      <w:bookmarkStart w:id="2569" w:name="_Toc27844273"/>
      <w:bookmarkStart w:id="2570" w:name="_Toc36134431"/>
      <w:bookmarkStart w:id="2571" w:name="_Toc45176114"/>
      <w:bookmarkStart w:id="2572" w:name="_Toc51762144"/>
      <w:bookmarkStart w:id="2573" w:name="_Toc51762629"/>
      <w:bookmarkStart w:id="2574" w:name="_Toc51763112"/>
      <w:bookmarkStart w:id="2575" w:name="_Toc138258761"/>
      <w:r w:rsidRPr="00990165">
        <w:t>5.3.9.3</w:t>
      </w:r>
      <w:r w:rsidRPr="00990165">
        <w:tab/>
        <w:t>Purge function</w:t>
      </w:r>
      <w:bookmarkEnd w:id="2568"/>
      <w:bookmarkEnd w:id="2569"/>
      <w:bookmarkEnd w:id="2570"/>
      <w:bookmarkEnd w:id="2571"/>
      <w:bookmarkEnd w:id="2572"/>
      <w:bookmarkEnd w:id="2573"/>
      <w:bookmarkEnd w:id="2574"/>
      <w:bookmarkEnd w:id="2575"/>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76" w:name="_MON_1587198493"/>
    <w:bookmarkEnd w:id="2576"/>
    <w:p w14:paraId="28B6C555" w14:textId="49BD5BCE" w:rsidR="00AD079E" w:rsidRDefault="00AD079E" w:rsidP="00AD079E">
      <w:pPr>
        <w:pStyle w:val="TH"/>
      </w:pPr>
      <w:r>
        <w:object w:dxaOrig="5192" w:dyaOrig="1994" w14:anchorId="59BC5286">
          <v:shape id="_x0000_i1088" type="#_x0000_t75" style="width:258.6pt;height:98.5pt" o:ole="">
            <v:imagedata r:id="rId135" o:title=""/>
          </v:shape>
          <o:OLEObject Type="Embed" ProgID="Word.Picture.8" ShapeID="_x0000_i1088" DrawAspect="Content" ObjectID="_1755066153"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77" w:name="_Toc19171981"/>
      <w:bookmarkStart w:id="2578" w:name="_Toc27844274"/>
      <w:bookmarkStart w:id="2579" w:name="_Toc36134432"/>
      <w:bookmarkStart w:id="2580" w:name="_Toc45176115"/>
      <w:bookmarkStart w:id="2581" w:name="_Toc51762145"/>
      <w:bookmarkStart w:id="2582" w:name="_Toc51762630"/>
      <w:bookmarkStart w:id="2583" w:name="_Toc51763113"/>
      <w:bookmarkStart w:id="2584" w:name="_Toc138258762"/>
      <w:r w:rsidRPr="00990165">
        <w:t>5.3.10</w:t>
      </w:r>
      <w:r w:rsidRPr="00990165">
        <w:tab/>
        <w:t>Security Function</w:t>
      </w:r>
      <w:bookmarkEnd w:id="2577"/>
      <w:bookmarkEnd w:id="2578"/>
      <w:bookmarkEnd w:id="2579"/>
      <w:bookmarkEnd w:id="2580"/>
      <w:bookmarkEnd w:id="2581"/>
      <w:bookmarkEnd w:id="2582"/>
      <w:bookmarkEnd w:id="2583"/>
      <w:bookmarkEnd w:id="2584"/>
    </w:p>
    <w:p w14:paraId="698F6DD4" w14:textId="77777777" w:rsidR="00E47172" w:rsidRPr="00990165" w:rsidRDefault="00E47172" w:rsidP="00E47172">
      <w:pPr>
        <w:pStyle w:val="Heading4"/>
      </w:pPr>
      <w:bookmarkStart w:id="2585" w:name="_Toc19171982"/>
      <w:bookmarkStart w:id="2586" w:name="_Toc27844275"/>
      <w:bookmarkStart w:id="2587" w:name="_Toc36134433"/>
      <w:bookmarkStart w:id="2588" w:name="_Toc45176116"/>
      <w:bookmarkStart w:id="2589" w:name="_Toc51762146"/>
      <w:bookmarkStart w:id="2590" w:name="_Toc51762631"/>
      <w:bookmarkStart w:id="2591" w:name="_Toc51763114"/>
      <w:bookmarkStart w:id="2592" w:name="_Toc138258763"/>
      <w:r w:rsidRPr="00990165">
        <w:t>5.3.10.1</w:t>
      </w:r>
      <w:r w:rsidRPr="00990165">
        <w:tab/>
        <w:t>General</w:t>
      </w:r>
      <w:bookmarkEnd w:id="2585"/>
      <w:bookmarkEnd w:id="2586"/>
      <w:bookmarkEnd w:id="2587"/>
      <w:bookmarkEnd w:id="2588"/>
      <w:bookmarkEnd w:id="2589"/>
      <w:bookmarkEnd w:id="2590"/>
      <w:bookmarkEnd w:id="2591"/>
      <w:bookmarkEnd w:id="2592"/>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93" w:name="_Toc19171983"/>
      <w:bookmarkStart w:id="2594" w:name="_Toc27844276"/>
      <w:bookmarkStart w:id="2595" w:name="_Toc36134434"/>
      <w:bookmarkStart w:id="2596" w:name="_Toc45176117"/>
      <w:bookmarkStart w:id="2597" w:name="_Toc51762147"/>
      <w:bookmarkStart w:id="2598" w:name="_Toc51762632"/>
      <w:bookmarkStart w:id="2599"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600" w:name="_Toc138258764"/>
      <w:r w:rsidRPr="00990165">
        <w:t>5.3.10.2</w:t>
      </w:r>
      <w:r w:rsidRPr="00990165">
        <w:tab/>
        <w:t>Authentication and Key Agreement</w:t>
      </w:r>
      <w:bookmarkEnd w:id="2593"/>
      <w:bookmarkEnd w:id="2594"/>
      <w:bookmarkEnd w:id="2595"/>
      <w:bookmarkEnd w:id="2596"/>
      <w:bookmarkEnd w:id="2597"/>
      <w:bookmarkEnd w:id="2598"/>
      <w:bookmarkEnd w:id="2599"/>
      <w:bookmarkEnd w:id="2600"/>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601" w:name="_Toc19171984"/>
      <w:bookmarkStart w:id="2602" w:name="_Toc27844277"/>
      <w:bookmarkStart w:id="2603" w:name="_Toc36134435"/>
      <w:bookmarkStart w:id="2604" w:name="_Toc45176118"/>
      <w:bookmarkStart w:id="2605" w:name="_Toc51762148"/>
      <w:bookmarkStart w:id="2606" w:name="_Toc51762633"/>
      <w:bookmarkStart w:id="2607" w:name="_Toc51763116"/>
      <w:bookmarkStart w:id="2608" w:name="_Toc138258765"/>
      <w:r w:rsidRPr="00990165">
        <w:t>5.3.10.3</w:t>
      </w:r>
      <w:r w:rsidRPr="00990165">
        <w:tab/>
        <w:t>User Identity Confidentiality</w:t>
      </w:r>
      <w:bookmarkEnd w:id="2601"/>
      <w:bookmarkEnd w:id="2602"/>
      <w:bookmarkEnd w:id="2603"/>
      <w:bookmarkEnd w:id="2604"/>
      <w:bookmarkEnd w:id="2605"/>
      <w:bookmarkEnd w:id="2606"/>
      <w:bookmarkEnd w:id="2607"/>
      <w:bookmarkEnd w:id="2608"/>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609" w:name="_Toc19171985"/>
      <w:bookmarkStart w:id="2610" w:name="_Toc27844278"/>
      <w:bookmarkStart w:id="2611" w:name="_Toc36134436"/>
      <w:bookmarkStart w:id="2612" w:name="_Toc45176119"/>
      <w:bookmarkStart w:id="2613" w:name="_Toc51762149"/>
      <w:bookmarkStart w:id="2614" w:name="_Toc51762634"/>
      <w:bookmarkStart w:id="2615" w:name="_Toc51763117"/>
      <w:bookmarkStart w:id="2616" w:name="_Toc138258766"/>
      <w:r w:rsidRPr="00990165">
        <w:t>5.3.10.4</w:t>
      </w:r>
      <w:r w:rsidRPr="00990165">
        <w:tab/>
        <w:t>User Data and Signalling Confidentiality</w:t>
      </w:r>
      <w:bookmarkEnd w:id="2609"/>
      <w:bookmarkEnd w:id="2610"/>
      <w:bookmarkEnd w:id="2611"/>
      <w:bookmarkEnd w:id="2612"/>
      <w:bookmarkEnd w:id="2613"/>
      <w:bookmarkEnd w:id="2614"/>
      <w:bookmarkEnd w:id="2615"/>
      <w:bookmarkEnd w:id="2616"/>
    </w:p>
    <w:p w14:paraId="628B2C35" w14:textId="102BC6F2" w:rsidR="00836F7D" w:rsidRDefault="00836F7D" w:rsidP="00BE0734">
      <w:pPr>
        <w:pStyle w:val="Heading5"/>
        <w:rPr>
          <w:lang w:eastAsia="ja-JP"/>
        </w:rPr>
      </w:pPr>
      <w:bookmarkStart w:id="2617" w:name="_Toc138258767"/>
      <w:r>
        <w:rPr>
          <w:lang w:eastAsia="ja-JP"/>
        </w:rPr>
        <w:t>5.3.10.4.0</w:t>
      </w:r>
      <w:r>
        <w:rPr>
          <w:lang w:eastAsia="ja-JP"/>
        </w:rPr>
        <w:tab/>
        <w:t>General</w:t>
      </w:r>
      <w:bookmarkEnd w:id="2617"/>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618" w:name="_Toc19171986"/>
      <w:bookmarkStart w:id="2619" w:name="_Toc27844279"/>
      <w:bookmarkStart w:id="2620" w:name="_Toc36134437"/>
      <w:bookmarkStart w:id="2621" w:name="_Toc45176120"/>
      <w:bookmarkStart w:id="2622" w:name="_Toc51762150"/>
      <w:bookmarkStart w:id="2623" w:name="_Toc51762635"/>
      <w:bookmarkStart w:id="2624"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25" w:name="_Toc138258768"/>
      <w:r w:rsidRPr="00990165">
        <w:t>5.3.10.4.1</w:t>
      </w:r>
      <w:r w:rsidRPr="00990165">
        <w:tab/>
        <w:t>AS security mode command procedure</w:t>
      </w:r>
      <w:bookmarkEnd w:id="2618"/>
      <w:bookmarkEnd w:id="2619"/>
      <w:bookmarkEnd w:id="2620"/>
      <w:bookmarkEnd w:id="2621"/>
      <w:bookmarkEnd w:id="2622"/>
      <w:bookmarkEnd w:id="2623"/>
      <w:bookmarkEnd w:id="2624"/>
      <w:bookmarkEnd w:id="2625"/>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26" w:name="_Toc19171987"/>
      <w:bookmarkStart w:id="2627" w:name="_Toc27844280"/>
      <w:bookmarkStart w:id="2628" w:name="_Toc36134438"/>
      <w:bookmarkStart w:id="2629" w:name="_Toc45176121"/>
      <w:bookmarkStart w:id="2630" w:name="_Toc51762151"/>
      <w:bookmarkStart w:id="2631" w:name="_Toc51762636"/>
      <w:bookmarkStart w:id="2632"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33" w:name="_Toc138258769"/>
      <w:r w:rsidRPr="00990165">
        <w:t>5.3.10.4.2</w:t>
      </w:r>
      <w:r w:rsidRPr="00990165">
        <w:tab/>
        <w:t>NAS Security Mode Command procedure</w:t>
      </w:r>
      <w:bookmarkEnd w:id="2626"/>
      <w:bookmarkEnd w:id="2627"/>
      <w:bookmarkEnd w:id="2628"/>
      <w:bookmarkEnd w:id="2629"/>
      <w:bookmarkEnd w:id="2630"/>
      <w:bookmarkEnd w:id="2631"/>
      <w:bookmarkEnd w:id="2632"/>
      <w:bookmarkEnd w:id="2633"/>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34" w:name="_MON_1282727170"/>
    <w:bookmarkEnd w:id="2634"/>
    <w:bookmarkStart w:id="2635" w:name="_MON_1282732033"/>
    <w:bookmarkEnd w:id="2635"/>
    <w:p w14:paraId="08715DB8" w14:textId="77777777" w:rsidR="00E47172" w:rsidRPr="00990165" w:rsidRDefault="00E47172" w:rsidP="00E47172">
      <w:pPr>
        <w:pStyle w:val="TH"/>
      </w:pPr>
      <w:r w:rsidRPr="00990165">
        <w:object w:dxaOrig="5204" w:dyaOrig="2174" w14:anchorId="30578699">
          <v:shape id="_x0000_i1089" type="#_x0000_t75" style="width:260.35pt;height:108.3pt" o:ole="">
            <v:imagedata r:id="rId137" o:title=""/>
          </v:shape>
          <o:OLEObject Type="Embed" ProgID="Word.Picture.8" ShapeID="_x0000_i1089" DrawAspect="Content" ObjectID="_1755066154"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36" w:name="_Toc19171988"/>
      <w:bookmarkStart w:id="2637" w:name="_Toc27844281"/>
      <w:bookmarkStart w:id="2638" w:name="_Toc36134439"/>
      <w:bookmarkStart w:id="2639" w:name="_Toc45176122"/>
      <w:bookmarkStart w:id="2640" w:name="_Toc51762152"/>
      <w:bookmarkStart w:id="2641" w:name="_Toc51762637"/>
      <w:bookmarkStart w:id="2642" w:name="_Toc51763120"/>
      <w:bookmarkStart w:id="2643" w:name="_Toc138258770"/>
      <w:r w:rsidRPr="00990165">
        <w:lastRenderedPageBreak/>
        <w:t>5.3.10.5</w:t>
      </w:r>
      <w:r w:rsidRPr="00990165">
        <w:tab/>
        <w:t>ME identity check procedure</w:t>
      </w:r>
      <w:bookmarkEnd w:id="2636"/>
      <w:bookmarkEnd w:id="2637"/>
      <w:bookmarkEnd w:id="2638"/>
      <w:bookmarkEnd w:id="2639"/>
      <w:bookmarkEnd w:id="2640"/>
      <w:bookmarkEnd w:id="2641"/>
      <w:bookmarkEnd w:id="2642"/>
      <w:bookmarkEnd w:id="2643"/>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44" w:name="_MON_1290145639"/>
    <w:bookmarkEnd w:id="2644"/>
    <w:p w14:paraId="066CB30F" w14:textId="77777777" w:rsidR="00E47172" w:rsidRPr="00990165" w:rsidRDefault="00E47172" w:rsidP="00E47172">
      <w:pPr>
        <w:pStyle w:val="TH"/>
      </w:pPr>
      <w:r w:rsidRPr="00990165">
        <w:object w:dxaOrig="5625" w:dyaOrig="2189" w14:anchorId="28D37652">
          <v:shape id="_x0000_i1090" type="#_x0000_t75" style="width:281.65pt;height:108.85pt" o:ole="">
            <v:imagedata r:id="rId139" o:title=""/>
          </v:shape>
          <o:OLEObject Type="Embed" ProgID="Word.Picture.8" ShapeID="_x0000_i1090" DrawAspect="Content" ObjectID="_1755066155"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45" w:name="_Toc19171989"/>
      <w:bookmarkStart w:id="2646" w:name="_Toc27844282"/>
      <w:bookmarkStart w:id="2647" w:name="_Toc36134440"/>
      <w:bookmarkStart w:id="2648" w:name="_Toc45176123"/>
      <w:bookmarkStart w:id="2649" w:name="_Toc51762153"/>
      <w:bookmarkStart w:id="2650" w:name="_Toc51762638"/>
      <w:bookmarkStart w:id="2651" w:name="_Toc51763121"/>
      <w:bookmarkStart w:id="2652" w:name="_Toc138258771"/>
      <w:r w:rsidRPr="00990165">
        <w:t>5.3.11</w:t>
      </w:r>
      <w:r w:rsidRPr="00990165">
        <w:tab/>
        <w:t>UE Reachability procedures</w:t>
      </w:r>
      <w:bookmarkEnd w:id="2645"/>
      <w:bookmarkEnd w:id="2646"/>
      <w:bookmarkEnd w:id="2647"/>
      <w:bookmarkEnd w:id="2648"/>
      <w:bookmarkEnd w:id="2649"/>
      <w:bookmarkEnd w:id="2650"/>
      <w:bookmarkEnd w:id="2651"/>
      <w:bookmarkEnd w:id="2652"/>
    </w:p>
    <w:p w14:paraId="6DD5208E" w14:textId="77777777" w:rsidR="00E47172" w:rsidRPr="00990165" w:rsidRDefault="00E47172" w:rsidP="00E47172">
      <w:pPr>
        <w:pStyle w:val="Heading4"/>
      </w:pPr>
      <w:bookmarkStart w:id="2653" w:name="_Toc19171990"/>
      <w:bookmarkStart w:id="2654" w:name="_Toc27844283"/>
      <w:bookmarkStart w:id="2655" w:name="_Toc36134441"/>
      <w:bookmarkStart w:id="2656" w:name="_Toc45176124"/>
      <w:bookmarkStart w:id="2657" w:name="_Toc51762154"/>
      <w:bookmarkStart w:id="2658" w:name="_Toc51762639"/>
      <w:bookmarkStart w:id="2659" w:name="_Toc51763122"/>
      <w:bookmarkStart w:id="2660" w:name="_Toc138258772"/>
      <w:r w:rsidRPr="00990165">
        <w:t>5.3.11.1</w:t>
      </w:r>
      <w:r w:rsidRPr="00990165">
        <w:tab/>
        <w:t>General</w:t>
      </w:r>
      <w:bookmarkEnd w:id="2653"/>
      <w:bookmarkEnd w:id="2654"/>
      <w:bookmarkEnd w:id="2655"/>
      <w:bookmarkEnd w:id="2656"/>
      <w:bookmarkEnd w:id="2657"/>
      <w:bookmarkEnd w:id="2658"/>
      <w:bookmarkEnd w:id="2659"/>
      <w:bookmarkEnd w:id="2660"/>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61" w:name="_Toc19171991"/>
      <w:bookmarkStart w:id="2662" w:name="_Toc27844284"/>
      <w:bookmarkStart w:id="2663" w:name="_Toc36134442"/>
      <w:bookmarkStart w:id="2664" w:name="_Toc45176125"/>
      <w:bookmarkStart w:id="2665" w:name="_Toc51762155"/>
      <w:bookmarkStart w:id="2666" w:name="_Toc51762640"/>
      <w:bookmarkStart w:id="2667" w:name="_Toc51763123"/>
      <w:bookmarkStart w:id="2668" w:name="_Toc138258773"/>
      <w:r w:rsidRPr="00990165">
        <w:t>5.3.11.2</w:t>
      </w:r>
      <w:r w:rsidRPr="00990165">
        <w:tab/>
        <w:t>UE Reachability Notification Request procedure</w:t>
      </w:r>
      <w:bookmarkEnd w:id="2661"/>
      <w:bookmarkEnd w:id="2662"/>
      <w:bookmarkEnd w:id="2663"/>
      <w:bookmarkEnd w:id="2664"/>
      <w:bookmarkEnd w:id="2665"/>
      <w:bookmarkEnd w:id="2666"/>
      <w:bookmarkEnd w:id="2667"/>
      <w:bookmarkEnd w:id="2668"/>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69" w:name="_MON_1282045218"/>
    <w:bookmarkEnd w:id="2669"/>
    <w:bookmarkStart w:id="2670" w:name="_MON_1282738533"/>
    <w:bookmarkEnd w:id="2670"/>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1" o:title=""/>
          </v:shape>
          <o:OLEObject Type="Embed" ProgID="Word.Picture.8" ShapeID="_x0000_i1091" DrawAspect="Content" ObjectID="_1755066156"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71" w:name="_Toc19171992"/>
      <w:bookmarkStart w:id="2672" w:name="_Toc27844285"/>
      <w:bookmarkStart w:id="2673" w:name="_Toc36134443"/>
      <w:bookmarkStart w:id="2674" w:name="_Toc45176126"/>
      <w:bookmarkStart w:id="2675" w:name="_Toc51762156"/>
      <w:bookmarkStart w:id="2676" w:name="_Toc51762641"/>
      <w:bookmarkStart w:id="2677" w:name="_Toc51763124"/>
      <w:bookmarkStart w:id="2678" w:name="_Toc138258774"/>
      <w:r w:rsidRPr="00990165">
        <w:t>5.3.11.3</w:t>
      </w:r>
      <w:r w:rsidRPr="00990165">
        <w:tab/>
        <w:t>UE Activity Notification procedure</w:t>
      </w:r>
      <w:bookmarkEnd w:id="2671"/>
      <w:bookmarkEnd w:id="2672"/>
      <w:bookmarkEnd w:id="2673"/>
      <w:bookmarkEnd w:id="2674"/>
      <w:bookmarkEnd w:id="2675"/>
      <w:bookmarkEnd w:id="2676"/>
      <w:bookmarkEnd w:id="2677"/>
      <w:bookmarkEnd w:id="2678"/>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79" w:name="_MON_1282045285"/>
    <w:bookmarkEnd w:id="2679"/>
    <w:bookmarkStart w:id="2680" w:name="_MON_1282738657"/>
    <w:bookmarkEnd w:id="2680"/>
    <w:p w14:paraId="7017D59B" w14:textId="77777777" w:rsidR="00E47172" w:rsidRPr="00990165" w:rsidRDefault="00E47172" w:rsidP="00E47172">
      <w:pPr>
        <w:pStyle w:val="TH"/>
      </w:pPr>
      <w:r w:rsidRPr="00990165">
        <w:object w:dxaOrig="6345" w:dyaOrig="2909" w14:anchorId="646D715B">
          <v:shape id="_x0000_i1092" type="#_x0000_t75" style="width:317.95pt;height:144.6pt" o:ole="">
            <v:imagedata r:id="rId143" o:title=""/>
          </v:shape>
          <o:OLEObject Type="Embed" ProgID="Word.Picture.8" ShapeID="_x0000_i1092" DrawAspect="Content" ObjectID="_1755066157"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81" w:name="_Toc19171993"/>
      <w:bookmarkStart w:id="2682" w:name="_Toc27844286"/>
      <w:bookmarkStart w:id="2683" w:name="_Toc36134444"/>
      <w:bookmarkStart w:id="2684" w:name="_Toc45176127"/>
      <w:bookmarkStart w:id="2685" w:name="_Toc51762157"/>
      <w:bookmarkStart w:id="2686" w:name="_Toc51762642"/>
      <w:bookmarkStart w:id="2687" w:name="_Toc51763125"/>
      <w:bookmarkStart w:id="2688" w:name="_Toc138258775"/>
      <w:r w:rsidRPr="00990165">
        <w:t>5.3.12</w:t>
      </w:r>
      <w:r w:rsidRPr="00990165">
        <w:tab/>
        <w:t>Update CSG Location Procedure</w:t>
      </w:r>
      <w:bookmarkEnd w:id="2681"/>
      <w:bookmarkEnd w:id="2682"/>
      <w:bookmarkEnd w:id="2683"/>
      <w:bookmarkEnd w:id="2684"/>
      <w:bookmarkEnd w:id="2685"/>
      <w:bookmarkEnd w:id="2686"/>
      <w:bookmarkEnd w:id="2687"/>
      <w:bookmarkEnd w:id="2688"/>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89" w:name="_MON_1383650961"/>
    <w:bookmarkEnd w:id="2689"/>
    <w:p w14:paraId="4290C7BB" w14:textId="77777777" w:rsidR="00E47172" w:rsidRPr="00990165" w:rsidRDefault="00E47172" w:rsidP="00E47172">
      <w:pPr>
        <w:pStyle w:val="TH"/>
      </w:pPr>
      <w:r w:rsidRPr="00990165">
        <w:object w:dxaOrig="6000" w:dyaOrig="2993" w14:anchorId="55A2A924">
          <v:shape id="_x0000_i1093" type="#_x0000_t75" style="width:301.25pt;height:149.2pt" o:ole="">
            <v:imagedata r:id="rId145" o:title=""/>
          </v:shape>
          <o:OLEObject Type="Embed" ProgID="Word.Picture.8" ShapeID="_x0000_i1093" DrawAspect="Content" ObjectID="_1755066158"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90" w:name="_Toc19171994"/>
      <w:bookmarkStart w:id="2691" w:name="_Toc27844287"/>
      <w:bookmarkStart w:id="2692" w:name="_Toc36134445"/>
      <w:bookmarkStart w:id="2693" w:name="_Toc45176128"/>
      <w:bookmarkStart w:id="2694" w:name="_Toc51762158"/>
      <w:bookmarkStart w:id="2695" w:name="_Toc51762643"/>
      <w:bookmarkStart w:id="2696" w:name="_Toc51763126"/>
      <w:bookmarkStart w:id="2697" w:name="_Toc138258776"/>
      <w:r w:rsidRPr="00990165">
        <w:lastRenderedPageBreak/>
        <w:t>5.3.13</w:t>
      </w:r>
      <w:r w:rsidRPr="00990165">
        <w:tab/>
        <w:t>CSS subscription data management function procedure</w:t>
      </w:r>
      <w:bookmarkEnd w:id="2690"/>
      <w:bookmarkEnd w:id="2691"/>
      <w:bookmarkEnd w:id="2692"/>
      <w:bookmarkEnd w:id="2693"/>
      <w:bookmarkEnd w:id="2694"/>
      <w:bookmarkEnd w:id="2695"/>
      <w:bookmarkEnd w:id="2696"/>
      <w:bookmarkEnd w:id="2697"/>
    </w:p>
    <w:p w14:paraId="04A9C2F5" w14:textId="77777777" w:rsidR="00E47172" w:rsidRPr="00990165" w:rsidRDefault="00E47172" w:rsidP="00E47172">
      <w:pPr>
        <w:pStyle w:val="Heading4"/>
      </w:pPr>
      <w:bookmarkStart w:id="2698" w:name="_Toc19171995"/>
      <w:bookmarkStart w:id="2699" w:name="_Toc27844288"/>
      <w:bookmarkStart w:id="2700" w:name="_Toc36134446"/>
      <w:bookmarkStart w:id="2701" w:name="_Toc45176129"/>
      <w:bookmarkStart w:id="2702" w:name="_Toc51762159"/>
      <w:bookmarkStart w:id="2703" w:name="_Toc51762644"/>
      <w:bookmarkStart w:id="2704" w:name="_Toc51763127"/>
      <w:bookmarkStart w:id="2705" w:name="_Toc138258777"/>
      <w:r w:rsidRPr="00990165">
        <w:t>5.3.13.1</w:t>
      </w:r>
      <w:r w:rsidRPr="00990165">
        <w:tab/>
        <w:t>General</w:t>
      </w:r>
      <w:bookmarkEnd w:id="2698"/>
      <w:bookmarkEnd w:id="2699"/>
      <w:bookmarkEnd w:id="2700"/>
      <w:bookmarkEnd w:id="2701"/>
      <w:bookmarkEnd w:id="2702"/>
      <w:bookmarkEnd w:id="2703"/>
      <w:bookmarkEnd w:id="2704"/>
      <w:bookmarkEnd w:id="2705"/>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706" w:name="_Toc19171996"/>
      <w:bookmarkStart w:id="2707" w:name="_Toc27844289"/>
      <w:bookmarkStart w:id="2708" w:name="_Toc36134447"/>
      <w:bookmarkStart w:id="2709" w:name="_Toc45176130"/>
      <w:bookmarkStart w:id="2710" w:name="_Toc51762160"/>
      <w:bookmarkStart w:id="2711" w:name="_Toc51762645"/>
      <w:bookmarkStart w:id="2712" w:name="_Toc51763128"/>
      <w:bookmarkStart w:id="2713" w:name="_Toc138258778"/>
      <w:r w:rsidRPr="00990165">
        <w:t>5.3.13.2</w:t>
      </w:r>
      <w:r w:rsidRPr="00990165">
        <w:tab/>
        <w:t>Insert CSG Subscriber Data procedure</w:t>
      </w:r>
      <w:bookmarkEnd w:id="2706"/>
      <w:bookmarkEnd w:id="2707"/>
      <w:bookmarkEnd w:id="2708"/>
      <w:bookmarkEnd w:id="2709"/>
      <w:bookmarkEnd w:id="2710"/>
      <w:bookmarkEnd w:id="2711"/>
      <w:bookmarkEnd w:id="2712"/>
      <w:bookmarkEnd w:id="2713"/>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714" w:name="_MON_1369649396"/>
    <w:bookmarkEnd w:id="2714"/>
    <w:bookmarkStart w:id="2715" w:name="_MON_1383651174"/>
    <w:bookmarkEnd w:id="2715"/>
    <w:p w14:paraId="5B8AE1A2" w14:textId="77777777" w:rsidR="00E47172" w:rsidRPr="00990165" w:rsidRDefault="00E47172" w:rsidP="00E47172">
      <w:pPr>
        <w:pStyle w:val="TH"/>
      </w:pPr>
      <w:r w:rsidRPr="00990165">
        <w:object w:dxaOrig="3750" w:dyaOrig="1814" w14:anchorId="5C3FB84C">
          <v:shape id="_x0000_i1094" type="#_x0000_t75" style="width:187.2pt;height:91pt" o:ole="">
            <v:imagedata r:id="rId147" o:title=""/>
          </v:shape>
          <o:OLEObject Type="Embed" ProgID="Word.Picture.8" ShapeID="_x0000_i1094" DrawAspect="Content" ObjectID="_1755066159"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16" w:name="_Toc19171997"/>
      <w:bookmarkStart w:id="2717" w:name="_Toc27844290"/>
      <w:bookmarkStart w:id="2718" w:name="_Toc36134448"/>
      <w:bookmarkStart w:id="2719" w:name="_Toc45176131"/>
      <w:bookmarkStart w:id="2720" w:name="_Toc51762161"/>
      <w:bookmarkStart w:id="2721" w:name="_Toc51762646"/>
      <w:bookmarkStart w:id="2722" w:name="_Toc51763129"/>
      <w:bookmarkStart w:id="2723" w:name="_Toc138258779"/>
      <w:r w:rsidRPr="00990165">
        <w:t>5.3.14</w:t>
      </w:r>
      <w:r w:rsidRPr="00990165">
        <w:tab/>
        <w:t>UE Radio Capability Match Request</w:t>
      </w:r>
      <w:bookmarkEnd w:id="2716"/>
      <w:bookmarkEnd w:id="2717"/>
      <w:bookmarkEnd w:id="2718"/>
      <w:bookmarkEnd w:id="2719"/>
      <w:bookmarkEnd w:id="2720"/>
      <w:bookmarkEnd w:id="2721"/>
      <w:bookmarkEnd w:id="2722"/>
      <w:bookmarkEnd w:id="2723"/>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24" w:name="_MON_1414521791"/>
    <w:bookmarkStart w:id="2725" w:name="_MON_1416142174"/>
    <w:bookmarkStart w:id="2726" w:name="_MON_1411897943"/>
    <w:bookmarkStart w:id="2727" w:name="_MON_1411897962"/>
    <w:bookmarkStart w:id="2728" w:name="_MON_1411897968"/>
    <w:bookmarkEnd w:id="2724"/>
    <w:bookmarkEnd w:id="2725"/>
    <w:bookmarkEnd w:id="2726"/>
    <w:bookmarkEnd w:id="2727"/>
    <w:bookmarkEnd w:id="2728"/>
    <w:bookmarkStart w:id="2729" w:name="_MON_1412179213"/>
    <w:bookmarkEnd w:id="2729"/>
    <w:p w14:paraId="6541B22A" w14:textId="77777777" w:rsidR="00E47172" w:rsidRPr="00990165" w:rsidRDefault="00E47172" w:rsidP="00E47172">
      <w:pPr>
        <w:pStyle w:val="TH"/>
      </w:pPr>
      <w:r w:rsidRPr="00990165">
        <w:object w:dxaOrig="6105" w:dyaOrig="3809" w14:anchorId="138E1CDF">
          <v:shape id="_x0000_i1095" type="#_x0000_t75" style="width:305.3pt;height:190.1pt" o:ole="">
            <v:imagedata r:id="rId149" o:title=""/>
          </v:shape>
          <o:OLEObject Type="Embed" ProgID="Word.Picture.8" ShapeID="_x0000_i1095" DrawAspect="Content" ObjectID="_1755066160"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30" w:name="_Toc19171998"/>
      <w:bookmarkStart w:id="2731" w:name="_Toc27844291"/>
      <w:bookmarkStart w:id="2732" w:name="_Toc36134449"/>
      <w:bookmarkStart w:id="2733" w:name="_Toc45176132"/>
      <w:bookmarkStart w:id="2734" w:name="_Toc51762162"/>
      <w:bookmarkStart w:id="2735" w:name="_Toc51762647"/>
      <w:bookmarkStart w:id="2736" w:name="_Toc51763130"/>
      <w:bookmarkStart w:id="2737" w:name="_Toc138258780"/>
      <w:r w:rsidRPr="00990165">
        <w:lastRenderedPageBreak/>
        <w:t>5.4</w:t>
      </w:r>
      <w:r w:rsidRPr="00990165">
        <w:tab/>
        <w:t>Session Management, QoS and interaction with PCC functionality</w:t>
      </w:r>
      <w:bookmarkEnd w:id="2730"/>
      <w:bookmarkEnd w:id="2731"/>
      <w:bookmarkEnd w:id="2732"/>
      <w:bookmarkEnd w:id="2733"/>
      <w:bookmarkEnd w:id="2734"/>
      <w:bookmarkEnd w:id="2735"/>
      <w:bookmarkEnd w:id="2736"/>
      <w:bookmarkEnd w:id="2737"/>
    </w:p>
    <w:p w14:paraId="226E62BF" w14:textId="77777777" w:rsidR="00E47172" w:rsidRPr="00990165" w:rsidRDefault="00E47172" w:rsidP="00E47172">
      <w:pPr>
        <w:pStyle w:val="Heading3"/>
      </w:pPr>
      <w:bookmarkStart w:id="2738" w:name="_Toc19171999"/>
      <w:bookmarkStart w:id="2739" w:name="_Toc27844292"/>
      <w:bookmarkStart w:id="2740" w:name="_Toc36134450"/>
      <w:bookmarkStart w:id="2741" w:name="_Toc45176133"/>
      <w:bookmarkStart w:id="2742" w:name="_Toc51762163"/>
      <w:bookmarkStart w:id="2743" w:name="_Toc51762648"/>
      <w:bookmarkStart w:id="2744" w:name="_Toc51763131"/>
      <w:bookmarkStart w:id="2745" w:name="_Toc138258781"/>
      <w:r w:rsidRPr="00990165">
        <w:t>5.4.1</w:t>
      </w:r>
      <w:r w:rsidRPr="00990165">
        <w:tab/>
        <w:t>Dedicated bearer activation</w:t>
      </w:r>
      <w:bookmarkEnd w:id="2738"/>
      <w:bookmarkEnd w:id="2739"/>
      <w:bookmarkEnd w:id="2740"/>
      <w:bookmarkEnd w:id="2741"/>
      <w:bookmarkEnd w:id="2742"/>
      <w:bookmarkEnd w:id="2743"/>
      <w:bookmarkEnd w:id="2744"/>
      <w:bookmarkEnd w:id="2745"/>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46" w:name="_MON_1298721338"/>
    <w:bookmarkEnd w:id="2746"/>
    <w:bookmarkStart w:id="2747" w:name="_MON_1299271287"/>
    <w:bookmarkEnd w:id="2747"/>
    <w:p w14:paraId="458630BA" w14:textId="77777777" w:rsidR="00E47172" w:rsidRPr="00990165" w:rsidRDefault="00E47172" w:rsidP="00E47172">
      <w:pPr>
        <w:pStyle w:val="TH"/>
      </w:pPr>
      <w:r w:rsidRPr="00990165">
        <w:object w:dxaOrig="9239" w:dyaOrig="6089" w14:anchorId="4DF641A5">
          <v:shape id="_x0000_i1096" type="#_x0000_t75" style="width:6in;height:285.1pt" o:ole="">
            <v:imagedata r:id="rId151" o:title=""/>
          </v:shape>
          <o:OLEObject Type="Embed" ProgID="Word.Picture.8" ShapeID="_x0000_i1096" DrawAspect="Content" ObjectID="_1755066161"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48" w:name="_Toc19172000"/>
      <w:bookmarkStart w:id="2749" w:name="_Toc27844293"/>
      <w:bookmarkStart w:id="2750" w:name="_Toc36134451"/>
      <w:bookmarkStart w:id="2751" w:name="_Toc45176134"/>
      <w:bookmarkStart w:id="2752" w:name="_Toc51762164"/>
      <w:bookmarkStart w:id="2753" w:name="_Toc51762649"/>
      <w:bookmarkStart w:id="2754" w:name="_Toc51763132"/>
      <w:bookmarkStart w:id="2755" w:name="_Toc138258782"/>
      <w:r w:rsidRPr="00990165">
        <w:t>5.4.2</w:t>
      </w:r>
      <w:r w:rsidRPr="00990165">
        <w:tab/>
        <w:t>Bearer modification with bearer QoS update</w:t>
      </w:r>
      <w:bookmarkEnd w:id="2748"/>
      <w:bookmarkEnd w:id="2749"/>
      <w:bookmarkEnd w:id="2750"/>
      <w:bookmarkEnd w:id="2751"/>
      <w:bookmarkEnd w:id="2752"/>
      <w:bookmarkEnd w:id="2753"/>
      <w:bookmarkEnd w:id="2754"/>
      <w:bookmarkEnd w:id="2755"/>
    </w:p>
    <w:p w14:paraId="3B8D5104" w14:textId="77777777" w:rsidR="00E47172" w:rsidRPr="00990165" w:rsidRDefault="00E47172" w:rsidP="00A57149">
      <w:pPr>
        <w:pStyle w:val="Heading4"/>
      </w:pPr>
      <w:bookmarkStart w:id="2756" w:name="_Toc19172001"/>
      <w:bookmarkStart w:id="2757" w:name="_Toc27844294"/>
      <w:bookmarkStart w:id="2758" w:name="_Toc36134452"/>
      <w:bookmarkStart w:id="2759" w:name="_Toc45176135"/>
      <w:bookmarkStart w:id="2760" w:name="_Toc51762165"/>
      <w:bookmarkStart w:id="2761" w:name="_Toc51762650"/>
      <w:bookmarkStart w:id="2762" w:name="_Toc51763133"/>
      <w:bookmarkStart w:id="2763" w:name="_Toc138258783"/>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56"/>
      <w:bookmarkEnd w:id="2757"/>
      <w:bookmarkEnd w:id="2758"/>
      <w:bookmarkEnd w:id="2759"/>
      <w:bookmarkEnd w:id="2760"/>
      <w:bookmarkEnd w:id="2761"/>
      <w:bookmarkEnd w:id="2762"/>
      <w:bookmarkEnd w:id="2763"/>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64" w:name="_MON_1292744482"/>
    <w:bookmarkEnd w:id="2764"/>
    <w:bookmarkStart w:id="2765" w:name="_MON_1297672424"/>
    <w:bookmarkEnd w:id="2765"/>
    <w:p w14:paraId="599A0B71" w14:textId="77777777" w:rsidR="00E47172" w:rsidRPr="00990165" w:rsidRDefault="00E47172" w:rsidP="00E47172">
      <w:pPr>
        <w:pStyle w:val="TH"/>
      </w:pPr>
      <w:r w:rsidRPr="00990165">
        <w:object w:dxaOrig="9180" w:dyaOrig="5190" w14:anchorId="7B413E57">
          <v:shape id="_x0000_i1097" type="#_x0000_t75" style="width:6in;height:244.2pt" o:ole="">
            <v:imagedata r:id="rId153" o:title=""/>
          </v:shape>
          <o:OLEObject Type="Embed" ProgID="Word.Picture.8" ShapeID="_x0000_i1097" DrawAspect="Content" ObjectID="_1755066162"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66" w:name="_Toc19172002"/>
      <w:bookmarkStart w:id="2767" w:name="_Toc27844295"/>
      <w:bookmarkStart w:id="2768" w:name="_Toc36134453"/>
      <w:bookmarkStart w:id="2769" w:name="_Toc45176136"/>
      <w:bookmarkStart w:id="2770" w:name="_Toc51762166"/>
      <w:bookmarkStart w:id="2771" w:name="_Toc51762651"/>
      <w:bookmarkStart w:id="2772" w:name="_Toc51763134"/>
      <w:bookmarkStart w:id="2773" w:name="_Toc138258784"/>
      <w:r w:rsidRPr="00990165">
        <w:t>5.4.2.2</w:t>
      </w:r>
      <w:r w:rsidRPr="00990165">
        <w:tab/>
        <w:t>HSS Initiated Subscribed QoS Modification</w:t>
      </w:r>
      <w:bookmarkEnd w:id="2766"/>
      <w:bookmarkEnd w:id="2767"/>
      <w:bookmarkEnd w:id="2768"/>
      <w:bookmarkEnd w:id="2769"/>
      <w:bookmarkEnd w:id="2770"/>
      <w:bookmarkEnd w:id="2771"/>
      <w:bookmarkEnd w:id="2772"/>
      <w:bookmarkEnd w:id="2773"/>
    </w:p>
    <w:p w14:paraId="261B7F5C" w14:textId="77777777" w:rsidR="00E47172" w:rsidRPr="00990165" w:rsidRDefault="00E47172" w:rsidP="00E47172">
      <w:r w:rsidRPr="00990165">
        <w:t>The HSS Initiated Subscribed QoS Modification for a GTP-based S5/S8 is depicted in figure 5.4.2.2-1.</w:t>
      </w:r>
    </w:p>
    <w:bookmarkStart w:id="2774" w:name="_MON_1298723434"/>
    <w:bookmarkEnd w:id="2774"/>
    <w:p w14:paraId="07F1A7C5" w14:textId="77777777" w:rsidR="00E47172" w:rsidRPr="00990165" w:rsidRDefault="00E47172" w:rsidP="00E47172">
      <w:pPr>
        <w:pStyle w:val="TH"/>
      </w:pPr>
      <w:r w:rsidRPr="00990165">
        <w:object w:dxaOrig="9044" w:dyaOrig="5999" w14:anchorId="110182EC">
          <v:shape id="_x0000_i1098" type="#_x0000_t75" style="width:452.15pt;height:301.25pt" o:ole="">
            <v:imagedata r:id="rId155" o:title=""/>
          </v:shape>
          <o:OLEObject Type="Embed" ProgID="Word.Picture.8" ShapeID="_x0000_i1098" DrawAspect="Content" ObjectID="_1755066163"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75" w:name="_Toc19172003"/>
      <w:bookmarkStart w:id="2776" w:name="_Toc27844296"/>
      <w:bookmarkStart w:id="2777" w:name="_Toc36134454"/>
      <w:bookmarkStart w:id="2778" w:name="_Toc45176137"/>
      <w:bookmarkStart w:id="2779" w:name="_Toc51762167"/>
      <w:bookmarkStart w:id="2780" w:name="_Toc51762652"/>
      <w:bookmarkStart w:id="2781" w:name="_Toc51763135"/>
      <w:bookmarkStart w:id="2782" w:name="_Toc138258785"/>
      <w:r w:rsidRPr="00990165">
        <w:t>5.4.3</w:t>
      </w:r>
      <w:r w:rsidRPr="00990165">
        <w:tab/>
        <w:t>PDN GW initiated bearer modification without bearer QoS update</w:t>
      </w:r>
      <w:bookmarkEnd w:id="2775"/>
      <w:bookmarkEnd w:id="2776"/>
      <w:bookmarkEnd w:id="2777"/>
      <w:bookmarkEnd w:id="2778"/>
      <w:bookmarkEnd w:id="2779"/>
      <w:bookmarkEnd w:id="2780"/>
      <w:bookmarkEnd w:id="2781"/>
      <w:bookmarkEnd w:id="2782"/>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83" w:name="_MON_1292744028"/>
    <w:bookmarkStart w:id="2784" w:name="_MON_1292744071"/>
    <w:bookmarkStart w:id="2785" w:name="_MON_1292744085"/>
    <w:bookmarkStart w:id="2786" w:name="_MON_1292744549"/>
    <w:bookmarkEnd w:id="2783"/>
    <w:bookmarkEnd w:id="2784"/>
    <w:bookmarkEnd w:id="2785"/>
    <w:bookmarkEnd w:id="2786"/>
    <w:bookmarkStart w:id="2787" w:name="_MON_1297672495"/>
    <w:bookmarkEnd w:id="2787"/>
    <w:p w14:paraId="783C6963" w14:textId="77777777" w:rsidR="00E47172" w:rsidRPr="00990165" w:rsidRDefault="00E47172" w:rsidP="00E47172">
      <w:pPr>
        <w:pStyle w:val="TH"/>
      </w:pPr>
      <w:r w:rsidRPr="00990165">
        <w:object w:dxaOrig="8730" w:dyaOrig="5414" w14:anchorId="02086032">
          <v:shape id="_x0000_i1099" type="#_x0000_t75" style="width:438.35pt;height:270.15pt" o:ole="">
            <v:imagedata r:id="rId157" o:title=""/>
          </v:shape>
          <o:OLEObject Type="Embed" ProgID="Word.Picture.8" ShapeID="_x0000_i1099" DrawAspect="Content" ObjectID="_1755066164"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88" w:name="_Toc19172004"/>
      <w:bookmarkStart w:id="2789" w:name="_Toc27844297"/>
      <w:bookmarkStart w:id="2790" w:name="_Toc36134455"/>
      <w:bookmarkStart w:id="2791" w:name="_Toc45176138"/>
      <w:bookmarkStart w:id="2792" w:name="_Toc51762168"/>
      <w:bookmarkStart w:id="2793" w:name="_Toc51762653"/>
      <w:bookmarkStart w:id="2794" w:name="_Toc51763136"/>
      <w:bookmarkStart w:id="2795" w:name="_Toc138258786"/>
      <w:r w:rsidRPr="00990165">
        <w:t>5.4.4</w:t>
      </w:r>
      <w:r w:rsidRPr="00990165">
        <w:tab/>
        <w:t>Bearer deactivation</w:t>
      </w:r>
      <w:bookmarkEnd w:id="2788"/>
      <w:bookmarkEnd w:id="2789"/>
      <w:bookmarkEnd w:id="2790"/>
      <w:bookmarkEnd w:id="2791"/>
      <w:bookmarkEnd w:id="2792"/>
      <w:bookmarkEnd w:id="2793"/>
      <w:bookmarkEnd w:id="2794"/>
      <w:bookmarkEnd w:id="2795"/>
    </w:p>
    <w:p w14:paraId="1DB44356" w14:textId="77777777" w:rsidR="00E47172" w:rsidRPr="00990165" w:rsidRDefault="00E47172" w:rsidP="00E47172">
      <w:pPr>
        <w:pStyle w:val="Heading4"/>
      </w:pPr>
      <w:bookmarkStart w:id="2796" w:name="_Toc19172005"/>
      <w:bookmarkStart w:id="2797" w:name="_Toc27844298"/>
      <w:bookmarkStart w:id="2798" w:name="_Toc36134456"/>
      <w:bookmarkStart w:id="2799" w:name="_Toc45176139"/>
      <w:bookmarkStart w:id="2800" w:name="_Toc51762169"/>
      <w:bookmarkStart w:id="2801" w:name="_Toc51762654"/>
      <w:bookmarkStart w:id="2802" w:name="_Toc51763137"/>
      <w:bookmarkStart w:id="2803" w:name="_Toc138258787"/>
      <w:r w:rsidRPr="00990165">
        <w:t>5.4.4.1</w:t>
      </w:r>
      <w:r w:rsidRPr="00990165">
        <w:tab/>
        <w:t>PDN GW initiated bearer deactivation</w:t>
      </w:r>
      <w:bookmarkEnd w:id="2796"/>
      <w:bookmarkEnd w:id="2797"/>
      <w:bookmarkEnd w:id="2798"/>
      <w:bookmarkEnd w:id="2799"/>
      <w:bookmarkEnd w:id="2800"/>
      <w:bookmarkEnd w:id="2801"/>
      <w:bookmarkEnd w:id="2802"/>
      <w:bookmarkEnd w:id="2803"/>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804" w:name="_MON_1411371442"/>
    <w:bookmarkStart w:id="2805" w:name="_MON_1411396558"/>
    <w:bookmarkStart w:id="2806" w:name="_MON_1411398067"/>
    <w:bookmarkStart w:id="2807" w:name="_MON_1411398949"/>
    <w:bookmarkStart w:id="2808" w:name="_MON_1416138880"/>
    <w:bookmarkStart w:id="2809" w:name="_MON_1411297171"/>
    <w:bookmarkStart w:id="2810" w:name="_MON_1411297419"/>
    <w:bookmarkStart w:id="2811" w:name="_MON_1411297437"/>
    <w:bookmarkEnd w:id="2804"/>
    <w:bookmarkEnd w:id="2805"/>
    <w:bookmarkEnd w:id="2806"/>
    <w:bookmarkEnd w:id="2807"/>
    <w:bookmarkEnd w:id="2808"/>
    <w:bookmarkEnd w:id="2809"/>
    <w:bookmarkEnd w:id="2810"/>
    <w:bookmarkEnd w:id="2811"/>
    <w:bookmarkStart w:id="2812" w:name="_MON_1411371104"/>
    <w:bookmarkEnd w:id="2812"/>
    <w:p w14:paraId="14665272" w14:textId="77777777" w:rsidR="00E47172" w:rsidRPr="00990165" w:rsidRDefault="00E47172" w:rsidP="00E47172">
      <w:pPr>
        <w:pStyle w:val="TH"/>
      </w:pPr>
      <w:r w:rsidRPr="00990165">
        <w:object w:dxaOrig="10079" w:dyaOrig="8294" w14:anchorId="165F0415">
          <v:shape id="_x0000_i1100" type="#_x0000_t75" style="width:472.9pt;height:389.95pt" o:ole="">
            <v:imagedata r:id="rId159" o:title=""/>
          </v:shape>
          <o:OLEObject Type="Embed" ProgID="Word.Picture.8" ShapeID="_x0000_i1100" DrawAspect="Content" ObjectID="_1755066165"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813" w:name="_Toc19172006"/>
      <w:bookmarkStart w:id="2814" w:name="_Toc27844299"/>
      <w:bookmarkStart w:id="2815" w:name="_Toc36134457"/>
      <w:bookmarkStart w:id="2816" w:name="_Toc45176140"/>
      <w:bookmarkStart w:id="2817" w:name="_Toc51762170"/>
      <w:bookmarkStart w:id="2818" w:name="_Toc51762655"/>
      <w:bookmarkStart w:id="2819" w:name="_Toc51763138"/>
      <w:bookmarkStart w:id="2820" w:name="_Toc138258788"/>
      <w:r w:rsidRPr="00990165">
        <w:t>5.4.4.2</w:t>
      </w:r>
      <w:r w:rsidRPr="00990165">
        <w:tab/>
        <w:t>MME Initiated Dedicated Bearer Deactivation</w:t>
      </w:r>
      <w:bookmarkEnd w:id="2813"/>
      <w:bookmarkEnd w:id="2814"/>
      <w:bookmarkEnd w:id="2815"/>
      <w:bookmarkEnd w:id="2816"/>
      <w:bookmarkEnd w:id="2817"/>
      <w:bookmarkEnd w:id="2818"/>
      <w:bookmarkEnd w:id="2819"/>
      <w:bookmarkEnd w:id="2820"/>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21" w:name="_MON_1298724847"/>
    <w:bookmarkStart w:id="2822" w:name="_MON_1298724925"/>
    <w:bookmarkEnd w:id="2821"/>
    <w:bookmarkEnd w:id="2822"/>
    <w:bookmarkStart w:id="2823" w:name="_MON_1298724422"/>
    <w:bookmarkEnd w:id="2823"/>
    <w:p w14:paraId="5121AAC3" w14:textId="77777777" w:rsidR="00E47172" w:rsidRPr="00990165" w:rsidRDefault="00E47172" w:rsidP="00E47172">
      <w:pPr>
        <w:pStyle w:val="TH"/>
      </w:pPr>
      <w:r w:rsidRPr="00990165">
        <w:object w:dxaOrig="9014" w:dyaOrig="5940" w14:anchorId="562C49A9">
          <v:shape id="_x0000_i1101" type="#_x0000_t75" style="width:449.3pt;height:295.5pt" o:ole="">
            <v:imagedata r:id="rId161" o:title=""/>
          </v:shape>
          <o:OLEObject Type="Embed" ProgID="Word.Picture.8" ShapeID="_x0000_i1101" DrawAspect="Content" ObjectID="_1755066166"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24" w:name="_Toc19172007"/>
      <w:bookmarkStart w:id="2825" w:name="_Toc27844300"/>
      <w:bookmarkStart w:id="2826" w:name="_Toc36134458"/>
      <w:bookmarkStart w:id="2827" w:name="_Toc45176141"/>
      <w:bookmarkStart w:id="2828" w:name="_Toc51762171"/>
      <w:bookmarkStart w:id="2829" w:name="_Toc51762656"/>
      <w:bookmarkStart w:id="2830" w:name="_Toc51763139"/>
      <w:bookmarkStart w:id="2831" w:name="_Toc138258789"/>
      <w:r w:rsidRPr="00990165">
        <w:t>5.4.5</w:t>
      </w:r>
      <w:r w:rsidRPr="00990165">
        <w:tab/>
        <w:t>UE requested bearer resource modification</w:t>
      </w:r>
      <w:bookmarkEnd w:id="2824"/>
      <w:bookmarkEnd w:id="2825"/>
      <w:bookmarkEnd w:id="2826"/>
      <w:bookmarkEnd w:id="2827"/>
      <w:bookmarkEnd w:id="2828"/>
      <w:bookmarkEnd w:id="2829"/>
      <w:bookmarkEnd w:id="2830"/>
      <w:bookmarkEnd w:id="2831"/>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32" w:name="_MON_1595667497"/>
    <w:bookmarkEnd w:id="2832"/>
    <w:p w14:paraId="5E5B1A5C" w14:textId="77777777" w:rsidR="00E47172" w:rsidRDefault="00E47172" w:rsidP="00E47172">
      <w:pPr>
        <w:pStyle w:val="TH"/>
      </w:pPr>
      <w:r w:rsidRPr="0063192F">
        <w:rPr>
          <w:b w:val="0"/>
        </w:rPr>
        <w:object w:dxaOrig="9072" w:dyaOrig="4000" w14:anchorId="7C12B36E">
          <v:shape id="_x0000_i1102" type="#_x0000_t75" style="width:453.9pt;height:199.85pt" o:ole="">
            <v:imagedata r:id="rId163" o:title=""/>
          </v:shape>
          <o:OLEObject Type="Embed" ProgID="Word.Picture.8" ShapeID="_x0000_i1102" DrawAspect="Content" ObjectID="_1755066167"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33" w:name="_Toc19172008"/>
      <w:bookmarkStart w:id="2834" w:name="_Toc27844301"/>
      <w:bookmarkStart w:id="2835" w:name="_Toc36134459"/>
      <w:bookmarkStart w:id="2836" w:name="_Toc45176142"/>
      <w:bookmarkStart w:id="2837" w:name="_Toc51762172"/>
      <w:bookmarkStart w:id="2838" w:name="_Toc51762657"/>
      <w:bookmarkStart w:id="2839" w:name="_Toc51763140"/>
      <w:bookmarkStart w:id="2840" w:name="_Toc138258790"/>
      <w:r w:rsidRPr="00990165">
        <w:t>5.4.6</w:t>
      </w:r>
      <w:r w:rsidRPr="00990165">
        <w:tab/>
        <w:t>Void</w:t>
      </w:r>
      <w:bookmarkEnd w:id="2833"/>
      <w:bookmarkEnd w:id="2834"/>
      <w:bookmarkEnd w:id="2835"/>
      <w:bookmarkEnd w:id="2836"/>
      <w:bookmarkEnd w:id="2837"/>
      <w:bookmarkEnd w:id="2838"/>
      <w:bookmarkEnd w:id="2839"/>
      <w:bookmarkEnd w:id="2840"/>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41" w:name="_Toc19172009"/>
      <w:bookmarkStart w:id="2842" w:name="_Toc27844302"/>
      <w:bookmarkStart w:id="2843" w:name="_Toc36134460"/>
      <w:bookmarkStart w:id="2844" w:name="_Toc45176143"/>
      <w:bookmarkStart w:id="2845" w:name="_Toc51762173"/>
      <w:bookmarkStart w:id="2846" w:name="_Toc51762658"/>
      <w:bookmarkStart w:id="2847" w:name="_Toc51763141"/>
      <w:bookmarkStart w:id="2848" w:name="_Toc138258791"/>
      <w:r w:rsidRPr="00990165">
        <w:t>5.4.7</w:t>
      </w:r>
      <w:r w:rsidRPr="00990165">
        <w:tab/>
        <w:t>E-UTRAN initiated E-RAB modification procedure</w:t>
      </w:r>
      <w:bookmarkEnd w:id="2841"/>
      <w:bookmarkEnd w:id="2842"/>
      <w:bookmarkEnd w:id="2843"/>
      <w:bookmarkEnd w:id="2844"/>
      <w:bookmarkEnd w:id="2845"/>
      <w:bookmarkEnd w:id="2846"/>
      <w:bookmarkEnd w:id="2847"/>
      <w:bookmarkEnd w:id="2848"/>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49" w:name="_MON_1563129892"/>
    <w:bookmarkStart w:id="2850" w:name="_MON_1563129924"/>
    <w:bookmarkStart w:id="2851" w:name="_MON_1563131092"/>
    <w:bookmarkEnd w:id="2849"/>
    <w:bookmarkEnd w:id="2850"/>
    <w:bookmarkEnd w:id="2851"/>
    <w:bookmarkStart w:id="2852" w:name="_MON_1563131130"/>
    <w:bookmarkEnd w:id="2852"/>
    <w:p w14:paraId="1E731463" w14:textId="77777777" w:rsidR="00E47172" w:rsidRDefault="00E47172" w:rsidP="00E47172">
      <w:pPr>
        <w:pStyle w:val="TH"/>
      </w:pPr>
      <w:r w:rsidRPr="00990165">
        <w:object w:dxaOrig="8820" w:dyaOrig="7269" w14:anchorId="747A7766">
          <v:shape id="_x0000_i1103" type="#_x0000_t75" style="width:432.6pt;height:354.8pt" o:ole="">
            <v:imagedata r:id="rId165" o:title=""/>
          </v:shape>
          <o:OLEObject Type="Embed" ProgID="Word.Picture.8" ShapeID="_x0000_i1103" DrawAspect="Content" ObjectID="_1755066168"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53" w:name="_Toc19172010"/>
      <w:bookmarkStart w:id="2854" w:name="_Toc27844303"/>
      <w:bookmarkStart w:id="2855" w:name="_Toc36134461"/>
      <w:bookmarkStart w:id="2856" w:name="_Toc45176144"/>
      <w:bookmarkStart w:id="2857" w:name="_Toc51762174"/>
      <w:bookmarkStart w:id="2858" w:name="_Toc51762659"/>
      <w:bookmarkStart w:id="2859" w:name="_Toc51763142"/>
      <w:bookmarkStart w:id="2860" w:name="_Toc138258792"/>
      <w:r w:rsidRPr="00990165">
        <w:t>5.4.8</w:t>
      </w:r>
      <w:r w:rsidRPr="00990165">
        <w:tab/>
        <w:t>E-UTRAN initiated UE Context Modification procedure</w:t>
      </w:r>
      <w:bookmarkEnd w:id="2853"/>
      <w:bookmarkEnd w:id="2854"/>
      <w:bookmarkEnd w:id="2855"/>
      <w:bookmarkEnd w:id="2856"/>
      <w:bookmarkEnd w:id="2857"/>
      <w:bookmarkEnd w:id="2858"/>
      <w:bookmarkEnd w:id="2859"/>
      <w:bookmarkEnd w:id="2860"/>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61" w:name="_MON_1525092933"/>
    <w:bookmarkEnd w:id="2861"/>
    <w:p w14:paraId="2BD19854" w14:textId="77777777" w:rsidR="00E47172" w:rsidRPr="00990165" w:rsidRDefault="00E47172" w:rsidP="00E47172">
      <w:pPr>
        <w:pStyle w:val="TH"/>
      </w:pPr>
      <w:r w:rsidRPr="00990165">
        <w:object w:dxaOrig="8820" w:dyaOrig="5028" w14:anchorId="19436863">
          <v:shape id="_x0000_i1104" type="#_x0000_t75" style="width:432.6pt;height:247.1pt" o:ole="">
            <v:imagedata r:id="rId167" o:title=""/>
          </v:shape>
          <o:OLEObject Type="Embed" ProgID="Word.Picture.8" ShapeID="_x0000_i1104" DrawAspect="Content" ObjectID="_1755066169"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62" w:name="_Toc19172011"/>
      <w:bookmarkStart w:id="2863" w:name="_Toc27844304"/>
      <w:bookmarkStart w:id="2864" w:name="_Toc36134462"/>
      <w:bookmarkStart w:id="2865" w:name="_Toc45176145"/>
      <w:bookmarkStart w:id="2866" w:name="_Toc51762175"/>
      <w:bookmarkStart w:id="2867" w:name="_Toc51762660"/>
      <w:bookmarkStart w:id="2868" w:name="_Toc51763143"/>
      <w:bookmarkStart w:id="2869" w:name="_Toc138258793"/>
      <w:r w:rsidRPr="00990165">
        <w:t>5.5</w:t>
      </w:r>
      <w:r w:rsidRPr="00990165">
        <w:tab/>
        <w:t>Handover</w:t>
      </w:r>
      <w:bookmarkEnd w:id="2862"/>
      <w:bookmarkEnd w:id="2863"/>
      <w:bookmarkEnd w:id="2864"/>
      <w:bookmarkEnd w:id="2865"/>
      <w:bookmarkEnd w:id="2866"/>
      <w:bookmarkEnd w:id="2867"/>
      <w:bookmarkEnd w:id="2868"/>
      <w:bookmarkEnd w:id="2869"/>
    </w:p>
    <w:p w14:paraId="23C4E0A2" w14:textId="77777777" w:rsidR="00E47172" w:rsidRPr="00990165" w:rsidRDefault="00E47172" w:rsidP="00E47172"/>
    <w:p w14:paraId="52EA5E86" w14:textId="77777777" w:rsidR="00E47172" w:rsidRPr="00990165" w:rsidRDefault="00E47172" w:rsidP="00E47172">
      <w:pPr>
        <w:pStyle w:val="Heading3"/>
      </w:pPr>
      <w:bookmarkStart w:id="2870" w:name="_Toc19172012"/>
      <w:bookmarkStart w:id="2871" w:name="_Toc27844305"/>
      <w:bookmarkStart w:id="2872" w:name="_Toc36134463"/>
      <w:bookmarkStart w:id="2873" w:name="_Toc45176146"/>
      <w:bookmarkStart w:id="2874" w:name="_Toc51762176"/>
      <w:bookmarkStart w:id="2875" w:name="_Toc51762661"/>
      <w:bookmarkStart w:id="2876" w:name="_Toc51763144"/>
      <w:bookmarkStart w:id="2877" w:name="_Toc138258794"/>
      <w:r w:rsidRPr="00990165">
        <w:t>5.5.1</w:t>
      </w:r>
      <w:r w:rsidRPr="00990165">
        <w:tab/>
        <w:t>Intra-E-UTRAN handover</w:t>
      </w:r>
      <w:bookmarkEnd w:id="2870"/>
      <w:bookmarkEnd w:id="2871"/>
      <w:bookmarkEnd w:id="2872"/>
      <w:bookmarkEnd w:id="2873"/>
      <w:bookmarkEnd w:id="2874"/>
      <w:bookmarkEnd w:id="2875"/>
      <w:bookmarkEnd w:id="2876"/>
      <w:bookmarkEnd w:id="2877"/>
    </w:p>
    <w:p w14:paraId="043912F3" w14:textId="77777777" w:rsidR="00E47172" w:rsidRPr="00990165" w:rsidRDefault="00E47172" w:rsidP="00E47172">
      <w:pPr>
        <w:pStyle w:val="Heading4"/>
      </w:pPr>
      <w:bookmarkStart w:id="2878" w:name="_Toc19172013"/>
      <w:bookmarkStart w:id="2879" w:name="_Toc27844306"/>
      <w:bookmarkStart w:id="2880" w:name="_Toc36134464"/>
      <w:bookmarkStart w:id="2881" w:name="_Toc45176147"/>
      <w:bookmarkStart w:id="2882" w:name="_Toc51762177"/>
      <w:bookmarkStart w:id="2883" w:name="_Toc51762662"/>
      <w:bookmarkStart w:id="2884" w:name="_Toc51763145"/>
      <w:bookmarkStart w:id="2885" w:name="_Toc138258795"/>
      <w:r w:rsidRPr="00990165">
        <w:t>5.5.1.1</w:t>
      </w:r>
      <w:r w:rsidRPr="00990165">
        <w:tab/>
        <w:t>X2-based handover</w:t>
      </w:r>
      <w:bookmarkEnd w:id="2878"/>
      <w:bookmarkEnd w:id="2879"/>
      <w:bookmarkEnd w:id="2880"/>
      <w:bookmarkEnd w:id="2881"/>
      <w:bookmarkEnd w:id="2882"/>
      <w:bookmarkEnd w:id="2883"/>
      <w:bookmarkEnd w:id="2884"/>
      <w:bookmarkEnd w:id="2885"/>
    </w:p>
    <w:p w14:paraId="1C98A6B5" w14:textId="77777777" w:rsidR="00E47172" w:rsidRPr="00990165" w:rsidRDefault="00E47172" w:rsidP="00E47172">
      <w:pPr>
        <w:pStyle w:val="Heading5"/>
      </w:pPr>
      <w:bookmarkStart w:id="2886" w:name="_Toc19172014"/>
      <w:bookmarkStart w:id="2887" w:name="_Toc27844307"/>
      <w:bookmarkStart w:id="2888" w:name="_Toc36134465"/>
      <w:bookmarkStart w:id="2889" w:name="_Toc45176148"/>
      <w:bookmarkStart w:id="2890" w:name="_Toc51762178"/>
      <w:bookmarkStart w:id="2891" w:name="_Toc51762663"/>
      <w:bookmarkStart w:id="2892" w:name="_Toc51763146"/>
      <w:bookmarkStart w:id="2893" w:name="_Toc138258796"/>
      <w:r w:rsidRPr="00990165">
        <w:t>5.5.1.1.1</w:t>
      </w:r>
      <w:r w:rsidRPr="00990165">
        <w:tab/>
        <w:t>General</w:t>
      </w:r>
      <w:bookmarkEnd w:id="2886"/>
      <w:bookmarkEnd w:id="2887"/>
      <w:bookmarkEnd w:id="2888"/>
      <w:bookmarkEnd w:id="2889"/>
      <w:bookmarkEnd w:id="2890"/>
      <w:bookmarkEnd w:id="2891"/>
      <w:bookmarkEnd w:id="2892"/>
      <w:bookmarkEnd w:id="2893"/>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94" w:name="_Toc19172015"/>
      <w:bookmarkStart w:id="2895" w:name="_Toc27844308"/>
      <w:bookmarkStart w:id="2896" w:name="_Toc36134466"/>
      <w:bookmarkStart w:id="2897" w:name="_Toc45176149"/>
      <w:bookmarkStart w:id="2898" w:name="_Toc51762179"/>
      <w:bookmarkStart w:id="2899" w:name="_Toc51762664"/>
      <w:bookmarkStart w:id="2900" w:name="_Toc51763147"/>
      <w:bookmarkStart w:id="2901" w:name="_Toc138258797"/>
      <w:r w:rsidRPr="00990165">
        <w:t>5.5.1.1.2</w:t>
      </w:r>
      <w:r w:rsidRPr="00990165">
        <w:tab/>
        <w:t>X2-based handover without Serving GW relocation</w:t>
      </w:r>
      <w:bookmarkEnd w:id="2894"/>
      <w:bookmarkEnd w:id="2895"/>
      <w:bookmarkEnd w:id="2896"/>
      <w:bookmarkEnd w:id="2897"/>
      <w:bookmarkEnd w:id="2898"/>
      <w:bookmarkEnd w:id="2899"/>
      <w:bookmarkEnd w:id="2900"/>
      <w:bookmarkEnd w:id="2901"/>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902" w:name="_MON_1561443300"/>
    <w:bookmarkEnd w:id="2902"/>
    <w:p w14:paraId="0B9619C0" w14:textId="77777777" w:rsidR="00E47172" w:rsidRDefault="00E47172" w:rsidP="00E47172">
      <w:pPr>
        <w:pStyle w:val="TH"/>
      </w:pPr>
      <w:r w:rsidRPr="00B1618E">
        <w:object w:dxaOrig="8925" w:dyaOrig="7260" w14:anchorId="4A0859D5">
          <v:shape id="_x0000_i1105" type="#_x0000_t75" style="width:438.35pt;height:355.95pt" o:ole="">
            <v:imagedata r:id="rId169" o:title=""/>
          </v:shape>
          <o:OLEObject Type="Embed" ProgID="Word.Picture.8" ShapeID="_x0000_i1105" DrawAspect="Content" ObjectID="_1755066170"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903" w:name="_Toc19172016"/>
      <w:bookmarkStart w:id="2904" w:name="_Toc27844309"/>
      <w:bookmarkStart w:id="2905" w:name="_Toc36134467"/>
      <w:bookmarkStart w:id="2906" w:name="_Toc45176150"/>
      <w:bookmarkStart w:id="2907" w:name="_Toc51762180"/>
      <w:bookmarkStart w:id="2908" w:name="_Toc51762665"/>
      <w:bookmarkStart w:id="2909" w:name="_Toc51763148"/>
      <w:bookmarkStart w:id="2910" w:name="_Toc138258798"/>
      <w:r w:rsidRPr="00990165">
        <w:t>5.5.1.1.3</w:t>
      </w:r>
      <w:r w:rsidRPr="00990165">
        <w:tab/>
        <w:t>X2-based handover with Serving GW relocation</w:t>
      </w:r>
      <w:bookmarkEnd w:id="2903"/>
      <w:bookmarkEnd w:id="2904"/>
      <w:bookmarkEnd w:id="2905"/>
      <w:bookmarkEnd w:id="2906"/>
      <w:bookmarkEnd w:id="2907"/>
      <w:bookmarkEnd w:id="2908"/>
      <w:bookmarkEnd w:id="2909"/>
      <w:bookmarkEnd w:id="2910"/>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911" w:name="_MON_1565178764"/>
    <w:bookmarkEnd w:id="2911"/>
    <w:p w14:paraId="67579A48" w14:textId="77777777" w:rsidR="00E47172" w:rsidRDefault="00E47172" w:rsidP="00E47172">
      <w:pPr>
        <w:pStyle w:val="TH"/>
      </w:pPr>
      <w:r w:rsidRPr="00B1618E">
        <w:object w:dxaOrig="9255" w:dyaOrig="7605" w14:anchorId="3D6B1F3D">
          <v:shape id="_x0000_i1106" type="#_x0000_t75" style="width:464.25pt;height:379.6pt" o:ole="">
            <v:imagedata r:id="rId171" o:title=""/>
          </v:shape>
          <o:OLEObject Type="Embed" ProgID="Word.Picture.8" ShapeID="_x0000_i1106" DrawAspect="Content" ObjectID="_1755066171"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912" w:name="_Toc19172017"/>
      <w:bookmarkStart w:id="2913" w:name="_Toc27844310"/>
      <w:bookmarkStart w:id="2914" w:name="_Toc36134468"/>
      <w:bookmarkStart w:id="2915" w:name="_Toc45176151"/>
      <w:bookmarkStart w:id="2916" w:name="_Toc51762181"/>
      <w:bookmarkStart w:id="2917" w:name="_Toc51762666"/>
      <w:bookmarkStart w:id="2918" w:name="_Toc51763149"/>
      <w:bookmarkStart w:id="2919" w:name="_Toc138258799"/>
      <w:r w:rsidRPr="00990165">
        <w:t>5.5.1.2</w:t>
      </w:r>
      <w:r w:rsidRPr="00990165">
        <w:tab/>
        <w:t>S1-based handover</w:t>
      </w:r>
      <w:bookmarkEnd w:id="2912"/>
      <w:bookmarkEnd w:id="2913"/>
      <w:bookmarkEnd w:id="2914"/>
      <w:bookmarkEnd w:id="2915"/>
      <w:bookmarkEnd w:id="2916"/>
      <w:bookmarkEnd w:id="2917"/>
      <w:bookmarkEnd w:id="2918"/>
      <w:bookmarkEnd w:id="2919"/>
    </w:p>
    <w:p w14:paraId="708FBF41" w14:textId="77777777" w:rsidR="00E47172" w:rsidRPr="00990165" w:rsidRDefault="00E47172" w:rsidP="00E47172">
      <w:pPr>
        <w:pStyle w:val="Heading5"/>
      </w:pPr>
      <w:bookmarkStart w:id="2920" w:name="_Toc19172018"/>
      <w:bookmarkStart w:id="2921" w:name="_Toc27844311"/>
      <w:bookmarkStart w:id="2922" w:name="_Toc36134469"/>
      <w:bookmarkStart w:id="2923" w:name="_Toc45176152"/>
      <w:bookmarkStart w:id="2924" w:name="_Toc51762182"/>
      <w:bookmarkStart w:id="2925" w:name="_Toc51762667"/>
      <w:bookmarkStart w:id="2926" w:name="_Toc51763150"/>
      <w:bookmarkStart w:id="2927" w:name="_Toc138258800"/>
      <w:r w:rsidRPr="00990165">
        <w:t>5.5.1.2.1</w:t>
      </w:r>
      <w:r w:rsidRPr="00990165">
        <w:tab/>
        <w:t>General</w:t>
      </w:r>
      <w:bookmarkEnd w:id="2920"/>
      <w:bookmarkEnd w:id="2921"/>
      <w:bookmarkEnd w:id="2922"/>
      <w:bookmarkEnd w:id="2923"/>
      <w:bookmarkEnd w:id="2924"/>
      <w:bookmarkEnd w:id="2925"/>
      <w:bookmarkEnd w:id="2926"/>
      <w:bookmarkEnd w:id="2927"/>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28" w:name="_Toc19172019"/>
      <w:bookmarkStart w:id="2929" w:name="_Toc27844312"/>
      <w:bookmarkStart w:id="2930" w:name="_Toc36134470"/>
      <w:bookmarkStart w:id="2931" w:name="_Toc45176153"/>
      <w:bookmarkStart w:id="2932" w:name="_Toc51762183"/>
      <w:bookmarkStart w:id="2933" w:name="_Toc51762668"/>
      <w:bookmarkStart w:id="2934"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35" w:name="_Toc138258801"/>
      <w:r w:rsidRPr="00990165">
        <w:t>5.5.1.2.2</w:t>
      </w:r>
      <w:r w:rsidRPr="00990165">
        <w:tab/>
        <w:t>S1-based handover, normal</w:t>
      </w:r>
      <w:bookmarkEnd w:id="2928"/>
      <w:bookmarkEnd w:id="2929"/>
      <w:bookmarkEnd w:id="2930"/>
      <w:bookmarkEnd w:id="2931"/>
      <w:bookmarkEnd w:id="2932"/>
      <w:bookmarkEnd w:id="2933"/>
      <w:bookmarkEnd w:id="2934"/>
      <w:bookmarkEnd w:id="2935"/>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36" w:name="_MON_1565178954"/>
    <w:bookmarkEnd w:id="2936"/>
    <w:p w14:paraId="2FAE1799" w14:textId="77777777" w:rsidR="00E47172" w:rsidRDefault="00E47172" w:rsidP="00E47172">
      <w:pPr>
        <w:pStyle w:val="TH"/>
      </w:pPr>
      <w:r w:rsidRPr="00B1618E">
        <w:object w:dxaOrig="9405" w:dyaOrig="13695" w14:anchorId="519A3F5A">
          <v:shape id="_x0000_i1107" type="#_x0000_t75" style="width:472.3pt;height:684.85pt" o:ole="">
            <v:imagedata r:id="rId173" o:title=""/>
          </v:shape>
          <o:OLEObject Type="Embed" ProgID="Word.Picture.8" ShapeID="_x0000_i1107" DrawAspect="Content" ObjectID="_1755066172"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37" w:name="_Toc45176154"/>
      <w:bookmarkStart w:id="2938" w:name="_Toc51762184"/>
      <w:bookmarkStart w:id="2939" w:name="_Toc51762669"/>
      <w:bookmarkStart w:id="2940" w:name="_Toc51763152"/>
      <w:bookmarkStart w:id="2941" w:name="_Toc138258802"/>
      <w:bookmarkStart w:id="2942" w:name="_Toc19172020"/>
      <w:bookmarkStart w:id="2943" w:name="_Toc27844313"/>
      <w:bookmarkStart w:id="2944" w:name="_Toc36134471"/>
      <w:r>
        <w:lastRenderedPageBreak/>
        <w:t>5.5.1.2.2a</w:t>
      </w:r>
      <w:r>
        <w:tab/>
        <w:t>S1-based DAPS handover, normal</w:t>
      </w:r>
      <w:bookmarkEnd w:id="2937"/>
      <w:bookmarkEnd w:id="2938"/>
      <w:bookmarkEnd w:id="2939"/>
      <w:bookmarkEnd w:id="2940"/>
      <w:bookmarkEnd w:id="2941"/>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1.75pt" o:ole="">
            <v:imagedata r:id="rId175" o:title=""/>
          </v:shape>
          <o:OLEObject Type="Embed" ProgID="Visio.Drawing.11" ShapeID="_x0000_i1108" DrawAspect="Content" ObjectID="_1755066173"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45" w:name="_Toc45176155"/>
      <w:bookmarkStart w:id="2946" w:name="_Toc51762185"/>
      <w:bookmarkStart w:id="2947" w:name="_Toc51762670"/>
      <w:bookmarkStart w:id="2948" w:name="_Toc51763153"/>
      <w:bookmarkStart w:id="2949" w:name="_Toc138258803"/>
      <w:r w:rsidRPr="00990165">
        <w:t>5.5.1.2.3</w:t>
      </w:r>
      <w:r w:rsidRPr="00990165">
        <w:tab/>
        <w:t>S1-based handover, Reject</w:t>
      </w:r>
      <w:bookmarkEnd w:id="2942"/>
      <w:bookmarkEnd w:id="2943"/>
      <w:bookmarkEnd w:id="2944"/>
      <w:bookmarkEnd w:id="2945"/>
      <w:bookmarkEnd w:id="2946"/>
      <w:bookmarkEnd w:id="2947"/>
      <w:bookmarkEnd w:id="2948"/>
      <w:bookmarkEnd w:id="2949"/>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50" w:name="_MON_1332242154"/>
    <w:bookmarkEnd w:id="2950"/>
    <w:bookmarkStart w:id="2951" w:name="_MON_1332769089"/>
    <w:bookmarkEnd w:id="2951"/>
    <w:p w14:paraId="0BB406D9" w14:textId="77777777" w:rsidR="00E47172" w:rsidRPr="00990165" w:rsidRDefault="00E47172" w:rsidP="00E47172">
      <w:pPr>
        <w:pStyle w:val="TH"/>
      </w:pPr>
      <w:r w:rsidRPr="00990165">
        <w:object w:dxaOrig="9404" w:dyaOrig="4927" w14:anchorId="4EE17C47">
          <v:shape id="_x0000_i1109" type="#_x0000_t75" style="width:415.85pt;height:218.3pt" o:ole="">
            <v:imagedata r:id="rId177" o:title=""/>
          </v:shape>
          <o:OLEObject Type="Embed" ProgID="Word.Picture.8" ShapeID="_x0000_i1109" DrawAspect="Content" ObjectID="_1755066174"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52" w:name="_Toc19172021"/>
      <w:bookmarkStart w:id="2953" w:name="_Toc27844314"/>
      <w:bookmarkStart w:id="2954" w:name="_Toc36134472"/>
      <w:bookmarkStart w:id="2955" w:name="_Toc45176156"/>
      <w:bookmarkStart w:id="2956" w:name="_Toc51762186"/>
      <w:bookmarkStart w:id="2957" w:name="_Toc51762671"/>
      <w:bookmarkStart w:id="2958" w:name="_Toc51763154"/>
      <w:bookmarkStart w:id="2959" w:name="_Toc138258804"/>
      <w:r w:rsidRPr="00990165">
        <w:t>5.5.1.2.4</w:t>
      </w:r>
      <w:r w:rsidRPr="00990165">
        <w:tab/>
        <w:t>S1-based handover, Cancel</w:t>
      </w:r>
      <w:bookmarkEnd w:id="2952"/>
      <w:bookmarkEnd w:id="2953"/>
      <w:bookmarkEnd w:id="2954"/>
      <w:bookmarkEnd w:id="2955"/>
      <w:bookmarkEnd w:id="2956"/>
      <w:bookmarkEnd w:id="2957"/>
      <w:bookmarkEnd w:id="2958"/>
      <w:bookmarkEnd w:id="2959"/>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60" w:name="_Toc19172022"/>
      <w:bookmarkStart w:id="2961" w:name="_Toc27844315"/>
      <w:bookmarkStart w:id="2962" w:name="_Toc36134473"/>
      <w:bookmarkStart w:id="2963" w:name="_Toc45176157"/>
      <w:bookmarkStart w:id="2964" w:name="_Toc51762187"/>
      <w:bookmarkStart w:id="2965" w:name="_Toc51762672"/>
      <w:bookmarkStart w:id="2966" w:name="_Toc51763155"/>
      <w:bookmarkStart w:id="2967" w:name="_Toc138258805"/>
      <w:r w:rsidRPr="00990165">
        <w:t>5.5.2</w:t>
      </w:r>
      <w:r w:rsidRPr="00990165">
        <w:tab/>
        <w:t>Inter RAT handover</w:t>
      </w:r>
      <w:bookmarkEnd w:id="2960"/>
      <w:bookmarkEnd w:id="2961"/>
      <w:bookmarkEnd w:id="2962"/>
      <w:bookmarkEnd w:id="2963"/>
      <w:bookmarkEnd w:id="2964"/>
      <w:bookmarkEnd w:id="2965"/>
      <w:bookmarkEnd w:id="2966"/>
      <w:bookmarkEnd w:id="2967"/>
    </w:p>
    <w:p w14:paraId="3AF5CBD5" w14:textId="77777777" w:rsidR="00E47172" w:rsidRPr="00990165" w:rsidRDefault="00E47172" w:rsidP="00E47172">
      <w:pPr>
        <w:pStyle w:val="Heading4"/>
      </w:pPr>
      <w:bookmarkStart w:id="2968" w:name="_Toc19172023"/>
      <w:bookmarkStart w:id="2969" w:name="_Toc27844316"/>
      <w:bookmarkStart w:id="2970" w:name="_Toc36134474"/>
      <w:bookmarkStart w:id="2971" w:name="_Toc45176158"/>
      <w:bookmarkStart w:id="2972" w:name="_Toc51762188"/>
      <w:bookmarkStart w:id="2973" w:name="_Toc51762673"/>
      <w:bookmarkStart w:id="2974" w:name="_Toc51763156"/>
      <w:bookmarkStart w:id="2975" w:name="_Toc138258806"/>
      <w:r w:rsidRPr="00990165">
        <w:t>5.5.2.0</w:t>
      </w:r>
      <w:r w:rsidRPr="00990165">
        <w:tab/>
        <w:t>General</w:t>
      </w:r>
      <w:bookmarkEnd w:id="2968"/>
      <w:bookmarkEnd w:id="2969"/>
      <w:bookmarkEnd w:id="2970"/>
      <w:bookmarkEnd w:id="2971"/>
      <w:bookmarkEnd w:id="2972"/>
      <w:bookmarkEnd w:id="2973"/>
      <w:bookmarkEnd w:id="2974"/>
      <w:bookmarkEnd w:id="297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76" w:name="_Toc19172024"/>
      <w:bookmarkStart w:id="2977" w:name="_Toc27844317"/>
      <w:bookmarkStart w:id="2978" w:name="_Toc36134475"/>
      <w:bookmarkStart w:id="2979" w:name="_Toc45176159"/>
      <w:bookmarkStart w:id="2980" w:name="_Toc51762189"/>
      <w:bookmarkStart w:id="2981" w:name="_Toc51762674"/>
      <w:bookmarkStart w:id="2982" w:name="_Toc51763157"/>
      <w:bookmarkStart w:id="2983" w:name="_Toc138258807"/>
      <w:r w:rsidRPr="00990165">
        <w:lastRenderedPageBreak/>
        <w:t>5.5.2.1</w:t>
      </w:r>
      <w:r w:rsidRPr="00990165">
        <w:tab/>
        <w:t>E-UTRAN to UTRAN Iu mode Inter RAT handover</w:t>
      </w:r>
      <w:bookmarkEnd w:id="2976"/>
      <w:bookmarkEnd w:id="2977"/>
      <w:bookmarkEnd w:id="2978"/>
      <w:bookmarkEnd w:id="2979"/>
      <w:bookmarkEnd w:id="2980"/>
      <w:bookmarkEnd w:id="2981"/>
      <w:bookmarkEnd w:id="2982"/>
      <w:bookmarkEnd w:id="2983"/>
    </w:p>
    <w:p w14:paraId="3C2A21EA" w14:textId="77777777" w:rsidR="00E47172" w:rsidRPr="00990165" w:rsidRDefault="00E47172" w:rsidP="00E47172">
      <w:pPr>
        <w:pStyle w:val="Heading5"/>
      </w:pPr>
      <w:bookmarkStart w:id="2984" w:name="_Toc19172025"/>
      <w:bookmarkStart w:id="2985" w:name="_Toc27844318"/>
      <w:bookmarkStart w:id="2986" w:name="_Toc36134476"/>
      <w:bookmarkStart w:id="2987" w:name="_Toc45176160"/>
      <w:bookmarkStart w:id="2988" w:name="_Toc51762190"/>
      <w:bookmarkStart w:id="2989" w:name="_Toc51762675"/>
      <w:bookmarkStart w:id="2990" w:name="_Toc51763158"/>
      <w:bookmarkStart w:id="2991" w:name="_Toc138258808"/>
      <w:r w:rsidRPr="00990165">
        <w:t>5.5.2.1.1</w:t>
      </w:r>
      <w:r w:rsidRPr="00990165">
        <w:tab/>
        <w:t>General</w:t>
      </w:r>
      <w:bookmarkEnd w:id="2984"/>
      <w:bookmarkEnd w:id="2985"/>
      <w:bookmarkEnd w:id="2986"/>
      <w:bookmarkEnd w:id="2987"/>
      <w:bookmarkEnd w:id="2988"/>
      <w:bookmarkEnd w:id="2989"/>
      <w:bookmarkEnd w:id="2990"/>
      <w:bookmarkEnd w:id="299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92" w:name="_Toc19172026"/>
      <w:bookmarkStart w:id="2993" w:name="_Toc27844319"/>
      <w:bookmarkStart w:id="2994" w:name="_Toc36134477"/>
      <w:bookmarkStart w:id="2995" w:name="_Toc45176161"/>
      <w:bookmarkStart w:id="2996" w:name="_Toc51762191"/>
      <w:bookmarkStart w:id="2997" w:name="_Toc51762676"/>
      <w:bookmarkStart w:id="2998" w:name="_Toc51763159"/>
      <w:bookmarkStart w:id="2999" w:name="_Toc138258809"/>
      <w:r w:rsidRPr="00990165">
        <w:t>5.5.2.1.2</w:t>
      </w:r>
      <w:r w:rsidRPr="00990165">
        <w:tab/>
        <w:t>Preparation phase</w:t>
      </w:r>
      <w:bookmarkEnd w:id="2992"/>
      <w:bookmarkEnd w:id="2993"/>
      <w:bookmarkEnd w:id="2994"/>
      <w:bookmarkEnd w:id="2995"/>
      <w:bookmarkEnd w:id="2996"/>
      <w:bookmarkEnd w:id="2997"/>
      <w:bookmarkEnd w:id="2998"/>
      <w:bookmarkEnd w:id="2999"/>
    </w:p>
    <w:bookmarkStart w:id="3000" w:name="_MON_1310278636"/>
    <w:bookmarkStart w:id="3001" w:name="_MON_1315898764"/>
    <w:bookmarkEnd w:id="3000"/>
    <w:bookmarkEnd w:id="3001"/>
    <w:bookmarkStart w:id="3002" w:name="_MON_1310278537"/>
    <w:bookmarkEnd w:id="3002"/>
    <w:p w14:paraId="44115D90" w14:textId="77777777" w:rsidR="00E47172" w:rsidRPr="00990165" w:rsidRDefault="00E47172" w:rsidP="00E47172">
      <w:pPr>
        <w:pStyle w:val="TH"/>
      </w:pPr>
      <w:r w:rsidRPr="00990165">
        <w:object w:dxaOrig="9599" w:dyaOrig="4979" w14:anchorId="3B699C24">
          <v:shape id="_x0000_i1110" type="#_x0000_t75" style="width:480.95pt;height:249.4pt" o:ole="">
            <v:imagedata r:id="rId179" o:title=""/>
          </v:shape>
          <o:OLEObject Type="Embed" ProgID="Word.Picture.8" ShapeID="_x0000_i1110" DrawAspect="Content" ObjectID="_1755066175"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03" w:name="_Toc19172027"/>
      <w:bookmarkStart w:id="3004" w:name="_Toc27844320"/>
      <w:bookmarkStart w:id="3005" w:name="_Toc36134478"/>
      <w:bookmarkStart w:id="3006" w:name="_Toc45176162"/>
      <w:bookmarkStart w:id="3007" w:name="_Toc51762192"/>
      <w:bookmarkStart w:id="3008" w:name="_Toc51762677"/>
      <w:bookmarkStart w:id="3009" w:name="_Toc51763160"/>
      <w:bookmarkStart w:id="3010" w:name="_Toc138258810"/>
      <w:r w:rsidRPr="00990165">
        <w:lastRenderedPageBreak/>
        <w:t>5.5.2.1.3</w:t>
      </w:r>
      <w:r w:rsidRPr="00990165">
        <w:tab/>
        <w:t>Execution phase</w:t>
      </w:r>
      <w:bookmarkEnd w:id="3003"/>
      <w:bookmarkEnd w:id="3004"/>
      <w:bookmarkEnd w:id="3005"/>
      <w:bookmarkEnd w:id="3006"/>
      <w:bookmarkEnd w:id="3007"/>
      <w:bookmarkEnd w:id="3008"/>
      <w:bookmarkEnd w:id="3009"/>
      <w:bookmarkEnd w:id="3010"/>
    </w:p>
    <w:bookmarkStart w:id="3011" w:name="_MON_1565179143"/>
    <w:bookmarkEnd w:id="3011"/>
    <w:p w14:paraId="3AAFFEEF" w14:textId="77777777" w:rsidR="00E47172" w:rsidRDefault="00E47172" w:rsidP="00E47172">
      <w:pPr>
        <w:pStyle w:val="TH"/>
      </w:pPr>
      <w:r w:rsidRPr="00B1618E">
        <w:object w:dxaOrig="10155" w:dyaOrig="11019" w14:anchorId="5D97DD94">
          <v:shape id="_x0000_i1111" type="#_x0000_t75" style="width:479.8pt;height:519.55pt" o:ole="">
            <v:imagedata r:id="rId181" o:title=""/>
          </v:shape>
          <o:OLEObject Type="Embed" ProgID="Word.Picture.8" ShapeID="_x0000_i1111" DrawAspect="Content" ObjectID="_1755066176"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12" w:name="_Toc19172028"/>
      <w:bookmarkStart w:id="3013" w:name="_Toc27844321"/>
      <w:bookmarkStart w:id="3014" w:name="_Toc36134479"/>
      <w:bookmarkStart w:id="3015" w:name="_Toc45176163"/>
      <w:bookmarkStart w:id="3016" w:name="_Toc51762193"/>
      <w:bookmarkStart w:id="3017" w:name="_Toc51762678"/>
      <w:bookmarkStart w:id="3018" w:name="_Toc51763161"/>
      <w:bookmarkStart w:id="3019" w:name="_Toc138258811"/>
      <w:r w:rsidRPr="00990165">
        <w:t>5.5.2.1.4</w:t>
      </w:r>
      <w:r w:rsidRPr="00990165">
        <w:tab/>
        <w:t>E-UTRAN to UTRAN Iu mode Inter RAT handover Reject</w:t>
      </w:r>
      <w:bookmarkEnd w:id="3012"/>
      <w:bookmarkEnd w:id="3013"/>
      <w:bookmarkEnd w:id="3014"/>
      <w:bookmarkEnd w:id="3015"/>
      <w:bookmarkEnd w:id="3016"/>
      <w:bookmarkEnd w:id="3017"/>
      <w:bookmarkEnd w:id="3018"/>
      <w:bookmarkEnd w:id="3019"/>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20" w:name="_MON_1310280702"/>
    <w:bookmarkEnd w:id="3020"/>
    <w:bookmarkStart w:id="3021" w:name="_MON_1315899125"/>
    <w:bookmarkEnd w:id="3021"/>
    <w:p w14:paraId="6814520E" w14:textId="77777777" w:rsidR="00E47172" w:rsidRPr="00990165" w:rsidRDefault="00E47172" w:rsidP="00E47172">
      <w:pPr>
        <w:pStyle w:val="TH"/>
      </w:pPr>
      <w:r w:rsidRPr="00990165">
        <w:object w:dxaOrig="9599" w:dyaOrig="4979" w14:anchorId="261C6211">
          <v:shape id="_x0000_i1112" type="#_x0000_t75" style="width:480.95pt;height:249.4pt" o:ole="">
            <v:imagedata r:id="rId183" o:title=""/>
          </v:shape>
          <o:OLEObject Type="Embed" ProgID="Word.Picture.8" ShapeID="_x0000_i1112" DrawAspect="Content" ObjectID="_1755066177"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22" w:name="_Toc19172029"/>
      <w:bookmarkStart w:id="3023" w:name="_Toc27844322"/>
      <w:bookmarkStart w:id="3024" w:name="_Toc36134480"/>
      <w:bookmarkStart w:id="3025" w:name="_Toc45176164"/>
      <w:bookmarkStart w:id="3026" w:name="_Toc51762194"/>
      <w:bookmarkStart w:id="3027" w:name="_Toc51762679"/>
      <w:bookmarkStart w:id="3028" w:name="_Toc51763162"/>
      <w:bookmarkStart w:id="3029" w:name="_Toc138258812"/>
      <w:r w:rsidRPr="00990165">
        <w:lastRenderedPageBreak/>
        <w:t>5.5.2.2</w:t>
      </w:r>
      <w:r w:rsidRPr="00990165">
        <w:tab/>
        <w:t>UTRAN Iu mode to E-UTRAN Inter RAT handover</w:t>
      </w:r>
      <w:bookmarkEnd w:id="3022"/>
      <w:bookmarkEnd w:id="3023"/>
      <w:bookmarkEnd w:id="3024"/>
      <w:bookmarkEnd w:id="3025"/>
      <w:bookmarkEnd w:id="3026"/>
      <w:bookmarkEnd w:id="3027"/>
      <w:bookmarkEnd w:id="3028"/>
      <w:bookmarkEnd w:id="3029"/>
    </w:p>
    <w:p w14:paraId="0ACB0D39" w14:textId="77777777" w:rsidR="00E47172" w:rsidRPr="00990165" w:rsidRDefault="00E47172" w:rsidP="00E47172">
      <w:pPr>
        <w:pStyle w:val="Heading5"/>
      </w:pPr>
      <w:bookmarkStart w:id="3030" w:name="_Toc19172030"/>
      <w:bookmarkStart w:id="3031" w:name="_Toc27844323"/>
      <w:bookmarkStart w:id="3032" w:name="_Toc36134481"/>
      <w:bookmarkStart w:id="3033" w:name="_Toc45176165"/>
      <w:bookmarkStart w:id="3034" w:name="_Toc51762195"/>
      <w:bookmarkStart w:id="3035" w:name="_Toc51762680"/>
      <w:bookmarkStart w:id="3036" w:name="_Toc51763163"/>
      <w:bookmarkStart w:id="3037" w:name="_Toc138258813"/>
      <w:r w:rsidRPr="00990165">
        <w:t>5.5.2.2.1</w:t>
      </w:r>
      <w:r w:rsidRPr="00990165">
        <w:tab/>
        <w:t>General</w:t>
      </w:r>
      <w:bookmarkEnd w:id="3030"/>
      <w:bookmarkEnd w:id="3031"/>
      <w:bookmarkEnd w:id="3032"/>
      <w:bookmarkEnd w:id="3033"/>
      <w:bookmarkEnd w:id="3034"/>
      <w:bookmarkEnd w:id="3035"/>
      <w:bookmarkEnd w:id="3036"/>
      <w:bookmarkEnd w:id="3037"/>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38" w:name="_Toc19172031"/>
      <w:bookmarkStart w:id="3039" w:name="_Toc27844324"/>
      <w:bookmarkStart w:id="3040" w:name="_Toc36134482"/>
      <w:bookmarkStart w:id="3041" w:name="_Toc45176166"/>
      <w:bookmarkStart w:id="3042" w:name="_Toc51762196"/>
      <w:bookmarkStart w:id="3043" w:name="_Toc51762681"/>
      <w:bookmarkStart w:id="3044" w:name="_Toc51763164"/>
      <w:bookmarkStart w:id="3045" w:name="_Toc138258814"/>
      <w:r w:rsidRPr="00990165">
        <w:t>5.5.2.2.2</w:t>
      </w:r>
      <w:r w:rsidRPr="00990165">
        <w:tab/>
        <w:t>Preparation phase</w:t>
      </w:r>
      <w:bookmarkEnd w:id="3038"/>
      <w:bookmarkEnd w:id="3039"/>
      <w:bookmarkEnd w:id="3040"/>
      <w:bookmarkEnd w:id="3041"/>
      <w:bookmarkEnd w:id="3042"/>
      <w:bookmarkEnd w:id="3043"/>
      <w:bookmarkEnd w:id="3044"/>
      <w:bookmarkEnd w:id="3045"/>
    </w:p>
    <w:bookmarkStart w:id="3046" w:name="_MON_1306145776"/>
    <w:bookmarkEnd w:id="3046"/>
    <w:p w14:paraId="6D54B78C" w14:textId="77777777" w:rsidR="00E47172" w:rsidRPr="00990165" w:rsidRDefault="00E47172" w:rsidP="00E47172">
      <w:pPr>
        <w:pStyle w:val="TH"/>
      </w:pPr>
      <w:r w:rsidRPr="00990165">
        <w:object w:dxaOrig="9464" w:dyaOrig="5399" w14:anchorId="29EADDD9">
          <v:shape id="_x0000_i1113" type="#_x0000_t75" style="width:474.05pt;height:270.7pt" o:ole="">
            <v:imagedata r:id="rId185" o:title=""/>
          </v:shape>
          <o:OLEObject Type="Embed" ProgID="Word.Picture.8" ShapeID="_x0000_i1113" DrawAspect="Content" ObjectID="_1755066178"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47" w:name="_Toc19172032"/>
      <w:bookmarkStart w:id="3048" w:name="_Toc27844325"/>
      <w:bookmarkStart w:id="3049" w:name="_Toc36134483"/>
      <w:bookmarkStart w:id="3050" w:name="_Toc45176167"/>
      <w:bookmarkStart w:id="3051" w:name="_Toc51762197"/>
      <w:bookmarkStart w:id="3052" w:name="_Toc51762682"/>
      <w:bookmarkStart w:id="3053" w:name="_Toc51763165"/>
      <w:bookmarkStart w:id="3054" w:name="_Toc138258815"/>
      <w:r w:rsidRPr="00990165">
        <w:lastRenderedPageBreak/>
        <w:t>5.5.2.2.3</w:t>
      </w:r>
      <w:r w:rsidRPr="00990165">
        <w:tab/>
        <w:t>Execution phase</w:t>
      </w:r>
      <w:bookmarkEnd w:id="3047"/>
      <w:bookmarkEnd w:id="3048"/>
      <w:bookmarkEnd w:id="3049"/>
      <w:bookmarkEnd w:id="3050"/>
      <w:bookmarkEnd w:id="3051"/>
      <w:bookmarkEnd w:id="3052"/>
      <w:bookmarkEnd w:id="3053"/>
      <w:bookmarkEnd w:id="3054"/>
    </w:p>
    <w:p w14:paraId="3962AF10" w14:textId="77777777" w:rsidR="00E47172" w:rsidRDefault="00E47172" w:rsidP="00E47172">
      <w:pPr>
        <w:pStyle w:val="TH"/>
      </w:pPr>
      <w:r w:rsidRPr="00990165">
        <w:object w:dxaOrig="9959" w:dyaOrig="10183" w14:anchorId="324DA619">
          <v:shape id="_x0000_i1114" type="#_x0000_t75" style="width:469.45pt;height:481.55pt" o:ole="">
            <v:imagedata r:id="rId187" o:title=""/>
          </v:shape>
          <o:OLEObject Type="Embed" ProgID="Word.Picture.8" ShapeID="_x0000_i1114" DrawAspect="Content" ObjectID="_1755066179"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55" w:name="_Toc19172033"/>
      <w:bookmarkStart w:id="3056" w:name="_Toc27844326"/>
      <w:bookmarkStart w:id="3057" w:name="_Toc36134484"/>
      <w:bookmarkStart w:id="3058" w:name="_Toc45176168"/>
      <w:bookmarkStart w:id="3059" w:name="_Toc51762198"/>
      <w:bookmarkStart w:id="3060" w:name="_Toc51762683"/>
      <w:bookmarkStart w:id="3061" w:name="_Toc51763166"/>
      <w:bookmarkStart w:id="3062" w:name="_Toc138258816"/>
      <w:r w:rsidRPr="00990165">
        <w:t>5.5.2.2.4</w:t>
      </w:r>
      <w:r w:rsidRPr="00990165">
        <w:tab/>
        <w:t>UTRAN Iu mode to E-UTRAN Inter RAT handover reject</w:t>
      </w:r>
      <w:bookmarkEnd w:id="3055"/>
      <w:bookmarkEnd w:id="3056"/>
      <w:bookmarkEnd w:id="3057"/>
      <w:bookmarkEnd w:id="3058"/>
      <w:bookmarkEnd w:id="3059"/>
      <w:bookmarkEnd w:id="3060"/>
      <w:bookmarkEnd w:id="3061"/>
      <w:bookmarkEnd w:id="3062"/>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63" w:name="_MON_1310283038"/>
    <w:bookmarkStart w:id="3064" w:name="_MON_1315899419"/>
    <w:bookmarkEnd w:id="3063"/>
    <w:bookmarkEnd w:id="3064"/>
    <w:bookmarkStart w:id="3065" w:name="_MON_1310282982"/>
    <w:bookmarkEnd w:id="3065"/>
    <w:p w14:paraId="23C0EFC4" w14:textId="77777777" w:rsidR="00E47172" w:rsidRPr="00990165" w:rsidRDefault="00E47172" w:rsidP="00E47172">
      <w:pPr>
        <w:pStyle w:val="TH"/>
      </w:pPr>
      <w:r w:rsidRPr="00990165">
        <w:object w:dxaOrig="9420" w:dyaOrig="5054" w14:anchorId="67E9E5DF">
          <v:shape id="_x0000_i1115" type="#_x0000_t75" style="width:470pt;height:252.3pt" o:ole="">
            <v:imagedata r:id="rId189" o:title=""/>
          </v:shape>
          <o:OLEObject Type="Embed" ProgID="Word.Picture.8" ShapeID="_x0000_i1115" DrawAspect="Content" ObjectID="_1755066180"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66" w:name="_Toc19172034"/>
      <w:bookmarkStart w:id="3067" w:name="_Toc27844327"/>
      <w:bookmarkStart w:id="3068" w:name="_Toc36134485"/>
      <w:bookmarkStart w:id="3069" w:name="_Toc45176169"/>
      <w:bookmarkStart w:id="3070" w:name="_Toc51762199"/>
      <w:bookmarkStart w:id="3071" w:name="_Toc51762684"/>
      <w:bookmarkStart w:id="3072" w:name="_Toc51763167"/>
      <w:bookmarkStart w:id="3073" w:name="_Toc138258817"/>
      <w:r w:rsidRPr="00990165">
        <w:t>5.5.2.3</w:t>
      </w:r>
      <w:r w:rsidRPr="00990165">
        <w:tab/>
        <w:t>E-UTRAN to GERAN A/Gb mode Inter RAT handover</w:t>
      </w:r>
      <w:bookmarkEnd w:id="3066"/>
      <w:bookmarkEnd w:id="3067"/>
      <w:bookmarkEnd w:id="3068"/>
      <w:bookmarkEnd w:id="3069"/>
      <w:bookmarkEnd w:id="3070"/>
      <w:bookmarkEnd w:id="3071"/>
      <w:bookmarkEnd w:id="3072"/>
      <w:bookmarkEnd w:id="3073"/>
    </w:p>
    <w:p w14:paraId="2FDAA2A9" w14:textId="77777777" w:rsidR="00E47172" w:rsidRPr="00990165" w:rsidRDefault="00E47172" w:rsidP="00E47172">
      <w:pPr>
        <w:pStyle w:val="Heading5"/>
      </w:pPr>
      <w:bookmarkStart w:id="3074" w:name="_Toc19172035"/>
      <w:bookmarkStart w:id="3075" w:name="_Toc27844328"/>
      <w:bookmarkStart w:id="3076" w:name="_Toc36134486"/>
      <w:bookmarkStart w:id="3077" w:name="_Toc45176170"/>
      <w:bookmarkStart w:id="3078" w:name="_Toc51762200"/>
      <w:bookmarkStart w:id="3079" w:name="_Toc51762685"/>
      <w:bookmarkStart w:id="3080" w:name="_Toc51763168"/>
      <w:bookmarkStart w:id="3081" w:name="_Toc138258818"/>
      <w:r w:rsidRPr="00990165">
        <w:t>5.5.2.3.1</w:t>
      </w:r>
      <w:r w:rsidRPr="00990165">
        <w:tab/>
        <w:t>General</w:t>
      </w:r>
      <w:bookmarkEnd w:id="3074"/>
      <w:bookmarkEnd w:id="3075"/>
      <w:bookmarkEnd w:id="3076"/>
      <w:bookmarkEnd w:id="3077"/>
      <w:bookmarkEnd w:id="3078"/>
      <w:bookmarkEnd w:id="3079"/>
      <w:bookmarkEnd w:id="3080"/>
      <w:bookmarkEnd w:id="3081"/>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82" w:name="_Toc19172036"/>
      <w:bookmarkStart w:id="3083" w:name="_Toc27844329"/>
      <w:bookmarkStart w:id="3084" w:name="_Toc36134487"/>
      <w:bookmarkStart w:id="3085" w:name="_Toc45176171"/>
      <w:bookmarkStart w:id="3086" w:name="_Toc51762201"/>
      <w:bookmarkStart w:id="3087" w:name="_Toc51762686"/>
      <w:bookmarkStart w:id="3088" w:name="_Toc51763169"/>
      <w:bookmarkStart w:id="3089" w:name="_Toc138258819"/>
      <w:r w:rsidRPr="00990165">
        <w:lastRenderedPageBreak/>
        <w:t>5.5.2.3.2</w:t>
      </w:r>
      <w:r w:rsidRPr="00990165">
        <w:tab/>
        <w:t>Preparation phase</w:t>
      </w:r>
      <w:bookmarkEnd w:id="3082"/>
      <w:bookmarkEnd w:id="3083"/>
      <w:bookmarkEnd w:id="3084"/>
      <w:bookmarkEnd w:id="3085"/>
      <w:bookmarkEnd w:id="3086"/>
      <w:bookmarkEnd w:id="3087"/>
      <w:bookmarkEnd w:id="3088"/>
      <w:bookmarkEnd w:id="3089"/>
    </w:p>
    <w:bookmarkStart w:id="3090" w:name="_MON_1310283134"/>
    <w:bookmarkEnd w:id="3090"/>
    <w:bookmarkStart w:id="3091" w:name="_MON_1315899473"/>
    <w:bookmarkEnd w:id="3091"/>
    <w:p w14:paraId="433B04BA" w14:textId="77777777" w:rsidR="00E47172" w:rsidRPr="00990165" w:rsidRDefault="00E47172" w:rsidP="00E47172">
      <w:pPr>
        <w:pStyle w:val="TH"/>
      </w:pPr>
      <w:r w:rsidRPr="00990165">
        <w:object w:dxaOrig="9420" w:dyaOrig="5114" w14:anchorId="13247F38">
          <v:shape id="_x0000_i1116" type="#_x0000_t75" style="width:470pt;height:255.15pt" o:ole="">
            <v:imagedata r:id="rId191" o:title=""/>
          </v:shape>
          <o:OLEObject Type="Embed" ProgID="Word.Picture.8" ShapeID="_x0000_i1116" DrawAspect="Content" ObjectID="_1755066181"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92" w:name="_Toc19172037"/>
      <w:bookmarkStart w:id="3093" w:name="_Toc27844330"/>
      <w:bookmarkStart w:id="3094" w:name="_Toc36134488"/>
      <w:bookmarkStart w:id="3095" w:name="_Toc45176172"/>
      <w:bookmarkStart w:id="3096" w:name="_Toc51762202"/>
      <w:bookmarkStart w:id="3097" w:name="_Toc51762687"/>
      <w:bookmarkStart w:id="3098" w:name="_Toc51763170"/>
      <w:bookmarkStart w:id="3099" w:name="_Toc138258820"/>
      <w:r w:rsidRPr="00990165">
        <w:lastRenderedPageBreak/>
        <w:t>5.5.2.3.3</w:t>
      </w:r>
      <w:r w:rsidRPr="00990165">
        <w:tab/>
        <w:t>Execution phase</w:t>
      </w:r>
      <w:bookmarkEnd w:id="3092"/>
      <w:bookmarkEnd w:id="3093"/>
      <w:bookmarkEnd w:id="3094"/>
      <w:bookmarkEnd w:id="3095"/>
      <w:bookmarkEnd w:id="3096"/>
      <w:bookmarkEnd w:id="3097"/>
      <w:bookmarkEnd w:id="3098"/>
      <w:bookmarkEnd w:id="3099"/>
    </w:p>
    <w:bookmarkStart w:id="3100" w:name="_MON_1565179352"/>
    <w:bookmarkEnd w:id="3100"/>
    <w:p w14:paraId="3DF95639" w14:textId="77777777" w:rsidR="00E47172" w:rsidRDefault="00E47172" w:rsidP="00E47172">
      <w:pPr>
        <w:pStyle w:val="TH"/>
      </w:pPr>
      <w:r w:rsidRPr="00B1618E">
        <w:object w:dxaOrig="9810" w:dyaOrig="11880" w14:anchorId="7A314DB3">
          <v:shape id="_x0000_i1117" type="#_x0000_t75" style="width:478.65pt;height:580.6pt" o:ole="">
            <v:imagedata r:id="rId193" o:title=""/>
          </v:shape>
          <o:OLEObject Type="Embed" ProgID="Word.Picture.8" ShapeID="_x0000_i1117" DrawAspect="Content" ObjectID="_1755066182"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01" w:name="_Toc19172038"/>
      <w:bookmarkStart w:id="3102" w:name="_Toc27844331"/>
      <w:bookmarkStart w:id="3103" w:name="_Toc36134489"/>
      <w:bookmarkStart w:id="3104" w:name="_Toc45176173"/>
      <w:bookmarkStart w:id="3105" w:name="_Toc51762203"/>
      <w:bookmarkStart w:id="3106" w:name="_Toc51762688"/>
      <w:bookmarkStart w:id="3107" w:name="_Toc51763171"/>
      <w:bookmarkStart w:id="3108" w:name="_Toc138258821"/>
      <w:r w:rsidRPr="00990165">
        <w:t>5.5.2.3.4</w:t>
      </w:r>
      <w:r w:rsidRPr="00990165">
        <w:tab/>
        <w:t>E-UTRAN to GERAN A/Gb mode Inter RAT handover reject</w:t>
      </w:r>
      <w:bookmarkEnd w:id="3101"/>
      <w:bookmarkEnd w:id="3102"/>
      <w:bookmarkEnd w:id="3103"/>
      <w:bookmarkEnd w:id="3104"/>
      <w:bookmarkEnd w:id="3105"/>
      <w:bookmarkEnd w:id="3106"/>
      <w:bookmarkEnd w:id="3107"/>
      <w:bookmarkEnd w:id="3108"/>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09" w:name="_MON_1310305590"/>
    <w:bookmarkStart w:id="3110" w:name="_MON_1315900599"/>
    <w:bookmarkEnd w:id="3109"/>
    <w:bookmarkEnd w:id="3110"/>
    <w:bookmarkStart w:id="3111" w:name="_MON_1310305540"/>
    <w:bookmarkEnd w:id="3111"/>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195" o:title=""/>
          </v:shape>
          <o:OLEObject Type="Embed" ProgID="Word.Picture.8" ShapeID="_x0000_i1118" DrawAspect="Content" ObjectID="_1755066183"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12" w:name="_Toc19172039"/>
      <w:bookmarkStart w:id="3113" w:name="_Toc27844332"/>
      <w:bookmarkStart w:id="3114" w:name="_Toc36134490"/>
      <w:bookmarkStart w:id="3115" w:name="_Toc45176174"/>
      <w:bookmarkStart w:id="3116" w:name="_Toc51762204"/>
      <w:bookmarkStart w:id="3117" w:name="_Toc51762689"/>
      <w:bookmarkStart w:id="3118" w:name="_Toc51763172"/>
      <w:bookmarkStart w:id="3119" w:name="_Toc138258822"/>
      <w:r w:rsidRPr="00990165">
        <w:t>5.5.2.4</w:t>
      </w:r>
      <w:r w:rsidRPr="00990165">
        <w:tab/>
        <w:t>GERAN A/Gb mode to E-UTRAN Inter RAT handover</w:t>
      </w:r>
      <w:bookmarkEnd w:id="3112"/>
      <w:bookmarkEnd w:id="3113"/>
      <w:bookmarkEnd w:id="3114"/>
      <w:bookmarkEnd w:id="3115"/>
      <w:bookmarkEnd w:id="3116"/>
      <w:bookmarkEnd w:id="3117"/>
      <w:bookmarkEnd w:id="3118"/>
      <w:bookmarkEnd w:id="3119"/>
    </w:p>
    <w:p w14:paraId="78527E04" w14:textId="77777777" w:rsidR="00E47172" w:rsidRPr="00990165" w:rsidRDefault="00E47172" w:rsidP="00E47172">
      <w:pPr>
        <w:pStyle w:val="Heading5"/>
      </w:pPr>
      <w:bookmarkStart w:id="3120" w:name="_Toc19172040"/>
      <w:bookmarkStart w:id="3121" w:name="_Toc27844333"/>
      <w:bookmarkStart w:id="3122" w:name="_Toc36134491"/>
      <w:bookmarkStart w:id="3123" w:name="_Toc45176175"/>
      <w:bookmarkStart w:id="3124" w:name="_Toc51762205"/>
      <w:bookmarkStart w:id="3125" w:name="_Toc51762690"/>
      <w:bookmarkStart w:id="3126" w:name="_Toc51763173"/>
      <w:bookmarkStart w:id="3127" w:name="_Toc138258823"/>
      <w:r w:rsidRPr="00990165">
        <w:t>5.5.2.4.1</w:t>
      </w:r>
      <w:r w:rsidRPr="00990165">
        <w:tab/>
        <w:t>General</w:t>
      </w:r>
      <w:bookmarkEnd w:id="3120"/>
      <w:bookmarkEnd w:id="3121"/>
      <w:bookmarkEnd w:id="3122"/>
      <w:bookmarkEnd w:id="3123"/>
      <w:bookmarkEnd w:id="3124"/>
      <w:bookmarkEnd w:id="3125"/>
      <w:bookmarkEnd w:id="3126"/>
      <w:bookmarkEnd w:id="3127"/>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28" w:name="_Toc19172041"/>
      <w:bookmarkStart w:id="3129" w:name="_Toc27844334"/>
      <w:bookmarkStart w:id="3130" w:name="_Toc36134492"/>
      <w:bookmarkStart w:id="3131" w:name="_Toc45176176"/>
      <w:bookmarkStart w:id="3132" w:name="_Toc51762206"/>
      <w:bookmarkStart w:id="3133" w:name="_Toc51762691"/>
      <w:bookmarkStart w:id="3134" w:name="_Toc51763174"/>
      <w:bookmarkStart w:id="3135" w:name="_Toc138258824"/>
      <w:r w:rsidRPr="00990165">
        <w:lastRenderedPageBreak/>
        <w:t>5.5.2.4.2</w:t>
      </w:r>
      <w:r w:rsidRPr="00990165">
        <w:tab/>
        <w:t>Preparation phase</w:t>
      </w:r>
      <w:bookmarkEnd w:id="3128"/>
      <w:bookmarkEnd w:id="3129"/>
      <w:bookmarkEnd w:id="3130"/>
      <w:bookmarkEnd w:id="3131"/>
      <w:bookmarkEnd w:id="3132"/>
      <w:bookmarkEnd w:id="3133"/>
      <w:bookmarkEnd w:id="3134"/>
      <w:bookmarkEnd w:id="3135"/>
    </w:p>
    <w:bookmarkStart w:id="3136" w:name="_MON_1310305685"/>
    <w:bookmarkEnd w:id="3136"/>
    <w:bookmarkStart w:id="3137" w:name="_MON_1315900647"/>
    <w:bookmarkEnd w:id="3137"/>
    <w:p w14:paraId="19A7232E" w14:textId="77777777" w:rsidR="00E47172" w:rsidRPr="00990165" w:rsidRDefault="00E47172" w:rsidP="00E47172">
      <w:pPr>
        <w:pStyle w:val="TH"/>
      </w:pPr>
      <w:r w:rsidRPr="00990165">
        <w:object w:dxaOrig="9749" w:dyaOrig="5385" w14:anchorId="28E7025B">
          <v:shape id="_x0000_i1119" type="#_x0000_t75" style="width:481.55pt;height:266.7pt" o:ole="">
            <v:imagedata r:id="rId197" o:title=""/>
          </v:shape>
          <o:OLEObject Type="Embed" ProgID="Word.Picture.8" ShapeID="_x0000_i1119" DrawAspect="Content" ObjectID="_1755066184"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38" w:name="_Toc19172042"/>
      <w:bookmarkStart w:id="3139" w:name="_Toc27844335"/>
      <w:bookmarkStart w:id="3140" w:name="_Toc36134493"/>
      <w:bookmarkStart w:id="3141" w:name="_Toc45176177"/>
      <w:bookmarkStart w:id="3142" w:name="_Toc51762207"/>
      <w:bookmarkStart w:id="3143" w:name="_Toc51762692"/>
      <w:bookmarkStart w:id="3144" w:name="_Toc51763175"/>
      <w:bookmarkStart w:id="3145" w:name="_Toc138258825"/>
      <w:r w:rsidRPr="00990165">
        <w:lastRenderedPageBreak/>
        <w:t>5.5.2.4.3</w:t>
      </w:r>
      <w:r w:rsidRPr="00990165">
        <w:tab/>
        <w:t>Execution phase</w:t>
      </w:r>
      <w:bookmarkEnd w:id="3138"/>
      <w:bookmarkEnd w:id="3139"/>
      <w:bookmarkEnd w:id="3140"/>
      <w:bookmarkEnd w:id="3141"/>
      <w:bookmarkEnd w:id="3142"/>
      <w:bookmarkEnd w:id="3143"/>
      <w:bookmarkEnd w:id="3144"/>
      <w:bookmarkEnd w:id="3145"/>
    </w:p>
    <w:p w14:paraId="48A3601D" w14:textId="77777777" w:rsidR="00E47172" w:rsidRDefault="00E47172" w:rsidP="00E47172">
      <w:pPr>
        <w:pStyle w:val="TH"/>
      </w:pPr>
      <w:r w:rsidRPr="00990165">
        <w:object w:dxaOrig="9492" w:dyaOrig="10362" w14:anchorId="4152248A">
          <v:shape id="_x0000_i1120" type="#_x0000_t75" style="width:474.05pt;height:519pt" o:ole="">
            <v:imagedata r:id="rId199" o:title=""/>
          </v:shape>
          <o:OLEObject Type="Embed" ProgID="Word.Picture.8" ShapeID="_x0000_i1120" DrawAspect="Content" ObjectID="_1755066185"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46" w:name="_Toc19172043"/>
      <w:bookmarkStart w:id="3147" w:name="_Toc27844336"/>
      <w:bookmarkStart w:id="3148" w:name="_Toc36134494"/>
      <w:bookmarkStart w:id="3149" w:name="_Toc45176178"/>
      <w:bookmarkStart w:id="3150" w:name="_Toc51762208"/>
      <w:bookmarkStart w:id="3151" w:name="_Toc51762693"/>
      <w:bookmarkStart w:id="3152" w:name="_Toc51763176"/>
      <w:bookmarkStart w:id="3153" w:name="_Toc138258826"/>
      <w:r w:rsidRPr="00990165">
        <w:t>5.5.2.4.4</w:t>
      </w:r>
      <w:r w:rsidRPr="00990165">
        <w:tab/>
        <w:t>GERAN A/Gb mode to E-UTRAN Inter RAT handover reject</w:t>
      </w:r>
      <w:bookmarkEnd w:id="3146"/>
      <w:bookmarkEnd w:id="3147"/>
      <w:bookmarkEnd w:id="3148"/>
      <w:bookmarkEnd w:id="3149"/>
      <w:bookmarkEnd w:id="3150"/>
      <w:bookmarkEnd w:id="3151"/>
      <w:bookmarkEnd w:id="3152"/>
      <w:bookmarkEnd w:id="3153"/>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54" w:name="_MON_1310307624"/>
    <w:bookmarkStart w:id="3155" w:name="_MON_1315902013"/>
    <w:bookmarkEnd w:id="3154"/>
    <w:bookmarkEnd w:id="3155"/>
    <w:bookmarkStart w:id="3156" w:name="_MON_1310307585"/>
    <w:bookmarkEnd w:id="3156"/>
    <w:p w14:paraId="74AEC90C" w14:textId="77777777" w:rsidR="00E47172" w:rsidRPr="00990165" w:rsidRDefault="00E47172" w:rsidP="00E47172">
      <w:pPr>
        <w:pStyle w:val="TH"/>
      </w:pPr>
      <w:r w:rsidRPr="00990165">
        <w:object w:dxaOrig="9629" w:dyaOrig="5369" w14:anchorId="0750A6EA">
          <v:shape id="_x0000_i1121" type="#_x0000_t75" style="width:481.55pt;height:269pt" o:ole="">
            <v:imagedata r:id="rId201" o:title=""/>
          </v:shape>
          <o:OLEObject Type="Embed" ProgID="Word.Picture.8" ShapeID="_x0000_i1121" DrawAspect="Content" ObjectID="_1755066186"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57" w:name="_Toc19172044"/>
      <w:bookmarkStart w:id="3158" w:name="_Toc27844337"/>
      <w:bookmarkStart w:id="3159" w:name="_Toc36134495"/>
      <w:bookmarkStart w:id="3160" w:name="_Toc45176179"/>
      <w:bookmarkStart w:id="3161" w:name="_Toc51762209"/>
      <w:bookmarkStart w:id="3162" w:name="_Toc51762694"/>
      <w:bookmarkStart w:id="3163" w:name="_Toc51763177"/>
      <w:bookmarkStart w:id="3164" w:name="_Toc138258827"/>
      <w:r w:rsidRPr="00990165">
        <w:t>5.5.2.5</w:t>
      </w:r>
      <w:r w:rsidRPr="00990165">
        <w:tab/>
        <w:t>Inter RAT handover Cancel</w:t>
      </w:r>
      <w:bookmarkEnd w:id="3157"/>
      <w:bookmarkEnd w:id="3158"/>
      <w:bookmarkEnd w:id="3159"/>
      <w:bookmarkEnd w:id="3160"/>
      <w:bookmarkEnd w:id="3161"/>
      <w:bookmarkEnd w:id="3162"/>
      <w:bookmarkEnd w:id="3163"/>
      <w:bookmarkEnd w:id="3164"/>
    </w:p>
    <w:p w14:paraId="73F33ABD" w14:textId="77777777" w:rsidR="00E47172" w:rsidRPr="00990165" w:rsidRDefault="00E47172" w:rsidP="00E47172">
      <w:pPr>
        <w:pStyle w:val="Heading5"/>
      </w:pPr>
      <w:bookmarkStart w:id="3165" w:name="_Toc19172045"/>
      <w:bookmarkStart w:id="3166" w:name="_Toc27844338"/>
      <w:bookmarkStart w:id="3167" w:name="_Toc36134496"/>
      <w:bookmarkStart w:id="3168" w:name="_Toc45176180"/>
      <w:bookmarkStart w:id="3169" w:name="_Toc51762210"/>
      <w:bookmarkStart w:id="3170" w:name="_Toc51762695"/>
      <w:bookmarkStart w:id="3171" w:name="_Toc51763178"/>
      <w:bookmarkStart w:id="3172" w:name="_Toc138258828"/>
      <w:r w:rsidRPr="00990165">
        <w:t>5.5.2.5.1</w:t>
      </w:r>
      <w:r w:rsidRPr="00990165">
        <w:tab/>
        <w:t>General</w:t>
      </w:r>
      <w:bookmarkEnd w:id="3165"/>
      <w:bookmarkEnd w:id="3166"/>
      <w:bookmarkEnd w:id="3167"/>
      <w:bookmarkEnd w:id="3168"/>
      <w:bookmarkEnd w:id="3169"/>
      <w:bookmarkEnd w:id="3170"/>
      <w:bookmarkEnd w:id="3171"/>
      <w:bookmarkEnd w:id="3172"/>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73" w:name="_Toc19172046"/>
      <w:bookmarkStart w:id="3174" w:name="_Toc27844339"/>
      <w:bookmarkStart w:id="3175" w:name="_Toc36134497"/>
      <w:bookmarkStart w:id="3176" w:name="_Toc45176181"/>
      <w:bookmarkStart w:id="3177" w:name="_Toc51762211"/>
      <w:bookmarkStart w:id="3178" w:name="_Toc51762696"/>
      <w:bookmarkStart w:id="3179" w:name="_Toc51763179"/>
      <w:bookmarkStart w:id="3180" w:name="_Toc138258829"/>
      <w:r w:rsidRPr="00990165">
        <w:t>5.5.2.5.2</w:t>
      </w:r>
      <w:r w:rsidRPr="00990165">
        <w:tab/>
        <w:t>Source RAN to Target RAN Inter RAT handover Cancel</w:t>
      </w:r>
      <w:bookmarkEnd w:id="3173"/>
      <w:bookmarkEnd w:id="3174"/>
      <w:bookmarkEnd w:id="3175"/>
      <w:bookmarkEnd w:id="3176"/>
      <w:bookmarkEnd w:id="3177"/>
      <w:bookmarkEnd w:id="3178"/>
      <w:bookmarkEnd w:id="3179"/>
      <w:bookmarkEnd w:id="3180"/>
    </w:p>
    <w:bookmarkStart w:id="3181" w:name="_MON_1317205603"/>
    <w:bookmarkEnd w:id="3181"/>
    <w:bookmarkStart w:id="3182" w:name="_MON_1317205611"/>
    <w:bookmarkEnd w:id="3182"/>
    <w:p w14:paraId="09D689C0" w14:textId="77777777" w:rsidR="00E47172" w:rsidRPr="00990165" w:rsidRDefault="00E47172" w:rsidP="00E47172">
      <w:pPr>
        <w:pStyle w:val="TH"/>
      </w:pPr>
      <w:r w:rsidRPr="00990165">
        <w:object w:dxaOrig="10005" w:dyaOrig="8244" w14:anchorId="3C201E3F">
          <v:shape id="_x0000_i1122" type="#_x0000_t75" style="width:480.95pt;height:396.3pt" o:ole="">
            <v:imagedata r:id="rId203" o:title=""/>
          </v:shape>
          <o:OLEObject Type="Embed" ProgID="Word.Picture.8" ShapeID="_x0000_i1122" DrawAspect="Content" ObjectID="_1755066187"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83" w:name="_Toc19172047"/>
      <w:bookmarkStart w:id="3184" w:name="_Toc27844340"/>
      <w:bookmarkStart w:id="3185" w:name="_Toc36134498"/>
      <w:bookmarkStart w:id="3186" w:name="_Toc45176182"/>
      <w:bookmarkStart w:id="3187" w:name="_Toc51762212"/>
      <w:bookmarkStart w:id="3188" w:name="_Toc51762697"/>
      <w:bookmarkStart w:id="3189" w:name="_Toc51763180"/>
      <w:bookmarkStart w:id="3190" w:name="_Toc138258830"/>
      <w:r w:rsidRPr="00990165">
        <w:t>5.6</w:t>
      </w:r>
      <w:r w:rsidRPr="00990165">
        <w:tab/>
        <w:t>Network Assisted Cell Change</w:t>
      </w:r>
      <w:bookmarkEnd w:id="3183"/>
      <w:bookmarkEnd w:id="3184"/>
      <w:bookmarkEnd w:id="3185"/>
      <w:bookmarkEnd w:id="3186"/>
      <w:bookmarkEnd w:id="3187"/>
      <w:bookmarkEnd w:id="3188"/>
      <w:bookmarkEnd w:id="3189"/>
      <w:bookmarkEnd w:id="319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91" w:name="_Toc19172048"/>
      <w:bookmarkStart w:id="3192" w:name="_Toc27844341"/>
      <w:bookmarkStart w:id="3193" w:name="_Toc36134499"/>
      <w:bookmarkStart w:id="3194" w:name="_Toc45176183"/>
      <w:bookmarkStart w:id="3195" w:name="_Toc51762213"/>
      <w:bookmarkStart w:id="3196" w:name="_Toc51762698"/>
      <w:bookmarkStart w:id="3197" w:name="_Toc51763181"/>
      <w:bookmarkStart w:id="3198" w:name="_Toc138258831"/>
      <w:r w:rsidRPr="00990165">
        <w:t>5.6.1</w:t>
      </w:r>
      <w:r w:rsidRPr="00990165">
        <w:tab/>
        <w:t>Architecture Principles for E-UTRAN to GERAN NACC</w:t>
      </w:r>
      <w:bookmarkEnd w:id="3191"/>
      <w:bookmarkEnd w:id="3192"/>
      <w:bookmarkEnd w:id="3193"/>
      <w:bookmarkEnd w:id="3194"/>
      <w:bookmarkEnd w:id="3195"/>
      <w:bookmarkEnd w:id="3196"/>
      <w:bookmarkEnd w:id="3197"/>
      <w:bookmarkEnd w:id="3198"/>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99" w:name="_MON_1272295772"/>
    <w:bookmarkStart w:id="3200" w:name="_MON_1272295843"/>
    <w:bookmarkEnd w:id="3199"/>
    <w:bookmarkEnd w:id="3200"/>
    <w:bookmarkStart w:id="3201" w:name="_MON_1272274640"/>
    <w:bookmarkEnd w:id="3201"/>
    <w:p w14:paraId="3625F95B" w14:textId="77777777" w:rsidR="00E47172" w:rsidRPr="00990165" w:rsidRDefault="00E47172" w:rsidP="00E47172">
      <w:pPr>
        <w:pStyle w:val="TH"/>
      </w:pPr>
      <w:r w:rsidRPr="00990165">
        <w:object w:dxaOrig="4305" w:dyaOrig="2412" w14:anchorId="37353C6A">
          <v:shape id="_x0000_i1123" type="#_x0000_t75" style="width:441.2pt;height:247.7pt" o:ole="" fillcolor="window">
            <v:imagedata r:id="rId205" o:title=""/>
          </v:shape>
          <o:OLEObject Type="Embed" ProgID="Word.Picture.8" ShapeID="_x0000_i1123" DrawAspect="Content" ObjectID="_1755066188"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202" w:name="_Toc19172049"/>
      <w:bookmarkStart w:id="3203" w:name="_Toc27844342"/>
      <w:bookmarkStart w:id="3204" w:name="_Toc36134500"/>
      <w:bookmarkStart w:id="3205" w:name="_Toc45176184"/>
      <w:bookmarkStart w:id="3206" w:name="_Toc51762214"/>
      <w:bookmarkStart w:id="3207" w:name="_Toc51762699"/>
      <w:bookmarkStart w:id="3208" w:name="_Toc51763182"/>
      <w:bookmarkStart w:id="3209" w:name="_Toc138258832"/>
      <w:r w:rsidRPr="00990165">
        <w:t>5.6.2</w:t>
      </w:r>
      <w:r w:rsidRPr="00990165">
        <w:tab/>
        <w:t>Void</w:t>
      </w:r>
      <w:bookmarkEnd w:id="3202"/>
      <w:bookmarkEnd w:id="3203"/>
      <w:bookmarkEnd w:id="3204"/>
      <w:bookmarkEnd w:id="3205"/>
      <w:bookmarkEnd w:id="3206"/>
      <w:bookmarkEnd w:id="3207"/>
      <w:bookmarkEnd w:id="3208"/>
      <w:bookmarkEnd w:id="3209"/>
    </w:p>
    <w:p w14:paraId="4E17D2AC" w14:textId="77777777" w:rsidR="00E47172" w:rsidRPr="00990165" w:rsidRDefault="00E47172" w:rsidP="00E47172"/>
    <w:p w14:paraId="02F9F4D1" w14:textId="77777777" w:rsidR="00E47172" w:rsidRPr="00990165" w:rsidRDefault="00E47172" w:rsidP="00E47172">
      <w:pPr>
        <w:pStyle w:val="Heading2"/>
      </w:pPr>
      <w:bookmarkStart w:id="3210" w:name="_Toc19172050"/>
      <w:bookmarkStart w:id="3211" w:name="_Toc27844343"/>
      <w:bookmarkStart w:id="3212" w:name="_Toc36134501"/>
      <w:bookmarkStart w:id="3213" w:name="_Toc45176185"/>
      <w:bookmarkStart w:id="3214" w:name="_Toc51762215"/>
      <w:bookmarkStart w:id="3215" w:name="_Toc51762700"/>
      <w:bookmarkStart w:id="3216" w:name="_Toc51763183"/>
      <w:bookmarkStart w:id="3217" w:name="_Toc138258833"/>
      <w:r w:rsidRPr="00990165">
        <w:t>5.7</w:t>
      </w:r>
      <w:r w:rsidRPr="00990165">
        <w:tab/>
        <w:t>Information storage</w:t>
      </w:r>
      <w:bookmarkEnd w:id="3210"/>
      <w:bookmarkEnd w:id="3211"/>
      <w:bookmarkEnd w:id="3212"/>
      <w:bookmarkEnd w:id="3213"/>
      <w:bookmarkEnd w:id="3214"/>
      <w:bookmarkEnd w:id="3215"/>
      <w:bookmarkEnd w:id="3216"/>
      <w:bookmarkEnd w:id="3217"/>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18" w:name="_Toc19172051"/>
      <w:bookmarkStart w:id="3219" w:name="_Toc27844344"/>
      <w:bookmarkStart w:id="3220" w:name="_Toc36134502"/>
      <w:bookmarkStart w:id="3221" w:name="_Toc45176186"/>
      <w:bookmarkStart w:id="3222" w:name="_Toc51762216"/>
      <w:bookmarkStart w:id="3223" w:name="_Toc51762701"/>
      <w:bookmarkStart w:id="3224" w:name="_Toc51763184"/>
      <w:bookmarkStart w:id="3225" w:name="_Toc138258834"/>
      <w:r w:rsidRPr="00990165">
        <w:lastRenderedPageBreak/>
        <w:t>5.7.1</w:t>
      </w:r>
      <w:r w:rsidRPr="00990165">
        <w:tab/>
        <w:t>HSS</w:t>
      </w:r>
      <w:bookmarkEnd w:id="3218"/>
      <w:bookmarkEnd w:id="3219"/>
      <w:bookmarkEnd w:id="3220"/>
      <w:bookmarkEnd w:id="3221"/>
      <w:bookmarkEnd w:id="3222"/>
      <w:bookmarkEnd w:id="3223"/>
      <w:bookmarkEnd w:id="3224"/>
      <w:bookmarkEnd w:id="322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26" w:name="_Toc19172052"/>
      <w:bookmarkStart w:id="3227" w:name="_Toc27844345"/>
      <w:bookmarkStart w:id="3228" w:name="_Toc36134503"/>
      <w:bookmarkStart w:id="3229" w:name="_Toc45176187"/>
      <w:bookmarkStart w:id="3230" w:name="_Toc51762217"/>
      <w:bookmarkStart w:id="3231" w:name="_Toc51762702"/>
      <w:bookmarkStart w:id="3232" w:name="_Toc51763185"/>
      <w:bookmarkStart w:id="3233" w:name="_Toc138258835"/>
      <w:r w:rsidRPr="00990165">
        <w:lastRenderedPageBreak/>
        <w:t>5.7.2</w:t>
      </w:r>
      <w:r w:rsidRPr="00990165">
        <w:tab/>
        <w:t>MME</w:t>
      </w:r>
      <w:bookmarkEnd w:id="3226"/>
      <w:bookmarkEnd w:id="3227"/>
      <w:bookmarkEnd w:id="3228"/>
      <w:bookmarkEnd w:id="3229"/>
      <w:bookmarkEnd w:id="3230"/>
      <w:bookmarkEnd w:id="3231"/>
      <w:bookmarkEnd w:id="3232"/>
      <w:bookmarkEnd w:id="323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34" w:name="_Toc19172053"/>
      <w:bookmarkStart w:id="3235" w:name="_Toc27844346"/>
      <w:bookmarkStart w:id="3236" w:name="_Toc36134504"/>
      <w:bookmarkStart w:id="3237" w:name="_Toc45176188"/>
      <w:bookmarkStart w:id="3238" w:name="_Toc51762218"/>
      <w:bookmarkStart w:id="3239" w:name="_Toc51762703"/>
      <w:bookmarkStart w:id="3240" w:name="_Toc51763186"/>
      <w:bookmarkStart w:id="3241" w:name="_Toc138258836"/>
      <w:r w:rsidRPr="00990165">
        <w:t>5.7.3</w:t>
      </w:r>
      <w:r w:rsidRPr="00990165">
        <w:tab/>
        <w:t>Serving GW</w:t>
      </w:r>
      <w:bookmarkEnd w:id="3234"/>
      <w:bookmarkEnd w:id="3235"/>
      <w:bookmarkEnd w:id="3236"/>
      <w:bookmarkEnd w:id="3237"/>
      <w:bookmarkEnd w:id="3238"/>
      <w:bookmarkEnd w:id="3239"/>
      <w:bookmarkEnd w:id="3240"/>
      <w:bookmarkEnd w:id="324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42" w:name="_Toc19172054"/>
      <w:bookmarkStart w:id="3243" w:name="_Toc27844347"/>
      <w:bookmarkStart w:id="3244" w:name="_Toc36134505"/>
      <w:bookmarkStart w:id="3245" w:name="_Toc45176189"/>
      <w:bookmarkStart w:id="3246" w:name="_Toc51762219"/>
      <w:bookmarkStart w:id="3247" w:name="_Toc51762704"/>
      <w:bookmarkStart w:id="3248" w:name="_Toc51763187"/>
      <w:bookmarkStart w:id="3249" w:name="_Toc138258837"/>
      <w:r w:rsidRPr="00990165">
        <w:t>5.7.4</w:t>
      </w:r>
      <w:r w:rsidRPr="00990165">
        <w:tab/>
        <w:t>PDN GW</w:t>
      </w:r>
      <w:bookmarkEnd w:id="3242"/>
      <w:bookmarkEnd w:id="3243"/>
      <w:bookmarkEnd w:id="3244"/>
      <w:bookmarkEnd w:id="3245"/>
      <w:bookmarkEnd w:id="3246"/>
      <w:bookmarkEnd w:id="3247"/>
      <w:bookmarkEnd w:id="3248"/>
      <w:bookmarkEnd w:id="324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50" w:name="_Toc19172055"/>
      <w:bookmarkStart w:id="3251" w:name="_Toc27844348"/>
      <w:bookmarkStart w:id="3252" w:name="_Toc36134506"/>
      <w:bookmarkStart w:id="3253" w:name="_Toc45176190"/>
      <w:bookmarkStart w:id="3254" w:name="_Toc51762220"/>
      <w:bookmarkStart w:id="3255" w:name="_Toc51762705"/>
      <w:bookmarkStart w:id="3256" w:name="_Toc51763188"/>
      <w:bookmarkStart w:id="3257" w:name="_Toc138258838"/>
      <w:r w:rsidRPr="00990165">
        <w:t>5.7.5</w:t>
      </w:r>
      <w:r w:rsidRPr="00990165">
        <w:tab/>
        <w:t>UE</w:t>
      </w:r>
      <w:bookmarkEnd w:id="3250"/>
      <w:bookmarkEnd w:id="3251"/>
      <w:bookmarkEnd w:id="3252"/>
      <w:bookmarkEnd w:id="3253"/>
      <w:bookmarkEnd w:id="3254"/>
      <w:bookmarkEnd w:id="3255"/>
      <w:bookmarkEnd w:id="3256"/>
      <w:bookmarkEnd w:id="3257"/>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58" w:name="_Toc19172056"/>
      <w:bookmarkStart w:id="3259" w:name="_Toc27844349"/>
      <w:bookmarkStart w:id="3260" w:name="_Toc36134507"/>
      <w:bookmarkStart w:id="3261" w:name="_Toc45176191"/>
      <w:bookmarkStart w:id="3262" w:name="_Toc51762221"/>
      <w:bookmarkStart w:id="3263" w:name="_Toc51762706"/>
      <w:bookmarkStart w:id="3264" w:name="_Toc51763189"/>
      <w:bookmarkStart w:id="3265" w:name="_Toc138258839"/>
      <w:r w:rsidRPr="00990165">
        <w:t>5.7.6</w:t>
      </w:r>
      <w:r w:rsidRPr="00990165">
        <w:tab/>
        <w:t>Handling of Wild Card APN</w:t>
      </w:r>
      <w:bookmarkEnd w:id="3258"/>
      <w:bookmarkEnd w:id="3259"/>
      <w:bookmarkEnd w:id="3260"/>
      <w:bookmarkEnd w:id="3261"/>
      <w:bookmarkEnd w:id="3262"/>
      <w:bookmarkEnd w:id="3263"/>
      <w:bookmarkEnd w:id="3264"/>
      <w:bookmarkEnd w:id="326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66" w:name="_Toc19172057"/>
      <w:bookmarkStart w:id="3267" w:name="_Toc27844350"/>
      <w:bookmarkStart w:id="3268" w:name="_Toc36134508"/>
      <w:bookmarkStart w:id="3269" w:name="_Toc45176192"/>
      <w:bookmarkStart w:id="3270" w:name="_Toc51762222"/>
      <w:bookmarkStart w:id="3271" w:name="_Toc51762707"/>
      <w:bookmarkStart w:id="3272" w:name="_Toc51763190"/>
      <w:bookmarkStart w:id="3273" w:name="_Toc138258840"/>
      <w:r w:rsidRPr="00990165">
        <w:t>5.7.7</w:t>
      </w:r>
      <w:r w:rsidRPr="00990165">
        <w:tab/>
        <w:t>CSS</w:t>
      </w:r>
      <w:bookmarkEnd w:id="3266"/>
      <w:bookmarkEnd w:id="3267"/>
      <w:bookmarkEnd w:id="3268"/>
      <w:bookmarkEnd w:id="3269"/>
      <w:bookmarkEnd w:id="3270"/>
      <w:bookmarkEnd w:id="3271"/>
      <w:bookmarkEnd w:id="3272"/>
      <w:bookmarkEnd w:id="3273"/>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74" w:name="_Toc19172058"/>
      <w:bookmarkStart w:id="3275" w:name="_Toc27844351"/>
      <w:bookmarkStart w:id="3276" w:name="_Toc36134509"/>
      <w:bookmarkStart w:id="3277" w:name="_Toc45176193"/>
      <w:bookmarkStart w:id="3278" w:name="_Toc51762223"/>
      <w:bookmarkStart w:id="3279" w:name="_Toc51762708"/>
      <w:bookmarkStart w:id="3280" w:name="_Toc51763191"/>
      <w:bookmarkStart w:id="3281" w:name="_Toc138258841"/>
      <w:r w:rsidRPr="00990165">
        <w:t>5.7A</w:t>
      </w:r>
      <w:r w:rsidRPr="00990165">
        <w:tab/>
        <w:t>Charging</w:t>
      </w:r>
      <w:bookmarkEnd w:id="3274"/>
      <w:bookmarkEnd w:id="3275"/>
      <w:bookmarkEnd w:id="3276"/>
      <w:bookmarkEnd w:id="3277"/>
      <w:bookmarkEnd w:id="3278"/>
      <w:bookmarkEnd w:id="3279"/>
      <w:bookmarkEnd w:id="3280"/>
      <w:bookmarkEnd w:id="3281"/>
    </w:p>
    <w:p w14:paraId="27628289" w14:textId="77777777" w:rsidR="00E47172" w:rsidRDefault="00E47172" w:rsidP="00E47172">
      <w:pPr>
        <w:pStyle w:val="Heading3"/>
      </w:pPr>
      <w:bookmarkStart w:id="3282" w:name="_Toc19172059"/>
      <w:bookmarkStart w:id="3283" w:name="_Toc27844352"/>
      <w:bookmarkStart w:id="3284" w:name="_Toc36134510"/>
      <w:bookmarkStart w:id="3285" w:name="_Toc45176194"/>
      <w:bookmarkStart w:id="3286" w:name="_Toc51762224"/>
      <w:bookmarkStart w:id="3287" w:name="_Toc51762709"/>
      <w:bookmarkStart w:id="3288" w:name="_Toc51763192"/>
      <w:bookmarkStart w:id="3289" w:name="_Toc138258842"/>
      <w:r>
        <w:t>5.7A.1</w:t>
      </w:r>
      <w:r>
        <w:tab/>
        <w:t>General</w:t>
      </w:r>
      <w:bookmarkEnd w:id="3282"/>
      <w:bookmarkEnd w:id="3283"/>
      <w:bookmarkEnd w:id="3284"/>
      <w:bookmarkEnd w:id="3285"/>
      <w:bookmarkEnd w:id="3286"/>
      <w:bookmarkEnd w:id="3287"/>
      <w:bookmarkEnd w:id="3288"/>
      <w:bookmarkEnd w:id="328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90" w:name="_Toc19172060"/>
      <w:bookmarkStart w:id="3291" w:name="_Toc27844353"/>
      <w:bookmarkStart w:id="3292" w:name="_Toc36134511"/>
      <w:bookmarkStart w:id="3293" w:name="_Toc45176195"/>
      <w:bookmarkStart w:id="3294" w:name="_Toc51762225"/>
      <w:bookmarkStart w:id="3295" w:name="_Toc51762710"/>
      <w:bookmarkStart w:id="3296" w:name="_Toc51763193"/>
      <w:bookmarkStart w:id="3297" w:name="_Toc138258843"/>
      <w:r>
        <w:t>5.7A.2</w:t>
      </w:r>
      <w:r>
        <w:tab/>
        <w:t>Usage Data Reporting for Secondary RAT</w:t>
      </w:r>
      <w:bookmarkEnd w:id="3290"/>
      <w:bookmarkEnd w:id="3291"/>
      <w:bookmarkEnd w:id="3292"/>
      <w:bookmarkEnd w:id="3293"/>
      <w:bookmarkEnd w:id="3294"/>
      <w:bookmarkEnd w:id="3295"/>
      <w:bookmarkEnd w:id="3296"/>
      <w:bookmarkEnd w:id="329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98" w:name="_Toc19172061"/>
      <w:bookmarkStart w:id="3299" w:name="_Toc27844354"/>
      <w:bookmarkStart w:id="3300" w:name="_Toc36134512"/>
      <w:bookmarkStart w:id="3301" w:name="_Toc45176196"/>
      <w:bookmarkStart w:id="3302" w:name="_Toc51762226"/>
      <w:bookmarkStart w:id="3303" w:name="_Toc51762711"/>
      <w:bookmarkStart w:id="3304" w:name="_Toc51763194"/>
      <w:bookmarkStart w:id="3305" w:name="_Toc138258844"/>
      <w:r>
        <w:t>5.7A.3</w:t>
      </w:r>
      <w:r>
        <w:tab/>
        <w:t>Secondary RAT Usage Data Reporting Procedure</w:t>
      </w:r>
      <w:bookmarkEnd w:id="3298"/>
      <w:bookmarkEnd w:id="3299"/>
      <w:bookmarkEnd w:id="3300"/>
      <w:bookmarkEnd w:id="3301"/>
      <w:bookmarkEnd w:id="3302"/>
      <w:bookmarkEnd w:id="3303"/>
      <w:bookmarkEnd w:id="3304"/>
      <w:bookmarkEnd w:id="3305"/>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06" w:name="_MON_1565428024"/>
    <w:bookmarkEnd w:id="3306"/>
    <w:p w14:paraId="487D4117" w14:textId="77777777" w:rsidR="00E47172" w:rsidRDefault="00E47172" w:rsidP="00E47172">
      <w:pPr>
        <w:pStyle w:val="TH"/>
      </w:pPr>
      <w:r w:rsidRPr="00B1618E">
        <w:object w:dxaOrig="3290" w:dyaOrig="2778" w14:anchorId="105B8D12">
          <v:shape id="_x0000_i1124" type="#_x0000_t75" style="width:163.6pt;height:139.4pt" o:ole="">
            <v:imagedata r:id="rId207" o:title=""/>
          </v:shape>
          <o:OLEObject Type="Embed" ProgID="Word.Picture.8" ShapeID="_x0000_i1124" DrawAspect="Content" ObjectID="_1755066189"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07" w:name="_MON_1565043495"/>
    <w:bookmarkEnd w:id="3307"/>
    <w:p w14:paraId="64ECA9E0" w14:textId="77777777" w:rsidR="00E47172" w:rsidRDefault="00E47172" w:rsidP="00E47172">
      <w:pPr>
        <w:pStyle w:val="TH"/>
      </w:pPr>
      <w:r w:rsidRPr="00B1618E">
        <w:object w:dxaOrig="7110" w:dyaOrig="4943" w14:anchorId="233FA7DC">
          <v:shape id="_x0000_i1125" type="#_x0000_t75" style="width:355.4pt;height:246.55pt" o:ole="">
            <v:imagedata r:id="rId209" o:title=""/>
          </v:shape>
          <o:OLEObject Type="Embed" ProgID="Word.Picture.8" ShapeID="_x0000_i1125" DrawAspect="Content" ObjectID="_1755066190"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08" w:name="_Toc19172062"/>
      <w:bookmarkStart w:id="3309" w:name="_Toc27844355"/>
      <w:bookmarkStart w:id="3310" w:name="_Toc36134513"/>
      <w:bookmarkStart w:id="3311" w:name="_Toc45176197"/>
      <w:bookmarkStart w:id="3312" w:name="_Toc51762227"/>
      <w:bookmarkStart w:id="3313" w:name="_Toc51762712"/>
      <w:bookmarkStart w:id="3314" w:name="_Toc51763195"/>
      <w:bookmarkStart w:id="3315" w:name="_Toc138258845"/>
      <w:r>
        <w:t>5.7A.4</w:t>
      </w:r>
      <w:r>
        <w:tab/>
        <w:t>Secondary RAT Periodic Usage Data Reporting Procedure</w:t>
      </w:r>
      <w:bookmarkEnd w:id="3308"/>
      <w:bookmarkEnd w:id="3309"/>
      <w:bookmarkEnd w:id="3310"/>
      <w:bookmarkEnd w:id="3311"/>
      <w:bookmarkEnd w:id="3312"/>
      <w:bookmarkEnd w:id="3313"/>
      <w:bookmarkEnd w:id="3314"/>
      <w:bookmarkEnd w:id="3315"/>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16" w:name="_Toc19172063"/>
      <w:bookmarkStart w:id="3317" w:name="_Toc27844356"/>
      <w:bookmarkStart w:id="3318" w:name="_Toc36134514"/>
      <w:bookmarkStart w:id="3319" w:name="_Toc45176198"/>
      <w:bookmarkStart w:id="3320" w:name="_Toc51762228"/>
      <w:bookmarkStart w:id="3321" w:name="_Toc51762713"/>
      <w:bookmarkStart w:id="3322" w:name="_Toc51763196"/>
      <w:bookmarkStart w:id="3323" w:name="_Toc138258846"/>
      <w:r w:rsidRPr="00990165">
        <w:t>5.8</w:t>
      </w:r>
      <w:r w:rsidRPr="00990165">
        <w:tab/>
        <w:t>MBMS</w:t>
      </w:r>
      <w:bookmarkEnd w:id="3316"/>
      <w:bookmarkEnd w:id="3317"/>
      <w:bookmarkEnd w:id="3318"/>
      <w:bookmarkEnd w:id="3319"/>
      <w:bookmarkEnd w:id="3320"/>
      <w:bookmarkEnd w:id="3321"/>
      <w:bookmarkEnd w:id="3322"/>
      <w:bookmarkEnd w:id="332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24" w:name="_Toc19172064"/>
      <w:bookmarkStart w:id="3325" w:name="_Toc27844357"/>
      <w:bookmarkStart w:id="3326" w:name="_Toc36134515"/>
      <w:bookmarkStart w:id="3327" w:name="_Toc45176199"/>
      <w:bookmarkStart w:id="3328" w:name="_Toc51762229"/>
      <w:bookmarkStart w:id="3329" w:name="_Toc51762714"/>
      <w:bookmarkStart w:id="3330" w:name="_Toc51763197"/>
      <w:bookmarkStart w:id="3331" w:name="_Toc138258847"/>
      <w:r w:rsidRPr="00990165">
        <w:t>5.9</w:t>
      </w:r>
      <w:r w:rsidRPr="00990165">
        <w:tab/>
        <w:t>Interactions with other services</w:t>
      </w:r>
      <w:bookmarkEnd w:id="3324"/>
      <w:bookmarkEnd w:id="3325"/>
      <w:bookmarkEnd w:id="3326"/>
      <w:bookmarkEnd w:id="3327"/>
      <w:bookmarkEnd w:id="3328"/>
      <w:bookmarkEnd w:id="3329"/>
      <w:bookmarkEnd w:id="3330"/>
      <w:bookmarkEnd w:id="3331"/>
    </w:p>
    <w:p w14:paraId="34FB5982" w14:textId="77777777" w:rsidR="00E47172" w:rsidRPr="00990165" w:rsidRDefault="00E47172" w:rsidP="00E47172">
      <w:pPr>
        <w:pStyle w:val="Heading3"/>
      </w:pPr>
      <w:bookmarkStart w:id="3332" w:name="_Toc19172065"/>
      <w:bookmarkStart w:id="3333" w:name="_Toc27844358"/>
      <w:bookmarkStart w:id="3334" w:name="_Toc36134516"/>
      <w:bookmarkStart w:id="3335" w:name="_Toc45176200"/>
      <w:bookmarkStart w:id="3336" w:name="_Toc51762230"/>
      <w:bookmarkStart w:id="3337" w:name="_Toc51762715"/>
      <w:bookmarkStart w:id="3338" w:name="_Toc51763198"/>
      <w:bookmarkStart w:id="3339" w:name="_Toc138258848"/>
      <w:r w:rsidRPr="00990165">
        <w:t>5.9.1</w:t>
      </w:r>
      <w:r w:rsidRPr="00990165">
        <w:tab/>
        <w:t>Location Reporting Procedure</w:t>
      </w:r>
      <w:bookmarkEnd w:id="3332"/>
      <w:bookmarkEnd w:id="3333"/>
      <w:bookmarkEnd w:id="3334"/>
      <w:bookmarkEnd w:id="3335"/>
      <w:bookmarkEnd w:id="3336"/>
      <w:bookmarkEnd w:id="3337"/>
      <w:bookmarkEnd w:id="3338"/>
      <w:bookmarkEnd w:id="3339"/>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40" w:name="_MON_1287406909"/>
    <w:bookmarkEnd w:id="3340"/>
    <w:p w14:paraId="51DF1257" w14:textId="77777777" w:rsidR="00E47172" w:rsidRPr="00990165" w:rsidRDefault="00E47172" w:rsidP="00E47172">
      <w:pPr>
        <w:pStyle w:val="TH"/>
      </w:pPr>
      <w:r w:rsidRPr="00990165">
        <w:object w:dxaOrig="3825" w:dyaOrig="2849" w14:anchorId="5C175EDD">
          <v:shape id="_x0000_i1126" type="#_x0000_t75" style="width:190.65pt;height:142.25pt" o:ole="">
            <v:imagedata r:id="rId211" o:title=""/>
          </v:shape>
          <o:OLEObject Type="Embed" ProgID="Word.Picture.8" ShapeID="_x0000_i1126" DrawAspect="Content" ObjectID="_1755066191"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41" w:name="_Toc19172066"/>
      <w:bookmarkStart w:id="3342" w:name="_Toc27844359"/>
      <w:bookmarkStart w:id="3343" w:name="_Toc36134517"/>
      <w:bookmarkStart w:id="3344" w:name="_Toc45176201"/>
      <w:bookmarkStart w:id="3345" w:name="_Toc51762231"/>
      <w:bookmarkStart w:id="3346" w:name="_Toc51762716"/>
      <w:bookmarkStart w:id="3347" w:name="_Toc51763199"/>
      <w:bookmarkStart w:id="3348" w:name="_Toc138258849"/>
      <w:r w:rsidRPr="00990165">
        <w:t>5.9.2</w:t>
      </w:r>
      <w:r w:rsidRPr="00990165">
        <w:tab/>
        <w:t>Location Change Reporting Procedure</w:t>
      </w:r>
      <w:bookmarkEnd w:id="3341"/>
      <w:bookmarkEnd w:id="3342"/>
      <w:bookmarkEnd w:id="3343"/>
      <w:bookmarkEnd w:id="3344"/>
      <w:bookmarkEnd w:id="3345"/>
      <w:bookmarkEnd w:id="3346"/>
      <w:bookmarkEnd w:id="3347"/>
      <w:bookmarkEnd w:id="3348"/>
    </w:p>
    <w:p w14:paraId="526653FD" w14:textId="77777777" w:rsidR="00E47172" w:rsidRPr="00990165" w:rsidRDefault="00E47172" w:rsidP="00E47172">
      <w:pPr>
        <w:pStyle w:val="Heading4"/>
      </w:pPr>
      <w:bookmarkStart w:id="3349" w:name="_Toc19172067"/>
      <w:bookmarkStart w:id="3350" w:name="_Toc27844360"/>
      <w:bookmarkStart w:id="3351" w:name="_Toc36134518"/>
      <w:bookmarkStart w:id="3352" w:name="_Toc45176202"/>
      <w:bookmarkStart w:id="3353" w:name="_Toc51762232"/>
      <w:bookmarkStart w:id="3354" w:name="_Toc51762717"/>
      <w:bookmarkStart w:id="3355" w:name="_Toc51763200"/>
      <w:bookmarkStart w:id="3356" w:name="_Toc138258850"/>
      <w:r w:rsidRPr="00990165">
        <w:t>5.9.2.1</w:t>
      </w:r>
      <w:r w:rsidRPr="00990165">
        <w:tab/>
        <w:t>General</w:t>
      </w:r>
      <w:bookmarkEnd w:id="3349"/>
      <w:bookmarkEnd w:id="3350"/>
      <w:bookmarkEnd w:id="3351"/>
      <w:bookmarkEnd w:id="3352"/>
      <w:bookmarkEnd w:id="3353"/>
      <w:bookmarkEnd w:id="3354"/>
      <w:bookmarkEnd w:id="3355"/>
      <w:bookmarkEnd w:id="3356"/>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57" w:name="_MON_1450617696"/>
    <w:bookmarkEnd w:id="3357"/>
    <w:p w14:paraId="31736D89" w14:textId="77777777" w:rsidR="00E47172" w:rsidRPr="00990165" w:rsidRDefault="00E47172" w:rsidP="00E47172">
      <w:pPr>
        <w:pStyle w:val="TH"/>
      </w:pPr>
      <w:r w:rsidRPr="00990165">
        <w:rPr>
          <w:b w:val="0"/>
        </w:rPr>
        <w:object w:dxaOrig="7209" w:dyaOrig="4469" w14:anchorId="079F2A1E">
          <v:shape id="_x0000_i1127" type="#_x0000_t75" style="width:361.75pt;height:223.5pt" o:ole="">
            <v:imagedata r:id="rId213" o:title=""/>
          </v:shape>
          <o:OLEObject Type="Embed" ProgID="Word.Picture.8" ShapeID="_x0000_i1127" DrawAspect="Content" ObjectID="_1755066192"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58" w:name="_Toc19172068"/>
      <w:bookmarkStart w:id="3359" w:name="_Toc27844361"/>
      <w:bookmarkStart w:id="3360" w:name="_Toc36134519"/>
      <w:bookmarkStart w:id="3361" w:name="_Toc45176203"/>
      <w:bookmarkStart w:id="3362" w:name="_Toc51762233"/>
      <w:bookmarkStart w:id="3363" w:name="_Toc51762718"/>
      <w:bookmarkStart w:id="3364" w:name="_Toc51763201"/>
      <w:bookmarkStart w:id="3365" w:name="_Toc138258851"/>
      <w:r w:rsidRPr="00990165">
        <w:t>5.9.2.2</w:t>
      </w:r>
      <w:r w:rsidRPr="00990165">
        <w:tab/>
        <w:t>Reporting at Presence Reporting Area entering and leaving</w:t>
      </w:r>
      <w:bookmarkEnd w:id="3358"/>
      <w:bookmarkEnd w:id="3359"/>
      <w:bookmarkEnd w:id="3360"/>
      <w:bookmarkEnd w:id="3361"/>
      <w:bookmarkEnd w:id="3362"/>
      <w:bookmarkEnd w:id="3363"/>
      <w:bookmarkEnd w:id="3364"/>
      <w:bookmarkEnd w:id="336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66" w:name="_Toc19172069"/>
      <w:bookmarkStart w:id="3367" w:name="_Toc27844362"/>
      <w:bookmarkStart w:id="3368" w:name="_Toc36134520"/>
      <w:bookmarkStart w:id="3369" w:name="_Toc45176204"/>
      <w:bookmarkStart w:id="3370" w:name="_Toc51762234"/>
      <w:bookmarkStart w:id="3371" w:name="_Toc51762719"/>
      <w:bookmarkStart w:id="3372" w:name="_Toc51763202"/>
      <w:bookmarkStart w:id="3373" w:name="_Toc138258852"/>
      <w:r w:rsidRPr="00990165">
        <w:t>5.9.3</w:t>
      </w:r>
      <w:r w:rsidRPr="00990165">
        <w:tab/>
        <w:t>IMSI and APN information retrieval procedure</w:t>
      </w:r>
      <w:bookmarkEnd w:id="3366"/>
      <w:bookmarkEnd w:id="3367"/>
      <w:bookmarkEnd w:id="3368"/>
      <w:bookmarkEnd w:id="3369"/>
      <w:bookmarkEnd w:id="3370"/>
      <w:bookmarkEnd w:id="3371"/>
      <w:bookmarkEnd w:id="3372"/>
      <w:bookmarkEnd w:id="3373"/>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75pt;height:101.4pt" o:ole="">
            <v:imagedata r:id="rId215" o:title=""/>
          </v:shape>
          <o:OLEObject Type="Embed" ProgID="Word.Picture.8" ShapeID="_x0000_i1128" DrawAspect="Content" ObjectID="_1755066193"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74" w:name="_Toc19172070"/>
      <w:bookmarkStart w:id="3375" w:name="_Toc27844363"/>
      <w:bookmarkStart w:id="3376" w:name="_Toc36134521"/>
      <w:bookmarkStart w:id="3377" w:name="_Toc45176205"/>
      <w:bookmarkStart w:id="3378" w:name="_Toc51762235"/>
      <w:bookmarkStart w:id="3379" w:name="_Toc51762720"/>
      <w:bookmarkStart w:id="3380" w:name="_Toc51763203"/>
      <w:bookmarkStart w:id="3381" w:name="_Toc138258853"/>
      <w:r w:rsidRPr="00990165">
        <w:lastRenderedPageBreak/>
        <w:t>5.10</w:t>
      </w:r>
      <w:r w:rsidRPr="00990165">
        <w:tab/>
        <w:t>Multiple-PDN support and PDN activation for UEs supporting "Attach without PDN connectivity"</w:t>
      </w:r>
      <w:bookmarkEnd w:id="3374"/>
      <w:bookmarkEnd w:id="3375"/>
      <w:bookmarkEnd w:id="3376"/>
      <w:bookmarkEnd w:id="3377"/>
      <w:bookmarkEnd w:id="3378"/>
      <w:bookmarkEnd w:id="3379"/>
      <w:bookmarkEnd w:id="3380"/>
      <w:bookmarkEnd w:id="3381"/>
    </w:p>
    <w:p w14:paraId="6E64F1E1" w14:textId="77777777" w:rsidR="00E47172" w:rsidRPr="00990165" w:rsidRDefault="00E47172" w:rsidP="00E47172">
      <w:pPr>
        <w:pStyle w:val="Heading3"/>
      </w:pPr>
      <w:bookmarkStart w:id="3382" w:name="_Toc19172071"/>
      <w:bookmarkStart w:id="3383" w:name="_Toc27844364"/>
      <w:bookmarkStart w:id="3384" w:name="_Toc36134522"/>
      <w:bookmarkStart w:id="3385" w:name="_Toc45176206"/>
      <w:bookmarkStart w:id="3386" w:name="_Toc51762236"/>
      <w:bookmarkStart w:id="3387" w:name="_Toc51762721"/>
      <w:bookmarkStart w:id="3388" w:name="_Toc51763204"/>
      <w:bookmarkStart w:id="3389" w:name="_Toc138258854"/>
      <w:r w:rsidRPr="00990165">
        <w:t>5.10.1</w:t>
      </w:r>
      <w:r w:rsidRPr="00990165">
        <w:tab/>
        <w:t>General</w:t>
      </w:r>
      <w:bookmarkEnd w:id="3382"/>
      <w:bookmarkEnd w:id="3383"/>
      <w:bookmarkEnd w:id="3384"/>
      <w:bookmarkEnd w:id="3385"/>
      <w:bookmarkEnd w:id="3386"/>
      <w:bookmarkEnd w:id="3387"/>
      <w:bookmarkEnd w:id="3388"/>
      <w:bookmarkEnd w:id="338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90" w:name="_Toc19172072"/>
      <w:bookmarkStart w:id="3391" w:name="_Toc27844365"/>
      <w:bookmarkStart w:id="3392" w:name="_Toc36134523"/>
      <w:bookmarkStart w:id="3393" w:name="_Toc45176207"/>
      <w:bookmarkStart w:id="3394" w:name="_Toc51762237"/>
      <w:bookmarkStart w:id="3395" w:name="_Toc51762722"/>
      <w:bookmarkStart w:id="3396" w:name="_Toc51763205"/>
      <w:bookmarkStart w:id="3397" w:name="_Toc138258855"/>
      <w:r w:rsidRPr="00990165">
        <w:t>5.10.2</w:t>
      </w:r>
      <w:r w:rsidRPr="00990165">
        <w:tab/>
        <w:t>UE requested PDN connectivity</w:t>
      </w:r>
      <w:bookmarkEnd w:id="3390"/>
      <w:bookmarkEnd w:id="3391"/>
      <w:bookmarkEnd w:id="3392"/>
      <w:bookmarkEnd w:id="3393"/>
      <w:bookmarkEnd w:id="3394"/>
      <w:bookmarkEnd w:id="3395"/>
      <w:bookmarkEnd w:id="3396"/>
      <w:bookmarkEnd w:id="339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98" w:name="_MON_1518712818"/>
    <w:bookmarkEnd w:id="3398"/>
    <w:p w14:paraId="02DF5496" w14:textId="77777777" w:rsidR="00E47172" w:rsidRPr="00990165" w:rsidRDefault="00E47172" w:rsidP="00E47172">
      <w:pPr>
        <w:pStyle w:val="TH"/>
      </w:pPr>
      <w:r w:rsidRPr="00990165">
        <w:object w:dxaOrig="9051" w:dyaOrig="8726" w14:anchorId="50E30281">
          <v:shape id="_x0000_i1129" type="#_x0000_t75" style="width:452.15pt;height:436.05pt" o:ole="">
            <v:imagedata r:id="rId217" o:title=""/>
          </v:shape>
          <o:OLEObject Type="Embed" ProgID="Word.Picture.8" ShapeID="_x0000_i1129" DrawAspect="Content" ObjectID="_1755066194"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99" w:name="_Toc19172073"/>
      <w:bookmarkStart w:id="3400" w:name="_Toc27844366"/>
      <w:bookmarkStart w:id="3401" w:name="_Toc36134524"/>
      <w:bookmarkStart w:id="3402" w:name="_Toc45176208"/>
      <w:bookmarkStart w:id="3403" w:name="_Toc51762238"/>
      <w:bookmarkStart w:id="3404" w:name="_Toc51762723"/>
      <w:bookmarkStart w:id="3405" w:name="_Toc51763206"/>
      <w:bookmarkStart w:id="3406" w:name="_Toc138258856"/>
      <w:r w:rsidRPr="00990165">
        <w:t>5.10.3</w:t>
      </w:r>
      <w:r w:rsidRPr="00990165">
        <w:tab/>
        <w:t>UE or MME requested PDN disconnection</w:t>
      </w:r>
      <w:bookmarkEnd w:id="3399"/>
      <w:bookmarkEnd w:id="3400"/>
      <w:bookmarkEnd w:id="3401"/>
      <w:bookmarkEnd w:id="3402"/>
      <w:bookmarkEnd w:id="3403"/>
      <w:bookmarkEnd w:id="3404"/>
      <w:bookmarkEnd w:id="3405"/>
      <w:bookmarkEnd w:id="3406"/>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55066195"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07" w:name="_Toc19172074"/>
      <w:bookmarkStart w:id="3408" w:name="_Toc27844367"/>
      <w:bookmarkStart w:id="3409" w:name="_Toc36134525"/>
      <w:bookmarkStart w:id="3410" w:name="_Toc45176209"/>
      <w:bookmarkStart w:id="3411" w:name="_Toc51762239"/>
      <w:bookmarkStart w:id="3412" w:name="_Toc51762724"/>
      <w:bookmarkStart w:id="3413" w:name="_Toc51763207"/>
      <w:bookmarkStart w:id="3414" w:name="_Toc138258857"/>
      <w:r w:rsidRPr="00990165">
        <w:lastRenderedPageBreak/>
        <w:t>5.10.4</w:t>
      </w:r>
      <w:r w:rsidRPr="00990165">
        <w:tab/>
        <w:t>MME triggered Serving GW relocation</w:t>
      </w:r>
      <w:bookmarkEnd w:id="3407"/>
      <w:bookmarkEnd w:id="3408"/>
      <w:bookmarkEnd w:id="3409"/>
      <w:bookmarkEnd w:id="3410"/>
      <w:bookmarkEnd w:id="3411"/>
      <w:bookmarkEnd w:id="3412"/>
      <w:bookmarkEnd w:id="3413"/>
      <w:bookmarkEnd w:id="3414"/>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15" w:name="_MON_1565177785"/>
    <w:bookmarkEnd w:id="3415"/>
    <w:p w14:paraId="27D2D4F8" w14:textId="77777777" w:rsidR="00E47172" w:rsidRDefault="00E47172" w:rsidP="00E47172">
      <w:pPr>
        <w:pStyle w:val="TH"/>
      </w:pPr>
      <w:r w:rsidRPr="00B1618E">
        <w:rPr>
          <w:b w:val="0"/>
        </w:rPr>
        <w:object w:dxaOrig="7468" w:dyaOrig="5508" w14:anchorId="56E1703F">
          <v:shape id="_x0000_i1131" type="#_x0000_t75" style="width:372.65pt;height:274.75pt" o:ole="">
            <v:imagedata r:id="rId221" o:title=""/>
          </v:shape>
          <o:OLEObject Type="Embed" ProgID="Word.Picture.8" ShapeID="_x0000_i1131" DrawAspect="Content" ObjectID="_1755066196"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16" w:name="_Toc19172075"/>
      <w:bookmarkStart w:id="3417" w:name="_Toc27844368"/>
      <w:bookmarkStart w:id="3418" w:name="_Toc36134526"/>
      <w:bookmarkStart w:id="3419" w:name="_Toc45176210"/>
      <w:bookmarkStart w:id="3420" w:name="_Toc51762240"/>
      <w:bookmarkStart w:id="3421" w:name="_Toc51762725"/>
      <w:bookmarkStart w:id="3422" w:name="_Toc51763208"/>
      <w:bookmarkStart w:id="3423" w:name="_Toc138258858"/>
      <w:r w:rsidRPr="00990165">
        <w:t>5.11</w:t>
      </w:r>
      <w:r w:rsidRPr="00990165">
        <w:tab/>
        <w:t>UE Capability Handling</w:t>
      </w:r>
      <w:bookmarkEnd w:id="3416"/>
      <w:bookmarkEnd w:id="3417"/>
      <w:bookmarkEnd w:id="3418"/>
      <w:bookmarkEnd w:id="3419"/>
      <w:bookmarkEnd w:id="3420"/>
      <w:bookmarkEnd w:id="3421"/>
      <w:bookmarkEnd w:id="3422"/>
      <w:bookmarkEnd w:id="3423"/>
    </w:p>
    <w:p w14:paraId="375FC204" w14:textId="77777777" w:rsidR="00E47172" w:rsidRPr="00990165" w:rsidRDefault="00E47172" w:rsidP="00E47172">
      <w:pPr>
        <w:pStyle w:val="Heading3"/>
      </w:pPr>
      <w:bookmarkStart w:id="3424" w:name="_Toc19172076"/>
      <w:bookmarkStart w:id="3425" w:name="_Toc27844369"/>
      <w:bookmarkStart w:id="3426" w:name="_Toc36134527"/>
      <w:bookmarkStart w:id="3427" w:name="_Toc45176211"/>
      <w:bookmarkStart w:id="3428" w:name="_Toc51762241"/>
      <w:bookmarkStart w:id="3429" w:name="_Toc51762726"/>
      <w:bookmarkStart w:id="3430" w:name="_Toc51763209"/>
      <w:bookmarkStart w:id="3431" w:name="_Toc138258859"/>
      <w:r w:rsidRPr="00990165">
        <w:t>5.11.1</w:t>
      </w:r>
      <w:r w:rsidRPr="00990165">
        <w:tab/>
        <w:t>General</w:t>
      </w:r>
      <w:bookmarkEnd w:id="3424"/>
      <w:bookmarkEnd w:id="3425"/>
      <w:bookmarkEnd w:id="3426"/>
      <w:bookmarkEnd w:id="3427"/>
      <w:bookmarkEnd w:id="3428"/>
      <w:bookmarkEnd w:id="3429"/>
      <w:bookmarkEnd w:id="3430"/>
      <w:bookmarkEnd w:id="3431"/>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32" w:name="_Toc19172077"/>
      <w:bookmarkStart w:id="3433" w:name="_Toc27844370"/>
      <w:bookmarkStart w:id="3434" w:name="_Toc36134528"/>
      <w:bookmarkStart w:id="3435" w:name="_Toc45176212"/>
      <w:bookmarkStart w:id="3436" w:name="_Toc51762242"/>
      <w:bookmarkStart w:id="3437" w:name="_Toc51762727"/>
      <w:bookmarkStart w:id="3438" w:name="_Toc51763210"/>
      <w:bookmarkStart w:id="3439" w:name="_Toc138258860"/>
      <w:r w:rsidRPr="00990165">
        <w:t>5.11.2</w:t>
      </w:r>
      <w:r w:rsidRPr="00990165">
        <w:tab/>
        <w:t>UE Radio Capability Handling</w:t>
      </w:r>
      <w:bookmarkEnd w:id="3432"/>
      <w:bookmarkEnd w:id="3433"/>
      <w:bookmarkEnd w:id="3434"/>
      <w:bookmarkEnd w:id="3435"/>
      <w:bookmarkEnd w:id="3436"/>
      <w:bookmarkEnd w:id="3437"/>
      <w:bookmarkEnd w:id="3438"/>
      <w:bookmarkEnd w:id="3439"/>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40" w:name="_Toc19172078"/>
      <w:bookmarkStart w:id="3441" w:name="_Toc27844371"/>
      <w:bookmarkStart w:id="3442" w:name="_Toc36134529"/>
      <w:bookmarkStart w:id="3443" w:name="_Toc45176213"/>
      <w:bookmarkStart w:id="3444" w:name="_Toc51762243"/>
      <w:bookmarkStart w:id="3445" w:name="_Toc51762728"/>
      <w:bookmarkStart w:id="3446" w:name="_Toc51763211"/>
      <w:bookmarkStart w:id="3447" w:name="_Toc138258861"/>
      <w:r w:rsidRPr="00990165">
        <w:t>5.11.3</w:t>
      </w:r>
      <w:r w:rsidRPr="00990165">
        <w:tab/>
        <w:t>UE Core Network Capability</w:t>
      </w:r>
      <w:bookmarkEnd w:id="3440"/>
      <w:bookmarkEnd w:id="3441"/>
      <w:bookmarkEnd w:id="3442"/>
      <w:bookmarkEnd w:id="3443"/>
      <w:bookmarkEnd w:id="3444"/>
      <w:bookmarkEnd w:id="3445"/>
      <w:bookmarkEnd w:id="3446"/>
      <w:bookmarkEnd w:id="3447"/>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A877C0E" w:rsidR="00F62FB2" w:rsidRDefault="00F62FB2" w:rsidP="00E47172">
      <w:r>
        <w:t>If the UE supports Enhanced support of discontinuous network coverage for satellite access (see clause 4.3.x), then the UE shall indicate this in the UE Network Capability IE.</w:t>
      </w:r>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48" w:name="_Toc19172079"/>
      <w:bookmarkStart w:id="3449" w:name="_Toc27844372"/>
      <w:bookmarkStart w:id="3450" w:name="_Toc36134530"/>
      <w:bookmarkStart w:id="3451" w:name="_Toc45176214"/>
      <w:bookmarkStart w:id="3452" w:name="_Toc51762244"/>
      <w:bookmarkStart w:id="3453" w:name="_Toc51762729"/>
      <w:bookmarkStart w:id="3454" w:name="_Toc51763212"/>
      <w:bookmarkStart w:id="3455" w:name="_Toc138258862"/>
      <w:r>
        <w:t>5.11.3a</w:t>
      </w:r>
      <w:r>
        <w:tab/>
        <w:t>UE Radio Capability Signalling optimization</w:t>
      </w:r>
      <w:bookmarkEnd w:id="3448"/>
      <w:bookmarkEnd w:id="3449"/>
      <w:bookmarkEnd w:id="3450"/>
      <w:bookmarkEnd w:id="3451"/>
      <w:bookmarkEnd w:id="3452"/>
      <w:bookmarkEnd w:id="3453"/>
      <w:bookmarkEnd w:id="3454"/>
      <w:bookmarkEnd w:id="3455"/>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56" w:name="_Toc19172080"/>
      <w:bookmarkStart w:id="3457" w:name="_Toc27844373"/>
      <w:bookmarkStart w:id="3458" w:name="_Toc36134531"/>
      <w:bookmarkStart w:id="3459" w:name="_Toc45176215"/>
      <w:bookmarkStart w:id="3460" w:name="_Toc51762245"/>
      <w:bookmarkStart w:id="3461" w:name="_Toc51762730"/>
      <w:bookmarkStart w:id="3462" w:name="_Toc51763213"/>
      <w:bookmarkStart w:id="3463" w:name="_Toc138258863"/>
      <w:r w:rsidRPr="00990165">
        <w:t>5.11.4</w:t>
      </w:r>
      <w:r w:rsidRPr="00990165">
        <w:tab/>
        <w:t>UE Radio Capability for Paging Information</w:t>
      </w:r>
      <w:bookmarkEnd w:id="3456"/>
      <w:bookmarkEnd w:id="3457"/>
      <w:bookmarkEnd w:id="3458"/>
      <w:bookmarkEnd w:id="3459"/>
      <w:bookmarkEnd w:id="3460"/>
      <w:bookmarkEnd w:id="3461"/>
      <w:bookmarkEnd w:id="3462"/>
      <w:bookmarkEnd w:id="346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64" w:name="_Toc19172081"/>
      <w:bookmarkStart w:id="3465" w:name="_Toc27844374"/>
      <w:bookmarkStart w:id="3466" w:name="_Toc36134532"/>
      <w:bookmarkStart w:id="3467" w:name="_Toc45176216"/>
      <w:bookmarkStart w:id="3468" w:name="_Toc51762246"/>
      <w:bookmarkStart w:id="3469" w:name="_Toc51762731"/>
      <w:bookmarkStart w:id="3470" w:name="_Toc51763214"/>
      <w:bookmarkStart w:id="3471" w:name="_Toc138258864"/>
      <w:r>
        <w:t>5.11.5</w:t>
      </w:r>
      <w:r>
        <w:tab/>
        <w:t>UE Radio Capability for Category M Differentiation</w:t>
      </w:r>
      <w:bookmarkEnd w:id="3464"/>
      <w:bookmarkEnd w:id="3465"/>
      <w:bookmarkEnd w:id="3466"/>
      <w:bookmarkEnd w:id="3467"/>
      <w:bookmarkEnd w:id="3468"/>
      <w:bookmarkEnd w:id="3469"/>
      <w:bookmarkEnd w:id="3470"/>
      <w:bookmarkEnd w:id="3471"/>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72" w:name="_Toc19172082"/>
      <w:bookmarkStart w:id="3473" w:name="_Toc27844375"/>
      <w:bookmarkStart w:id="3474" w:name="_Toc36134533"/>
      <w:bookmarkStart w:id="3475" w:name="_Toc45176217"/>
      <w:bookmarkStart w:id="3476" w:name="_Toc51762247"/>
      <w:bookmarkStart w:id="3477" w:name="_Toc51762732"/>
      <w:bookmarkStart w:id="3478" w:name="_Toc51763215"/>
      <w:bookmarkStart w:id="3479" w:name="_Toc138258865"/>
      <w:r w:rsidRPr="00990165">
        <w:t>5.12</w:t>
      </w:r>
      <w:r w:rsidRPr="00990165">
        <w:tab/>
        <w:t>Warning message delivery</w:t>
      </w:r>
      <w:bookmarkEnd w:id="3472"/>
      <w:bookmarkEnd w:id="3473"/>
      <w:bookmarkEnd w:id="3474"/>
      <w:bookmarkEnd w:id="3475"/>
      <w:bookmarkEnd w:id="3476"/>
      <w:bookmarkEnd w:id="3477"/>
      <w:bookmarkEnd w:id="3478"/>
      <w:bookmarkEnd w:id="3479"/>
    </w:p>
    <w:p w14:paraId="681EB9E3" w14:textId="77777777" w:rsidR="00E47172" w:rsidRPr="00990165" w:rsidRDefault="00E47172" w:rsidP="00E47172">
      <w:pPr>
        <w:pStyle w:val="Heading3"/>
      </w:pPr>
      <w:bookmarkStart w:id="3480" w:name="_Toc19172083"/>
      <w:bookmarkStart w:id="3481" w:name="_Toc27844376"/>
      <w:bookmarkStart w:id="3482" w:name="_Toc36134534"/>
      <w:bookmarkStart w:id="3483" w:name="_Toc45176218"/>
      <w:bookmarkStart w:id="3484" w:name="_Toc51762248"/>
      <w:bookmarkStart w:id="3485" w:name="_Toc51762733"/>
      <w:bookmarkStart w:id="3486" w:name="_Toc51763216"/>
      <w:bookmarkStart w:id="3487" w:name="_Toc138258866"/>
      <w:r w:rsidRPr="00990165">
        <w:t>5.12.1</w:t>
      </w:r>
      <w:r w:rsidRPr="00990165">
        <w:tab/>
        <w:t>General</w:t>
      </w:r>
      <w:bookmarkEnd w:id="3480"/>
      <w:bookmarkEnd w:id="3481"/>
      <w:bookmarkEnd w:id="3482"/>
      <w:bookmarkEnd w:id="3483"/>
      <w:bookmarkEnd w:id="3484"/>
      <w:bookmarkEnd w:id="3485"/>
      <w:bookmarkEnd w:id="3486"/>
      <w:bookmarkEnd w:id="3487"/>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88" w:name="_Toc19172084"/>
      <w:bookmarkStart w:id="3489" w:name="_Toc27844377"/>
      <w:bookmarkStart w:id="3490" w:name="_Toc36134535"/>
      <w:bookmarkStart w:id="3491" w:name="_Toc45176219"/>
      <w:bookmarkStart w:id="3492" w:name="_Toc51762249"/>
      <w:bookmarkStart w:id="3493" w:name="_Toc51762734"/>
      <w:bookmarkStart w:id="3494" w:name="_Toc51763217"/>
      <w:bookmarkStart w:id="3495" w:name="_Toc138258867"/>
      <w:r w:rsidRPr="00990165">
        <w:t>5.12.2</w:t>
      </w:r>
      <w:r w:rsidRPr="00990165">
        <w:tab/>
        <w:t>Void</w:t>
      </w:r>
      <w:bookmarkEnd w:id="3488"/>
      <w:bookmarkEnd w:id="3489"/>
      <w:bookmarkEnd w:id="3490"/>
      <w:bookmarkEnd w:id="3491"/>
      <w:bookmarkEnd w:id="3492"/>
      <w:bookmarkEnd w:id="3493"/>
      <w:bookmarkEnd w:id="3494"/>
      <w:bookmarkEnd w:id="349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96" w:name="_Toc19172085"/>
      <w:bookmarkStart w:id="3497" w:name="_Toc27844378"/>
      <w:bookmarkStart w:id="3498" w:name="_Toc36134536"/>
      <w:bookmarkStart w:id="3499" w:name="_Toc45176220"/>
      <w:bookmarkStart w:id="3500" w:name="_Toc51762250"/>
      <w:bookmarkStart w:id="3501" w:name="_Toc51762735"/>
      <w:bookmarkStart w:id="3502" w:name="_Toc51763218"/>
      <w:bookmarkStart w:id="3503" w:name="_Toc138258868"/>
      <w:r w:rsidRPr="00990165">
        <w:t>5.12.3</w:t>
      </w:r>
      <w:r w:rsidRPr="00990165">
        <w:tab/>
        <w:t>Void</w:t>
      </w:r>
      <w:bookmarkEnd w:id="3496"/>
      <w:bookmarkEnd w:id="3497"/>
      <w:bookmarkEnd w:id="3498"/>
      <w:bookmarkEnd w:id="3499"/>
      <w:bookmarkEnd w:id="3500"/>
      <w:bookmarkEnd w:id="3501"/>
      <w:bookmarkEnd w:id="3502"/>
      <w:bookmarkEnd w:id="3503"/>
    </w:p>
    <w:p w14:paraId="5C820FB8" w14:textId="77777777" w:rsidR="00E47172" w:rsidRPr="00990165" w:rsidRDefault="00E47172" w:rsidP="00E47172"/>
    <w:p w14:paraId="04A1DE30" w14:textId="77777777" w:rsidR="00E47172" w:rsidRPr="00990165" w:rsidRDefault="00E47172" w:rsidP="00E47172">
      <w:pPr>
        <w:pStyle w:val="Heading2"/>
      </w:pPr>
      <w:bookmarkStart w:id="3504" w:name="_Toc19172086"/>
      <w:bookmarkStart w:id="3505" w:name="_Toc27844379"/>
      <w:bookmarkStart w:id="3506" w:name="_Toc36134537"/>
      <w:bookmarkStart w:id="3507" w:name="_Toc45176221"/>
      <w:bookmarkStart w:id="3508" w:name="_Toc51762251"/>
      <w:bookmarkStart w:id="3509" w:name="_Toc51762736"/>
      <w:bookmarkStart w:id="3510" w:name="_Toc51763219"/>
      <w:bookmarkStart w:id="3511" w:name="_Toc138258869"/>
      <w:r w:rsidRPr="00990165">
        <w:lastRenderedPageBreak/>
        <w:t>5.13</w:t>
      </w:r>
      <w:r w:rsidRPr="00990165">
        <w:tab/>
        <w:t>Discontinuous Reception and UE Specific DRX Parameter handling</w:t>
      </w:r>
      <w:bookmarkEnd w:id="3504"/>
      <w:bookmarkEnd w:id="3505"/>
      <w:bookmarkEnd w:id="3506"/>
      <w:bookmarkEnd w:id="3507"/>
      <w:bookmarkEnd w:id="3508"/>
      <w:bookmarkEnd w:id="3509"/>
      <w:bookmarkEnd w:id="3510"/>
      <w:bookmarkEnd w:id="351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12" w:name="_Toc19172087"/>
      <w:bookmarkStart w:id="3513" w:name="_Toc27844380"/>
      <w:bookmarkStart w:id="351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15" w:name="_Toc45176222"/>
      <w:bookmarkStart w:id="3516" w:name="_Toc51762252"/>
      <w:bookmarkStart w:id="3517" w:name="_Toc51762737"/>
      <w:bookmarkStart w:id="3518" w:name="_Toc51763220"/>
      <w:bookmarkStart w:id="3519" w:name="_Toc138258870"/>
      <w:r w:rsidRPr="00990165">
        <w:t>5.13a</w:t>
      </w:r>
      <w:r w:rsidRPr="00990165">
        <w:tab/>
        <w:t>Extended Idle mode Discontinuous Reception (DRX)</w:t>
      </w:r>
      <w:bookmarkEnd w:id="3512"/>
      <w:bookmarkEnd w:id="3513"/>
      <w:bookmarkEnd w:id="3514"/>
      <w:bookmarkEnd w:id="3515"/>
      <w:bookmarkEnd w:id="3516"/>
      <w:bookmarkEnd w:id="3517"/>
      <w:bookmarkEnd w:id="3518"/>
      <w:bookmarkEnd w:id="3519"/>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20" w:name="_Toc19172088"/>
      <w:bookmarkStart w:id="3521" w:name="_Toc27844381"/>
      <w:bookmarkStart w:id="3522" w:name="_Toc36134539"/>
      <w:bookmarkStart w:id="3523" w:name="_Toc45176223"/>
      <w:bookmarkStart w:id="3524" w:name="_Toc51762253"/>
      <w:bookmarkStart w:id="3525" w:name="_Toc51762738"/>
      <w:bookmarkStart w:id="3526" w:name="_Toc51763221"/>
      <w:bookmarkStart w:id="3527" w:name="_Toc138258871"/>
      <w:r w:rsidRPr="00990165">
        <w:t>5.14</w:t>
      </w:r>
      <w:r w:rsidRPr="00990165">
        <w:tab/>
        <w:t>Configuration Transfer procedure</w:t>
      </w:r>
      <w:bookmarkEnd w:id="3520"/>
      <w:bookmarkEnd w:id="3521"/>
      <w:bookmarkEnd w:id="3522"/>
      <w:bookmarkEnd w:id="3523"/>
      <w:bookmarkEnd w:id="3524"/>
      <w:bookmarkEnd w:id="3525"/>
      <w:bookmarkEnd w:id="3526"/>
      <w:bookmarkEnd w:id="3527"/>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28" w:name="_Toc19172089"/>
      <w:bookmarkStart w:id="3529" w:name="_Toc27844382"/>
      <w:bookmarkStart w:id="3530" w:name="_Toc36134540"/>
      <w:bookmarkStart w:id="3531" w:name="_Toc45176224"/>
      <w:bookmarkStart w:id="3532" w:name="_Toc51762254"/>
      <w:bookmarkStart w:id="3533" w:name="_Toc51762739"/>
      <w:bookmarkStart w:id="3534" w:name="_Toc51763222"/>
      <w:bookmarkStart w:id="3535" w:name="_Toc138258872"/>
      <w:r w:rsidRPr="00990165">
        <w:lastRenderedPageBreak/>
        <w:t>5.14.1</w:t>
      </w:r>
      <w:r w:rsidRPr="00990165">
        <w:tab/>
        <w:t>Architecture Principles for Configuration Transfer</w:t>
      </w:r>
      <w:bookmarkEnd w:id="3528"/>
      <w:bookmarkEnd w:id="3529"/>
      <w:bookmarkEnd w:id="3530"/>
      <w:bookmarkEnd w:id="3531"/>
      <w:bookmarkEnd w:id="3532"/>
      <w:bookmarkEnd w:id="3533"/>
      <w:bookmarkEnd w:id="3534"/>
      <w:bookmarkEnd w:id="353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5pt;height:371.5pt" o:ole="">
            <v:imagedata r:id="rId223" o:title=""/>
          </v:shape>
          <o:OLEObject Type="Embed" ProgID="Visio.Drawing.11" ShapeID="_x0000_i1132" DrawAspect="Content" ObjectID="_1755066197"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36" w:name="_Toc19172090"/>
      <w:bookmarkStart w:id="3537" w:name="_Toc27844383"/>
      <w:bookmarkStart w:id="3538" w:name="_Toc36134541"/>
      <w:bookmarkStart w:id="3539" w:name="_Toc45176225"/>
      <w:bookmarkStart w:id="3540" w:name="_Toc51762255"/>
      <w:bookmarkStart w:id="3541" w:name="_Toc51762740"/>
      <w:bookmarkStart w:id="3542" w:name="_Toc51763223"/>
      <w:bookmarkStart w:id="3543" w:name="_Toc138258873"/>
      <w:r w:rsidRPr="00990165">
        <w:t>5.14.2</w:t>
      </w:r>
      <w:r w:rsidRPr="00990165">
        <w:tab/>
        <w:t>Addressing, routing and relaying</w:t>
      </w:r>
      <w:bookmarkEnd w:id="3536"/>
      <w:bookmarkEnd w:id="3537"/>
      <w:bookmarkEnd w:id="3538"/>
      <w:bookmarkEnd w:id="3539"/>
      <w:bookmarkEnd w:id="3540"/>
      <w:bookmarkEnd w:id="3541"/>
      <w:bookmarkEnd w:id="3542"/>
      <w:bookmarkEnd w:id="3543"/>
    </w:p>
    <w:p w14:paraId="3C846798" w14:textId="77777777" w:rsidR="00E47172" w:rsidRPr="00990165" w:rsidRDefault="00E47172" w:rsidP="00E47172">
      <w:pPr>
        <w:pStyle w:val="Heading4"/>
      </w:pPr>
      <w:bookmarkStart w:id="3544" w:name="_Toc19172091"/>
      <w:bookmarkStart w:id="3545" w:name="_Toc27844384"/>
      <w:bookmarkStart w:id="3546" w:name="_Toc36134542"/>
      <w:bookmarkStart w:id="3547" w:name="_Toc45176226"/>
      <w:bookmarkStart w:id="3548" w:name="_Toc51762256"/>
      <w:bookmarkStart w:id="3549" w:name="_Toc51762741"/>
      <w:bookmarkStart w:id="3550" w:name="_Toc51763224"/>
      <w:bookmarkStart w:id="3551" w:name="_Toc138258874"/>
      <w:r w:rsidRPr="00990165">
        <w:t>5.14.2.1</w:t>
      </w:r>
      <w:r w:rsidRPr="00990165">
        <w:tab/>
        <w:t>Addressing</w:t>
      </w:r>
      <w:bookmarkEnd w:id="3544"/>
      <w:bookmarkEnd w:id="3545"/>
      <w:bookmarkEnd w:id="3546"/>
      <w:bookmarkEnd w:id="3547"/>
      <w:bookmarkEnd w:id="3548"/>
      <w:bookmarkEnd w:id="3549"/>
      <w:bookmarkEnd w:id="3550"/>
      <w:bookmarkEnd w:id="3551"/>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52" w:name="_Toc19172092"/>
      <w:bookmarkStart w:id="3553" w:name="_Toc27844385"/>
      <w:bookmarkStart w:id="3554" w:name="_Toc36134543"/>
      <w:bookmarkStart w:id="3555" w:name="_Toc45176227"/>
      <w:bookmarkStart w:id="3556" w:name="_Toc51762257"/>
      <w:bookmarkStart w:id="3557" w:name="_Toc51762742"/>
      <w:bookmarkStart w:id="3558" w:name="_Toc51763225"/>
      <w:bookmarkStart w:id="3559" w:name="_Toc138258875"/>
      <w:r w:rsidRPr="00990165">
        <w:t>5.14.2.2</w:t>
      </w:r>
      <w:r w:rsidRPr="00990165">
        <w:tab/>
        <w:t>Routing</w:t>
      </w:r>
      <w:bookmarkEnd w:id="3552"/>
      <w:bookmarkEnd w:id="3553"/>
      <w:bookmarkEnd w:id="3554"/>
      <w:bookmarkEnd w:id="3555"/>
      <w:bookmarkEnd w:id="3556"/>
      <w:bookmarkEnd w:id="3557"/>
      <w:bookmarkEnd w:id="3558"/>
      <w:bookmarkEnd w:id="355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60" w:name="_Toc19172093"/>
      <w:bookmarkStart w:id="3561" w:name="_Toc27844386"/>
      <w:bookmarkStart w:id="3562" w:name="_Toc36134544"/>
      <w:bookmarkStart w:id="3563" w:name="_Toc45176228"/>
      <w:bookmarkStart w:id="3564" w:name="_Toc51762258"/>
      <w:bookmarkStart w:id="3565" w:name="_Toc51762743"/>
      <w:bookmarkStart w:id="3566" w:name="_Toc51763226"/>
      <w:bookmarkStart w:id="3567" w:name="_Toc138258876"/>
      <w:r w:rsidRPr="00990165">
        <w:t>5.14.2.3</w:t>
      </w:r>
      <w:r w:rsidRPr="00990165">
        <w:tab/>
        <w:t>Relaying</w:t>
      </w:r>
      <w:bookmarkEnd w:id="3560"/>
      <w:bookmarkEnd w:id="3561"/>
      <w:bookmarkEnd w:id="3562"/>
      <w:bookmarkEnd w:id="3563"/>
      <w:bookmarkEnd w:id="3564"/>
      <w:bookmarkEnd w:id="3565"/>
      <w:bookmarkEnd w:id="3566"/>
      <w:bookmarkEnd w:id="3567"/>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68" w:name="_Toc19172094"/>
      <w:bookmarkStart w:id="3569" w:name="_Toc27844387"/>
      <w:bookmarkStart w:id="3570" w:name="_Toc36134545"/>
      <w:bookmarkStart w:id="3571" w:name="_Toc45176229"/>
      <w:bookmarkStart w:id="3572" w:name="_Toc51762259"/>
      <w:bookmarkStart w:id="3573" w:name="_Toc51762744"/>
      <w:bookmarkStart w:id="3574" w:name="_Toc51763227"/>
      <w:bookmarkStart w:id="3575" w:name="_Toc138258877"/>
      <w:r w:rsidRPr="00990165">
        <w:t>5.14.2.4</w:t>
      </w:r>
      <w:r w:rsidRPr="00990165">
        <w:tab/>
        <w:t>Applications using the Configuration Transfer procedures</w:t>
      </w:r>
      <w:bookmarkEnd w:id="3568"/>
      <w:bookmarkEnd w:id="3569"/>
      <w:bookmarkEnd w:id="3570"/>
      <w:bookmarkEnd w:id="3571"/>
      <w:bookmarkEnd w:id="3572"/>
      <w:bookmarkEnd w:id="3573"/>
      <w:bookmarkEnd w:id="3574"/>
      <w:bookmarkEnd w:id="357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76" w:name="_Toc19172095"/>
      <w:bookmarkStart w:id="3577" w:name="_Toc27844388"/>
      <w:bookmarkStart w:id="3578" w:name="_Toc36134546"/>
      <w:bookmarkStart w:id="3579" w:name="_Toc45176230"/>
      <w:bookmarkStart w:id="3580" w:name="_Toc51762260"/>
      <w:bookmarkStart w:id="3581" w:name="_Toc51762745"/>
      <w:bookmarkStart w:id="3582" w:name="_Toc51763228"/>
      <w:bookmarkStart w:id="3583" w:name="_Toc138258878"/>
      <w:r w:rsidRPr="00990165">
        <w:t>5.15</w:t>
      </w:r>
      <w:r w:rsidRPr="00990165">
        <w:tab/>
        <w:t>RAN Information Management (RIM) procedures</w:t>
      </w:r>
      <w:bookmarkEnd w:id="3576"/>
      <w:bookmarkEnd w:id="3577"/>
      <w:bookmarkEnd w:id="3578"/>
      <w:bookmarkEnd w:id="3579"/>
      <w:bookmarkEnd w:id="3580"/>
      <w:bookmarkEnd w:id="3581"/>
      <w:bookmarkEnd w:id="3582"/>
      <w:bookmarkEnd w:id="3583"/>
    </w:p>
    <w:p w14:paraId="2391CC69" w14:textId="77777777" w:rsidR="00E47172" w:rsidRPr="00990165" w:rsidRDefault="00E47172" w:rsidP="00E47172">
      <w:pPr>
        <w:pStyle w:val="Heading3"/>
      </w:pPr>
      <w:bookmarkStart w:id="3584" w:name="_Toc19172096"/>
      <w:bookmarkStart w:id="3585" w:name="_Toc27844389"/>
      <w:bookmarkStart w:id="3586" w:name="_Toc36134547"/>
      <w:bookmarkStart w:id="3587" w:name="_Toc45176231"/>
      <w:bookmarkStart w:id="3588" w:name="_Toc51762261"/>
      <w:bookmarkStart w:id="3589" w:name="_Toc51762746"/>
      <w:bookmarkStart w:id="3590" w:name="_Toc51763229"/>
      <w:bookmarkStart w:id="3591" w:name="_Toc138258879"/>
      <w:r w:rsidRPr="00990165">
        <w:t>5.15.1</w:t>
      </w:r>
      <w:r w:rsidRPr="00990165">
        <w:tab/>
        <w:t>General</w:t>
      </w:r>
      <w:bookmarkEnd w:id="3584"/>
      <w:bookmarkEnd w:id="3585"/>
      <w:bookmarkEnd w:id="3586"/>
      <w:bookmarkEnd w:id="3587"/>
      <w:bookmarkEnd w:id="3588"/>
      <w:bookmarkEnd w:id="3589"/>
      <w:bookmarkEnd w:id="3590"/>
      <w:bookmarkEnd w:id="359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92" w:name="_Toc19172097"/>
      <w:bookmarkStart w:id="3593" w:name="_Toc27844390"/>
      <w:bookmarkStart w:id="3594" w:name="_Toc36134548"/>
      <w:bookmarkStart w:id="3595" w:name="_Toc45176232"/>
      <w:bookmarkStart w:id="3596" w:name="_Toc51762262"/>
      <w:bookmarkStart w:id="3597" w:name="_Toc51762747"/>
      <w:bookmarkStart w:id="3598" w:name="_Toc51763230"/>
      <w:bookmarkStart w:id="3599" w:name="_Toc138258880"/>
      <w:r w:rsidRPr="00990165">
        <w:t>5.15.2</w:t>
      </w:r>
      <w:r w:rsidRPr="00990165">
        <w:tab/>
        <w:t>Addressing, routing and relaying</w:t>
      </w:r>
      <w:bookmarkEnd w:id="3592"/>
      <w:bookmarkEnd w:id="3593"/>
      <w:bookmarkEnd w:id="3594"/>
      <w:bookmarkEnd w:id="3595"/>
      <w:bookmarkEnd w:id="3596"/>
      <w:bookmarkEnd w:id="3597"/>
      <w:bookmarkEnd w:id="3598"/>
      <w:bookmarkEnd w:id="3599"/>
    </w:p>
    <w:p w14:paraId="026CE329" w14:textId="77777777" w:rsidR="00E47172" w:rsidRPr="00990165" w:rsidRDefault="00E47172" w:rsidP="00E47172">
      <w:pPr>
        <w:pStyle w:val="Heading4"/>
      </w:pPr>
      <w:bookmarkStart w:id="3600" w:name="_Toc19172098"/>
      <w:bookmarkStart w:id="3601" w:name="_Toc27844391"/>
      <w:bookmarkStart w:id="3602" w:name="_Toc36134549"/>
      <w:bookmarkStart w:id="3603" w:name="_Toc45176233"/>
      <w:bookmarkStart w:id="3604" w:name="_Toc51762263"/>
      <w:bookmarkStart w:id="3605" w:name="_Toc51762748"/>
      <w:bookmarkStart w:id="3606" w:name="_Toc51763231"/>
      <w:bookmarkStart w:id="3607" w:name="_Toc138258881"/>
      <w:r w:rsidRPr="00990165">
        <w:t>5.15.2.1</w:t>
      </w:r>
      <w:r w:rsidRPr="00990165">
        <w:tab/>
        <w:t>Addressing</w:t>
      </w:r>
      <w:bookmarkEnd w:id="3600"/>
      <w:bookmarkEnd w:id="3601"/>
      <w:bookmarkEnd w:id="3602"/>
      <w:bookmarkEnd w:id="3603"/>
      <w:bookmarkEnd w:id="3604"/>
      <w:bookmarkEnd w:id="3605"/>
      <w:bookmarkEnd w:id="3606"/>
      <w:bookmarkEnd w:id="3607"/>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08" w:name="_Toc19172099"/>
      <w:bookmarkStart w:id="3609" w:name="_Toc27844392"/>
      <w:bookmarkStart w:id="3610" w:name="_Toc36134550"/>
      <w:bookmarkStart w:id="3611" w:name="_Toc45176234"/>
      <w:bookmarkStart w:id="3612" w:name="_Toc51762264"/>
      <w:bookmarkStart w:id="3613" w:name="_Toc51762749"/>
      <w:bookmarkStart w:id="3614" w:name="_Toc51763232"/>
      <w:bookmarkStart w:id="3615" w:name="_Toc138258882"/>
      <w:r w:rsidRPr="00990165">
        <w:t>5.15.2.2</w:t>
      </w:r>
      <w:r w:rsidRPr="00990165">
        <w:tab/>
        <w:t>Routing</w:t>
      </w:r>
      <w:bookmarkEnd w:id="3608"/>
      <w:bookmarkEnd w:id="3609"/>
      <w:bookmarkEnd w:id="3610"/>
      <w:bookmarkEnd w:id="3611"/>
      <w:bookmarkEnd w:id="3612"/>
      <w:bookmarkEnd w:id="3613"/>
      <w:bookmarkEnd w:id="3614"/>
      <w:bookmarkEnd w:id="361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16" w:name="_Toc19172100"/>
      <w:bookmarkStart w:id="3617" w:name="_Toc27844393"/>
      <w:bookmarkStart w:id="3618" w:name="_Toc36134551"/>
      <w:bookmarkStart w:id="3619" w:name="_Toc45176235"/>
      <w:bookmarkStart w:id="3620" w:name="_Toc51762265"/>
      <w:bookmarkStart w:id="3621" w:name="_Toc51762750"/>
      <w:bookmarkStart w:id="3622" w:name="_Toc51763233"/>
      <w:bookmarkStart w:id="3623" w:name="_Toc138258883"/>
      <w:r w:rsidRPr="00990165">
        <w:t>5.15.2.3</w:t>
      </w:r>
      <w:r w:rsidRPr="00990165">
        <w:tab/>
        <w:t>Relaying</w:t>
      </w:r>
      <w:bookmarkEnd w:id="3616"/>
      <w:bookmarkEnd w:id="3617"/>
      <w:bookmarkEnd w:id="3618"/>
      <w:bookmarkEnd w:id="3619"/>
      <w:bookmarkEnd w:id="3620"/>
      <w:bookmarkEnd w:id="3621"/>
      <w:bookmarkEnd w:id="3622"/>
      <w:bookmarkEnd w:id="3623"/>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24" w:name="_Toc19172101"/>
      <w:bookmarkStart w:id="3625" w:name="_Toc27844394"/>
      <w:bookmarkStart w:id="3626" w:name="_Toc36134552"/>
      <w:bookmarkStart w:id="3627" w:name="_Toc45176236"/>
      <w:bookmarkStart w:id="3628" w:name="_Toc51762266"/>
      <w:bookmarkStart w:id="3629" w:name="_Toc51762751"/>
      <w:bookmarkStart w:id="3630" w:name="_Toc51763234"/>
      <w:bookmarkStart w:id="3631" w:name="_Toc138258884"/>
      <w:r w:rsidRPr="00990165">
        <w:t>5.15.3</w:t>
      </w:r>
      <w:r w:rsidRPr="00990165">
        <w:tab/>
        <w:t>Applications using the RIM Procedures</w:t>
      </w:r>
      <w:bookmarkEnd w:id="3624"/>
      <w:bookmarkEnd w:id="3625"/>
      <w:bookmarkEnd w:id="3626"/>
      <w:bookmarkEnd w:id="3627"/>
      <w:bookmarkEnd w:id="3628"/>
      <w:bookmarkEnd w:id="3629"/>
      <w:bookmarkEnd w:id="3630"/>
      <w:bookmarkEnd w:id="3631"/>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32" w:name="_Toc19172102"/>
      <w:bookmarkStart w:id="3633" w:name="_Toc27844395"/>
      <w:bookmarkStart w:id="3634" w:name="_Toc36134553"/>
      <w:bookmarkStart w:id="3635" w:name="_Toc45176237"/>
      <w:bookmarkStart w:id="3636" w:name="_Toc51762267"/>
      <w:bookmarkStart w:id="3637" w:name="_Toc51762752"/>
      <w:bookmarkStart w:id="3638" w:name="_Toc51763235"/>
      <w:bookmarkStart w:id="3639" w:name="_Toc138258885"/>
      <w:r w:rsidRPr="00990165">
        <w:t>5.16</w:t>
      </w:r>
      <w:r w:rsidRPr="00990165">
        <w:tab/>
        <w:t>MME-initiated procedure on UE's CSG membership change</w:t>
      </w:r>
      <w:bookmarkEnd w:id="3632"/>
      <w:bookmarkEnd w:id="3633"/>
      <w:bookmarkEnd w:id="3634"/>
      <w:bookmarkEnd w:id="3635"/>
      <w:bookmarkEnd w:id="3636"/>
      <w:bookmarkEnd w:id="3637"/>
      <w:bookmarkEnd w:id="3638"/>
      <w:bookmarkEnd w:id="363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40" w:name="_Toc19172103"/>
      <w:bookmarkStart w:id="3641" w:name="_Toc27844396"/>
      <w:bookmarkStart w:id="3642" w:name="_Toc36134554"/>
      <w:bookmarkStart w:id="3643" w:name="_Toc45176238"/>
      <w:bookmarkStart w:id="3644" w:name="_Toc51762268"/>
      <w:bookmarkStart w:id="3645" w:name="_Toc51762753"/>
      <w:bookmarkStart w:id="3646" w:name="_Toc51763236"/>
      <w:bookmarkStart w:id="3647" w:name="_Toc138258886"/>
      <w:r w:rsidRPr="00990165">
        <w:lastRenderedPageBreak/>
        <w:t>5.17</w:t>
      </w:r>
      <w:r w:rsidRPr="00990165">
        <w:tab/>
        <w:t xml:space="preserve">Home </w:t>
      </w:r>
      <w:r w:rsidR="00AD079E" w:rsidRPr="00AD079E">
        <w:rPr>
          <w:noProof/>
        </w:rPr>
        <w:t>eNodeB</w:t>
      </w:r>
      <w:r w:rsidRPr="00990165">
        <w:t xml:space="preserve"> Multicast Packet Forwarding Function</w:t>
      </w:r>
      <w:bookmarkEnd w:id="3640"/>
      <w:bookmarkEnd w:id="3641"/>
      <w:bookmarkEnd w:id="3642"/>
      <w:bookmarkEnd w:id="3643"/>
      <w:bookmarkEnd w:id="3644"/>
      <w:bookmarkEnd w:id="3645"/>
      <w:bookmarkEnd w:id="3646"/>
      <w:bookmarkEnd w:id="364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48" w:name="_Toc19172104"/>
      <w:bookmarkStart w:id="3649" w:name="_Toc27844397"/>
      <w:bookmarkStart w:id="3650" w:name="_Toc36134555"/>
      <w:bookmarkStart w:id="3651" w:name="_Toc45176239"/>
      <w:bookmarkStart w:id="3652" w:name="_Toc51762269"/>
      <w:bookmarkStart w:id="3653" w:name="_Toc51762754"/>
      <w:bookmarkStart w:id="3654" w:name="_Toc51763237"/>
      <w:bookmarkStart w:id="3655" w:name="_Toc138258887"/>
      <w:r w:rsidRPr="00990165">
        <w:t>5.18</w:t>
      </w:r>
      <w:r w:rsidRPr="00990165">
        <w:tab/>
        <w:t>HPLMN Notification with specific indication due to MME initiated Bearer removal</w:t>
      </w:r>
      <w:bookmarkEnd w:id="3648"/>
      <w:bookmarkEnd w:id="3649"/>
      <w:bookmarkEnd w:id="3650"/>
      <w:bookmarkEnd w:id="3651"/>
      <w:bookmarkEnd w:id="3652"/>
      <w:bookmarkEnd w:id="3653"/>
      <w:bookmarkEnd w:id="3654"/>
      <w:bookmarkEnd w:id="365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56" w:name="_Toc19172105"/>
      <w:bookmarkStart w:id="3657" w:name="_Toc27844398"/>
      <w:bookmarkStart w:id="3658" w:name="_Toc36134556"/>
      <w:bookmarkStart w:id="3659" w:name="_Toc45176240"/>
      <w:bookmarkStart w:id="3660" w:name="_Toc51762270"/>
      <w:bookmarkStart w:id="3661" w:name="_Toc51762755"/>
      <w:bookmarkStart w:id="3662" w:name="_Toc51763238"/>
      <w:bookmarkStart w:id="3663" w:name="_Toc138258888"/>
      <w:r w:rsidRPr="00990165">
        <w:t>5.19</w:t>
      </w:r>
      <w:r w:rsidRPr="00990165">
        <w:tab/>
        <w:t>Procedures to support Dedicated Core Networks</w:t>
      </w:r>
      <w:bookmarkEnd w:id="3656"/>
      <w:bookmarkEnd w:id="3657"/>
      <w:bookmarkEnd w:id="3658"/>
      <w:bookmarkEnd w:id="3659"/>
      <w:bookmarkEnd w:id="3660"/>
      <w:bookmarkEnd w:id="3661"/>
      <w:bookmarkEnd w:id="3662"/>
      <w:bookmarkEnd w:id="3663"/>
    </w:p>
    <w:p w14:paraId="1B42E48B" w14:textId="77777777" w:rsidR="00E47172" w:rsidRPr="00990165" w:rsidRDefault="00E47172" w:rsidP="00E47172">
      <w:pPr>
        <w:pStyle w:val="Heading3"/>
      </w:pPr>
      <w:bookmarkStart w:id="3664" w:name="_Toc19172106"/>
      <w:bookmarkStart w:id="3665" w:name="_Toc27844399"/>
      <w:bookmarkStart w:id="3666" w:name="_Toc36134557"/>
      <w:bookmarkStart w:id="3667" w:name="_Toc45176241"/>
      <w:bookmarkStart w:id="3668" w:name="_Toc51762271"/>
      <w:bookmarkStart w:id="3669" w:name="_Toc51762756"/>
      <w:bookmarkStart w:id="3670" w:name="_Toc51763239"/>
      <w:bookmarkStart w:id="3671" w:name="_Toc138258889"/>
      <w:r w:rsidRPr="00990165">
        <w:t>5.19.1</w:t>
      </w:r>
      <w:r w:rsidRPr="00990165">
        <w:tab/>
        <w:t>NAS Message Redirection Procedure</w:t>
      </w:r>
      <w:bookmarkEnd w:id="3664"/>
      <w:bookmarkEnd w:id="3665"/>
      <w:bookmarkEnd w:id="3666"/>
      <w:bookmarkEnd w:id="3667"/>
      <w:bookmarkEnd w:id="3668"/>
      <w:bookmarkEnd w:id="3669"/>
      <w:bookmarkEnd w:id="3670"/>
      <w:bookmarkEnd w:id="367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72" w:name="_MON_1490736543"/>
    <w:bookmarkEnd w:id="3672"/>
    <w:p w14:paraId="5A56A22F" w14:textId="77777777" w:rsidR="00E47172" w:rsidRPr="00990165" w:rsidRDefault="00E47172" w:rsidP="00E47172">
      <w:pPr>
        <w:pStyle w:val="TH"/>
      </w:pPr>
      <w:r w:rsidRPr="00990165">
        <w:object w:dxaOrig="9657" w:dyaOrig="2869" w14:anchorId="7B3E7D16">
          <v:shape id="_x0000_i1133" type="#_x0000_t75" style="width:479.25pt;height:142.25pt" o:ole="">
            <v:imagedata r:id="rId225" o:title=""/>
          </v:shape>
          <o:OLEObject Type="Embed" ProgID="Word.Picture.8" ShapeID="_x0000_i1133" DrawAspect="Content" ObjectID="_1755066198"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73" w:name="_Toc19172107"/>
      <w:bookmarkStart w:id="3674" w:name="_Toc27844400"/>
      <w:bookmarkStart w:id="3675" w:name="_Toc36134558"/>
      <w:bookmarkStart w:id="3676" w:name="_Toc45176242"/>
      <w:bookmarkStart w:id="3677" w:name="_Toc51762272"/>
      <w:bookmarkStart w:id="3678" w:name="_Toc51762757"/>
      <w:bookmarkStart w:id="3679" w:name="_Toc51763240"/>
      <w:bookmarkStart w:id="3680" w:name="_Toc138258890"/>
      <w:r w:rsidRPr="00990165">
        <w:t>5.19.2</w:t>
      </w:r>
      <w:r w:rsidRPr="00990165">
        <w:tab/>
        <w:t>Attach, TAU and RAU procedure for Dedicated Core Network</w:t>
      </w:r>
      <w:bookmarkEnd w:id="3673"/>
      <w:bookmarkEnd w:id="3674"/>
      <w:bookmarkEnd w:id="3675"/>
      <w:bookmarkEnd w:id="3676"/>
      <w:bookmarkEnd w:id="3677"/>
      <w:bookmarkEnd w:id="3678"/>
      <w:bookmarkEnd w:id="3679"/>
      <w:bookmarkEnd w:id="3680"/>
    </w:p>
    <w:p w14:paraId="0F444CCB" w14:textId="77777777" w:rsidR="00E47172" w:rsidRPr="00990165" w:rsidRDefault="00E47172" w:rsidP="00E47172">
      <w:r w:rsidRPr="00990165">
        <w:t>When DCNs are used, the Attach, TAU and RAU procedures in this clause apply.</w:t>
      </w:r>
    </w:p>
    <w:bookmarkStart w:id="3681" w:name="_MON_1507551695"/>
    <w:bookmarkEnd w:id="3681"/>
    <w:p w14:paraId="4A42B2C1" w14:textId="77777777" w:rsidR="00E47172" w:rsidRPr="00990165" w:rsidRDefault="00E47172" w:rsidP="00E47172">
      <w:pPr>
        <w:pStyle w:val="TH"/>
      </w:pPr>
      <w:r w:rsidRPr="00990165">
        <w:object w:dxaOrig="9366" w:dyaOrig="12393" w14:anchorId="2751C0A9">
          <v:shape id="_x0000_i1134" type="#_x0000_t75" style="width:466pt;height:614.6pt" o:ole="">
            <v:imagedata r:id="rId227" o:title=""/>
          </v:shape>
          <o:OLEObject Type="Embed" ProgID="Word.Picture.8" ShapeID="_x0000_i1134" DrawAspect="Content" ObjectID="_1755066199"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82" w:name="_Toc19172108"/>
      <w:bookmarkStart w:id="3683" w:name="_Toc27844401"/>
      <w:bookmarkStart w:id="3684" w:name="_Toc36134559"/>
      <w:bookmarkStart w:id="3685" w:name="_Toc45176243"/>
      <w:bookmarkStart w:id="3686" w:name="_Toc51762273"/>
      <w:bookmarkStart w:id="3687" w:name="_Toc51762758"/>
      <w:bookmarkStart w:id="3688" w:name="_Toc51763241"/>
      <w:bookmarkStart w:id="3689" w:name="_Toc138258891"/>
      <w:r w:rsidRPr="00990165">
        <w:t>5.19.2a</w:t>
      </w:r>
      <w:r w:rsidRPr="00990165">
        <w:tab/>
        <w:t>Impacts to Handover Procedures</w:t>
      </w:r>
      <w:bookmarkEnd w:id="3682"/>
      <w:bookmarkEnd w:id="3683"/>
      <w:bookmarkEnd w:id="3684"/>
      <w:bookmarkEnd w:id="3685"/>
      <w:bookmarkEnd w:id="3686"/>
      <w:bookmarkEnd w:id="3687"/>
      <w:bookmarkEnd w:id="3688"/>
      <w:bookmarkEnd w:id="368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90" w:name="_Toc19172109"/>
      <w:bookmarkStart w:id="3691" w:name="_Toc27844402"/>
      <w:bookmarkStart w:id="3692" w:name="_Toc36134560"/>
      <w:bookmarkStart w:id="3693" w:name="_Toc45176244"/>
      <w:bookmarkStart w:id="3694" w:name="_Toc51762274"/>
      <w:bookmarkStart w:id="3695" w:name="_Toc51762759"/>
      <w:bookmarkStart w:id="3696" w:name="_Toc51763242"/>
      <w:bookmarkStart w:id="3697" w:name="_Toc138258892"/>
      <w:r w:rsidRPr="00990165">
        <w:t>5.19.3</w:t>
      </w:r>
      <w:r w:rsidRPr="00990165">
        <w:tab/>
        <w:t>MME/SGSN or HSS initiated Dedicated Core Network Reselection</w:t>
      </w:r>
      <w:bookmarkEnd w:id="3690"/>
      <w:bookmarkEnd w:id="3691"/>
      <w:bookmarkEnd w:id="3692"/>
      <w:bookmarkEnd w:id="3693"/>
      <w:bookmarkEnd w:id="3694"/>
      <w:bookmarkEnd w:id="3695"/>
      <w:bookmarkEnd w:id="3696"/>
      <w:bookmarkEnd w:id="369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98" w:name="_MON_1368115414"/>
    <w:bookmarkStart w:id="3699" w:name="_MON_1368115891"/>
    <w:bookmarkStart w:id="3700" w:name="_MON_1368116111"/>
    <w:bookmarkStart w:id="3701" w:name="_MON_1368116114"/>
    <w:bookmarkStart w:id="3702" w:name="_MON_1368248490"/>
    <w:bookmarkStart w:id="3703" w:name="_MON_1366793136"/>
    <w:bookmarkStart w:id="3704" w:name="_MON_1366794933"/>
    <w:bookmarkStart w:id="3705" w:name="_MON_1366796322"/>
    <w:bookmarkEnd w:id="3698"/>
    <w:bookmarkEnd w:id="3699"/>
    <w:bookmarkEnd w:id="3700"/>
    <w:bookmarkEnd w:id="3701"/>
    <w:bookmarkEnd w:id="3702"/>
    <w:bookmarkEnd w:id="3703"/>
    <w:bookmarkEnd w:id="3704"/>
    <w:bookmarkEnd w:id="3705"/>
    <w:bookmarkStart w:id="3706" w:name="_MON_1366796328"/>
    <w:bookmarkEnd w:id="3706"/>
    <w:p w14:paraId="64BA48B0" w14:textId="77777777" w:rsidR="00E47172" w:rsidRPr="00990165" w:rsidRDefault="00E47172" w:rsidP="00E47172">
      <w:pPr>
        <w:pStyle w:val="TH"/>
      </w:pPr>
      <w:r w:rsidRPr="00990165">
        <w:object w:dxaOrig="8393" w:dyaOrig="6975" w14:anchorId="0658DD0E">
          <v:shape id="_x0000_i1135" type="#_x0000_t75" style="width:419.9pt;height:347.35pt" o:ole="">
            <v:imagedata r:id="rId229" o:title=""/>
          </v:shape>
          <o:OLEObject Type="Embed" ProgID="Word.Picture.8" ShapeID="_x0000_i1135" DrawAspect="Content" ObjectID="_1755066200"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707" w:name="_Toc19172110"/>
      <w:bookmarkStart w:id="3708" w:name="_Toc27844403"/>
      <w:bookmarkStart w:id="3709" w:name="_Toc36134561"/>
      <w:bookmarkStart w:id="3710" w:name="_Toc45176245"/>
      <w:bookmarkStart w:id="3711" w:name="_Toc51762275"/>
      <w:bookmarkStart w:id="3712" w:name="_Toc51762760"/>
      <w:bookmarkStart w:id="3713" w:name="_Toc51763243"/>
      <w:bookmarkStart w:id="3714" w:name="_Toc138258893"/>
      <w:r w:rsidRPr="00A57149">
        <w:rPr>
          <w:lang w:val="fr-FR"/>
        </w:rPr>
        <w:lastRenderedPageBreak/>
        <w:t>Annex A (informative):</w:t>
      </w:r>
      <w:r w:rsidRPr="00A57149">
        <w:rPr>
          <w:lang w:val="fr-FR"/>
        </w:rPr>
        <w:br/>
        <w:t>Void</w:t>
      </w:r>
      <w:bookmarkEnd w:id="3707"/>
      <w:bookmarkEnd w:id="3708"/>
      <w:bookmarkEnd w:id="3709"/>
      <w:bookmarkEnd w:id="3710"/>
      <w:bookmarkEnd w:id="3711"/>
      <w:bookmarkEnd w:id="3712"/>
      <w:bookmarkEnd w:id="3713"/>
      <w:bookmarkEnd w:id="3714"/>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15" w:name="_Toc19172111"/>
      <w:bookmarkStart w:id="3716" w:name="_Toc27844404"/>
      <w:bookmarkStart w:id="3717" w:name="_Toc36134562"/>
      <w:bookmarkStart w:id="3718" w:name="_Toc45176246"/>
      <w:bookmarkStart w:id="3719" w:name="_Toc51762276"/>
      <w:bookmarkStart w:id="3720" w:name="_Toc51762761"/>
      <w:bookmarkStart w:id="3721" w:name="_Toc51763244"/>
      <w:bookmarkStart w:id="3722" w:name="_Toc138258894"/>
      <w:r w:rsidRPr="00A57149">
        <w:rPr>
          <w:lang w:val="fr-FR"/>
        </w:rPr>
        <w:lastRenderedPageBreak/>
        <w:t>Annex B (informative):</w:t>
      </w:r>
      <w:r w:rsidRPr="00A57149">
        <w:rPr>
          <w:lang w:val="fr-FR"/>
        </w:rPr>
        <w:br/>
        <w:t>Void</w:t>
      </w:r>
      <w:bookmarkEnd w:id="3715"/>
      <w:bookmarkEnd w:id="3716"/>
      <w:bookmarkEnd w:id="3717"/>
      <w:bookmarkEnd w:id="3718"/>
      <w:bookmarkEnd w:id="3719"/>
      <w:bookmarkEnd w:id="3720"/>
      <w:bookmarkEnd w:id="3721"/>
      <w:bookmarkEnd w:id="3722"/>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23" w:name="_Toc19172112"/>
      <w:bookmarkStart w:id="3724" w:name="_Toc27844405"/>
      <w:bookmarkStart w:id="3725" w:name="_Toc36134563"/>
      <w:bookmarkStart w:id="3726" w:name="_Toc45176247"/>
      <w:bookmarkStart w:id="3727" w:name="_Toc51762277"/>
      <w:bookmarkStart w:id="3728" w:name="_Toc51762762"/>
      <w:bookmarkStart w:id="3729" w:name="_Toc51763245"/>
      <w:bookmarkStart w:id="3730" w:name="_Toc138258895"/>
      <w:r w:rsidRPr="00990165">
        <w:lastRenderedPageBreak/>
        <w:t>Annex C (informative):</w:t>
      </w:r>
      <w:r w:rsidRPr="00990165">
        <w:br/>
        <w:t>Void</w:t>
      </w:r>
      <w:bookmarkEnd w:id="3723"/>
      <w:bookmarkEnd w:id="3724"/>
      <w:bookmarkEnd w:id="3725"/>
      <w:bookmarkEnd w:id="3726"/>
      <w:bookmarkEnd w:id="3727"/>
      <w:bookmarkEnd w:id="3728"/>
      <w:bookmarkEnd w:id="3729"/>
      <w:bookmarkEnd w:id="373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31" w:name="_Toc19172113"/>
      <w:bookmarkStart w:id="3732" w:name="_Toc27844406"/>
      <w:bookmarkStart w:id="3733" w:name="_Toc36134564"/>
      <w:bookmarkStart w:id="3734" w:name="_Toc45176248"/>
      <w:bookmarkStart w:id="3735" w:name="_Toc51762278"/>
      <w:bookmarkStart w:id="3736" w:name="_Toc51762763"/>
      <w:bookmarkStart w:id="3737" w:name="_Toc51763246"/>
      <w:bookmarkStart w:id="3738" w:name="_Toc138258896"/>
      <w:r w:rsidRPr="00990165">
        <w:lastRenderedPageBreak/>
        <w:t>Annex D (normative):</w:t>
      </w:r>
      <w:r w:rsidRPr="00990165">
        <w:br/>
        <w:t>Interoperation with Gn/Gp SGSNs</w:t>
      </w:r>
      <w:bookmarkEnd w:id="3731"/>
      <w:bookmarkEnd w:id="3732"/>
      <w:bookmarkEnd w:id="3733"/>
      <w:bookmarkEnd w:id="3734"/>
      <w:bookmarkEnd w:id="3735"/>
      <w:bookmarkEnd w:id="3736"/>
      <w:bookmarkEnd w:id="3737"/>
      <w:bookmarkEnd w:id="3738"/>
    </w:p>
    <w:p w14:paraId="1B91DDBB" w14:textId="77777777" w:rsidR="00E47172" w:rsidRPr="00990165" w:rsidRDefault="00E47172" w:rsidP="00E47172">
      <w:pPr>
        <w:pStyle w:val="Heading1"/>
      </w:pPr>
      <w:bookmarkStart w:id="3739" w:name="_Toc19172114"/>
      <w:bookmarkStart w:id="3740" w:name="_Toc27844407"/>
      <w:bookmarkStart w:id="3741" w:name="_Toc36134565"/>
      <w:bookmarkStart w:id="3742" w:name="_Toc45176249"/>
      <w:bookmarkStart w:id="3743" w:name="_Toc51762279"/>
      <w:bookmarkStart w:id="3744" w:name="_Toc51762764"/>
      <w:bookmarkStart w:id="3745" w:name="_Toc51763247"/>
      <w:bookmarkStart w:id="3746" w:name="_Toc138258897"/>
      <w:r w:rsidRPr="00990165">
        <w:t>D.1</w:t>
      </w:r>
      <w:r w:rsidRPr="00990165">
        <w:tab/>
        <w:t>General Considerations</w:t>
      </w:r>
      <w:bookmarkEnd w:id="3739"/>
      <w:bookmarkEnd w:id="3740"/>
      <w:bookmarkEnd w:id="3741"/>
      <w:bookmarkEnd w:id="3742"/>
      <w:bookmarkEnd w:id="3743"/>
      <w:bookmarkEnd w:id="3744"/>
      <w:bookmarkEnd w:id="3745"/>
      <w:bookmarkEnd w:id="3746"/>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47" w:name="_Toc19172115"/>
      <w:bookmarkStart w:id="3748" w:name="_Toc27844408"/>
      <w:bookmarkStart w:id="3749" w:name="_Toc36134566"/>
      <w:bookmarkStart w:id="3750" w:name="_Toc45176250"/>
      <w:bookmarkStart w:id="3751" w:name="_Toc51762280"/>
      <w:bookmarkStart w:id="3752" w:name="_Toc51762765"/>
      <w:bookmarkStart w:id="3753" w:name="_Toc51763248"/>
      <w:bookmarkStart w:id="3754" w:name="_Toc138258898"/>
      <w:r w:rsidRPr="00990165">
        <w:t>D.2</w:t>
      </w:r>
      <w:r w:rsidRPr="00990165">
        <w:tab/>
        <w:t>Interoperation Scenario</w:t>
      </w:r>
      <w:bookmarkEnd w:id="3747"/>
      <w:bookmarkEnd w:id="3748"/>
      <w:bookmarkEnd w:id="3749"/>
      <w:bookmarkEnd w:id="3750"/>
      <w:bookmarkEnd w:id="3751"/>
      <w:bookmarkEnd w:id="3752"/>
      <w:bookmarkEnd w:id="3753"/>
      <w:bookmarkEnd w:id="3754"/>
    </w:p>
    <w:p w14:paraId="34F47855" w14:textId="77777777" w:rsidR="00E47172" w:rsidRPr="00990165" w:rsidRDefault="00E47172" w:rsidP="00E47172">
      <w:pPr>
        <w:pStyle w:val="Heading2"/>
      </w:pPr>
      <w:bookmarkStart w:id="3755" w:name="_Toc19172116"/>
      <w:bookmarkStart w:id="3756" w:name="_Toc27844409"/>
      <w:bookmarkStart w:id="3757" w:name="_Toc36134567"/>
      <w:bookmarkStart w:id="3758" w:name="_Toc45176251"/>
      <w:bookmarkStart w:id="3759" w:name="_Toc51762281"/>
      <w:bookmarkStart w:id="3760" w:name="_Toc51762766"/>
      <w:bookmarkStart w:id="3761" w:name="_Toc51763249"/>
      <w:bookmarkStart w:id="3762" w:name="_Toc138258899"/>
      <w:r w:rsidRPr="00990165">
        <w:t>D.2.1</w:t>
      </w:r>
      <w:r w:rsidRPr="00990165">
        <w:tab/>
        <w:t>Roaming interoperation scenario</w:t>
      </w:r>
      <w:bookmarkEnd w:id="3755"/>
      <w:bookmarkEnd w:id="3756"/>
      <w:bookmarkEnd w:id="3757"/>
      <w:bookmarkEnd w:id="3758"/>
      <w:bookmarkEnd w:id="3759"/>
      <w:bookmarkEnd w:id="3760"/>
      <w:bookmarkEnd w:id="3761"/>
      <w:bookmarkEnd w:id="3762"/>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63" w:name="_MON_1273490671"/>
    <w:bookmarkEnd w:id="3763"/>
    <w:p w14:paraId="3F53A8C5" w14:textId="77777777" w:rsidR="00E47172" w:rsidRPr="00990165" w:rsidRDefault="00E47172" w:rsidP="00E47172">
      <w:pPr>
        <w:pStyle w:val="TH"/>
      </w:pPr>
      <w:r w:rsidRPr="00990165">
        <w:object w:dxaOrig="8625" w:dyaOrig="2954" w14:anchorId="1A250468">
          <v:shape id="_x0000_i1136" type="#_x0000_t75" style="width:6in;height:146.9pt" o:ole="">
            <v:imagedata r:id="rId231" o:title=""/>
          </v:shape>
          <o:OLEObject Type="Embed" ProgID="Word.Picture.8" ShapeID="_x0000_i1136" DrawAspect="Content" ObjectID="_1755066201"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64" w:name="_Toc19172117"/>
      <w:bookmarkStart w:id="3765" w:name="_Toc27844410"/>
      <w:bookmarkStart w:id="3766" w:name="_Toc36134568"/>
      <w:bookmarkStart w:id="3767" w:name="_Toc45176252"/>
      <w:bookmarkStart w:id="3768" w:name="_Toc51762282"/>
      <w:bookmarkStart w:id="3769" w:name="_Toc51762767"/>
      <w:bookmarkStart w:id="3770" w:name="_Toc51763250"/>
      <w:bookmarkStart w:id="3771" w:name="_Toc138258900"/>
      <w:r w:rsidRPr="00990165">
        <w:lastRenderedPageBreak/>
        <w:t>D.2.2</w:t>
      </w:r>
      <w:r w:rsidRPr="00990165">
        <w:tab/>
        <w:t>Non-roaming interoperation scenario</w:t>
      </w:r>
      <w:bookmarkEnd w:id="3764"/>
      <w:bookmarkEnd w:id="3765"/>
      <w:bookmarkEnd w:id="3766"/>
      <w:bookmarkEnd w:id="3767"/>
      <w:bookmarkEnd w:id="3768"/>
      <w:bookmarkEnd w:id="3769"/>
      <w:bookmarkEnd w:id="3770"/>
      <w:bookmarkEnd w:id="3771"/>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72" w:name="_MON_1273491077"/>
    <w:bookmarkEnd w:id="3772"/>
    <w:p w14:paraId="7542CE8D" w14:textId="77777777" w:rsidR="00E47172" w:rsidRPr="00990165" w:rsidRDefault="00E47172" w:rsidP="00E47172">
      <w:pPr>
        <w:pStyle w:val="TH"/>
      </w:pPr>
      <w:r w:rsidRPr="00990165">
        <w:object w:dxaOrig="9014" w:dyaOrig="3165" w14:anchorId="1926C49A">
          <v:shape id="_x0000_i1137" type="#_x0000_t75" style="width:449.3pt;height:158.4pt" o:ole="">
            <v:imagedata r:id="rId233" o:title=""/>
          </v:shape>
          <o:OLEObject Type="Embed" ProgID="Word.Picture.8" ShapeID="_x0000_i1137" DrawAspect="Content" ObjectID="_1755066202"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73" w:name="_Toc19172118"/>
      <w:bookmarkStart w:id="3774" w:name="_Toc27844411"/>
      <w:bookmarkStart w:id="3775" w:name="_Toc36134569"/>
      <w:bookmarkStart w:id="3776" w:name="_Toc45176253"/>
      <w:bookmarkStart w:id="3777" w:name="_Toc51762283"/>
      <w:bookmarkStart w:id="3778" w:name="_Toc51762768"/>
      <w:bookmarkStart w:id="3779" w:name="_Toc51763251"/>
      <w:bookmarkStart w:id="3780" w:name="_Toc138258901"/>
      <w:r w:rsidRPr="00990165">
        <w:t>D.3</w:t>
      </w:r>
      <w:r w:rsidRPr="00990165">
        <w:tab/>
        <w:t>Interoperation procedures</w:t>
      </w:r>
      <w:bookmarkEnd w:id="3773"/>
      <w:bookmarkEnd w:id="3774"/>
      <w:bookmarkEnd w:id="3775"/>
      <w:bookmarkEnd w:id="3776"/>
      <w:bookmarkEnd w:id="3777"/>
      <w:bookmarkEnd w:id="3778"/>
      <w:bookmarkEnd w:id="3779"/>
      <w:bookmarkEnd w:id="3780"/>
    </w:p>
    <w:p w14:paraId="0E334CB0" w14:textId="77777777" w:rsidR="00E47172" w:rsidRPr="00990165" w:rsidRDefault="00E47172" w:rsidP="00E47172">
      <w:pPr>
        <w:pStyle w:val="Heading2"/>
      </w:pPr>
      <w:bookmarkStart w:id="3781" w:name="_Toc19172119"/>
      <w:bookmarkStart w:id="3782" w:name="_Toc27844412"/>
      <w:bookmarkStart w:id="3783" w:name="_Toc36134570"/>
      <w:bookmarkStart w:id="3784" w:name="_Toc45176254"/>
      <w:bookmarkStart w:id="3785" w:name="_Toc51762284"/>
      <w:bookmarkStart w:id="3786" w:name="_Toc51762769"/>
      <w:bookmarkStart w:id="3787" w:name="_Toc51763252"/>
      <w:bookmarkStart w:id="3788" w:name="_Toc138258902"/>
      <w:r w:rsidRPr="00990165">
        <w:t>D.3.1</w:t>
      </w:r>
      <w:r w:rsidRPr="00990165">
        <w:tab/>
        <w:t>General</w:t>
      </w:r>
      <w:bookmarkEnd w:id="3781"/>
      <w:bookmarkEnd w:id="3782"/>
      <w:bookmarkEnd w:id="3783"/>
      <w:bookmarkEnd w:id="3784"/>
      <w:bookmarkEnd w:id="3785"/>
      <w:bookmarkEnd w:id="3786"/>
      <w:bookmarkEnd w:id="3787"/>
      <w:bookmarkEnd w:id="3788"/>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89" w:name="_Toc19172120"/>
      <w:bookmarkStart w:id="3790" w:name="_Toc27844413"/>
      <w:bookmarkStart w:id="3791" w:name="_Toc36134571"/>
      <w:bookmarkStart w:id="3792" w:name="_Toc45176255"/>
      <w:bookmarkStart w:id="3793" w:name="_Toc51762285"/>
      <w:bookmarkStart w:id="3794" w:name="_Toc51762770"/>
      <w:bookmarkStart w:id="3795" w:name="_Toc51763253"/>
      <w:bookmarkStart w:id="3796" w:name="_Toc138258903"/>
      <w:r w:rsidRPr="00990165">
        <w:rPr>
          <w:bCs/>
        </w:rPr>
        <w:lastRenderedPageBreak/>
        <w:t>D.3.2</w:t>
      </w:r>
      <w:r w:rsidRPr="00990165">
        <w:rPr>
          <w:bCs/>
        </w:rPr>
        <w:tab/>
        <w:t>Void</w:t>
      </w:r>
      <w:bookmarkEnd w:id="3789"/>
      <w:bookmarkEnd w:id="3790"/>
      <w:bookmarkEnd w:id="3791"/>
      <w:bookmarkEnd w:id="3792"/>
      <w:bookmarkEnd w:id="3793"/>
      <w:bookmarkEnd w:id="3794"/>
      <w:bookmarkEnd w:id="3795"/>
      <w:bookmarkEnd w:id="3796"/>
    </w:p>
    <w:p w14:paraId="5D123EAD" w14:textId="77777777" w:rsidR="00E47172" w:rsidRPr="00990165" w:rsidRDefault="00E47172" w:rsidP="00E47172"/>
    <w:p w14:paraId="1FFB4C64" w14:textId="77777777" w:rsidR="00E47172" w:rsidRPr="00990165" w:rsidRDefault="00E47172" w:rsidP="00E47172">
      <w:pPr>
        <w:pStyle w:val="Heading2"/>
      </w:pPr>
      <w:bookmarkStart w:id="3797" w:name="_Toc19172121"/>
      <w:bookmarkStart w:id="3798" w:name="_Toc27844414"/>
      <w:bookmarkStart w:id="3799" w:name="_Toc36134572"/>
      <w:bookmarkStart w:id="3800" w:name="_Toc45176256"/>
      <w:bookmarkStart w:id="3801" w:name="_Toc51762286"/>
      <w:bookmarkStart w:id="3802" w:name="_Toc51762771"/>
      <w:bookmarkStart w:id="3803" w:name="_Toc51763254"/>
      <w:bookmarkStart w:id="3804" w:name="_Toc138258904"/>
      <w:r w:rsidRPr="00990165">
        <w:rPr>
          <w:bCs/>
        </w:rPr>
        <w:t>D.3.3</w:t>
      </w:r>
      <w:r w:rsidRPr="00990165">
        <w:tab/>
        <w:t>MME to 3G SGSN combined hard handover and SRNS relocation procedure</w:t>
      </w:r>
      <w:bookmarkEnd w:id="3797"/>
      <w:bookmarkEnd w:id="3798"/>
      <w:bookmarkEnd w:id="3799"/>
      <w:bookmarkEnd w:id="3800"/>
      <w:bookmarkEnd w:id="3801"/>
      <w:bookmarkEnd w:id="3802"/>
      <w:bookmarkEnd w:id="3803"/>
      <w:bookmarkEnd w:id="3804"/>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805" w:name="_MON_1565179562"/>
    <w:bookmarkEnd w:id="3805"/>
    <w:p w14:paraId="335A2851" w14:textId="77777777" w:rsidR="00E47172" w:rsidRDefault="00E47172" w:rsidP="00E47172">
      <w:pPr>
        <w:pStyle w:val="TH"/>
      </w:pPr>
      <w:r w:rsidRPr="00B1618E">
        <w:object w:dxaOrig="9345" w:dyaOrig="11880" w14:anchorId="7F5111F9">
          <v:shape id="_x0000_i1138" type="#_x0000_t75" style="width:6in;height:548.95pt" o:ole="">
            <v:imagedata r:id="rId235" o:title=""/>
          </v:shape>
          <o:OLEObject Type="Embed" ProgID="Word.Picture.8" ShapeID="_x0000_i1138" DrawAspect="Content" ObjectID="_1755066203"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06" w:name="_Toc19172122"/>
      <w:bookmarkStart w:id="3807" w:name="_Toc27844415"/>
      <w:bookmarkStart w:id="3808" w:name="_Toc36134573"/>
      <w:bookmarkStart w:id="3809" w:name="_Toc45176257"/>
      <w:bookmarkStart w:id="3810" w:name="_Toc51762287"/>
      <w:bookmarkStart w:id="3811" w:name="_Toc51762772"/>
      <w:bookmarkStart w:id="3812" w:name="_Toc51763255"/>
      <w:bookmarkStart w:id="3813" w:name="_Toc138258905"/>
      <w:r w:rsidRPr="00990165">
        <w:rPr>
          <w:bCs/>
        </w:rPr>
        <w:t>D.3.4</w:t>
      </w:r>
      <w:r w:rsidRPr="00990165">
        <w:tab/>
        <w:t>3G SGSN to MME combined hard handover and SRNS relocation procedure</w:t>
      </w:r>
      <w:bookmarkEnd w:id="3806"/>
      <w:bookmarkEnd w:id="3807"/>
      <w:bookmarkEnd w:id="3808"/>
      <w:bookmarkEnd w:id="3809"/>
      <w:bookmarkEnd w:id="3810"/>
      <w:bookmarkEnd w:id="3811"/>
      <w:bookmarkEnd w:id="3812"/>
      <w:bookmarkEnd w:id="3813"/>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1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15" w:name="_MON_1313396299"/>
    <w:bookmarkStart w:id="3816" w:name="_MON_1313435838"/>
    <w:bookmarkStart w:id="3817" w:name="_MON_1313435907"/>
    <w:bookmarkStart w:id="3818" w:name="_MON_1313435911"/>
    <w:bookmarkStart w:id="3819" w:name="_MON_1313438704"/>
    <w:bookmarkStart w:id="3820" w:name="_MON_1313488417"/>
    <w:bookmarkStart w:id="3821" w:name="_MON_1313488599"/>
    <w:bookmarkStart w:id="3822" w:name="_MON_1315902938"/>
    <w:bookmarkStart w:id="3823" w:name="_MON_1315902973"/>
    <w:bookmarkEnd w:id="3815"/>
    <w:bookmarkEnd w:id="3816"/>
    <w:bookmarkEnd w:id="3817"/>
    <w:bookmarkEnd w:id="3818"/>
    <w:bookmarkEnd w:id="3819"/>
    <w:bookmarkEnd w:id="3820"/>
    <w:bookmarkEnd w:id="3821"/>
    <w:bookmarkEnd w:id="3822"/>
    <w:bookmarkEnd w:id="3823"/>
    <w:bookmarkStart w:id="3824" w:name="_MON_1315902978"/>
    <w:bookmarkEnd w:id="3824"/>
    <w:p w14:paraId="0B2492CC" w14:textId="77777777" w:rsidR="00E47172" w:rsidRPr="00990165" w:rsidRDefault="00E47172" w:rsidP="00E47172">
      <w:pPr>
        <w:pStyle w:val="TH"/>
      </w:pPr>
      <w:r w:rsidRPr="00990165">
        <w:object w:dxaOrig="9989" w:dyaOrig="10274" w14:anchorId="642B68FA">
          <v:shape id="_x0000_i1139" type="#_x0000_t75" style="width:479.25pt;height:492.5pt" o:ole="">
            <v:imagedata r:id="rId237" o:title=""/>
          </v:shape>
          <o:OLEObject Type="Embed" ProgID="Word.Picture.8" ShapeID="_x0000_i1139" DrawAspect="Content" ObjectID="_1755066204" r:id="rId238"/>
        </w:object>
      </w:r>
    </w:p>
    <w:p w14:paraId="1520646B" w14:textId="77777777" w:rsidR="00E47172" w:rsidRPr="00990165" w:rsidRDefault="00E47172" w:rsidP="00E47172">
      <w:pPr>
        <w:pStyle w:val="TF"/>
      </w:pPr>
      <w:r w:rsidRPr="00990165">
        <w:t>Figure</w:t>
      </w:r>
      <w:bookmarkEnd w:id="3814"/>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25" w:name="_Toc19172123"/>
      <w:bookmarkStart w:id="3826" w:name="_Toc27844416"/>
      <w:bookmarkStart w:id="3827" w:name="_Toc36134574"/>
      <w:bookmarkStart w:id="3828" w:name="_Toc45176258"/>
      <w:bookmarkStart w:id="3829" w:name="_Toc51762288"/>
      <w:bookmarkStart w:id="3830" w:name="_Toc51762773"/>
      <w:bookmarkStart w:id="3831" w:name="_Toc51763256"/>
      <w:bookmarkStart w:id="3832" w:name="_Toc138258906"/>
      <w:r w:rsidRPr="00990165">
        <w:rPr>
          <w:bCs/>
        </w:rPr>
        <w:t>D.3.5</w:t>
      </w:r>
      <w:r w:rsidRPr="00990165">
        <w:tab/>
        <w:t>Routing Area Update</w:t>
      </w:r>
      <w:bookmarkEnd w:id="3825"/>
      <w:bookmarkEnd w:id="3826"/>
      <w:bookmarkEnd w:id="3827"/>
      <w:bookmarkEnd w:id="3828"/>
      <w:bookmarkEnd w:id="3829"/>
      <w:bookmarkEnd w:id="3830"/>
      <w:bookmarkEnd w:id="3831"/>
      <w:bookmarkEnd w:id="3832"/>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33" w:name="_Ref496355763"/>
    <w:bookmarkStart w:id="3834" w:name="_MON_1592294185"/>
    <w:bookmarkEnd w:id="3834"/>
    <w:p w14:paraId="255F22B7" w14:textId="77777777" w:rsidR="00E47172" w:rsidRDefault="00E47172" w:rsidP="00E47172">
      <w:pPr>
        <w:pStyle w:val="TH"/>
      </w:pPr>
      <w:r w:rsidRPr="00990165">
        <w:object w:dxaOrig="9405" w:dyaOrig="10371" w14:anchorId="706731D5">
          <v:shape id="_x0000_i1140" type="#_x0000_t75" style="width:432.6pt;height:476.35pt" o:ole="">
            <v:imagedata r:id="rId239" o:title=""/>
          </v:shape>
          <o:OLEObject Type="Embed" ProgID="Word.Picture.8" ShapeID="_x0000_i1140" DrawAspect="Content" ObjectID="_1755066205" r:id="rId240"/>
        </w:object>
      </w:r>
    </w:p>
    <w:p w14:paraId="4DC38053" w14:textId="77777777" w:rsidR="00E47172" w:rsidRPr="00990165" w:rsidRDefault="00E47172" w:rsidP="00E47172">
      <w:pPr>
        <w:pStyle w:val="TF"/>
      </w:pPr>
      <w:r w:rsidRPr="00990165">
        <w:t>Figure</w:t>
      </w:r>
      <w:bookmarkEnd w:id="383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35" w:name="_Toc19172124"/>
      <w:bookmarkStart w:id="3836" w:name="_Toc27844417"/>
      <w:bookmarkStart w:id="3837" w:name="_Toc36134575"/>
      <w:bookmarkStart w:id="3838" w:name="_Toc45176259"/>
      <w:bookmarkStart w:id="3839" w:name="_Toc51762289"/>
      <w:bookmarkStart w:id="3840" w:name="_Toc51762774"/>
      <w:bookmarkStart w:id="3841" w:name="_Toc51763257"/>
      <w:bookmarkStart w:id="3842" w:name="_Toc138258907"/>
      <w:r w:rsidRPr="00990165">
        <w:rPr>
          <w:bCs/>
        </w:rPr>
        <w:t>D.3.6</w:t>
      </w:r>
      <w:r w:rsidRPr="00990165">
        <w:tab/>
        <w:t>Gn/Gp SGSN to MME Tracking Area Update</w:t>
      </w:r>
      <w:bookmarkEnd w:id="3835"/>
      <w:bookmarkEnd w:id="3836"/>
      <w:bookmarkEnd w:id="3837"/>
      <w:bookmarkEnd w:id="3838"/>
      <w:bookmarkEnd w:id="3839"/>
      <w:bookmarkEnd w:id="3840"/>
      <w:bookmarkEnd w:id="3841"/>
      <w:bookmarkEnd w:id="3842"/>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45pt;height:539.15pt" o:ole="">
            <v:imagedata r:id="rId241" o:title=""/>
          </v:shape>
          <o:OLEObject Type="Embed" ProgID="Word.Picture.8" ShapeID="_x0000_i1141" DrawAspect="Content" ObjectID="_1755066206"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43" w:name="_Toc19172125"/>
      <w:bookmarkStart w:id="3844" w:name="_Toc27844418"/>
      <w:bookmarkStart w:id="3845" w:name="_Toc36134576"/>
      <w:bookmarkStart w:id="3846" w:name="_Toc45176260"/>
      <w:bookmarkStart w:id="3847" w:name="_Toc51762290"/>
      <w:bookmarkStart w:id="3848" w:name="_Toc51762775"/>
      <w:bookmarkStart w:id="3849" w:name="_Toc51763258"/>
      <w:bookmarkStart w:id="3850" w:name="_Toc138258908"/>
      <w:r w:rsidRPr="00990165">
        <w:t>D.3.7</w:t>
      </w:r>
      <w:r w:rsidRPr="00990165">
        <w:tab/>
        <w:t>E-UTRAN to GERAN A/Gb mode Inter RAT handover</w:t>
      </w:r>
      <w:bookmarkEnd w:id="3843"/>
      <w:bookmarkEnd w:id="3844"/>
      <w:bookmarkEnd w:id="3845"/>
      <w:bookmarkEnd w:id="3846"/>
      <w:bookmarkEnd w:id="3847"/>
      <w:bookmarkEnd w:id="3848"/>
      <w:bookmarkEnd w:id="3849"/>
      <w:bookmarkEnd w:id="3850"/>
    </w:p>
    <w:p w14:paraId="48A18983" w14:textId="77777777" w:rsidR="00E47172" w:rsidRPr="00990165" w:rsidRDefault="00E47172" w:rsidP="00E47172">
      <w:pPr>
        <w:pStyle w:val="Heading3"/>
      </w:pPr>
      <w:bookmarkStart w:id="3851" w:name="_Toc19172126"/>
      <w:bookmarkStart w:id="3852" w:name="_Toc27844419"/>
      <w:bookmarkStart w:id="3853" w:name="_Toc36134577"/>
      <w:bookmarkStart w:id="3854" w:name="_Toc45176261"/>
      <w:bookmarkStart w:id="3855" w:name="_Toc51762291"/>
      <w:bookmarkStart w:id="3856" w:name="_Toc51762776"/>
      <w:bookmarkStart w:id="3857" w:name="_Toc51763259"/>
      <w:bookmarkStart w:id="3858" w:name="_Toc138258909"/>
      <w:r w:rsidRPr="00990165">
        <w:t>D.3.7.1</w:t>
      </w:r>
      <w:r w:rsidRPr="00990165">
        <w:tab/>
        <w:t>General</w:t>
      </w:r>
      <w:bookmarkEnd w:id="3851"/>
      <w:bookmarkEnd w:id="3852"/>
      <w:bookmarkEnd w:id="3853"/>
      <w:bookmarkEnd w:id="3854"/>
      <w:bookmarkEnd w:id="3855"/>
      <w:bookmarkEnd w:id="3856"/>
      <w:bookmarkEnd w:id="3857"/>
      <w:bookmarkEnd w:id="3858"/>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59" w:name="_Toc19172127"/>
      <w:bookmarkStart w:id="3860" w:name="_Toc27844420"/>
      <w:bookmarkStart w:id="3861" w:name="_Toc36134578"/>
      <w:bookmarkStart w:id="3862" w:name="_Toc45176262"/>
      <w:bookmarkStart w:id="3863" w:name="_Toc51762292"/>
      <w:bookmarkStart w:id="3864" w:name="_Toc51762777"/>
      <w:bookmarkStart w:id="3865" w:name="_Toc51763260"/>
      <w:bookmarkStart w:id="3866" w:name="_Toc138258910"/>
      <w:r w:rsidRPr="00990165">
        <w:lastRenderedPageBreak/>
        <w:t>D.3.7.2</w:t>
      </w:r>
      <w:r w:rsidRPr="00990165">
        <w:tab/>
        <w:t>Preparation phase</w:t>
      </w:r>
      <w:bookmarkEnd w:id="3859"/>
      <w:bookmarkEnd w:id="3860"/>
      <w:bookmarkEnd w:id="3861"/>
      <w:bookmarkEnd w:id="3862"/>
      <w:bookmarkEnd w:id="3863"/>
      <w:bookmarkEnd w:id="3864"/>
      <w:bookmarkEnd w:id="3865"/>
      <w:bookmarkEnd w:id="3866"/>
    </w:p>
    <w:bookmarkStart w:id="3867" w:name="_MON_1321332151"/>
    <w:bookmarkEnd w:id="3867"/>
    <w:bookmarkStart w:id="3868" w:name="_MON_1321340164"/>
    <w:bookmarkEnd w:id="3868"/>
    <w:p w14:paraId="0A818504" w14:textId="77777777" w:rsidR="00E47172" w:rsidRPr="00990165" w:rsidRDefault="00E47172" w:rsidP="00E47172">
      <w:pPr>
        <w:pStyle w:val="TH"/>
      </w:pPr>
      <w:r w:rsidRPr="00990165">
        <w:object w:dxaOrig="9329" w:dyaOrig="4979" w14:anchorId="237DA9FB">
          <v:shape id="_x0000_i1142" type="#_x0000_t75" style="width:466.55pt;height:249.4pt" o:ole="">
            <v:imagedata r:id="rId243" o:title=""/>
          </v:shape>
          <o:OLEObject Type="Embed" ProgID="Word.Picture.8" ShapeID="_x0000_i1142" DrawAspect="Content" ObjectID="_1755066207"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69" w:name="_Toc19172128"/>
      <w:bookmarkStart w:id="3870" w:name="_Toc27844421"/>
      <w:bookmarkStart w:id="3871" w:name="_Toc36134579"/>
      <w:bookmarkStart w:id="3872" w:name="_Toc45176263"/>
      <w:bookmarkStart w:id="3873" w:name="_Toc51762293"/>
      <w:bookmarkStart w:id="3874" w:name="_Toc51762778"/>
      <w:bookmarkStart w:id="3875" w:name="_Toc51763261"/>
      <w:bookmarkStart w:id="3876" w:name="_Toc138258911"/>
      <w:r w:rsidRPr="00990165">
        <w:lastRenderedPageBreak/>
        <w:t>D.3.7.3</w:t>
      </w:r>
      <w:r w:rsidRPr="00990165">
        <w:tab/>
        <w:t>Execution phase</w:t>
      </w:r>
      <w:bookmarkEnd w:id="3869"/>
      <w:bookmarkEnd w:id="3870"/>
      <w:bookmarkEnd w:id="3871"/>
      <w:bookmarkEnd w:id="3872"/>
      <w:bookmarkEnd w:id="3873"/>
      <w:bookmarkEnd w:id="3874"/>
      <w:bookmarkEnd w:id="3875"/>
      <w:bookmarkEnd w:id="3876"/>
    </w:p>
    <w:p w14:paraId="17FFFA1D" w14:textId="77777777" w:rsidR="00E47172" w:rsidRDefault="00E47172" w:rsidP="00E47172">
      <w:pPr>
        <w:pStyle w:val="TH"/>
      </w:pPr>
      <w:r w:rsidRPr="00B1618E">
        <w:object w:dxaOrig="9810" w:dyaOrig="9945" w14:anchorId="26EEC2C6">
          <v:shape id="_x0000_i1143" type="#_x0000_t75" style="width:478.65pt;height:485pt" o:ole="">
            <v:imagedata r:id="rId245" o:title=""/>
          </v:shape>
          <o:OLEObject Type="Embed" ProgID="Word.Picture.8" ShapeID="_x0000_i1143" DrawAspect="Content" ObjectID="_1755066208"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77" w:name="_Toc19172129"/>
      <w:bookmarkStart w:id="3878" w:name="_Toc27844422"/>
      <w:bookmarkStart w:id="3879" w:name="_Toc36134580"/>
      <w:bookmarkStart w:id="3880" w:name="_Toc45176264"/>
      <w:bookmarkStart w:id="3881" w:name="_Toc51762294"/>
      <w:bookmarkStart w:id="3882" w:name="_Toc51762779"/>
      <w:bookmarkStart w:id="3883" w:name="_Toc51763262"/>
      <w:bookmarkStart w:id="3884" w:name="_Toc138258912"/>
      <w:r w:rsidRPr="00990165">
        <w:t>D.3.8</w:t>
      </w:r>
      <w:r w:rsidRPr="00990165">
        <w:tab/>
        <w:t>GERAN A/Gb mode to E-UTRAN Inter RAT handover</w:t>
      </w:r>
      <w:bookmarkEnd w:id="3877"/>
      <w:bookmarkEnd w:id="3878"/>
      <w:bookmarkEnd w:id="3879"/>
      <w:bookmarkEnd w:id="3880"/>
      <w:bookmarkEnd w:id="3881"/>
      <w:bookmarkEnd w:id="3882"/>
      <w:bookmarkEnd w:id="3883"/>
      <w:bookmarkEnd w:id="3884"/>
    </w:p>
    <w:p w14:paraId="22A69D58" w14:textId="77777777" w:rsidR="00E47172" w:rsidRPr="00990165" w:rsidRDefault="00E47172" w:rsidP="00E47172">
      <w:pPr>
        <w:pStyle w:val="Heading3"/>
      </w:pPr>
      <w:bookmarkStart w:id="3885" w:name="_Toc19172130"/>
      <w:bookmarkStart w:id="3886" w:name="_Toc27844423"/>
      <w:bookmarkStart w:id="3887" w:name="_Toc36134581"/>
      <w:bookmarkStart w:id="3888" w:name="_Toc45176265"/>
      <w:bookmarkStart w:id="3889" w:name="_Toc51762295"/>
      <w:bookmarkStart w:id="3890" w:name="_Toc51762780"/>
      <w:bookmarkStart w:id="3891" w:name="_Toc51763263"/>
      <w:bookmarkStart w:id="3892" w:name="_Toc138258913"/>
      <w:r w:rsidRPr="00990165">
        <w:t>D.3.8.1</w:t>
      </w:r>
      <w:r w:rsidRPr="00990165">
        <w:tab/>
        <w:t>General</w:t>
      </w:r>
      <w:bookmarkEnd w:id="3885"/>
      <w:bookmarkEnd w:id="3886"/>
      <w:bookmarkEnd w:id="3887"/>
      <w:bookmarkEnd w:id="3888"/>
      <w:bookmarkEnd w:id="3889"/>
      <w:bookmarkEnd w:id="3890"/>
      <w:bookmarkEnd w:id="3891"/>
      <w:bookmarkEnd w:id="389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93" w:name="_Toc19172131"/>
      <w:bookmarkStart w:id="3894" w:name="_Toc27844424"/>
      <w:bookmarkStart w:id="3895" w:name="_Toc36134582"/>
      <w:bookmarkStart w:id="3896" w:name="_Toc45176266"/>
      <w:bookmarkStart w:id="3897" w:name="_Toc51762296"/>
      <w:bookmarkStart w:id="3898" w:name="_Toc51762781"/>
      <w:bookmarkStart w:id="3899" w:name="_Toc51763264"/>
      <w:bookmarkStart w:id="3900" w:name="_Toc138258914"/>
      <w:r w:rsidRPr="00990165">
        <w:lastRenderedPageBreak/>
        <w:t>D.3.8.2</w:t>
      </w:r>
      <w:r w:rsidRPr="00990165">
        <w:tab/>
        <w:t>Preparation phase</w:t>
      </w:r>
      <w:bookmarkEnd w:id="3893"/>
      <w:bookmarkEnd w:id="3894"/>
      <w:bookmarkEnd w:id="3895"/>
      <w:bookmarkEnd w:id="3896"/>
      <w:bookmarkEnd w:id="3897"/>
      <w:bookmarkEnd w:id="3898"/>
      <w:bookmarkEnd w:id="3899"/>
      <w:bookmarkEnd w:id="3900"/>
    </w:p>
    <w:bookmarkStart w:id="3901" w:name="_MON_1321332462"/>
    <w:bookmarkEnd w:id="3901"/>
    <w:p w14:paraId="5C75E36B" w14:textId="77777777" w:rsidR="00E47172" w:rsidRPr="00990165" w:rsidRDefault="00E47172" w:rsidP="00E47172">
      <w:pPr>
        <w:pStyle w:val="TH"/>
      </w:pPr>
      <w:r w:rsidRPr="00990165">
        <w:object w:dxaOrig="4305" w:dyaOrig="2371" w14:anchorId="30B2EF70">
          <v:shape id="_x0000_i1144" type="#_x0000_t75" style="width:478.65pt;height:263.8pt" o:ole="">
            <v:imagedata r:id="rId247" o:title=""/>
          </v:shape>
          <o:OLEObject Type="Embed" ProgID="Word.Picture.8" ShapeID="_x0000_i1144" DrawAspect="Content" ObjectID="_1755066209"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02" w:name="_Toc19172132"/>
      <w:bookmarkStart w:id="3903" w:name="_Toc27844425"/>
      <w:bookmarkStart w:id="3904" w:name="_Toc36134583"/>
      <w:bookmarkStart w:id="3905" w:name="_Toc45176267"/>
      <w:bookmarkStart w:id="3906" w:name="_Toc51762297"/>
      <w:bookmarkStart w:id="3907" w:name="_Toc51762782"/>
      <w:bookmarkStart w:id="3908" w:name="_Toc51763265"/>
      <w:bookmarkStart w:id="3909" w:name="_Toc138258915"/>
      <w:r w:rsidRPr="00990165">
        <w:t>D.3.8.3</w:t>
      </w:r>
      <w:r w:rsidRPr="00990165">
        <w:tab/>
        <w:t>Execution phase</w:t>
      </w:r>
      <w:bookmarkEnd w:id="3902"/>
      <w:bookmarkEnd w:id="3903"/>
      <w:bookmarkEnd w:id="3904"/>
      <w:bookmarkEnd w:id="3905"/>
      <w:bookmarkEnd w:id="3906"/>
      <w:bookmarkEnd w:id="3907"/>
      <w:bookmarkEnd w:id="3908"/>
      <w:bookmarkEnd w:id="3909"/>
    </w:p>
    <w:bookmarkStart w:id="3910" w:name="_MON_1332791387"/>
    <w:bookmarkStart w:id="3911" w:name="_MON_1336808665"/>
    <w:bookmarkEnd w:id="3910"/>
    <w:bookmarkEnd w:id="3911"/>
    <w:bookmarkStart w:id="3912" w:name="_MON_1332791271"/>
    <w:bookmarkEnd w:id="3912"/>
    <w:p w14:paraId="51ADFE69" w14:textId="77777777" w:rsidR="00E47172" w:rsidRPr="00990165" w:rsidRDefault="00E47172" w:rsidP="00E47172">
      <w:pPr>
        <w:pStyle w:val="TH"/>
      </w:pPr>
      <w:r w:rsidRPr="00990165">
        <w:object w:dxaOrig="9480" w:dyaOrig="8639" w14:anchorId="5B98566E">
          <v:shape id="_x0000_i1145" type="#_x0000_t75" style="width:473.45pt;height:6in" o:ole="">
            <v:imagedata r:id="rId249" o:title=""/>
          </v:shape>
          <o:OLEObject Type="Embed" ProgID="Word.Picture.8" ShapeID="_x0000_i1145" DrawAspect="Content" ObjectID="_1755066210"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13" w:name="_Toc19172133"/>
      <w:bookmarkStart w:id="3914" w:name="_Toc27844426"/>
      <w:bookmarkStart w:id="3915" w:name="_Toc36134584"/>
      <w:bookmarkStart w:id="3916" w:name="_Toc45176268"/>
      <w:bookmarkStart w:id="3917" w:name="_Toc51762298"/>
      <w:bookmarkStart w:id="3918" w:name="_Toc51762783"/>
      <w:bookmarkStart w:id="3919" w:name="_Toc51763266"/>
      <w:bookmarkStart w:id="3920" w:name="_Toc138258916"/>
      <w:r w:rsidRPr="00990165">
        <w:lastRenderedPageBreak/>
        <w:t>Annex E (normative):</w:t>
      </w:r>
      <w:r w:rsidRPr="00990165">
        <w:br/>
        <w:t>Mapping between EPS and Release 99 QoS parameters</w:t>
      </w:r>
      <w:bookmarkEnd w:id="3913"/>
      <w:bookmarkEnd w:id="3914"/>
      <w:bookmarkEnd w:id="3915"/>
      <w:bookmarkEnd w:id="3916"/>
      <w:bookmarkEnd w:id="3917"/>
      <w:bookmarkEnd w:id="3918"/>
      <w:bookmarkEnd w:id="3919"/>
      <w:bookmarkEnd w:id="392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21" w:name="_Toc19172134"/>
      <w:bookmarkStart w:id="3922" w:name="_Toc27844427"/>
      <w:bookmarkStart w:id="3923" w:name="_Toc36134585"/>
      <w:bookmarkStart w:id="3924" w:name="_Toc45176269"/>
      <w:bookmarkStart w:id="3925" w:name="_Toc51762299"/>
      <w:bookmarkStart w:id="3926" w:name="_Toc51762784"/>
      <w:bookmarkStart w:id="3927" w:name="_Toc51763267"/>
      <w:bookmarkStart w:id="3928" w:name="_Toc138258917"/>
      <w:r w:rsidRPr="00990165">
        <w:lastRenderedPageBreak/>
        <w:t>Annex F (normative):</w:t>
      </w:r>
      <w:r w:rsidRPr="00990165">
        <w:br/>
        <w:t>Dedicated bearer activation in combination with the default bearer activation at Attach and UE requested PDN connectivity procedures</w:t>
      </w:r>
      <w:bookmarkEnd w:id="3921"/>
      <w:bookmarkEnd w:id="3922"/>
      <w:bookmarkEnd w:id="3923"/>
      <w:bookmarkEnd w:id="3924"/>
      <w:bookmarkEnd w:id="3925"/>
      <w:bookmarkEnd w:id="3926"/>
      <w:bookmarkEnd w:id="3927"/>
      <w:bookmarkEnd w:id="392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29" w:name="_MON_1334475542"/>
    <w:bookmarkEnd w:id="3929"/>
    <w:bookmarkStart w:id="3930" w:name="_MON_1361616428"/>
    <w:bookmarkEnd w:id="3930"/>
    <w:p w14:paraId="0BF26973" w14:textId="77777777" w:rsidR="00E47172" w:rsidRPr="00990165" w:rsidRDefault="00E47172" w:rsidP="00E47172">
      <w:pPr>
        <w:pStyle w:val="TH"/>
      </w:pPr>
      <w:r w:rsidRPr="00990165">
        <w:object w:dxaOrig="8595" w:dyaOrig="11025" w14:anchorId="7E38A362">
          <v:shape id="_x0000_i1146" type="#_x0000_t75" style="width:428.55pt;height:550.65pt" o:ole="">
            <v:imagedata r:id="rId251" o:title=""/>
          </v:shape>
          <o:OLEObject Type="Embed" ProgID="Word.Picture.8" ShapeID="_x0000_i1146" DrawAspect="Content" ObjectID="_1755066211"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31" w:name="_Toc19172135"/>
      <w:bookmarkStart w:id="3932" w:name="_Toc27844428"/>
      <w:bookmarkStart w:id="3933" w:name="_Toc36134586"/>
      <w:bookmarkStart w:id="3934" w:name="_Toc45176270"/>
      <w:bookmarkStart w:id="3935" w:name="_Toc51762300"/>
      <w:bookmarkStart w:id="3936" w:name="_Toc51762785"/>
      <w:bookmarkStart w:id="3937" w:name="_Toc51763268"/>
      <w:bookmarkStart w:id="3938" w:name="_Toc138258918"/>
      <w:r w:rsidRPr="00990165">
        <w:lastRenderedPageBreak/>
        <w:t>Annex G (informative):</w:t>
      </w:r>
      <w:r w:rsidRPr="00990165">
        <w:br/>
        <w:t>Void</w:t>
      </w:r>
      <w:bookmarkEnd w:id="3931"/>
      <w:bookmarkEnd w:id="3932"/>
      <w:bookmarkEnd w:id="3933"/>
      <w:bookmarkEnd w:id="3934"/>
      <w:bookmarkEnd w:id="3935"/>
      <w:bookmarkEnd w:id="3936"/>
      <w:bookmarkEnd w:id="3937"/>
      <w:bookmarkEnd w:id="393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39" w:name="_Toc19172136"/>
      <w:bookmarkStart w:id="3940" w:name="_Toc27844429"/>
      <w:bookmarkStart w:id="3941" w:name="_Toc36134587"/>
      <w:bookmarkStart w:id="3942" w:name="_Toc45176271"/>
      <w:bookmarkStart w:id="3943" w:name="_Toc51762301"/>
      <w:bookmarkStart w:id="3944" w:name="_Toc51762786"/>
      <w:bookmarkStart w:id="3945" w:name="_Toc51763269"/>
      <w:bookmarkStart w:id="3946" w:name="_Toc138258919"/>
      <w:r w:rsidRPr="00990165">
        <w:lastRenderedPageBreak/>
        <w:t>Annex H (normative):</w:t>
      </w:r>
      <w:r w:rsidRPr="00990165">
        <w:br/>
        <w:t>Mapping between temporary and area identities</w:t>
      </w:r>
      <w:bookmarkEnd w:id="3939"/>
      <w:bookmarkEnd w:id="3940"/>
      <w:bookmarkEnd w:id="3941"/>
      <w:bookmarkEnd w:id="3942"/>
      <w:bookmarkEnd w:id="3943"/>
      <w:bookmarkEnd w:id="3944"/>
      <w:bookmarkEnd w:id="3945"/>
      <w:bookmarkEnd w:id="3946"/>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47" w:name="_Toc19172137"/>
      <w:bookmarkStart w:id="3948" w:name="_Toc27844430"/>
      <w:bookmarkStart w:id="3949" w:name="_Toc36134588"/>
      <w:bookmarkStart w:id="3950" w:name="_Toc45176272"/>
      <w:bookmarkStart w:id="3951" w:name="_Toc51762302"/>
      <w:bookmarkStart w:id="3952" w:name="_Toc51762787"/>
      <w:bookmarkStart w:id="3953" w:name="_Toc51763270"/>
      <w:bookmarkStart w:id="3954" w:name="_Toc138258920"/>
      <w:r w:rsidRPr="00990165">
        <w:lastRenderedPageBreak/>
        <w:t>Annex I (informative):</w:t>
      </w:r>
      <w:r w:rsidRPr="00990165">
        <w:br/>
        <w:t>Guidance for contributors to this specification</w:t>
      </w:r>
      <w:bookmarkEnd w:id="3947"/>
      <w:bookmarkEnd w:id="3948"/>
      <w:bookmarkEnd w:id="3949"/>
      <w:bookmarkEnd w:id="3950"/>
      <w:bookmarkEnd w:id="3951"/>
      <w:bookmarkEnd w:id="3952"/>
      <w:bookmarkEnd w:id="3953"/>
      <w:bookmarkEnd w:id="3954"/>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55" w:name="_Toc19172138"/>
      <w:bookmarkStart w:id="3956" w:name="_Toc27844431"/>
      <w:bookmarkStart w:id="3957" w:name="_Toc36134589"/>
      <w:bookmarkStart w:id="3958" w:name="_Toc45176273"/>
      <w:bookmarkStart w:id="3959" w:name="_Toc51762303"/>
      <w:bookmarkStart w:id="3960" w:name="_Toc51762788"/>
      <w:bookmarkStart w:id="3961" w:name="_Toc51763271"/>
      <w:bookmarkStart w:id="3962" w:name="_Toc138258921"/>
      <w:r w:rsidRPr="00990165">
        <w:lastRenderedPageBreak/>
        <w:t>Annex J (informative):</w:t>
      </w:r>
      <w:r w:rsidRPr="00990165">
        <w:br/>
        <w:t>High Level ISR description</w:t>
      </w:r>
      <w:bookmarkEnd w:id="3955"/>
      <w:bookmarkEnd w:id="3956"/>
      <w:bookmarkEnd w:id="3957"/>
      <w:bookmarkEnd w:id="3958"/>
      <w:bookmarkEnd w:id="3959"/>
      <w:bookmarkEnd w:id="3960"/>
      <w:bookmarkEnd w:id="3961"/>
      <w:bookmarkEnd w:id="3962"/>
    </w:p>
    <w:p w14:paraId="64986A70" w14:textId="77777777" w:rsidR="00E47172" w:rsidRPr="00990165" w:rsidRDefault="00E47172" w:rsidP="00E47172">
      <w:pPr>
        <w:pStyle w:val="Heading1"/>
      </w:pPr>
      <w:bookmarkStart w:id="3963" w:name="_Toc19172139"/>
      <w:bookmarkStart w:id="3964" w:name="_Toc27844432"/>
      <w:bookmarkStart w:id="3965" w:name="_Toc36134590"/>
      <w:bookmarkStart w:id="3966" w:name="_Toc45176274"/>
      <w:bookmarkStart w:id="3967" w:name="_Toc51762304"/>
      <w:bookmarkStart w:id="3968" w:name="_Toc51762789"/>
      <w:bookmarkStart w:id="3969" w:name="_Toc51763272"/>
      <w:bookmarkStart w:id="3970" w:name="_Toc138258922"/>
      <w:r w:rsidRPr="00990165">
        <w:t>J.1</w:t>
      </w:r>
      <w:r w:rsidRPr="00990165">
        <w:tab/>
        <w:t>General description of the ISR concept</w:t>
      </w:r>
      <w:bookmarkEnd w:id="3963"/>
      <w:bookmarkEnd w:id="3964"/>
      <w:bookmarkEnd w:id="3965"/>
      <w:bookmarkEnd w:id="3966"/>
      <w:bookmarkEnd w:id="3967"/>
      <w:bookmarkEnd w:id="3968"/>
      <w:bookmarkEnd w:id="3969"/>
      <w:bookmarkEnd w:id="397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71" w:name="_Toc19172140"/>
      <w:bookmarkStart w:id="3972" w:name="_Toc27844433"/>
      <w:bookmarkStart w:id="3973" w:name="_Toc36134591"/>
      <w:bookmarkStart w:id="3974" w:name="_Toc45176275"/>
      <w:bookmarkStart w:id="3975" w:name="_Toc51762305"/>
      <w:bookmarkStart w:id="3976" w:name="_Toc51762790"/>
      <w:bookmarkStart w:id="3977" w:name="_Toc51763273"/>
      <w:bookmarkStart w:id="3978" w:name="_Toc138258923"/>
      <w:r w:rsidRPr="00990165">
        <w:t>J.2</w:t>
      </w:r>
      <w:r w:rsidRPr="00990165">
        <w:tab/>
        <w:t>Usage of the TIN</w:t>
      </w:r>
      <w:bookmarkEnd w:id="3971"/>
      <w:bookmarkEnd w:id="3972"/>
      <w:bookmarkEnd w:id="3973"/>
      <w:bookmarkEnd w:id="3974"/>
      <w:bookmarkEnd w:id="3975"/>
      <w:bookmarkEnd w:id="3976"/>
      <w:bookmarkEnd w:id="3977"/>
      <w:bookmarkEnd w:id="397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79" w:name="_Toc19172141"/>
      <w:bookmarkStart w:id="3980" w:name="_Toc27844434"/>
      <w:bookmarkStart w:id="3981" w:name="_Toc36134592"/>
      <w:bookmarkStart w:id="3982" w:name="_Toc45176276"/>
      <w:bookmarkStart w:id="3983" w:name="_Toc51762306"/>
      <w:bookmarkStart w:id="3984" w:name="_Toc51762791"/>
      <w:bookmarkStart w:id="3985" w:name="_Toc51763274"/>
      <w:bookmarkStart w:id="3986" w:name="_Toc138258924"/>
      <w:r w:rsidRPr="00990165">
        <w:t>J.3</w:t>
      </w:r>
      <w:r w:rsidRPr="00990165">
        <w:tab/>
        <w:t>ISR activation</w:t>
      </w:r>
      <w:bookmarkEnd w:id="3979"/>
      <w:bookmarkEnd w:id="3980"/>
      <w:bookmarkEnd w:id="3981"/>
      <w:bookmarkEnd w:id="3982"/>
      <w:bookmarkEnd w:id="3983"/>
      <w:bookmarkEnd w:id="3984"/>
      <w:bookmarkEnd w:id="3985"/>
      <w:bookmarkEnd w:id="398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87" w:name="_MON_1284267691"/>
    <w:bookmarkStart w:id="3988" w:name="_MON_1284268123"/>
    <w:bookmarkStart w:id="3989" w:name="_MON_1284269268"/>
    <w:bookmarkStart w:id="3990" w:name="_MON_1284269299"/>
    <w:bookmarkEnd w:id="3987"/>
    <w:bookmarkEnd w:id="3988"/>
    <w:bookmarkEnd w:id="3989"/>
    <w:bookmarkEnd w:id="3990"/>
    <w:bookmarkStart w:id="3991" w:name="_MON_1286119686"/>
    <w:bookmarkEnd w:id="3991"/>
    <w:p w14:paraId="16947E2A" w14:textId="77777777" w:rsidR="00E47172" w:rsidRPr="00990165" w:rsidRDefault="00E47172" w:rsidP="00E47172">
      <w:pPr>
        <w:pStyle w:val="TH"/>
      </w:pPr>
      <w:r w:rsidRPr="00990165">
        <w:object w:dxaOrig="7938" w:dyaOrig="7826" w14:anchorId="5DE0D63E">
          <v:shape id="_x0000_i1147" type="#_x0000_t75" style="width:374.4pt;height:368.65pt" o:ole="">
            <v:imagedata r:id="rId253" o:title=""/>
          </v:shape>
          <o:OLEObject Type="Embed" ProgID="Word.Picture.8" ShapeID="_x0000_i1147" DrawAspect="Content" ObjectID="_1755066212"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92" w:name="_Toc19172142"/>
      <w:bookmarkStart w:id="3993" w:name="_Toc27844435"/>
      <w:bookmarkStart w:id="3994" w:name="_Toc36134593"/>
      <w:bookmarkStart w:id="3995" w:name="_Toc45176277"/>
      <w:bookmarkStart w:id="3996" w:name="_Toc51762307"/>
      <w:bookmarkStart w:id="3997" w:name="_Toc51762792"/>
      <w:bookmarkStart w:id="3998" w:name="_Toc51763275"/>
      <w:bookmarkStart w:id="3999" w:name="_Toc138258925"/>
      <w:r w:rsidRPr="00990165">
        <w:t>J.4</w:t>
      </w:r>
      <w:r w:rsidRPr="00990165">
        <w:tab/>
        <w:t>Downlink data transfer</w:t>
      </w:r>
      <w:bookmarkEnd w:id="3992"/>
      <w:bookmarkEnd w:id="3993"/>
      <w:bookmarkEnd w:id="3994"/>
      <w:bookmarkEnd w:id="3995"/>
      <w:bookmarkEnd w:id="3996"/>
      <w:bookmarkEnd w:id="3997"/>
      <w:bookmarkEnd w:id="3998"/>
      <w:bookmarkEnd w:id="399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00" w:name="_MON_1284272378"/>
    <w:bookmarkEnd w:id="4000"/>
    <w:p w14:paraId="44CD9B13" w14:textId="77777777" w:rsidR="00E47172" w:rsidRPr="00990165" w:rsidRDefault="00E47172" w:rsidP="00E47172">
      <w:pPr>
        <w:pStyle w:val="TH"/>
      </w:pPr>
      <w:r w:rsidRPr="00990165">
        <w:object w:dxaOrig="8549" w:dyaOrig="3522" w14:anchorId="1587FB3E">
          <v:shape id="_x0000_i1148" type="#_x0000_t75" style="width:428.55pt;height:175.7pt" o:ole="">
            <v:imagedata r:id="rId255" o:title=""/>
          </v:shape>
          <o:OLEObject Type="Embed" ProgID="Word.Picture.8" ShapeID="_x0000_i1148" DrawAspect="Content" ObjectID="_1755066213"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01" w:name="_Toc19172143"/>
      <w:bookmarkStart w:id="4002" w:name="_Toc27844436"/>
      <w:bookmarkStart w:id="4003" w:name="_Toc36134594"/>
      <w:bookmarkStart w:id="4004" w:name="_Toc45176278"/>
      <w:bookmarkStart w:id="4005" w:name="_Toc51762308"/>
      <w:bookmarkStart w:id="4006" w:name="_Toc51762793"/>
      <w:bookmarkStart w:id="4007" w:name="_Toc51763276"/>
      <w:bookmarkStart w:id="4008" w:name="_Toc138258926"/>
      <w:r w:rsidRPr="00990165">
        <w:t>J.5</w:t>
      </w:r>
      <w:r w:rsidRPr="00990165">
        <w:tab/>
        <w:t>ISR deactivation</w:t>
      </w:r>
      <w:bookmarkEnd w:id="4001"/>
      <w:bookmarkEnd w:id="4002"/>
      <w:bookmarkEnd w:id="4003"/>
      <w:bookmarkEnd w:id="4004"/>
      <w:bookmarkEnd w:id="4005"/>
      <w:bookmarkEnd w:id="4006"/>
      <w:bookmarkEnd w:id="4007"/>
      <w:bookmarkEnd w:id="4008"/>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009" w:name="_Toc19172144"/>
      <w:bookmarkStart w:id="4010" w:name="_Toc27844437"/>
      <w:bookmarkStart w:id="4011" w:name="_Toc36134595"/>
      <w:bookmarkStart w:id="4012" w:name="_Toc45176279"/>
      <w:bookmarkStart w:id="4013" w:name="_Toc51762309"/>
      <w:bookmarkStart w:id="4014" w:name="_Toc51762794"/>
      <w:bookmarkStart w:id="4015" w:name="_Toc51763277"/>
      <w:bookmarkStart w:id="4016" w:name="_Toc138258927"/>
      <w:r w:rsidRPr="00990165">
        <w:t>J.6</w:t>
      </w:r>
      <w:r w:rsidRPr="00990165">
        <w:tab/>
        <w:t>Handling of special situations</w:t>
      </w:r>
      <w:bookmarkEnd w:id="4009"/>
      <w:bookmarkEnd w:id="4010"/>
      <w:bookmarkEnd w:id="4011"/>
      <w:bookmarkEnd w:id="4012"/>
      <w:bookmarkEnd w:id="4013"/>
      <w:bookmarkEnd w:id="4014"/>
      <w:bookmarkEnd w:id="4015"/>
      <w:bookmarkEnd w:id="401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17" w:name="_Toc19172145"/>
      <w:bookmarkStart w:id="4018" w:name="_Toc27844438"/>
      <w:bookmarkStart w:id="4019" w:name="_Toc36134596"/>
      <w:bookmarkStart w:id="4020" w:name="_Toc45176280"/>
      <w:bookmarkStart w:id="4021" w:name="_Toc51762310"/>
      <w:bookmarkStart w:id="4022" w:name="_Toc51762795"/>
      <w:bookmarkStart w:id="4023" w:name="_Toc51763278"/>
      <w:bookmarkStart w:id="4024" w:name="_Toc138258928"/>
      <w:r w:rsidRPr="00990165">
        <w:lastRenderedPageBreak/>
        <w:t>Annex K (informative):</w:t>
      </w:r>
      <w:r w:rsidRPr="00990165">
        <w:br/>
        <w:t>Isolated E-UTRAN Operation for Public Safety</w:t>
      </w:r>
      <w:bookmarkEnd w:id="4017"/>
      <w:bookmarkEnd w:id="4018"/>
      <w:bookmarkEnd w:id="4019"/>
      <w:bookmarkEnd w:id="4020"/>
      <w:bookmarkEnd w:id="4021"/>
      <w:bookmarkEnd w:id="4022"/>
      <w:bookmarkEnd w:id="4023"/>
      <w:bookmarkEnd w:id="4024"/>
    </w:p>
    <w:p w14:paraId="388C41BF" w14:textId="77777777" w:rsidR="00E47172" w:rsidRPr="00990165" w:rsidRDefault="00E47172" w:rsidP="00E47172">
      <w:pPr>
        <w:pStyle w:val="Heading1"/>
      </w:pPr>
      <w:bookmarkStart w:id="4025" w:name="_Toc19172146"/>
      <w:bookmarkStart w:id="4026" w:name="_Toc27844439"/>
      <w:bookmarkStart w:id="4027" w:name="_Toc36134597"/>
      <w:bookmarkStart w:id="4028" w:name="_Toc45176281"/>
      <w:bookmarkStart w:id="4029" w:name="_Toc51762311"/>
      <w:bookmarkStart w:id="4030" w:name="_Toc51762796"/>
      <w:bookmarkStart w:id="4031" w:name="_Toc51763279"/>
      <w:bookmarkStart w:id="4032" w:name="_Toc138258929"/>
      <w:r w:rsidRPr="00990165">
        <w:t>K.1</w:t>
      </w:r>
      <w:r w:rsidRPr="00990165">
        <w:tab/>
        <w:t>General description of the IOPS concept</w:t>
      </w:r>
      <w:bookmarkEnd w:id="4025"/>
      <w:bookmarkEnd w:id="4026"/>
      <w:bookmarkEnd w:id="4027"/>
      <w:bookmarkEnd w:id="4028"/>
      <w:bookmarkEnd w:id="4029"/>
      <w:bookmarkEnd w:id="4030"/>
      <w:bookmarkEnd w:id="4031"/>
      <w:bookmarkEnd w:id="4032"/>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33" w:name="_Toc19172147"/>
      <w:bookmarkStart w:id="4034" w:name="_Toc27844440"/>
      <w:bookmarkStart w:id="4035" w:name="_Toc36134598"/>
      <w:bookmarkStart w:id="4036" w:name="_Toc45176282"/>
      <w:bookmarkStart w:id="4037" w:name="_Toc51762312"/>
      <w:bookmarkStart w:id="4038" w:name="_Toc51762797"/>
      <w:bookmarkStart w:id="4039" w:name="_Toc51763280"/>
      <w:bookmarkStart w:id="4040" w:name="_Toc138258930"/>
      <w:r w:rsidRPr="00990165">
        <w:t>K.2</w:t>
      </w:r>
      <w:r w:rsidRPr="00990165">
        <w:tab/>
        <w:t>Operation of isolated public safety networks using a Local EPC</w:t>
      </w:r>
      <w:bookmarkEnd w:id="4033"/>
      <w:bookmarkEnd w:id="4034"/>
      <w:bookmarkEnd w:id="4035"/>
      <w:bookmarkEnd w:id="4036"/>
      <w:bookmarkEnd w:id="4037"/>
      <w:bookmarkEnd w:id="4038"/>
      <w:bookmarkEnd w:id="4039"/>
      <w:bookmarkEnd w:id="4040"/>
    </w:p>
    <w:p w14:paraId="6F89A998" w14:textId="77777777" w:rsidR="00E47172" w:rsidRPr="00990165" w:rsidRDefault="00E47172" w:rsidP="00E47172">
      <w:pPr>
        <w:pStyle w:val="Heading2"/>
      </w:pPr>
      <w:bookmarkStart w:id="4041" w:name="_Toc19172148"/>
      <w:bookmarkStart w:id="4042" w:name="_Toc27844441"/>
      <w:bookmarkStart w:id="4043" w:name="_Toc36134599"/>
      <w:bookmarkStart w:id="4044" w:name="_Toc45176283"/>
      <w:bookmarkStart w:id="4045" w:name="_Toc51762313"/>
      <w:bookmarkStart w:id="4046" w:name="_Toc51762798"/>
      <w:bookmarkStart w:id="4047" w:name="_Toc51763281"/>
      <w:bookmarkStart w:id="4048" w:name="_Toc138258931"/>
      <w:r w:rsidRPr="00990165">
        <w:t>K.2.1</w:t>
      </w:r>
      <w:r w:rsidRPr="00990165">
        <w:tab/>
        <w:t>General Description</w:t>
      </w:r>
      <w:bookmarkEnd w:id="4041"/>
      <w:bookmarkEnd w:id="4042"/>
      <w:bookmarkEnd w:id="4043"/>
      <w:bookmarkEnd w:id="4044"/>
      <w:bookmarkEnd w:id="4045"/>
      <w:bookmarkEnd w:id="4046"/>
      <w:bookmarkEnd w:id="4047"/>
      <w:bookmarkEnd w:id="4048"/>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49" w:name="_Toc19172149"/>
      <w:bookmarkStart w:id="4050" w:name="_Toc27844442"/>
      <w:bookmarkStart w:id="4051" w:name="_Toc36134600"/>
      <w:bookmarkStart w:id="4052" w:name="_Toc45176284"/>
      <w:bookmarkStart w:id="4053" w:name="_Toc51762314"/>
      <w:bookmarkStart w:id="4054" w:name="_Toc51762799"/>
      <w:bookmarkStart w:id="4055" w:name="_Toc51763282"/>
      <w:bookmarkStart w:id="4056" w:name="_Toc138258932"/>
      <w:r w:rsidRPr="00990165">
        <w:t>K.2.2</w:t>
      </w:r>
      <w:r w:rsidRPr="00990165">
        <w:tab/>
        <w:t>UE configuration</w:t>
      </w:r>
      <w:bookmarkEnd w:id="4049"/>
      <w:bookmarkEnd w:id="4050"/>
      <w:bookmarkEnd w:id="4051"/>
      <w:bookmarkEnd w:id="4052"/>
      <w:bookmarkEnd w:id="4053"/>
      <w:bookmarkEnd w:id="4054"/>
      <w:bookmarkEnd w:id="4055"/>
      <w:bookmarkEnd w:id="405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57" w:name="_Toc19172150"/>
      <w:bookmarkStart w:id="4058" w:name="_Toc27844443"/>
      <w:bookmarkStart w:id="4059" w:name="_Toc36134601"/>
      <w:bookmarkStart w:id="4060" w:name="_Toc45176285"/>
      <w:bookmarkStart w:id="4061" w:name="_Toc51762315"/>
      <w:bookmarkStart w:id="4062" w:name="_Toc51762800"/>
      <w:bookmarkStart w:id="4063" w:name="_Toc51763283"/>
      <w:bookmarkStart w:id="4064" w:name="_Toc138258933"/>
      <w:r w:rsidRPr="00990165">
        <w:lastRenderedPageBreak/>
        <w:t>K.2.3</w:t>
      </w:r>
      <w:r w:rsidRPr="00990165">
        <w:tab/>
        <w:t>IOPS network configuration</w:t>
      </w:r>
      <w:bookmarkEnd w:id="4057"/>
      <w:bookmarkEnd w:id="4058"/>
      <w:bookmarkEnd w:id="4059"/>
      <w:bookmarkEnd w:id="4060"/>
      <w:bookmarkEnd w:id="4061"/>
      <w:bookmarkEnd w:id="4062"/>
      <w:bookmarkEnd w:id="4063"/>
      <w:bookmarkEnd w:id="4064"/>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65" w:name="_Toc19172151"/>
      <w:bookmarkStart w:id="4066" w:name="_Toc27844444"/>
      <w:bookmarkStart w:id="4067" w:name="_Toc36134602"/>
      <w:bookmarkStart w:id="4068" w:name="_Toc45176286"/>
      <w:bookmarkStart w:id="4069" w:name="_Toc51762316"/>
      <w:bookmarkStart w:id="4070" w:name="_Toc51762801"/>
      <w:bookmarkStart w:id="4071" w:name="_Toc51763284"/>
      <w:bookmarkStart w:id="4072" w:name="_Toc138258934"/>
      <w:r w:rsidRPr="00990165">
        <w:t>K.2.4</w:t>
      </w:r>
      <w:r w:rsidRPr="00990165">
        <w:tab/>
        <w:t>IOPS network establishment/termination</w:t>
      </w:r>
      <w:bookmarkEnd w:id="4065"/>
      <w:bookmarkEnd w:id="4066"/>
      <w:bookmarkEnd w:id="4067"/>
      <w:bookmarkEnd w:id="4068"/>
      <w:bookmarkEnd w:id="4069"/>
      <w:bookmarkEnd w:id="4070"/>
      <w:bookmarkEnd w:id="4071"/>
      <w:bookmarkEnd w:id="4072"/>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73" w:name="_MON_1510116892"/>
    <w:bookmarkEnd w:id="4073"/>
    <w:p w14:paraId="24366CC5" w14:textId="77777777" w:rsidR="00E47172" w:rsidRPr="00990165" w:rsidRDefault="00E47172" w:rsidP="00E47172">
      <w:pPr>
        <w:pStyle w:val="TH"/>
      </w:pPr>
      <w:r w:rsidRPr="00990165">
        <w:object w:dxaOrig="9603" w:dyaOrig="12814" w14:anchorId="1CBE3086">
          <v:shape id="_x0000_i1149" type="#_x0000_t75" style="width:480.4pt;height:640.5pt" o:ole="">
            <v:imagedata r:id="rId257" o:title=""/>
          </v:shape>
          <o:OLEObject Type="Embed" ProgID="Word.Picture.8" ShapeID="_x0000_i1149" DrawAspect="Content" ObjectID="_1755066214"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74" w:name="_Toc19172152"/>
      <w:bookmarkStart w:id="4075" w:name="_Toc27844445"/>
      <w:bookmarkStart w:id="4076" w:name="_Toc36134603"/>
      <w:bookmarkStart w:id="4077" w:name="_Toc45176287"/>
      <w:bookmarkStart w:id="4078" w:name="_Toc51762317"/>
      <w:bookmarkStart w:id="4079" w:name="_Toc51762802"/>
      <w:bookmarkStart w:id="4080" w:name="_Toc51763285"/>
      <w:bookmarkStart w:id="4081" w:name="_Toc138258935"/>
      <w:r w:rsidRPr="00990165">
        <w:t>K.2.5</w:t>
      </w:r>
      <w:r w:rsidRPr="00990165">
        <w:tab/>
        <w:t>UE mobility</w:t>
      </w:r>
      <w:bookmarkEnd w:id="4074"/>
      <w:bookmarkEnd w:id="4075"/>
      <w:bookmarkEnd w:id="4076"/>
      <w:bookmarkEnd w:id="4077"/>
      <w:bookmarkEnd w:id="4078"/>
      <w:bookmarkEnd w:id="4079"/>
      <w:bookmarkEnd w:id="4080"/>
      <w:bookmarkEnd w:id="4081"/>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82" w:name="_PERM_MCCTEMPBM_CRPT33360001___2"/>
            <w:r w:rsidRPr="00990165">
              <w:t>-</w:t>
            </w:r>
            <w:r w:rsidRPr="00990165">
              <w:tab/>
              <w:t>UE performs cell re-selection based</w:t>
            </w:r>
            <w:r w:rsidRPr="00E83628">
              <w:t xml:space="preserve"> </w:t>
            </w:r>
            <w:bookmarkEnd w:id="4082"/>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83" w:name="_PERM_MCCTEMPBM_CRPT33360002___2"/>
            <w:r w:rsidRPr="00990165">
              <w:t>-</w:t>
            </w:r>
            <w:r w:rsidRPr="00990165">
              <w:tab/>
              <w:t>UE performs radio measurements but source and target cells are on different</w:t>
            </w:r>
            <w:bookmarkEnd w:id="4083"/>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84"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84"/>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85" w:name="_Toc19172153"/>
      <w:bookmarkStart w:id="4086" w:name="_Toc27844446"/>
      <w:bookmarkStart w:id="4087" w:name="_Toc36134604"/>
      <w:bookmarkStart w:id="4088" w:name="_Toc45176288"/>
      <w:bookmarkStart w:id="4089" w:name="_Toc51762318"/>
      <w:bookmarkStart w:id="4090" w:name="_Toc51762803"/>
      <w:bookmarkStart w:id="4091" w:name="_Toc51763286"/>
      <w:bookmarkStart w:id="4092" w:name="_Toc138258936"/>
      <w:r w:rsidRPr="00990165">
        <w:lastRenderedPageBreak/>
        <w:t>Annex L (</w:t>
      </w:r>
      <w:r>
        <w:t>i</w:t>
      </w:r>
      <w:r w:rsidRPr="00990165">
        <w:t>nformative):</w:t>
      </w:r>
      <w:r w:rsidRPr="00990165">
        <w:br/>
      </w:r>
      <w:r>
        <w:t>Optimise</w:t>
      </w:r>
      <w:r w:rsidRPr="00990165">
        <w:t>d EPS Architecture option for CIoT</w:t>
      </w:r>
      <w:bookmarkEnd w:id="4085"/>
      <w:bookmarkEnd w:id="4086"/>
      <w:bookmarkEnd w:id="4087"/>
      <w:bookmarkEnd w:id="4088"/>
      <w:bookmarkEnd w:id="4089"/>
      <w:bookmarkEnd w:id="4090"/>
      <w:bookmarkEnd w:id="4091"/>
      <w:bookmarkEnd w:id="4092"/>
    </w:p>
    <w:p w14:paraId="2FF0D2D1" w14:textId="77777777" w:rsidR="00E47172" w:rsidRPr="00990165" w:rsidRDefault="00E47172" w:rsidP="00E47172">
      <w:pPr>
        <w:pStyle w:val="Heading1"/>
      </w:pPr>
      <w:bookmarkStart w:id="4093" w:name="_Toc19172154"/>
      <w:bookmarkStart w:id="4094" w:name="_Toc27844447"/>
      <w:bookmarkStart w:id="4095" w:name="_Toc36134605"/>
      <w:bookmarkStart w:id="4096" w:name="_Toc45176289"/>
      <w:bookmarkStart w:id="4097" w:name="_Toc51762319"/>
      <w:bookmarkStart w:id="4098" w:name="_Toc51762804"/>
      <w:bookmarkStart w:id="4099" w:name="_Toc51763287"/>
      <w:bookmarkStart w:id="4100" w:name="_Toc138258937"/>
      <w:r w:rsidRPr="00990165">
        <w:t>L.1</w:t>
      </w:r>
      <w:r w:rsidRPr="00990165">
        <w:tab/>
        <w:t>Introduction</w:t>
      </w:r>
      <w:bookmarkEnd w:id="4093"/>
      <w:bookmarkEnd w:id="4094"/>
      <w:bookmarkEnd w:id="4095"/>
      <w:bookmarkEnd w:id="4096"/>
      <w:bookmarkEnd w:id="4097"/>
      <w:bookmarkEnd w:id="4098"/>
      <w:bookmarkEnd w:id="4099"/>
      <w:bookmarkEnd w:id="410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01" w:name="_Toc19172155"/>
      <w:bookmarkStart w:id="4102" w:name="_Toc27844448"/>
      <w:bookmarkStart w:id="4103" w:name="_Toc36134606"/>
      <w:bookmarkStart w:id="4104" w:name="_Toc45176290"/>
      <w:bookmarkStart w:id="4105" w:name="_Toc51762320"/>
      <w:bookmarkStart w:id="4106" w:name="_Toc51762805"/>
      <w:bookmarkStart w:id="4107" w:name="_Toc51763288"/>
      <w:bookmarkStart w:id="4108" w:name="_Toc138258938"/>
      <w:r w:rsidRPr="00990165">
        <w:t>L.2</w:t>
      </w:r>
      <w:r w:rsidRPr="00990165">
        <w:tab/>
        <w:t>Non-Roaming Architecture</w:t>
      </w:r>
      <w:bookmarkEnd w:id="4101"/>
      <w:bookmarkEnd w:id="4102"/>
      <w:bookmarkEnd w:id="4103"/>
      <w:bookmarkEnd w:id="4104"/>
      <w:bookmarkEnd w:id="4105"/>
      <w:bookmarkEnd w:id="4106"/>
      <w:bookmarkEnd w:id="4107"/>
      <w:bookmarkEnd w:id="4108"/>
    </w:p>
    <w:bookmarkStart w:id="4109" w:name="_MON_1518726162"/>
    <w:bookmarkEnd w:id="4109"/>
    <w:p w14:paraId="55857B0A" w14:textId="77777777" w:rsidR="00E47172" w:rsidRPr="00990165" w:rsidRDefault="00E47172" w:rsidP="00E47172">
      <w:pPr>
        <w:pStyle w:val="TH"/>
      </w:pPr>
      <w:r w:rsidRPr="00990165">
        <w:object w:dxaOrig="7764" w:dyaOrig="3035" w14:anchorId="47584498">
          <v:shape id="_x0000_i1150" type="#_x0000_t75" style="width:389.95pt;height:151.5pt" o:ole="">
            <v:imagedata r:id="rId259" o:title=""/>
          </v:shape>
          <o:OLEObject Type="Embed" ProgID="Word.Picture.8" ShapeID="_x0000_i1150" DrawAspect="Content" ObjectID="_1755066215"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10" w:name="_Toc19172156"/>
      <w:bookmarkStart w:id="4111" w:name="_Toc27844449"/>
      <w:bookmarkStart w:id="4112" w:name="_Toc36134607"/>
      <w:bookmarkStart w:id="4113" w:name="_Toc45176291"/>
      <w:bookmarkStart w:id="4114" w:name="_Toc51762321"/>
      <w:bookmarkStart w:id="4115" w:name="_Toc51762806"/>
      <w:bookmarkStart w:id="4116" w:name="_Toc51763289"/>
      <w:bookmarkStart w:id="4117" w:name="_Toc138258939"/>
      <w:r w:rsidRPr="00990165">
        <w:lastRenderedPageBreak/>
        <w:t>L.3</w:t>
      </w:r>
      <w:r w:rsidRPr="00990165">
        <w:tab/>
        <w:t>Roaming architecture</w:t>
      </w:r>
      <w:bookmarkEnd w:id="4110"/>
      <w:bookmarkEnd w:id="4111"/>
      <w:bookmarkEnd w:id="4112"/>
      <w:bookmarkEnd w:id="4113"/>
      <w:bookmarkEnd w:id="4114"/>
      <w:bookmarkEnd w:id="4115"/>
      <w:bookmarkEnd w:id="4116"/>
      <w:bookmarkEnd w:id="4117"/>
    </w:p>
    <w:bookmarkStart w:id="4118" w:name="_MON_1518726370"/>
    <w:bookmarkEnd w:id="4118"/>
    <w:p w14:paraId="53F0F409" w14:textId="77777777" w:rsidR="00E47172" w:rsidRPr="00990165" w:rsidRDefault="00E47172" w:rsidP="00E47172">
      <w:pPr>
        <w:pStyle w:val="TH"/>
      </w:pPr>
      <w:r w:rsidRPr="00990165">
        <w:object w:dxaOrig="7764" w:dyaOrig="3101" w14:anchorId="204C52BD">
          <v:shape id="_x0000_i1151" type="#_x0000_t75" style="width:389.95pt;height:153.2pt" o:ole="">
            <v:imagedata r:id="rId261" o:title=""/>
          </v:shape>
          <o:OLEObject Type="Embed" ProgID="Word.Picture.8" ShapeID="_x0000_i1151" DrawAspect="Content" ObjectID="_1755066216"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19" w:name="_Toc19172157"/>
      <w:bookmarkStart w:id="4120" w:name="_Toc27844450"/>
      <w:bookmarkStart w:id="4121" w:name="_Toc36134608"/>
      <w:bookmarkStart w:id="4122" w:name="_Toc45176292"/>
      <w:bookmarkStart w:id="4123" w:name="_Toc51762322"/>
      <w:bookmarkStart w:id="4124" w:name="_Toc51762807"/>
      <w:bookmarkStart w:id="4125" w:name="_Toc51763290"/>
      <w:bookmarkStart w:id="4126" w:name="_Toc138258940"/>
      <w:r w:rsidRPr="00990165">
        <w:t>L.4</w:t>
      </w:r>
      <w:r w:rsidRPr="00990165">
        <w:tab/>
        <w:t>C-SGN</w:t>
      </w:r>
      <w:bookmarkEnd w:id="4119"/>
      <w:bookmarkEnd w:id="4120"/>
      <w:bookmarkEnd w:id="4121"/>
      <w:bookmarkEnd w:id="4122"/>
      <w:bookmarkEnd w:id="4123"/>
      <w:bookmarkEnd w:id="4124"/>
      <w:bookmarkEnd w:id="4125"/>
      <w:bookmarkEnd w:id="412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27" w:name="_Toc19172158"/>
      <w:bookmarkStart w:id="4128" w:name="_Toc27844451"/>
      <w:bookmarkStart w:id="4129" w:name="_Toc36134609"/>
      <w:bookmarkStart w:id="4130" w:name="_Toc45176293"/>
      <w:bookmarkStart w:id="4131" w:name="_Toc51762323"/>
      <w:bookmarkStart w:id="4132" w:name="_Toc51762808"/>
      <w:bookmarkStart w:id="4133" w:name="_Toc51763291"/>
      <w:bookmarkStart w:id="4134" w:name="_Toc138258941"/>
      <w:r w:rsidRPr="00990165">
        <w:lastRenderedPageBreak/>
        <w:t>Annex M (informative):</w:t>
      </w:r>
      <w:r w:rsidRPr="00990165">
        <w:br/>
      </w:r>
      <w:r>
        <w:t>Functions and procedures over NB-IoT RAT</w:t>
      </w:r>
      <w:bookmarkEnd w:id="4127"/>
      <w:bookmarkEnd w:id="4128"/>
      <w:bookmarkEnd w:id="4129"/>
      <w:bookmarkEnd w:id="4130"/>
      <w:bookmarkEnd w:id="4131"/>
      <w:bookmarkEnd w:id="4132"/>
      <w:bookmarkEnd w:id="4133"/>
      <w:bookmarkEnd w:id="413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35" w:name="_PERM_MCCTEMPBM_CRPT33360004___2"/>
            <w:r w:rsidRPr="00130B18">
              <w:rPr>
                <w:rFonts w:ascii="Arial" w:hAnsi="Arial" w:cs="Arial"/>
                <w:sz w:val="18"/>
                <w:szCs w:val="18"/>
              </w:rPr>
              <w:t>RoHC (NAS)</w:t>
            </w:r>
            <w:bookmarkEnd w:id="4135"/>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36" w:name="_PERM_MCCTEMPBM_CRPT33360005___2"/>
            <w:r w:rsidRPr="00130B18">
              <w:rPr>
                <w:rFonts w:ascii="Arial" w:hAnsi="Arial" w:cs="Arial"/>
                <w:sz w:val="18"/>
                <w:szCs w:val="18"/>
              </w:rPr>
              <w:t>RoHC (AS)</w:t>
            </w:r>
            <w:bookmarkEnd w:id="4136"/>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37" w:name="_PERM_MCCTEMPBM_CRPT33360006___2"/>
            <w:r w:rsidRPr="00130B18">
              <w:rPr>
                <w:rFonts w:ascii="Arial" w:hAnsi="Arial" w:cs="Arial"/>
                <w:sz w:val="18"/>
                <w:szCs w:val="18"/>
              </w:rPr>
              <w:t>Inter-RAT idle mode NAS mobility (WB-E_UTRAN, UTRAN, GERAN)</w:t>
            </w:r>
            <w:bookmarkEnd w:id="4137"/>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38" w:name="_PERM_MCCTEMPBM_CRPT33360007___2"/>
            <w:r w:rsidRPr="00130B18">
              <w:rPr>
                <w:rFonts w:ascii="Arial" w:hAnsi="Arial" w:cs="Arial"/>
                <w:sz w:val="18"/>
                <w:szCs w:val="18"/>
              </w:rPr>
              <w:t>Reachability management</w:t>
            </w:r>
            <w:bookmarkEnd w:id="4138"/>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39" w:name="_PERM_MCCTEMPBM_CRPT33360008___2"/>
            <w:r w:rsidRPr="00130B18">
              <w:rPr>
                <w:rFonts w:ascii="Arial" w:hAnsi="Arial" w:cs="Arial"/>
                <w:sz w:val="18"/>
                <w:szCs w:val="18"/>
              </w:rPr>
              <w:t>TA list management (2)</w:t>
            </w:r>
            <w:bookmarkEnd w:id="4139"/>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40" w:name="_PERM_MCCTEMPBM_CRPT33360009___2"/>
            <w:r w:rsidRPr="00130B18">
              <w:rPr>
                <w:rFonts w:ascii="Arial" w:hAnsi="Arial" w:cs="Arial"/>
                <w:sz w:val="18"/>
                <w:szCs w:val="18"/>
              </w:rPr>
              <w:t>ISR</w:t>
            </w:r>
            <w:bookmarkEnd w:id="4140"/>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41" w:name="_PERM_MCCTEMPBM_CRPT33360010___2"/>
            <w:r w:rsidRPr="00130B18">
              <w:rPr>
                <w:rFonts w:ascii="Arial" w:hAnsi="Arial" w:cs="Arial"/>
                <w:sz w:val="18"/>
                <w:szCs w:val="18"/>
              </w:rPr>
              <w:t>Mobility restrictions</w:t>
            </w:r>
            <w:bookmarkEnd w:id="4141"/>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42" w:name="_PERM_MCCTEMPBM_CRPT33360011___2"/>
            <w:r w:rsidRPr="00130B18">
              <w:rPr>
                <w:rFonts w:ascii="Arial" w:hAnsi="Arial" w:cs="Arial"/>
                <w:sz w:val="18"/>
                <w:szCs w:val="18"/>
              </w:rPr>
              <w:t>IMS voice over PS session supported indication</w:t>
            </w:r>
            <w:bookmarkEnd w:id="4142"/>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43" w:name="_PERM_MCCTEMPBM_CRPT33360012___2"/>
            <w:r w:rsidRPr="00130B18">
              <w:rPr>
                <w:rFonts w:ascii="Arial" w:hAnsi="Arial" w:cs="Arial"/>
                <w:sz w:val="18"/>
                <w:szCs w:val="18"/>
              </w:rPr>
              <w:t>Voice domain preference and UE usage setting</w:t>
            </w:r>
            <w:bookmarkEnd w:id="4143"/>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44" w:name="_PERM_MCCTEMPBM_CRPT33360013___2"/>
            <w:r w:rsidRPr="00130B18">
              <w:rPr>
                <w:rFonts w:ascii="Arial" w:hAnsi="Arial" w:cs="Arial"/>
                <w:sz w:val="18"/>
                <w:szCs w:val="18"/>
              </w:rPr>
              <w:t>Preferred and supported network behaviour</w:t>
            </w:r>
            <w:bookmarkEnd w:id="4144"/>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45" w:name="_PERM_MCCTEMPBM_CRPT33360014___2"/>
            <w:r w:rsidRPr="00130B18">
              <w:rPr>
                <w:rFonts w:ascii="Arial" w:hAnsi="Arial" w:cs="Arial"/>
                <w:sz w:val="18"/>
                <w:szCs w:val="18"/>
              </w:rPr>
              <w:t>Extended Access Barring</w:t>
            </w:r>
            <w:bookmarkEnd w:id="4145"/>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46" w:name="_PERM_MCCTEMPBM_CRPT33360015___2"/>
            <w:r w:rsidRPr="00130B18">
              <w:rPr>
                <w:rFonts w:ascii="Arial" w:hAnsi="Arial" w:cs="Arial"/>
                <w:sz w:val="18"/>
                <w:szCs w:val="18"/>
              </w:rPr>
              <w:t>Low access priority</w:t>
            </w:r>
            <w:bookmarkEnd w:id="4146"/>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47" w:name="_PERM_MCCTEMPBM_CRPT33360016___2"/>
            <w:r w:rsidRPr="00130B18">
              <w:rPr>
                <w:rFonts w:ascii="Arial" w:hAnsi="Arial" w:cs="Arial"/>
                <w:sz w:val="18"/>
                <w:szCs w:val="18"/>
              </w:rPr>
              <w:t>Non-IP data delivery (NIDD)</w:t>
            </w:r>
            <w:bookmarkEnd w:id="4147"/>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48" w:name="_PERM_MCCTEMPBM_CRPT33360017___2"/>
            <w:r w:rsidRPr="00130B18">
              <w:rPr>
                <w:rFonts w:ascii="Arial" w:hAnsi="Arial" w:cs="Arial"/>
                <w:sz w:val="18"/>
                <w:szCs w:val="18"/>
              </w:rPr>
              <w:t>NIDD SCEF</w:t>
            </w:r>
            <w:bookmarkEnd w:id="4148"/>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49" w:name="_PERM_MCCTEMPBM_CRPT33360018___2"/>
            <w:r w:rsidRPr="00130B18">
              <w:rPr>
                <w:rFonts w:ascii="Arial" w:hAnsi="Arial" w:cs="Arial"/>
                <w:sz w:val="18"/>
                <w:szCs w:val="18"/>
              </w:rPr>
              <w:t>NIDD SGi</w:t>
            </w:r>
            <w:bookmarkEnd w:id="4149"/>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50" w:name="_PERM_MCCTEMPBM_CRPT33360019___2"/>
            <w:r w:rsidRPr="00130B18">
              <w:rPr>
                <w:rFonts w:ascii="Arial" w:hAnsi="Arial" w:cs="Arial"/>
                <w:sz w:val="18"/>
                <w:szCs w:val="18"/>
              </w:rPr>
              <w:t>PDN connection to SCEF</w:t>
            </w:r>
            <w:bookmarkEnd w:id="4150"/>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51" w:name="_PERM_MCCTEMPBM_CRPT33360020___2"/>
            <w:r w:rsidRPr="00130B18">
              <w:rPr>
                <w:rFonts w:ascii="Arial" w:hAnsi="Arial" w:cs="Arial"/>
                <w:sz w:val="18"/>
                <w:szCs w:val="18"/>
              </w:rPr>
              <w:t>Dedicated bearer</w:t>
            </w:r>
            <w:bookmarkEnd w:id="4151"/>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52" w:name="_PERM_MCCTEMPBM_CRPT33360021___2"/>
            <w:r w:rsidRPr="00130B18">
              <w:rPr>
                <w:rFonts w:ascii="Arial" w:hAnsi="Arial" w:cs="Arial"/>
                <w:sz w:val="18"/>
                <w:szCs w:val="18"/>
              </w:rPr>
              <w:t>GBR bearer</w:t>
            </w:r>
            <w:bookmarkEnd w:id="4152"/>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53" w:name="_PERM_MCCTEMPBM_CRPT33360022___2"/>
            <w:r w:rsidRPr="00130B18">
              <w:rPr>
                <w:rFonts w:ascii="Arial" w:hAnsi="Arial" w:cs="Arial"/>
                <w:sz w:val="18"/>
                <w:szCs w:val="18"/>
              </w:rPr>
              <w:t>Non-GBR bearer</w:t>
            </w:r>
            <w:bookmarkEnd w:id="4153"/>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54" w:name="_PERM_MCCTEMPBM_CRPT33360023___2"/>
            <w:r w:rsidRPr="00130B18">
              <w:rPr>
                <w:rFonts w:ascii="Arial" w:hAnsi="Arial" w:cs="Arial"/>
                <w:sz w:val="18"/>
                <w:szCs w:val="18"/>
              </w:rPr>
              <w:t>Rate control (Serving PLMN)</w:t>
            </w:r>
            <w:bookmarkEnd w:id="4154"/>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55" w:name="_PERM_MCCTEMPBM_CRPT33360024___2"/>
            <w:r w:rsidRPr="00130B18">
              <w:rPr>
                <w:rFonts w:ascii="Arial" w:hAnsi="Arial" w:cs="Arial"/>
                <w:sz w:val="18"/>
                <w:szCs w:val="18"/>
              </w:rPr>
              <w:t>Rate control (APN)</w:t>
            </w:r>
            <w:bookmarkEnd w:id="4155"/>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56" w:name="_PERM_MCCTEMPBM_CRPT33360025___2"/>
            <w:r w:rsidRPr="00130B18">
              <w:rPr>
                <w:rFonts w:ascii="Arial" w:hAnsi="Arial" w:cs="Arial"/>
                <w:sz w:val="18"/>
                <w:szCs w:val="18"/>
              </w:rPr>
              <w:t>UP</w:t>
            </w:r>
            <w:bookmarkEnd w:id="4156"/>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57" w:name="_PERM_MCCTEMPBM_CRPT33360026___2"/>
            <w:r w:rsidRPr="00130B18">
              <w:rPr>
                <w:rFonts w:ascii="Arial" w:hAnsi="Arial" w:cs="Arial"/>
                <w:sz w:val="18"/>
                <w:szCs w:val="18"/>
              </w:rPr>
              <w:t>CP</w:t>
            </w:r>
            <w:bookmarkEnd w:id="4157"/>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58" w:name="_PERM_MCCTEMPBM_CRPT33360027___2"/>
            <w:r w:rsidRPr="00130B18">
              <w:rPr>
                <w:rFonts w:ascii="Arial" w:hAnsi="Arial" w:cs="Arial"/>
                <w:sz w:val="18"/>
                <w:szCs w:val="18"/>
              </w:rPr>
              <w:t>Normal attach</w:t>
            </w:r>
            <w:bookmarkEnd w:id="4158"/>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59" w:name="_PERM_MCCTEMPBM_CRPT33360028___2"/>
            <w:r w:rsidRPr="00130B18">
              <w:rPr>
                <w:rFonts w:ascii="Arial" w:hAnsi="Arial" w:cs="Arial"/>
                <w:sz w:val="18"/>
                <w:szCs w:val="18"/>
              </w:rPr>
              <w:t>Attach without PDN connectivity</w:t>
            </w:r>
            <w:bookmarkEnd w:id="4159"/>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60" w:name="_PERM_MCCTEMPBM_CRPT33360029___2"/>
            <w:r w:rsidRPr="00130B18">
              <w:rPr>
                <w:rFonts w:ascii="Arial" w:hAnsi="Arial" w:cs="Arial"/>
                <w:sz w:val="18"/>
                <w:szCs w:val="18"/>
              </w:rPr>
              <w:t>Emergency attach</w:t>
            </w:r>
            <w:bookmarkEnd w:id="4160"/>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61" w:name="_PERM_MCCTEMPBM_CRPT33360030___2"/>
            <w:r w:rsidRPr="00130B18">
              <w:rPr>
                <w:rFonts w:ascii="Arial" w:hAnsi="Arial" w:cs="Arial"/>
                <w:sz w:val="18"/>
                <w:szCs w:val="18"/>
              </w:rPr>
              <w:t>SMS transfer without Combined Attach</w:t>
            </w:r>
            <w:bookmarkEnd w:id="4161"/>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62" w:name="_PERM_MCCTEMPBM_CRPT33360031___2"/>
            <w:r w:rsidRPr="00130B18">
              <w:rPr>
                <w:rFonts w:ascii="Arial" w:hAnsi="Arial" w:cs="Arial"/>
                <w:sz w:val="18"/>
                <w:szCs w:val="18"/>
              </w:rPr>
              <w:t>Reliable data delivery with hop-by-hop acknowledgement</w:t>
            </w:r>
            <w:bookmarkEnd w:id="4162"/>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63" w:name="_PERM_MCCTEMPBM_CRPT33360032___2"/>
            <w:r w:rsidRPr="00130B18">
              <w:rPr>
                <w:rFonts w:ascii="Arial" w:hAnsi="Arial" w:cs="Arial"/>
                <w:sz w:val="18"/>
                <w:szCs w:val="18"/>
              </w:rPr>
              <w:t>AS security</w:t>
            </w:r>
            <w:bookmarkEnd w:id="4163"/>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64" w:name="_PERM_MCCTEMPBM_CRPT33360033___2"/>
            <w:r w:rsidRPr="00130B18">
              <w:rPr>
                <w:rFonts w:ascii="Arial" w:hAnsi="Arial" w:cs="Arial"/>
                <w:sz w:val="18"/>
                <w:szCs w:val="18"/>
              </w:rPr>
              <w:t>NAS security</w:t>
            </w:r>
            <w:bookmarkEnd w:id="4164"/>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ins w:id="4165" w:author="23.401_CR3741_(Rel-18)_5GSAT_Ph2" w:date="2023-09-01T08:32:00Z"/>
          <w:rFonts w:ascii="Arial" w:hAnsi="Arial"/>
          <w:sz w:val="36"/>
        </w:rPr>
      </w:pPr>
      <w:ins w:id="4166" w:author="23.401_CR3741_(Rel-18)_5GSAT_Ph2" w:date="2023-09-01T08:32:00Z">
        <w:r>
          <w:br w:type="page"/>
        </w:r>
      </w:ins>
    </w:p>
    <w:p w14:paraId="16B3AD86" w14:textId="45946CFA" w:rsidR="00A3425E" w:rsidRDefault="00A3425E" w:rsidP="00E47172">
      <w:pPr>
        <w:pStyle w:val="Heading8"/>
        <w:rPr>
          <w:ins w:id="4167" w:author="23.401_CR3741_(Rel-18)_5GSAT_Ph2" w:date="2023-09-01T08:32:00Z"/>
        </w:rPr>
      </w:pPr>
      <w:ins w:id="4168" w:author="23.401_CR3741_(Rel-18)_5GSAT_Ph2" w:date="2023-09-01T08:32:00Z">
        <w:r>
          <w:lastRenderedPageBreak/>
          <w:t>Annex N (informative):</w:t>
        </w:r>
        <w:r>
          <w:br/>
          <w:t>Satellite coverage availability information</w:t>
        </w:r>
      </w:ins>
    </w:p>
    <w:p w14:paraId="7BFE69FB" w14:textId="77777777" w:rsidR="00A3425E" w:rsidRDefault="00A3425E" w:rsidP="00A3425E">
      <w:pPr>
        <w:rPr>
          <w:ins w:id="4169" w:author="23.401_CR3741_(Rel-18)_5GSAT_Ph2" w:date="2023-09-01T08:32:00Z"/>
        </w:rPr>
      </w:pPr>
      <w:ins w:id="4170" w:author="23.401_CR3741_(Rel-18)_5GSAT_Ph2" w:date="2023-09-01T08:32:00Z">
        <w:r>
          <w:t>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ins>
    </w:p>
    <w:p w14:paraId="016BEBD2" w14:textId="1EF9AC18" w:rsidR="00A3425E" w:rsidRDefault="00A3425E" w:rsidP="00A3425E">
      <w:pPr>
        <w:pStyle w:val="B1"/>
        <w:rPr>
          <w:ins w:id="4171" w:author="23.401_CR3741_(Rel-18)_5GSAT_Ph2" w:date="2023-09-01T08:32:00Z"/>
        </w:rPr>
        <w:pPrChange w:id="4172" w:author="23.401_CR3741_(Rel-18)_5GSAT_Ph2" w:date="2023-09-01T08:32:00Z">
          <w:pPr/>
        </w:pPrChange>
      </w:pPr>
      <w:ins w:id="4173" w:author="23.401_CR3741_(Rel-18)_5GSAT_Ph2" w:date="2023-09-01T08:32:00Z">
        <w:r>
          <w:t>-</w:t>
        </w:r>
        <w:r>
          <w:tab/>
          <w:t>these indications can be Boolean "True" (e.g. coverage available) and "False" (coverage not available);</w:t>
        </w:r>
      </w:ins>
    </w:p>
    <w:p w14:paraId="71E41781" w14:textId="77777777" w:rsidR="00A3425E" w:rsidRDefault="00A3425E" w:rsidP="00A3425E">
      <w:pPr>
        <w:pStyle w:val="B1"/>
        <w:rPr>
          <w:ins w:id="4174" w:author="23.401_CR3741_(Rel-18)_5GSAT_Ph2" w:date="2023-09-01T08:32:00Z"/>
        </w:rPr>
        <w:pPrChange w:id="4175" w:author="23.401_CR3741_(Rel-18)_5GSAT_Ph2" w:date="2023-09-01T08:32:00Z">
          <w:pPr/>
        </w:pPrChange>
      </w:pPr>
      <w:ins w:id="4176" w:author="23.401_CR3741_(Rel-18)_5GSAT_Ph2" w:date="2023-09-01T08:32:00Z">
        <w:r>
          <w:t>-</w:t>
        </w:r>
        <w:r>
          <w:tab/>
          <w:t>locations can correspond to grid points in a fixed array (e.g. rectangular, hexagonal);</w:t>
        </w:r>
      </w:ins>
    </w:p>
    <w:p w14:paraId="390685DC" w14:textId="661AFFB2" w:rsidR="00A3425E" w:rsidRDefault="00A3425E" w:rsidP="00A3425E">
      <w:pPr>
        <w:pStyle w:val="B1"/>
        <w:rPr>
          <w:ins w:id="4177" w:author="23.401_CR3741_(Rel-18)_5GSAT_Ph2" w:date="2023-09-01T08:32:00Z"/>
        </w:rPr>
        <w:pPrChange w:id="4178" w:author="23.401_CR3741_(Rel-18)_5GSAT_Ph2" w:date="2023-09-01T08:32:00Z">
          <w:pPr/>
        </w:pPrChange>
      </w:pPr>
      <w:ins w:id="4179" w:author="23.401_CR3741_(Rel-18)_5GSAT_Ph2" w:date="2023-09-01T08:32:00Z">
        <w:r>
          <w:t>-</w:t>
        </w:r>
        <w:r>
          <w:tab/>
          <w:t>coverage availability times may occur at fixed periodic intervals; and</w:t>
        </w:r>
      </w:ins>
    </w:p>
    <w:p w14:paraId="15B1EC38" w14:textId="773873B1" w:rsidR="00A3425E" w:rsidRDefault="00A3425E" w:rsidP="00A3425E">
      <w:pPr>
        <w:pStyle w:val="B1"/>
        <w:rPr>
          <w:ins w:id="4180" w:author="23.401_CR3741_(Rel-18)_5GSAT_Ph2" w:date="2023-09-01T08:32:00Z"/>
        </w:rPr>
        <w:pPrChange w:id="4181" w:author="23.401_CR3741_(Rel-18)_5GSAT_Ph2" w:date="2023-09-01T08:32:00Z">
          <w:pPr/>
        </w:pPrChange>
      </w:pPr>
      <w:ins w:id="4182" w:author="23.401_CR3741_(Rel-18)_5GSAT_Ph2" w:date="2023-09-01T08:32:00Z">
        <w:r>
          <w:t>-</w:t>
        </w:r>
        <w:r>
          <w:tab/>
          <w:t>coverage availability information is per RAT Type. The information provisioned to the UE can include coverage information on only one PLMN or multiple PLMNs.</w:t>
        </w:r>
      </w:ins>
    </w:p>
    <w:p w14:paraId="0AFD132A" w14:textId="77777777" w:rsidR="00A3425E" w:rsidRDefault="00A3425E" w:rsidP="00A3425E">
      <w:pPr>
        <w:rPr>
          <w:ins w:id="4183" w:author="23.401_CR3741_(Rel-18)_5GSAT_Ph2" w:date="2023-09-01T08:32:00Z"/>
        </w:rPr>
      </w:pPr>
      <w:ins w:id="4184" w:author="23.401_CR3741_(Rel-18)_5GSAT_Ph2" w:date="2023-09-01T08:32:00Z">
        <w:r>
          <w:t>If Satellite coverage availability information indicates coverage is available then additional information on whether PLMN is allowed to operate in that location can be provided to the UE.</w:t>
        </w:r>
      </w:ins>
    </w:p>
    <w:p w14:paraId="02BB6DE0" w14:textId="77777777" w:rsidR="00A3425E" w:rsidRDefault="00A3425E" w:rsidP="00A3425E">
      <w:pPr>
        <w:rPr>
          <w:ins w:id="4185" w:author="23.401_CR3741_(Rel-18)_5GSAT_Ph2" w:date="2023-09-01T08:32:00Z"/>
        </w:rPr>
      </w:pPr>
      <w:ins w:id="4186" w:author="23.401_CR3741_(Rel-18)_5GSAT_Ph2" w:date="2023-09-01T08:32:00Z">
        <w:r>
          <w:t>In order for the source of satellite coverage availability information to provide accurate information to the UE, a UE might indicate for example the following information to a source of satellite coverage availability information (e.g. an external server):</w:t>
        </w:r>
      </w:ins>
    </w:p>
    <w:p w14:paraId="4E7778AA" w14:textId="77777777" w:rsidR="00A3425E" w:rsidRDefault="00A3425E" w:rsidP="00A3425E">
      <w:pPr>
        <w:pStyle w:val="B1"/>
        <w:rPr>
          <w:ins w:id="4187" w:author="23.401_CR3741_(Rel-18)_5GSAT_Ph2" w:date="2023-09-01T08:33:00Z"/>
        </w:rPr>
        <w:pPrChange w:id="4188" w:author="23.401_CR3741_(Rel-18)_5GSAT_Ph2" w:date="2023-09-01T08:33:00Z">
          <w:pPr/>
        </w:pPrChange>
      </w:pPr>
      <w:ins w:id="4189" w:author="23.401_CR3741_(Rel-18)_5GSAT_Ph2" w:date="2023-09-01T08:33:00Z">
        <w:r>
          <w:t>-</w:t>
        </w:r>
        <w:r>
          <w:tab/>
          <w:t>Serving PLMN ID (if not already known or implied).</w:t>
        </w:r>
      </w:ins>
    </w:p>
    <w:p w14:paraId="7F936094" w14:textId="77777777" w:rsidR="00A3425E" w:rsidRDefault="00A3425E" w:rsidP="00A3425E">
      <w:pPr>
        <w:pStyle w:val="B1"/>
        <w:rPr>
          <w:ins w:id="4190" w:author="23.401_CR3741_(Rel-18)_5GSAT_Ph2" w:date="2023-09-01T08:33:00Z"/>
        </w:rPr>
        <w:pPrChange w:id="4191" w:author="23.401_CR3741_(Rel-18)_5GSAT_Ph2" w:date="2023-09-01T08:33:00Z">
          <w:pPr/>
        </w:pPrChange>
      </w:pPr>
      <w:ins w:id="4192" w:author="23.401_CR3741_(Rel-18)_5GSAT_Ph2" w:date="2023-09-01T08:33:00Z">
        <w:r>
          <w:t>-</w:t>
        </w:r>
        <w:r>
          <w:tab/>
          <w:t>One or more satellite RAT Types (where satellite coverage availability information is then expected for these one or more RAT Types).</w:t>
        </w:r>
      </w:ins>
    </w:p>
    <w:p w14:paraId="474EF0D6" w14:textId="77777777" w:rsidR="00A3425E" w:rsidRDefault="00A3425E" w:rsidP="00A3425E">
      <w:pPr>
        <w:pStyle w:val="B1"/>
        <w:rPr>
          <w:ins w:id="4193" w:author="23.401_CR3741_(Rel-18)_5GSAT_Ph2" w:date="2023-09-01T08:33:00Z"/>
        </w:rPr>
        <w:pPrChange w:id="4194" w:author="23.401_CR3741_(Rel-18)_5GSAT_Ph2" w:date="2023-09-01T08:33:00Z">
          <w:pPr/>
        </w:pPrChange>
      </w:pPr>
      <w:ins w:id="4195" w:author="23.401_CR3741_(Rel-18)_5GSAT_Ph2" w:date="2023-09-01T08:33:00Z">
        <w:r>
          <w:t>-</w:t>
        </w:r>
        <w:r>
          <w:tab/>
          <w:t>List of supported NTN frequency bands (if not implied by the particular RATs).</w:t>
        </w:r>
      </w:ins>
    </w:p>
    <w:p w14:paraId="7AA6279B" w14:textId="77777777" w:rsidR="00A3425E" w:rsidRDefault="00A3425E" w:rsidP="00A3425E">
      <w:pPr>
        <w:pStyle w:val="B1"/>
        <w:rPr>
          <w:ins w:id="4196" w:author="23.401_CR3741_(Rel-18)_5GSAT_Ph2" w:date="2023-09-01T08:33:00Z"/>
        </w:rPr>
        <w:pPrChange w:id="4197" w:author="23.401_CR3741_(Rel-18)_5GSAT_Ph2" w:date="2023-09-01T08:33:00Z">
          <w:pPr/>
        </w:pPrChange>
      </w:pPr>
      <w:ins w:id="4198" w:author="23.401_CR3741_(Rel-18)_5GSAT_Ph2" w:date="2023-09-01T08:33:00Z">
        <w:r>
          <w:t>-</w:t>
        </w:r>
        <w:r>
          <w:tab/>
          <w:t>Present UE location (e.g. latitude and longitude) for a reference grid point (e.g. the most Southerly and then most Westerly grid point).</w:t>
        </w:r>
      </w:ins>
    </w:p>
    <w:p w14:paraId="68532244" w14:textId="77777777" w:rsidR="00A3425E" w:rsidRDefault="00A3425E" w:rsidP="00A3425E">
      <w:pPr>
        <w:pStyle w:val="B1"/>
        <w:rPr>
          <w:ins w:id="4199" w:author="23.401_CR3741_(Rel-18)_5GSAT_Ph2" w:date="2023-09-01T08:33:00Z"/>
        </w:rPr>
        <w:pPrChange w:id="4200" w:author="23.401_CR3741_(Rel-18)_5GSAT_Ph2" w:date="2023-09-01T08:33:00Z">
          <w:pPr/>
        </w:pPrChange>
      </w:pPr>
      <w:ins w:id="4201" w:author="23.401_CR3741_(Rel-18)_5GSAT_Ph2" w:date="2023-09-01T08:33:00Z">
        <w:r>
          <w:t>-</w:t>
        </w:r>
        <w:r>
          <w:tab/>
          <w:t>Type of Array (e.g. rectangular or hexagonal).</w:t>
        </w:r>
      </w:ins>
    </w:p>
    <w:p w14:paraId="07F3FC4C" w14:textId="77777777" w:rsidR="00A3425E" w:rsidRDefault="00A3425E" w:rsidP="00A3425E">
      <w:pPr>
        <w:pStyle w:val="B1"/>
        <w:rPr>
          <w:ins w:id="4202" w:author="23.401_CR3741_(Rel-18)_5GSAT_Ph2" w:date="2023-09-01T08:33:00Z"/>
        </w:rPr>
        <w:pPrChange w:id="4203" w:author="23.401_CR3741_(Rel-18)_5GSAT_Ph2" w:date="2023-09-01T08:33:00Z">
          <w:pPr/>
        </w:pPrChange>
      </w:pPr>
      <w:ins w:id="4204" w:author="23.401_CR3741_(Rel-18)_5GSAT_Ph2" w:date="2023-09-01T08:33:00Z">
        <w:r>
          <w:t>-</w:t>
        </w:r>
        <w:r>
          <w:tab/>
          <w:t>Minimum elevation angle.</w:t>
        </w:r>
      </w:ins>
    </w:p>
    <w:p w14:paraId="0CED7D3B" w14:textId="77777777" w:rsidR="00A3425E" w:rsidRDefault="00A3425E" w:rsidP="00A3425E">
      <w:pPr>
        <w:rPr>
          <w:ins w:id="4205" w:author="23.401_CR3741_(Rel-18)_5GSAT_Ph2" w:date="2023-09-01T08:33:00Z"/>
        </w:rPr>
      </w:pPr>
      <w:ins w:id="4206" w:author="23.401_CR3741_(Rel-18)_5GSAT_Ph2" w:date="2023-09-01T08:33:00Z">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ins>
    </w:p>
    <w:p w14:paraId="2CF4438C" w14:textId="77777777" w:rsidR="00A3425E" w:rsidRDefault="00A3425E" w:rsidP="00A3425E">
      <w:pPr>
        <w:pStyle w:val="B1"/>
        <w:rPr>
          <w:ins w:id="4207" w:author="23.401_CR3741_(Rel-18)_5GSAT_Ph2" w:date="2023-09-01T08:33:00Z"/>
        </w:rPr>
        <w:pPrChange w:id="4208" w:author="23.401_CR3741_(Rel-18)_5GSAT_Ph2" w:date="2023-09-01T08:33:00Z">
          <w:pPr/>
        </w:pPrChange>
      </w:pPr>
      <w:ins w:id="4209" w:author="23.401_CR3741_(Rel-18)_5GSAT_Ph2" w:date="2023-09-01T08:33:00Z">
        <w:r>
          <w:tab/>
          <w:t>Satellite coverage availability information at a given grid point = &lt;N&gt; &lt;Binary 0 or 1&gt;&lt;Duration 1&gt; &lt;Binary 0 or 1&gt;&lt;Duration 2&gt; . . . . &lt;Binary 0 or 1&gt;&lt;Duration N&gt;</w:t>
        </w:r>
      </w:ins>
    </w:p>
    <w:p w14:paraId="192C4F15" w14:textId="77777777" w:rsidR="00A3425E" w:rsidRDefault="00A3425E" w:rsidP="00A3425E">
      <w:pPr>
        <w:rPr>
          <w:ins w:id="4210" w:author="23.401_CR3741_(Rel-18)_5GSAT_Ph2" w:date="2023-09-01T08:33:00Z"/>
        </w:rPr>
      </w:pPr>
      <w:ins w:id="4211" w:author="23.401_CR3741_(Rel-18)_5GSAT_Ph2" w:date="2023-09-01T08:33:00Z">
        <w:r>
          <w:t>The above would be concatenated for all of the grid points to produce the satellite coverage availability information.</w:t>
        </w:r>
      </w:ins>
    </w:p>
    <w:p w14:paraId="5D72F85D" w14:textId="77777777" w:rsidR="00A3425E" w:rsidRDefault="00A3425E" w:rsidP="00A3425E">
      <w:pPr>
        <w:rPr>
          <w:ins w:id="4212" w:author="23.401_CR3741_(Rel-18)_5GSAT_Ph2" w:date="2023-09-01T08:33:00Z"/>
        </w:rPr>
      </w:pPr>
      <w:ins w:id="4213" w:author="23.401_CR3741_(Rel-18)_5GSAT_Ph2" w:date="2023-09-01T08:33:00Z">
        <w:r>
          <w:t>When SMS is used to deliver the satellite coverage availability information, the UE input and satellite coverage availability information output can be delivered in a series of concatenated SMS messages using possibly the same format.</w:t>
        </w:r>
      </w:ins>
    </w:p>
    <w:p w14:paraId="623D98D8" w14:textId="7A5EDA96" w:rsidR="00E47172" w:rsidRPr="00990165" w:rsidRDefault="00E47172" w:rsidP="00E47172">
      <w:pPr>
        <w:pStyle w:val="Heading8"/>
      </w:pPr>
      <w:r w:rsidRPr="00990165">
        <w:br w:type="page"/>
      </w:r>
      <w:bookmarkStart w:id="4214" w:name="_Toc19172159"/>
      <w:bookmarkStart w:id="4215" w:name="_Toc27844452"/>
      <w:bookmarkStart w:id="4216" w:name="_Toc36134610"/>
      <w:bookmarkStart w:id="4217" w:name="_Toc45176294"/>
      <w:bookmarkStart w:id="4218" w:name="_Toc51762324"/>
      <w:bookmarkStart w:id="4219" w:name="_Toc51762809"/>
      <w:bookmarkStart w:id="4220" w:name="_Toc51763292"/>
      <w:bookmarkStart w:id="4221" w:name="_Toc138258942"/>
      <w:r w:rsidRPr="00990165">
        <w:lastRenderedPageBreak/>
        <w:t>Annex</w:t>
      </w:r>
      <w:ins w:id="4222" w:author="23.401_CR3741_(Rel-18)_5GSAT_Ph2" w:date="2023-09-01T08:31:00Z">
        <w:r w:rsidR="00A3425E">
          <w:t xml:space="preserve"> O</w:t>
        </w:r>
      </w:ins>
      <w:del w:id="4223" w:author="23.401_CR3741_(Rel-18)_5GSAT_Ph2" w:date="2023-09-01T08:31:00Z">
        <w:r w:rsidDel="00A3425E">
          <w:delText xml:space="preserve"> N</w:delText>
        </w:r>
      </w:del>
      <w:r w:rsidRPr="00990165">
        <w:t xml:space="preserve"> (informative):</w:t>
      </w:r>
      <w:r w:rsidRPr="00990165">
        <w:br/>
        <w:t>Change history</w:t>
      </w:r>
      <w:bookmarkEnd w:id="4214"/>
      <w:bookmarkEnd w:id="4215"/>
      <w:bookmarkEnd w:id="4216"/>
      <w:bookmarkEnd w:id="4217"/>
      <w:bookmarkEnd w:id="4218"/>
      <w:bookmarkEnd w:id="4219"/>
      <w:bookmarkEnd w:id="4220"/>
      <w:bookmarkEnd w:id="42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28"/>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rPr>
          <w:ins w:id="4224" w:author="23.401_CR3739_(Rel-18)_SAES, TEI17" w:date="2023-09-01T08:25:00Z"/>
        </w:trPr>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ins w:id="4225" w:author="23.401_CR3739_(Rel-18)_SAES, TEI17" w:date="2023-09-01T08:25:00Z"/>
                <w:sz w:val="16"/>
                <w:szCs w:val="16"/>
              </w:rPr>
            </w:pPr>
            <w:ins w:id="4226" w:author="23.401_CR3739_(Rel-18)_SAES, TEI17" w:date="2023-09-01T08:25:00Z">
              <w:r>
                <w:rPr>
                  <w:sz w:val="16"/>
                  <w:szCs w:val="16"/>
                </w:rPr>
                <w:t>2023-09</w:t>
              </w:r>
            </w:ins>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ins w:id="4227" w:author="23.401_CR3739_(Rel-18)_SAES, TEI17" w:date="2023-09-01T08:25:00Z"/>
                <w:sz w:val="16"/>
                <w:szCs w:val="16"/>
              </w:rPr>
            </w:pPr>
            <w:ins w:id="4228" w:author="23.401_CR3739_(Rel-18)_SAES, TEI17" w:date="2023-09-01T08:25:00Z">
              <w:r>
                <w:rPr>
                  <w:sz w:val="16"/>
                  <w:szCs w:val="16"/>
                </w:rPr>
                <w:t>SP-101</w:t>
              </w:r>
            </w:ins>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ins w:id="4229" w:author="23.401_CR3739_(Rel-18)_SAES, TEI17" w:date="2023-09-01T08:25:00Z"/>
                <w:sz w:val="16"/>
                <w:szCs w:val="16"/>
              </w:rPr>
            </w:pPr>
            <w:ins w:id="4230" w:author="23.401_CR3739_(Rel-18)_SAES, TEI17" w:date="2023-09-01T08:25:00Z">
              <w:r>
                <w:rPr>
                  <w:sz w:val="16"/>
                  <w:szCs w:val="16"/>
                </w:rPr>
                <w:t>SP-230838</w:t>
              </w:r>
            </w:ins>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ins w:id="4231" w:author="23.401_CR3739_(Rel-18)_SAES, TEI17" w:date="2023-09-01T08:25:00Z"/>
                <w:sz w:val="16"/>
                <w:szCs w:val="16"/>
              </w:rPr>
            </w:pPr>
            <w:ins w:id="4232" w:author="23.401_CR3739_(Rel-18)_SAES, TEI17" w:date="2023-09-01T08:25:00Z">
              <w:r>
                <w:rPr>
                  <w:sz w:val="16"/>
                  <w:szCs w:val="16"/>
                </w:rPr>
                <w:t>3739</w:t>
              </w:r>
            </w:ins>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ins w:id="4233" w:author="23.401_CR3739_(Rel-18)_SAES, TEI17" w:date="2023-09-01T08:25:00Z"/>
                <w:sz w:val="16"/>
                <w:szCs w:val="16"/>
              </w:rPr>
            </w:pPr>
            <w:ins w:id="4234" w:author="23.401_CR3739_(Rel-18)_SAES, TEI17" w:date="2023-09-01T08:25:00Z">
              <w:r>
                <w:rPr>
                  <w:sz w:val="16"/>
                  <w:szCs w:val="16"/>
                </w:rPr>
                <w:t>-</w:t>
              </w:r>
            </w:ins>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ins w:id="4235" w:author="23.401_CR3739_(Rel-18)_SAES, TEI17" w:date="2023-09-01T08:25:00Z"/>
                <w:sz w:val="16"/>
                <w:szCs w:val="16"/>
              </w:rPr>
            </w:pPr>
            <w:ins w:id="4236" w:author="23.401_CR3739_(Rel-18)_SAES, TEI17" w:date="2023-09-01T08:25:00Z">
              <w:r>
                <w:rPr>
                  <w:sz w:val="16"/>
                  <w:szCs w:val="16"/>
                </w:rPr>
                <w:t>A</w:t>
              </w:r>
            </w:ins>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ins w:id="4237" w:author="23.401_CR3739_(Rel-18)_SAES, TEI17" w:date="2023-09-01T08:25:00Z"/>
                <w:sz w:val="16"/>
                <w:szCs w:val="16"/>
              </w:rPr>
            </w:pPr>
            <w:ins w:id="4238" w:author="23.401_CR3739_(Rel-18)_SAES, TEI17" w:date="2023-09-01T08:25:00Z">
              <w:r>
                <w:rPr>
                  <w:sz w:val="16"/>
                  <w:szCs w:val="16"/>
                </w:rPr>
                <w:t>Replacing obsoleted RFCs related to DHCPv6 with RFC 8415</w:t>
              </w:r>
            </w:ins>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ins w:id="4239" w:author="23.401_CR3739_(Rel-18)_SAES, TEI17" w:date="2023-09-01T08:25:00Z"/>
                <w:sz w:val="16"/>
                <w:szCs w:val="16"/>
              </w:rPr>
            </w:pPr>
            <w:ins w:id="4240" w:author="23.401_CR3739_(Rel-18)_SAES, TEI17" w:date="2023-09-01T08:25:00Z">
              <w:r>
                <w:rPr>
                  <w:sz w:val="16"/>
                  <w:szCs w:val="16"/>
                </w:rPr>
                <w:t>18.3.0</w:t>
              </w:r>
            </w:ins>
          </w:p>
        </w:tc>
      </w:tr>
      <w:tr w:rsidR="00A3425E" w:rsidRPr="00570B0C" w14:paraId="0B07B3CE" w14:textId="77777777" w:rsidTr="00ED30E9">
        <w:trPr>
          <w:ins w:id="4241" w:author="23.401_CR3741_(Rel-18)_5GSAT_Ph2" w:date="2023-09-01T08:30:00Z"/>
        </w:trPr>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ins w:id="4242" w:author="23.401_CR3741_(Rel-18)_5GSAT_Ph2" w:date="2023-09-01T08:30:00Z"/>
                <w:sz w:val="16"/>
                <w:szCs w:val="16"/>
              </w:rPr>
            </w:pPr>
            <w:ins w:id="4243" w:author="23.401_CR3741_(Rel-18)_5GSAT_Ph2" w:date="2023-09-01T08:30:00Z">
              <w:r>
                <w:rPr>
                  <w:sz w:val="16"/>
                  <w:szCs w:val="16"/>
                </w:rPr>
                <w:t>2023-09</w:t>
              </w:r>
            </w:ins>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ins w:id="4244" w:author="23.401_CR3741_(Rel-18)_5GSAT_Ph2" w:date="2023-09-01T08:30:00Z"/>
                <w:sz w:val="16"/>
                <w:szCs w:val="16"/>
              </w:rPr>
            </w:pPr>
            <w:ins w:id="4245" w:author="23.401_CR3741_(Rel-18)_5GSAT_Ph2" w:date="2023-09-01T08:30:00Z">
              <w:r>
                <w:rPr>
                  <w:sz w:val="16"/>
                  <w:szCs w:val="16"/>
                </w:rPr>
                <w:t>SP-101</w:t>
              </w:r>
            </w:ins>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ins w:id="4246" w:author="23.401_CR3741_(Rel-18)_5GSAT_Ph2" w:date="2023-09-01T08:30:00Z"/>
                <w:sz w:val="16"/>
                <w:szCs w:val="16"/>
              </w:rPr>
            </w:pPr>
            <w:ins w:id="4247" w:author="23.401_CR3741_(Rel-18)_5GSAT_Ph2" w:date="2023-09-01T08:30:00Z">
              <w:r>
                <w:rPr>
                  <w:sz w:val="16"/>
                  <w:szCs w:val="16"/>
                </w:rPr>
                <w:t>SP-230841</w:t>
              </w:r>
            </w:ins>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ins w:id="4248" w:author="23.401_CR3741_(Rel-18)_5GSAT_Ph2" w:date="2023-09-01T08:30:00Z"/>
                <w:sz w:val="16"/>
                <w:szCs w:val="16"/>
              </w:rPr>
            </w:pPr>
            <w:ins w:id="4249" w:author="23.401_CR3741_(Rel-18)_5GSAT_Ph2" w:date="2023-09-01T08:30:00Z">
              <w:r>
                <w:rPr>
                  <w:sz w:val="16"/>
                  <w:szCs w:val="16"/>
                </w:rPr>
                <w:t>3741</w:t>
              </w:r>
            </w:ins>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ins w:id="4250" w:author="23.401_CR3741_(Rel-18)_5GSAT_Ph2" w:date="2023-09-01T08:30:00Z"/>
                <w:sz w:val="16"/>
                <w:szCs w:val="16"/>
              </w:rPr>
            </w:pPr>
            <w:ins w:id="4251" w:author="23.401_CR3741_(Rel-18)_5GSAT_Ph2" w:date="2023-09-01T08:30:00Z">
              <w:r>
                <w:rPr>
                  <w:sz w:val="16"/>
                  <w:szCs w:val="16"/>
                </w:rPr>
                <w:t>-</w:t>
              </w:r>
            </w:ins>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ins w:id="4252" w:author="23.401_CR3741_(Rel-18)_5GSAT_Ph2" w:date="2023-09-01T08:30:00Z"/>
                <w:sz w:val="16"/>
                <w:szCs w:val="16"/>
              </w:rPr>
            </w:pPr>
            <w:ins w:id="4253" w:author="23.401_CR3741_(Rel-18)_5GSAT_Ph2" w:date="2023-09-01T08:30:00Z">
              <w:r>
                <w:rPr>
                  <w:sz w:val="16"/>
                  <w:szCs w:val="16"/>
                </w:rPr>
                <w:t>F</w:t>
              </w:r>
            </w:ins>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ins w:id="4254" w:author="23.401_CR3741_(Rel-18)_5GSAT_Ph2" w:date="2023-09-01T08:30:00Z"/>
                <w:sz w:val="16"/>
                <w:szCs w:val="16"/>
              </w:rPr>
            </w:pPr>
            <w:ins w:id="4255" w:author="23.401_CR3741_(Rel-18)_5GSAT_Ph2" w:date="2023-09-01T08:30:00Z">
              <w:r>
                <w:rPr>
                  <w:sz w:val="16"/>
                  <w:szCs w:val="16"/>
                </w:rPr>
                <w:t>Satellite Coverage Availability Information - IoT NTN</w:t>
              </w:r>
            </w:ins>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ins w:id="4256" w:author="23.401_CR3741_(Rel-18)_5GSAT_Ph2" w:date="2023-09-01T08:30:00Z"/>
                <w:sz w:val="16"/>
                <w:szCs w:val="16"/>
              </w:rPr>
            </w:pPr>
            <w:ins w:id="4257" w:author="23.401_CR3741_(Rel-18)_5GSAT_Ph2" w:date="2023-09-01T08:30:00Z">
              <w:r>
                <w:rPr>
                  <w:sz w:val="16"/>
                  <w:szCs w:val="16"/>
                </w:rPr>
                <w:t>18.3.0</w:t>
              </w:r>
            </w:ins>
          </w:p>
        </w:tc>
      </w:tr>
      <w:tr w:rsidR="00A3425E" w:rsidRPr="00570B0C" w14:paraId="618496C8" w14:textId="77777777" w:rsidTr="00ED30E9">
        <w:trPr>
          <w:ins w:id="4258" w:author="23.401_CR3743R4_(Rel-18)_5GSAT_Ph2" w:date="2023-09-01T08:34:00Z"/>
        </w:trPr>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ins w:id="4259" w:author="23.401_CR3743R4_(Rel-18)_5GSAT_Ph2" w:date="2023-09-01T08:34:00Z"/>
                <w:sz w:val="16"/>
                <w:szCs w:val="16"/>
              </w:rPr>
            </w:pPr>
            <w:ins w:id="4260" w:author="23.401_CR3743R4_(Rel-18)_5GSAT_Ph2" w:date="2023-09-01T08:34:00Z">
              <w:r>
                <w:rPr>
                  <w:sz w:val="16"/>
                  <w:szCs w:val="16"/>
                </w:rPr>
                <w:t>2023-09</w:t>
              </w:r>
            </w:ins>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ins w:id="4261" w:author="23.401_CR3743R4_(Rel-18)_5GSAT_Ph2" w:date="2023-09-01T08:34:00Z"/>
                <w:sz w:val="16"/>
                <w:szCs w:val="16"/>
              </w:rPr>
            </w:pPr>
            <w:ins w:id="4262" w:author="23.401_CR3743R4_(Rel-18)_5GSAT_Ph2" w:date="2023-09-01T08:34:00Z">
              <w:r>
                <w:rPr>
                  <w:sz w:val="16"/>
                  <w:szCs w:val="16"/>
                </w:rPr>
                <w:t>SP-101</w:t>
              </w:r>
            </w:ins>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ins w:id="4263" w:author="23.401_CR3743R4_(Rel-18)_5GSAT_Ph2" w:date="2023-09-01T08:34:00Z"/>
                <w:sz w:val="16"/>
                <w:szCs w:val="16"/>
              </w:rPr>
            </w:pPr>
            <w:ins w:id="4264" w:author="23.401_CR3743R4_(Rel-18)_5GSAT_Ph2" w:date="2023-09-01T08:35:00Z">
              <w:r>
                <w:rPr>
                  <w:sz w:val="16"/>
                  <w:szCs w:val="16"/>
                </w:rPr>
                <w:t>SP-230841</w:t>
              </w:r>
            </w:ins>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ins w:id="4265" w:author="23.401_CR3743R4_(Rel-18)_5GSAT_Ph2" w:date="2023-09-01T08:34:00Z"/>
                <w:sz w:val="16"/>
                <w:szCs w:val="16"/>
              </w:rPr>
            </w:pPr>
            <w:ins w:id="4266" w:author="23.401_CR3743R4_(Rel-18)_5GSAT_Ph2" w:date="2023-09-01T08:34:00Z">
              <w:r>
                <w:rPr>
                  <w:sz w:val="16"/>
                  <w:szCs w:val="16"/>
                </w:rPr>
                <w:t>3743</w:t>
              </w:r>
            </w:ins>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ins w:id="4267" w:author="23.401_CR3743R4_(Rel-18)_5GSAT_Ph2" w:date="2023-09-01T08:34:00Z"/>
                <w:sz w:val="16"/>
                <w:szCs w:val="16"/>
              </w:rPr>
            </w:pPr>
            <w:ins w:id="4268" w:author="23.401_CR3743R4_(Rel-18)_5GSAT_Ph2" w:date="2023-09-01T08:34:00Z">
              <w:r>
                <w:rPr>
                  <w:sz w:val="16"/>
                  <w:szCs w:val="16"/>
                </w:rPr>
                <w:t>4</w:t>
              </w:r>
            </w:ins>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ins w:id="4269" w:author="23.401_CR3743R4_(Rel-18)_5GSAT_Ph2" w:date="2023-09-01T08:34:00Z"/>
                <w:sz w:val="16"/>
                <w:szCs w:val="16"/>
              </w:rPr>
            </w:pPr>
            <w:ins w:id="4270" w:author="23.401_CR3743R4_(Rel-18)_5GSAT_Ph2" w:date="2023-09-01T08:34:00Z">
              <w:r>
                <w:rPr>
                  <w:sz w:val="16"/>
                  <w:szCs w:val="16"/>
                </w:rPr>
                <w:t>F</w:t>
              </w:r>
            </w:ins>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ins w:id="4271" w:author="23.401_CR3743R4_(Rel-18)_5GSAT_Ph2" w:date="2023-09-01T08:34:00Z"/>
                <w:sz w:val="16"/>
                <w:szCs w:val="16"/>
              </w:rPr>
            </w:pPr>
            <w:ins w:id="4272" w:author="23.401_CR3743R4_(Rel-18)_5GSAT_Ph2" w:date="2023-09-01T08:34:00Z">
              <w:r>
                <w:rPr>
                  <w:sz w:val="16"/>
                  <w:szCs w:val="16"/>
                </w:rPr>
                <w:t>Clarification on satellite discontinuous coverage</w:t>
              </w:r>
            </w:ins>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ins w:id="4273" w:author="23.401_CR3743R4_(Rel-18)_5GSAT_Ph2" w:date="2023-09-01T08:34:00Z"/>
                <w:sz w:val="16"/>
                <w:szCs w:val="16"/>
              </w:rPr>
            </w:pPr>
            <w:ins w:id="4274" w:author="23.401_CR3743R4_(Rel-18)_5GSAT_Ph2" w:date="2023-09-01T08:34:00Z">
              <w:r>
                <w:rPr>
                  <w:sz w:val="16"/>
                  <w:szCs w:val="16"/>
                </w:rPr>
                <w:t>18.3.0</w:t>
              </w:r>
            </w:ins>
          </w:p>
        </w:tc>
      </w:tr>
      <w:tr w:rsidR="004C3AD9" w:rsidRPr="00570B0C" w14:paraId="6CB99924" w14:textId="77777777" w:rsidTr="00ED30E9">
        <w:trPr>
          <w:ins w:id="4275" w:author="23.401_CR3744R3_(Rel-18)_5GSAT_Ph2" w:date="2023-09-01T08:43:00Z"/>
        </w:trPr>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ins w:id="4276" w:author="23.401_CR3744R3_(Rel-18)_5GSAT_Ph2" w:date="2023-09-01T08:43:00Z"/>
                <w:sz w:val="16"/>
                <w:szCs w:val="16"/>
              </w:rPr>
            </w:pPr>
            <w:ins w:id="4277" w:author="23.401_CR3744R3_(Rel-18)_5GSAT_Ph2" w:date="2023-09-01T08:43:00Z">
              <w:r>
                <w:rPr>
                  <w:sz w:val="16"/>
                  <w:szCs w:val="16"/>
                </w:rPr>
                <w:t>2023-09</w:t>
              </w:r>
            </w:ins>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ins w:id="4278" w:author="23.401_CR3744R3_(Rel-18)_5GSAT_Ph2" w:date="2023-09-01T08:43:00Z"/>
                <w:sz w:val="16"/>
                <w:szCs w:val="16"/>
              </w:rPr>
            </w:pPr>
            <w:ins w:id="4279" w:author="23.401_CR3744R3_(Rel-18)_5GSAT_Ph2" w:date="2023-09-01T08:43:00Z">
              <w:r>
                <w:rPr>
                  <w:sz w:val="16"/>
                  <w:szCs w:val="16"/>
                </w:rPr>
                <w:t>SP-101</w:t>
              </w:r>
            </w:ins>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ins w:id="4280" w:author="23.401_CR3744R3_(Rel-18)_5GSAT_Ph2" w:date="2023-09-01T08:43:00Z"/>
                <w:sz w:val="16"/>
                <w:szCs w:val="16"/>
              </w:rPr>
            </w:pPr>
            <w:ins w:id="4281" w:author="23.401_CR3744R3_(Rel-18)_5GSAT_Ph2" w:date="2023-09-01T08:43:00Z">
              <w:r>
                <w:rPr>
                  <w:sz w:val="16"/>
                  <w:szCs w:val="16"/>
                </w:rPr>
                <w:t>SP-230841</w:t>
              </w:r>
            </w:ins>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ins w:id="4282" w:author="23.401_CR3744R3_(Rel-18)_5GSAT_Ph2" w:date="2023-09-01T08:43:00Z"/>
                <w:sz w:val="16"/>
                <w:szCs w:val="16"/>
              </w:rPr>
            </w:pPr>
            <w:ins w:id="4283" w:author="23.401_CR3744R3_(Rel-18)_5GSAT_Ph2" w:date="2023-09-01T08:43:00Z">
              <w:r>
                <w:rPr>
                  <w:sz w:val="16"/>
                  <w:szCs w:val="16"/>
                </w:rPr>
                <w:t>3744</w:t>
              </w:r>
            </w:ins>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ins w:id="4284" w:author="23.401_CR3744R3_(Rel-18)_5GSAT_Ph2" w:date="2023-09-01T08:43:00Z"/>
                <w:sz w:val="16"/>
                <w:szCs w:val="16"/>
              </w:rPr>
            </w:pPr>
            <w:ins w:id="4285" w:author="23.401_CR3744R3_(Rel-18)_5GSAT_Ph2" w:date="2023-09-01T08:43:00Z">
              <w:r>
                <w:rPr>
                  <w:sz w:val="16"/>
                  <w:szCs w:val="16"/>
                </w:rPr>
                <w:t>3</w:t>
              </w:r>
            </w:ins>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ins w:id="4286" w:author="23.401_CR3744R3_(Rel-18)_5GSAT_Ph2" w:date="2023-09-01T08:43:00Z"/>
                <w:sz w:val="16"/>
                <w:szCs w:val="16"/>
              </w:rPr>
            </w:pPr>
            <w:ins w:id="4287" w:author="23.401_CR3744R3_(Rel-18)_5GSAT_Ph2" w:date="2023-09-01T08:43:00Z">
              <w:r>
                <w:rPr>
                  <w:sz w:val="16"/>
                  <w:szCs w:val="16"/>
                </w:rPr>
                <w:t>F</w:t>
              </w:r>
            </w:ins>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ins w:id="4288" w:author="23.401_CR3744R3_(Rel-18)_5GSAT_Ph2" w:date="2023-09-01T08:43:00Z"/>
                <w:sz w:val="16"/>
                <w:szCs w:val="16"/>
              </w:rPr>
            </w:pPr>
            <w:ins w:id="4289" w:author="23.401_CR3744R3_(Rel-18)_5GSAT_Ph2" w:date="2023-09-01T08:43:00Z">
              <w:r>
                <w:rPr>
                  <w:sz w:val="16"/>
                  <w:szCs w:val="16"/>
                </w:rPr>
                <w:t>Discontinuous coverage update to remove EN and alignments</w:t>
              </w:r>
            </w:ins>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ins w:id="4290" w:author="23.401_CR3744R3_(Rel-18)_5GSAT_Ph2" w:date="2023-09-01T08:43:00Z"/>
                <w:sz w:val="16"/>
                <w:szCs w:val="16"/>
              </w:rPr>
            </w:pPr>
            <w:ins w:id="4291" w:author="23.401_CR3744R3_(Rel-18)_5GSAT_Ph2" w:date="2023-09-01T08:43:00Z">
              <w:r>
                <w:rPr>
                  <w:sz w:val="16"/>
                  <w:szCs w:val="16"/>
                </w:rPr>
                <w:t>18.3.0</w:t>
              </w:r>
            </w:ins>
          </w:p>
        </w:tc>
      </w:tr>
      <w:tr w:rsidR="004C3AD9" w:rsidRPr="00570B0C" w14:paraId="63BB6650" w14:textId="77777777" w:rsidTr="00ED30E9">
        <w:trPr>
          <w:ins w:id="4292" w:author="23.401_CR3745R2_(Rel-18)_5GSAT_Ph2" w:date="2023-09-01T08:45:00Z"/>
        </w:trPr>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ins w:id="4293" w:author="23.401_CR3745R2_(Rel-18)_5GSAT_Ph2" w:date="2023-09-01T08:45:00Z"/>
                <w:sz w:val="16"/>
                <w:szCs w:val="16"/>
              </w:rPr>
            </w:pPr>
            <w:ins w:id="4294" w:author="23.401_CR3745R2_(Rel-18)_5GSAT_Ph2" w:date="2023-09-01T08:45:00Z">
              <w:r>
                <w:rPr>
                  <w:sz w:val="16"/>
                  <w:szCs w:val="16"/>
                </w:rPr>
                <w:t>2023-09</w:t>
              </w:r>
            </w:ins>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ins w:id="4295" w:author="23.401_CR3745R2_(Rel-18)_5GSAT_Ph2" w:date="2023-09-01T08:45:00Z"/>
                <w:sz w:val="16"/>
                <w:szCs w:val="16"/>
              </w:rPr>
            </w:pPr>
            <w:ins w:id="4296" w:author="23.401_CR3745R2_(Rel-18)_5GSAT_Ph2" w:date="2023-09-01T08:45:00Z">
              <w:r>
                <w:rPr>
                  <w:sz w:val="16"/>
                  <w:szCs w:val="16"/>
                </w:rPr>
                <w:t>SP-101</w:t>
              </w:r>
            </w:ins>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ins w:id="4297" w:author="23.401_CR3745R2_(Rel-18)_5GSAT_Ph2" w:date="2023-09-01T08:45:00Z"/>
                <w:sz w:val="16"/>
                <w:szCs w:val="16"/>
              </w:rPr>
            </w:pPr>
            <w:ins w:id="4298" w:author="23.401_CR3745R2_(Rel-18)_5GSAT_Ph2" w:date="2023-09-01T08:45:00Z">
              <w:r>
                <w:rPr>
                  <w:sz w:val="16"/>
                  <w:szCs w:val="16"/>
                </w:rPr>
                <w:t>SP-230841</w:t>
              </w:r>
            </w:ins>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ins w:id="4299" w:author="23.401_CR3745R2_(Rel-18)_5GSAT_Ph2" w:date="2023-09-01T08:45:00Z"/>
                <w:sz w:val="16"/>
                <w:szCs w:val="16"/>
              </w:rPr>
            </w:pPr>
            <w:ins w:id="4300" w:author="23.401_CR3745R2_(Rel-18)_5GSAT_Ph2" w:date="2023-09-01T08:45:00Z">
              <w:r>
                <w:rPr>
                  <w:sz w:val="16"/>
                  <w:szCs w:val="16"/>
                </w:rPr>
                <w:t>3745</w:t>
              </w:r>
            </w:ins>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ins w:id="4301" w:author="23.401_CR3745R2_(Rel-18)_5GSAT_Ph2" w:date="2023-09-01T08:45:00Z"/>
                <w:sz w:val="16"/>
                <w:szCs w:val="16"/>
              </w:rPr>
            </w:pPr>
            <w:ins w:id="4302" w:author="23.401_CR3745R2_(Rel-18)_5GSAT_Ph2" w:date="2023-09-01T08:45:00Z">
              <w:r>
                <w:rPr>
                  <w:sz w:val="16"/>
                  <w:szCs w:val="16"/>
                </w:rPr>
                <w:t>2</w:t>
              </w:r>
            </w:ins>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ins w:id="4303" w:author="23.401_CR3745R2_(Rel-18)_5GSAT_Ph2" w:date="2023-09-01T08:45:00Z"/>
                <w:sz w:val="16"/>
                <w:szCs w:val="16"/>
              </w:rPr>
            </w:pPr>
            <w:ins w:id="4304" w:author="23.401_CR3745R2_(Rel-18)_5GSAT_Ph2" w:date="2023-09-01T08:45:00Z">
              <w:r>
                <w:rPr>
                  <w:sz w:val="16"/>
                  <w:szCs w:val="16"/>
                </w:rPr>
                <w:t>F</w:t>
              </w:r>
            </w:ins>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ins w:id="4305" w:author="23.401_CR3745R2_(Rel-18)_5GSAT_Ph2" w:date="2023-09-01T08:45:00Z"/>
                <w:sz w:val="16"/>
                <w:szCs w:val="16"/>
              </w:rPr>
            </w:pPr>
            <w:ins w:id="4306" w:author="23.401_CR3745R2_(Rel-18)_5GSAT_Ph2" w:date="2023-09-01T08:45:00Z">
              <w:r>
                <w:rPr>
                  <w:sz w:val="16"/>
                  <w:szCs w:val="16"/>
                </w:rPr>
                <w:t>Handling on congestion control and UE behaviour</w:t>
              </w:r>
            </w:ins>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ins w:id="4307" w:author="23.401_CR3745R2_(Rel-18)_5GSAT_Ph2" w:date="2023-09-01T08:45:00Z"/>
                <w:sz w:val="16"/>
                <w:szCs w:val="16"/>
              </w:rPr>
            </w:pPr>
            <w:ins w:id="4308" w:author="23.401_CR3745R2_(Rel-18)_5GSAT_Ph2" w:date="2023-09-01T08:45:00Z">
              <w:r>
                <w:rPr>
                  <w:sz w:val="16"/>
                  <w:szCs w:val="16"/>
                </w:rPr>
                <w:t>18.3.0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299BC" w14:textId="77777777" w:rsidR="00C92BEA" w:rsidRDefault="00C92BEA">
      <w:r>
        <w:separator/>
      </w:r>
    </w:p>
  </w:endnote>
  <w:endnote w:type="continuationSeparator" w:id="0">
    <w:p w14:paraId="4C5B6261" w14:textId="77777777" w:rsidR="00C92BEA" w:rsidRDefault="00C92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C8D6A" w14:textId="77777777" w:rsidR="00C92BEA" w:rsidRDefault="00C92BEA">
      <w:r>
        <w:separator/>
      </w:r>
    </w:p>
  </w:footnote>
  <w:footnote w:type="continuationSeparator" w:id="0">
    <w:p w14:paraId="4E1D4D54" w14:textId="77777777" w:rsidR="00C92BEA" w:rsidRDefault="00C92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2B04FF4B"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4C3AD9">
      <w:rPr>
        <w:rFonts w:ascii="Arial" w:hAnsi="Arial" w:cs="Arial"/>
        <w:b/>
        <w:noProof/>
        <w:szCs w:val="18"/>
      </w:rPr>
      <w:t>3GPP TS 23.401 V18.23.0 (2023-096)</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3C6A06AF"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4C3AD9">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39_(Rel-18)_SAES, TEI17">
    <w15:presenceInfo w15:providerId="None" w15:userId="23.401_CR3739_(Rel-18)_SAES, TEI17"/>
  </w15:person>
  <w15:person w15:author="23.401_CR3743R4_(Rel-18)_5GSAT_Ph2">
    <w15:presenceInfo w15:providerId="None" w15:userId="23.401_CR3743R4_(Rel-18)_5GSAT_Ph2"/>
  </w15:person>
  <w15:person w15:author="23.401_CR3744R3_(Rel-18)_5GSAT_Ph2">
    <w15:presenceInfo w15:providerId="None" w15:userId="23.401_CR3744R3_(Rel-18)_5GSAT_Ph2"/>
  </w15:person>
  <w15:person w15:author="23.401_CR3745R2_(Rel-18)_5GSAT_Ph2">
    <w15:presenceInfo w15:providerId="None" w15:userId="23.401_CR3745R2_(Rel-18)_5GSAT_Ph2"/>
  </w15:person>
  <w15:person w15:author="23.401_CR3741_(Rel-18)_5GSAT_Ph2">
    <w15:presenceInfo w15:providerId="None" w15:userId="23.401_CR3741_(Rel-18)_5GSAT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7645"/>
    <w:rsid w:val="00EA15B0"/>
    <w:rsid w:val="00EA5EA7"/>
    <w:rsid w:val="00EB524D"/>
    <w:rsid w:val="00EC03B7"/>
    <w:rsid w:val="00EC4A25"/>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70B0C"/>
    <w:pPr>
      <w:keepLines/>
      <w:tabs>
        <w:tab w:val="center" w:pos="4536"/>
        <w:tab w:val="right" w:pos="9072"/>
      </w:tabs>
    </w:p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457</Pages>
  <Words>234144</Words>
  <Characters>1334627</Characters>
  <Application>Microsoft Office Word</Application>
  <DocSecurity>0</DocSecurity>
  <Lines>11121</Lines>
  <Paragraphs>3131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1565640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23.401_CR3745R2_(Rel-18)_5GSAT_Ph2</cp:lastModifiedBy>
  <cp:revision>3</cp:revision>
  <cp:lastPrinted>2019-02-25T14:05:00Z</cp:lastPrinted>
  <dcterms:created xsi:type="dcterms:W3CDTF">2023-06-21T16:45:00Z</dcterms:created>
  <dcterms:modified xsi:type="dcterms:W3CDTF">2023-09-01T08:47:00Z</dcterms:modified>
</cp:coreProperties>
</file>