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1717B8F7"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ins w:id="1" w:author="23.401_CR3736R1_(Rel-17)_IoT_SAT_ARCH_EPS" w:date="2023-09-01T07:59:00Z">
              <w:r w:rsidR="002A743F">
                <w:t>9</w:t>
              </w:r>
            </w:ins>
            <w:del w:id="2" w:author="23.401_CR3736R1_(Rel-17)_IoT_SAT_ARCH_EPS" w:date="2023-09-01T07:59:00Z">
              <w:r w:rsidR="00E732DF" w:rsidDel="002A743F">
                <w:delText>8</w:delText>
              </w:r>
            </w:del>
            <w:r w:rsidRPr="00990165">
              <w:t xml:space="preserve">.0 </w:t>
            </w:r>
            <w:r w:rsidRPr="00990165">
              <w:rPr>
                <w:sz w:val="32"/>
              </w:rPr>
              <w:t>(20</w:t>
            </w:r>
            <w:r>
              <w:rPr>
                <w:sz w:val="32"/>
              </w:rPr>
              <w:t>2</w:t>
            </w:r>
            <w:r w:rsidR="00E732DF">
              <w:rPr>
                <w:sz w:val="32"/>
              </w:rPr>
              <w:t>3</w:t>
            </w:r>
            <w:r w:rsidRPr="00990165">
              <w:rPr>
                <w:sz w:val="32"/>
              </w:rPr>
              <w:t>-</w:t>
            </w:r>
            <w:r w:rsidR="00E732DF">
              <w:rPr>
                <w:sz w:val="32"/>
              </w:rPr>
              <w:t>0</w:t>
            </w:r>
            <w:ins w:id="3" w:author="23.401_CR3736R1_(Rel-17)_IoT_SAT_ARCH_EPS" w:date="2023-09-01T07:59:00Z">
              <w:r w:rsidR="002A743F">
                <w:rPr>
                  <w:sz w:val="32"/>
                </w:rPr>
                <w:t>9</w:t>
              </w:r>
            </w:ins>
            <w:del w:id="4" w:author="23.401_CR3736R1_(Rel-17)_IoT_SAT_ARCH_EPS" w:date="2023-09-01T07:59:00Z">
              <w:r w:rsidR="00E732DF" w:rsidDel="002A743F">
                <w:rPr>
                  <w:sz w:val="32"/>
                </w:rPr>
                <w:delText>6</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MON_1637044072"/>
      <w:bookmarkEnd w:id="5"/>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45pt;height:62.8pt" o:ole="">
                  <v:imagedata r:id="rId9" o:title=""/>
                </v:shape>
                <o:OLEObject Type="Embed" ProgID="Word.Picture.8" ShapeID="_x0000_i1025" DrawAspect="Content" ObjectID="_1755072961" r:id="rId10"/>
              </w:object>
            </w:r>
          </w:p>
        </w:tc>
        <w:bookmarkStart w:id="6" w:name="_MON_1637044125"/>
        <w:bookmarkEnd w:id="6"/>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3pt;height:75.45pt" o:ole="">
                  <v:imagedata r:id="rId11" o:title=""/>
                </v:shape>
                <o:OLEObject Type="Embed" ProgID="Word.Picture.8" ShapeID="_x0000_i1026" DrawAspect="Content" ObjectID="_1755072962"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04DEC34"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E732DF">
              <w:rPr>
                <w:noProof/>
                <w:sz w:val="18"/>
              </w:rPr>
              <w:t>3</w:t>
            </w:r>
            <w:r w:rsidRPr="00E47172">
              <w:rPr>
                <w:noProof/>
                <w:sz w:val="18"/>
              </w:rPr>
              <w:t>, 3GPP Organizational Partners (ARIB, ATIS, CCSA, ETSI, TSDSI, TTA, TTC).</w:t>
            </w:r>
            <w:bookmarkStart w:id="11" w:name="copyrightaddon"/>
            <w:bookmarkEnd w:id="1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2" w:name="tableOfContents"/>
      <w:bookmarkEnd w:id="12"/>
      <w:r w:rsidRPr="00E47172">
        <w:lastRenderedPageBreak/>
        <w:t>Contents</w:t>
      </w:r>
    </w:p>
    <w:p w14:paraId="469F9982" w14:textId="1D65E85E" w:rsidR="00EB1AC4"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EB1AC4">
        <w:t>Foreword</w:t>
      </w:r>
      <w:r w:rsidR="00EB1AC4">
        <w:tab/>
      </w:r>
      <w:r w:rsidR="00EB1AC4">
        <w:fldChar w:fldCharType="begin" w:fldLock="1"/>
      </w:r>
      <w:r w:rsidR="00EB1AC4">
        <w:instrText xml:space="preserve"> PAGEREF _Toc138256549 \h </w:instrText>
      </w:r>
      <w:r w:rsidR="00EB1AC4">
        <w:fldChar w:fldCharType="separate"/>
      </w:r>
      <w:r w:rsidR="00EB1AC4">
        <w:t>12</w:t>
      </w:r>
      <w:r w:rsidR="00EB1AC4">
        <w:fldChar w:fldCharType="end"/>
      </w:r>
    </w:p>
    <w:p w14:paraId="73D0F9A6" w14:textId="6C546AF7" w:rsidR="00EB1AC4" w:rsidRDefault="00EB1AC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_Toc138256550 \h </w:instrText>
      </w:r>
      <w:r>
        <w:fldChar w:fldCharType="separate"/>
      </w:r>
      <w:r>
        <w:t>13</w:t>
      </w:r>
      <w:r>
        <w:fldChar w:fldCharType="end"/>
      </w:r>
    </w:p>
    <w:p w14:paraId="330644F3" w14:textId="02D450AF" w:rsidR="00EB1AC4" w:rsidRDefault="00EB1AC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_Toc138256551 \h </w:instrText>
      </w:r>
      <w:r>
        <w:fldChar w:fldCharType="separate"/>
      </w:r>
      <w:r>
        <w:t>13</w:t>
      </w:r>
      <w:r>
        <w:fldChar w:fldCharType="end"/>
      </w:r>
    </w:p>
    <w:p w14:paraId="128FEAA2" w14:textId="703B47FA" w:rsidR="00EB1AC4" w:rsidRDefault="00EB1AC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_Toc138256552 \h </w:instrText>
      </w:r>
      <w:r>
        <w:fldChar w:fldCharType="separate"/>
      </w:r>
      <w:r>
        <w:t>17</w:t>
      </w:r>
      <w:r>
        <w:fldChar w:fldCharType="end"/>
      </w:r>
    </w:p>
    <w:p w14:paraId="3628FFDA" w14:textId="4A18AB38" w:rsidR="00EB1AC4" w:rsidRDefault="00EB1AC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_Toc138256553 \h </w:instrText>
      </w:r>
      <w:r>
        <w:fldChar w:fldCharType="separate"/>
      </w:r>
      <w:r>
        <w:t>17</w:t>
      </w:r>
      <w:r>
        <w:fldChar w:fldCharType="end"/>
      </w:r>
    </w:p>
    <w:p w14:paraId="5DEC0E1C" w14:textId="17EB1CF1" w:rsidR="00EB1AC4" w:rsidRDefault="00EB1AC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_Toc138256554 \h </w:instrText>
      </w:r>
      <w:r>
        <w:fldChar w:fldCharType="separate"/>
      </w:r>
      <w:r>
        <w:t>19</w:t>
      </w:r>
      <w:r>
        <w:fldChar w:fldCharType="end"/>
      </w:r>
    </w:p>
    <w:p w14:paraId="43E61FB0" w14:textId="687FFD1B" w:rsidR="00EB1AC4" w:rsidRDefault="00EB1AC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_Toc138256555 \h </w:instrText>
      </w:r>
      <w:r>
        <w:fldChar w:fldCharType="separate"/>
      </w:r>
      <w:r>
        <w:t>20</w:t>
      </w:r>
      <w:r>
        <w:fldChar w:fldCharType="end"/>
      </w:r>
    </w:p>
    <w:p w14:paraId="6E5A82C5" w14:textId="46AB43D9" w:rsidR="00EB1AC4" w:rsidRDefault="00EB1AC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_Toc138256556 \h </w:instrText>
      </w:r>
      <w:r>
        <w:fldChar w:fldCharType="separate"/>
      </w:r>
      <w:r>
        <w:t>20</w:t>
      </w:r>
      <w:r>
        <w:fldChar w:fldCharType="end"/>
      </w:r>
    </w:p>
    <w:p w14:paraId="2157A59F" w14:textId="04584302" w:rsidR="00EB1AC4" w:rsidRDefault="00EB1AC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_Toc138256557 \h </w:instrText>
      </w:r>
      <w:r>
        <w:fldChar w:fldCharType="separate"/>
      </w:r>
      <w:r>
        <w:t>21</w:t>
      </w:r>
      <w:r>
        <w:fldChar w:fldCharType="end"/>
      </w:r>
    </w:p>
    <w:p w14:paraId="3A798786" w14:textId="0C7EF20B" w:rsidR="00EB1AC4" w:rsidRDefault="00EB1AC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_Toc138256558 \h </w:instrText>
      </w:r>
      <w:r>
        <w:fldChar w:fldCharType="separate"/>
      </w:r>
      <w:r>
        <w:t>21</w:t>
      </w:r>
      <w:r>
        <w:fldChar w:fldCharType="end"/>
      </w:r>
    </w:p>
    <w:p w14:paraId="6350F373" w14:textId="2B7C679A" w:rsidR="00EB1AC4" w:rsidRDefault="00EB1AC4">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_Toc138256559 \h </w:instrText>
      </w:r>
      <w:r>
        <w:fldChar w:fldCharType="separate"/>
      </w:r>
      <w:r>
        <w:t>22</w:t>
      </w:r>
      <w:r>
        <w:fldChar w:fldCharType="end"/>
      </w:r>
    </w:p>
    <w:p w14:paraId="33985F77" w14:textId="2211DC1B" w:rsidR="00EB1AC4" w:rsidRDefault="00EB1AC4">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_Toc138256560 \h </w:instrText>
      </w:r>
      <w:r>
        <w:fldChar w:fldCharType="separate"/>
      </w:r>
      <w:r>
        <w:t>24</w:t>
      </w:r>
      <w:r>
        <w:fldChar w:fldCharType="end"/>
      </w:r>
    </w:p>
    <w:p w14:paraId="77932627" w14:textId="63CF2F44" w:rsidR="00EB1AC4" w:rsidRDefault="00EB1AC4">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_Toc138256561 \h </w:instrText>
      </w:r>
      <w:r>
        <w:fldChar w:fldCharType="separate"/>
      </w:r>
      <w:r>
        <w:t>25</w:t>
      </w:r>
      <w:r>
        <w:fldChar w:fldCharType="end"/>
      </w:r>
    </w:p>
    <w:p w14:paraId="632BA2C6" w14:textId="15A82E48" w:rsidR="00EB1AC4" w:rsidRDefault="00EB1AC4">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_Toc138256562 \h </w:instrText>
      </w:r>
      <w:r>
        <w:fldChar w:fldCharType="separate"/>
      </w:r>
      <w:r>
        <w:t>26</w:t>
      </w:r>
      <w:r>
        <w:fldChar w:fldCharType="end"/>
      </w:r>
    </w:p>
    <w:p w14:paraId="1C106278" w14:textId="7EE1A55C" w:rsidR="00EB1AC4" w:rsidRDefault="00EB1AC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_Toc138256563 \h </w:instrText>
      </w:r>
      <w:r>
        <w:fldChar w:fldCharType="separate"/>
      </w:r>
      <w:r>
        <w:t>26</w:t>
      </w:r>
      <w:r>
        <w:fldChar w:fldCharType="end"/>
      </w:r>
    </w:p>
    <w:p w14:paraId="3B9E5595" w14:textId="5367CE9C" w:rsidR="00EB1AC4" w:rsidRDefault="00EB1AC4">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_Toc138256564 \h </w:instrText>
      </w:r>
      <w:r>
        <w:fldChar w:fldCharType="separate"/>
      </w:r>
      <w:r>
        <w:t>26</w:t>
      </w:r>
      <w:r>
        <w:fldChar w:fldCharType="end"/>
      </w:r>
    </w:p>
    <w:p w14:paraId="4446139D" w14:textId="65D558F3" w:rsidR="00EB1AC4" w:rsidRDefault="00EB1AC4">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_Toc138256565 \h </w:instrText>
      </w:r>
      <w:r>
        <w:fldChar w:fldCharType="separate"/>
      </w:r>
      <w:r>
        <w:t>26</w:t>
      </w:r>
      <w:r>
        <w:fldChar w:fldCharType="end"/>
      </w:r>
    </w:p>
    <w:p w14:paraId="4F6B49BF" w14:textId="45C0607E" w:rsidR="00EB1AC4" w:rsidRDefault="00EB1AC4">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_Toc138256566 \h </w:instrText>
      </w:r>
      <w:r>
        <w:fldChar w:fldCharType="separate"/>
      </w:r>
      <w:r>
        <w:t>26</w:t>
      </w:r>
      <w:r>
        <w:fldChar w:fldCharType="end"/>
      </w:r>
    </w:p>
    <w:p w14:paraId="61F90AD0" w14:textId="7975C956" w:rsidR="00EB1AC4" w:rsidRDefault="00EB1AC4">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_Toc138256567 \h </w:instrText>
      </w:r>
      <w:r>
        <w:fldChar w:fldCharType="separate"/>
      </w:r>
      <w:r>
        <w:t>26</w:t>
      </w:r>
      <w:r>
        <w:fldChar w:fldCharType="end"/>
      </w:r>
    </w:p>
    <w:p w14:paraId="2A20B304" w14:textId="64F9ADA2" w:rsidR="00EB1AC4" w:rsidRDefault="00EB1AC4">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_Toc138256568 \h </w:instrText>
      </w:r>
      <w:r>
        <w:fldChar w:fldCharType="separate"/>
      </w:r>
      <w:r>
        <w:t>27</w:t>
      </w:r>
      <w:r>
        <w:fldChar w:fldCharType="end"/>
      </w:r>
    </w:p>
    <w:p w14:paraId="4380780B" w14:textId="091C29EA" w:rsidR="00EB1AC4" w:rsidRDefault="00EB1AC4">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_Toc138256569 \h </w:instrText>
      </w:r>
      <w:r>
        <w:fldChar w:fldCharType="separate"/>
      </w:r>
      <w:r>
        <w:t>27</w:t>
      </w:r>
      <w:r>
        <w:fldChar w:fldCharType="end"/>
      </w:r>
    </w:p>
    <w:p w14:paraId="328A24CD" w14:textId="345E8280" w:rsidR="00EB1AC4" w:rsidRDefault="00EB1AC4">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_Toc138256570 \h </w:instrText>
      </w:r>
      <w:r>
        <w:fldChar w:fldCharType="separate"/>
      </w:r>
      <w:r>
        <w:t>27</w:t>
      </w:r>
      <w:r>
        <w:fldChar w:fldCharType="end"/>
      </w:r>
    </w:p>
    <w:p w14:paraId="78B2880A" w14:textId="49347576" w:rsidR="00EB1AC4" w:rsidRDefault="00EB1AC4">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_Toc138256571 \h </w:instrText>
      </w:r>
      <w:r>
        <w:fldChar w:fldCharType="separate"/>
      </w:r>
      <w:r>
        <w:t>27</w:t>
      </w:r>
      <w:r>
        <w:fldChar w:fldCharType="end"/>
      </w:r>
    </w:p>
    <w:p w14:paraId="7419D0FB" w14:textId="37246C6E" w:rsidR="00EB1AC4" w:rsidRDefault="00EB1AC4">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_Toc138256572 \h </w:instrText>
      </w:r>
      <w:r>
        <w:fldChar w:fldCharType="separate"/>
      </w:r>
      <w:r>
        <w:t>27</w:t>
      </w:r>
      <w:r>
        <w:fldChar w:fldCharType="end"/>
      </w:r>
    </w:p>
    <w:p w14:paraId="1D731603" w14:textId="4F7DB14C" w:rsidR="00EB1AC4" w:rsidRDefault="00EB1AC4">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_Toc138256573 \h </w:instrText>
      </w:r>
      <w:r>
        <w:fldChar w:fldCharType="separate"/>
      </w:r>
      <w:r>
        <w:t>29</w:t>
      </w:r>
      <w:r>
        <w:fldChar w:fldCharType="end"/>
      </w:r>
    </w:p>
    <w:p w14:paraId="6320290F" w14:textId="53326A78" w:rsidR="00EB1AC4" w:rsidRDefault="00EB1AC4">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_Toc138256574 \h </w:instrText>
      </w:r>
      <w:r>
        <w:fldChar w:fldCharType="separate"/>
      </w:r>
      <w:r>
        <w:t>29</w:t>
      </w:r>
      <w:r>
        <w:fldChar w:fldCharType="end"/>
      </w:r>
    </w:p>
    <w:p w14:paraId="63D41896" w14:textId="51EB8C75" w:rsidR="00EB1AC4" w:rsidRDefault="00EB1AC4">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_Toc138256575 \h </w:instrText>
      </w:r>
      <w:r>
        <w:fldChar w:fldCharType="separate"/>
      </w:r>
      <w:r>
        <w:t>29</w:t>
      </w:r>
      <w:r>
        <w:fldChar w:fldCharType="end"/>
      </w:r>
    </w:p>
    <w:p w14:paraId="5AC02129" w14:textId="3168EB1E" w:rsidR="00EB1AC4" w:rsidRDefault="00EB1AC4">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_Toc138256576 \h </w:instrText>
      </w:r>
      <w:r>
        <w:fldChar w:fldCharType="separate"/>
      </w:r>
      <w:r>
        <w:t>29</w:t>
      </w:r>
      <w:r>
        <w:fldChar w:fldCharType="end"/>
      </w:r>
    </w:p>
    <w:p w14:paraId="17C5069A" w14:textId="31C2EBEC" w:rsidR="00EB1AC4" w:rsidRDefault="00EB1AC4">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_Toc138256577 \h </w:instrText>
      </w:r>
      <w:r>
        <w:fldChar w:fldCharType="separate"/>
      </w:r>
      <w:r>
        <w:t>29</w:t>
      </w:r>
      <w:r>
        <w:fldChar w:fldCharType="end"/>
      </w:r>
    </w:p>
    <w:p w14:paraId="7C9AFA37" w14:textId="3AB3D584" w:rsidR="00EB1AC4" w:rsidRDefault="00EB1AC4">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_Toc138256578 \h </w:instrText>
      </w:r>
      <w:r>
        <w:fldChar w:fldCharType="separate"/>
      </w:r>
      <w:r>
        <w:t>29</w:t>
      </w:r>
      <w:r>
        <w:fldChar w:fldCharType="end"/>
      </w:r>
    </w:p>
    <w:p w14:paraId="607DF9A1" w14:textId="57AA8161" w:rsidR="00EB1AC4" w:rsidRDefault="00EB1AC4">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_Toc138256579 \h </w:instrText>
      </w:r>
      <w:r>
        <w:fldChar w:fldCharType="separate"/>
      </w:r>
      <w:r>
        <w:t>29</w:t>
      </w:r>
      <w:r>
        <w:fldChar w:fldCharType="end"/>
      </w:r>
    </w:p>
    <w:p w14:paraId="5BDE73D2" w14:textId="6C7C8827" w:rsidR="00EB1AC4" w:rsidRDefault="00EB1AC4">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_Toc138256580 \h </w:instrText>
      </w:r>
      <w:r>
        <w:fldChar w:fldCharType="separate"/>
      </w:r>
      <w:r>
        <w:t>29</w:t>
      </w:r>
      <w:r>
        <w:fldChar w:fldCharType="end"/>
      </w:r>
    </w:p>
    <w:p w14:paraId="000E336F" w14:textId="0BB856F3" w:rsidR="00EB1AC4" w:rsidRDefault="00EB1AC4">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_Toc138256581 \h </w:instrText>
      </w:r>
      <w:r>
        <w:fldChar w:fldCharType="separate"/>
      </w:r>
      <w:r>
        <w:t>29</w:t>
      </w:r>
      <w:r>
        <w:fldChar w:fldCharType="end"/>
      </w:r>
    </w:p>
    <w:p w14:paraId="3BD7CB44" w14:textId="6EAACFC4" w:rsidR="00EB1AC4" w:rsidRDefault="00EB1AC4">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_Toc138256582 \h </w:instrText>
      </w:r>
      <w:r>
        <w:fldChar w:fldCharType="separate"/>
      </w:r>
      <w:r>
        <w:t>31</w:t>
      </w:r>
      <w:r>
        <w:fldChar w:fldCharType="end"/>
      </w:r>
    </w:p>
    <w:p w14:paraId="609DD468" w14:textId="132CB423" w:rsidR="00EB1AC4" w:rsidRDefault="00EB1AC4">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_Toc138256583 \h </w:instrText>
      </w:r>
      <w:r>
        <w:fldChar w:fldCharType="separate"/>
      </w:r>
      <w:r>
        <w:t>31</w:t>
      </w:r>
      <w:r>
        <w:fldChar w:fldCharType="end"/>
      </w:r>
    </w:p>
    <w:p w14:paraId="21EA860E" w14:textId="6B0D2C14" w:rsidR="00EB1AC4" w:rsidRDefault="00EB1AC4">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_Toc138256584 \h </w:instrText>
      </w:r>
      <w:r>
        <w:fldChar w:fldCharType="separate"/>
      </w:r>
      <w:r>
        <w:t>31</w:t>
      </w:r>
      <w:r>
        <w:fldChar w:fldCharType="end"/>
      </w:r>
    </w:p>
    <w:p w14:paraId="3D258C9F" w14:textId="48D97F75" w:rsidR="00EB1AC4" w:rsidRDefault="00EB1AC4">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_Toc138256585 \h </w:instrText>
      </w:r>
      <w:r>
        <w:fldChar w:fldCharType="separate"/>
      </w:r>
      <w:r>
        <w:t>31</w:t>
      </w:r>
      <w:r>
        <w:fldChar w:fldCharType="end"/>
      </w:r>
    </w:p>
    <w:p w14:paraId="649078D1" w14:textId="7FBFE8F5" w:rsidR="00EB1AC4" w:rsidRDefault="00EB1AC4">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_Toc138256586 \h </w:instrText>
      </w:r>
      <w:r>
        <w:fldChar w:fldCharType="separate"/>
      </w:r>
      <w:r>
        <w:t>34</w:t>
      </w:r>
      <w:r>
        <w:fldChar w:fldCharType="end"/>
      </w:r>
    </w:p>
    <w:p w14:paraId="1577C797" w14:textId="0B37A266" w:rsidR="00EB1AC4" w:rsidRDefault="00EB1AC4">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_Toc138256587 \h </w:instrText>
      </w:r>
      <w:r>
        <w:fldChar w:fldCharType="separate"/>
      </w:r>
      <w:r>
        <w:t>34</w:t>
      </w:r>
      <w:r>
        <w:fldChar w:fldCharType="end"/>
      </w:r>
    </w:p>
    <w:p w14:paraId="2F30A148" w14:textId="00CDEF00" w:rsidR="00EB1AC4" w:rsidRDefault="00EB1AC4">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_Toc138256588 \h </w:instrText>
      </w:r>
      <w:r>
        <w:fldChar w:fldCharType="separate"/>
      </w:r>
      <w:r>
        <w:t>34</w:t>
      </w:r>
      <w:r>
        <w:fldChar w:fldCharType="end"/>
      </w:r>
    </w:p>
    <w:p w14:paraId="77A80E2F" w14:textId="257B99F1" w:rsidR="00EB1AC4" w:rsidRDefault="00EB1AC4">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_Toc138256589 \h </w:instrText>
      </w:r>
      <w:r>
        <w:fldChar w:fldCharType="separate"/>
      </w:r>
      <w:r>
        <w:t>35</w:t>
      </w:r>
      <w:r>
        <w:fldChar w:fldCharType="end"/>
      </w:r>
    </w:p>
    <w:p w14:paraId="053528C6" w14:textId="36487C0D" w:rsidR="00EB1AC4" w:rsidRDefault="00EB1AC4">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_Toc138256590 \h </w:instrText>
      </w:r>
      <w:r>
        <w:fldChar w:fldCharType="separate"/>
      </w:r>
      <w:r>
        <w:t>35</w:t>
      </w:r>
      <w:r>
        <w:fldChar w:fldCharType="end"/>
      </w:r>
    </w:p>
    <w:p w14:paraId="6369E59B" w14:textId="7517843D" w:rsidR="00EB1AC4" w:rsidRDefault="00EB1AC4">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_Toc138256591 \h </w:instrText>
      </w:r>
      <w:r>
        <w:fldChar w:fldCharType="separate"/>
      </w:r>
      <w:r>
        <w:t>36</w:t>
      </w:r>
      <w:r>
        <w:fldChar w:fldCharType="end"/>
      </w:r>
    </w:p>
    <w:p w14:paraId="709A558E" w14:textId="4E7FE167" w:rsidR="00EB1AC4" w:rsidRDefault="00EB1AC4">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_Toc138256592 \h </w:instrText>
      </w:r>
      <w:r>
        <w:fldChar w:fldCharType="separate"/>
      </w:r>
      <w:r>
        <w:t>37</w:t>
      </w:r>
      <w:r>
        <w:fldChar w:fldCharType="end"/>
      </w:r>
    </w:p>
    <w:p w14:paraId="6BD11827" w14:textId="7572D086" w:rsidR="00EB1AC4" w:rsidRDefault="00EB1AC4">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_Toc138256593 \h </w:instrText>
      </w:r>
      <w:r>
        <w:fldChar w:fldCharType="separate"/>
      </w:r>
      <w:r>
        <w:t>37</w:t>
      </w:r>
      <w:r>
        <w:fldChar w:fldCharType="end"/>
      </w:r>
    </w:p>
    <w:p w14:paraId="4F987BD7" w14:textId="6FF02997" w:rsidR="00EB1AC4" w:rsidRDefault="00EB1AC4">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_Toc138256594 \h </w:instrText>
      </w:r>
      <w:r>
        <w:fldChar w:fldCharType="separate"/>
      </w:r>
      <w:r>
        <w:t>37</w:t>
      </w:r>
      <w:r>
        <w:fldChar w:fldCharType="end"/>
      </w:r>
    </w:p>
    <w:p w14:paraId="27D3C1B2" w14:textId="5F6DCF97" w:rsidR="00EB1AC4" w:rsidRDefault="00EB1AC4">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_Toc138256595 \h </w:instrText>
      </w:r>
      <w:r>
        <w:fldChar w:fldCharType="separate"/>
      </w:r>
      <w:r>
        <w:t>37</w:t>
      </w:r>
      <w:r>
        <w:fldChar w:fldCharType="end"/>
      </w:r>
    </w:p>
    <w:p w14:paraId="01BA944C" w14:textId="2260C871" w:rsidR="00EB1AC4" w:rsidRDefault="00EB1AC4">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_Toc138256596 \h </w:instrText>
      </w:r>
      <w:r>
        <w:fldChar w:fldCharType="separate"/>
      </w:r>
      <w:r>
        <w:t>38</w:t>
      </w:r>
      <w:r>
        <w:fldChar w:fldCharType="end"/>
      </w:r>
    </w:p>
    <w:p w14:paraId="6DD7D7C9" w14:textId="39DC42F7" w:rsidR="00EB1AC4" w:rsidRDefault="00EB1AC4">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_Toc138256597 \h </w:instrText>
      </w:r>
      <w:r>
        <w:fldChar w:fldCharType="separate"/>
      </w:r>
      <w:r>
        <w:t>39</w:t>
      </w:r>
      <w:r>
        <w:fldChar w:fldCharType="end"/>
      </w:r>
    </w:p>
    <w:p w14:paraId="0C7E325C" w14:textId="04C57DCD" w:rsidR="00EB1AC4" w:rsidRDefault="00EB1AC4">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_Toc138256598 \h </w:instrText>
      </w:r>
      <w:r>
        <w:fldChar w:fldCharType="separate"/>
      </w:r>
      <w:r>
        <w:t>40</w:t>
      </w:r>
      <w:r>
        <w:fldChar w:fldCharType="end"/>
      </w:r>
    </w:p>
    <w:p w14:paraId="605EB309" w14:textId="7D861418" w:rsidR="00EB1AC4" w:rsidRDefault="00EB1AC4">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_Toc138256599 \h </w:instrText>
      </w:r>
      <w:r>
        <w:fldChar w:fldCharType="separate"/>
      </w:r>
      <w:r>
        <w:t>41</w:t>
      </w:r>
      <w:r>
        <w:fldChar w:fldCharType="end"/>
      </w:r>
    </w:p>
    <w:p w14:paraId="2C074247" w14:textId="698D544E" w:rsidR="00EB1AC4" w:rsidRDefault="00EB1AC4">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_Toc138256600 \h </w:instrText>
      </w:r>
      <w:r>
        <w:fldChar w:fldCharType="separate"/>
      </w:r>
      <w:r>
        <w:t>41</w:t>
      </w:r>
      <w:r>
        <w:fldChar w:fldCharType="end"/>
      </w:r>
    </w:p>
    <w:p w14:paraId="2D8667C0" w14:textId="2A6FC8E0" w:rsidR="00EB1AC4" w:rsidRDefault="00EB1AC4">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_Toc138256601 \h </w:instrText>
      </w:r>
      <w:r>
        <w:fldChar w:fldCharType="separate"/>
      </w:r>
      <w:r>
        <w:t>42</w:t>
      </w:r>
      <w:r>
        <w:fldChar w:fldCharType="end"/>
      </w:r>
    </w:p>
    <w:p w14:paraId="1846EEF1" w14:textId="52E49B2D" w:rsidR="00EB1AC4" w:rsidRDefault="00EB1AC4">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_Toc138256602 \h </w:instrText>
      </w:r>
      <w:r>
        <w:fldChar w:fldCharType="separate"/>
      </w:r>
      <w:r>
        <w:t>43</w:t>
      </w:r>
      <w:r>
        <w:fldChar w:fldCharType="end"/>
      </w:r>
    </w:p>
    <w:p w14:paraId="7449643F" w14:textId="5235300A" w:rsidR="00EB1AC4" w:rsidRDefault="00EB1AC4">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_Toc138256603 \h </w:instrText>
      </w:r>
      <w:r>
        <w:fldChar w:fldCharType="separate"/>
      </w:r>
      <w:r>
        <w:t>43</w:t>
      </w:r>
      <w:r>
        <w:fldChar w:fldCharType="end"/>
      </w:r>
    </w:p>
    <w:p w14:paraId="3E97B6C7" w14:textId="2C00CD2F" w:rsidR="00EB1AC4" w:rsidRDefault="00EB1AC4">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_Toc138256604 \h </w:instrText>
      </w:r>
      <w:r>
        <w:fldChar w:fldCharType="separate"/>
      </w:r>
      <w:r>
        <w:t>48</w:t>
      </w:r>
      <w:r>
        <w:fldChar w:fldCharType="end"/>
      </w:r>
    </w:p>
    <w:p w14:paraId="5D4BCDBA" w14:textId="07180708" w:rsidR="00EB1AC4" w:rsidRDefault="00EB1AC4">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_Toc138256605 \h </w:instrText>
      </w:r>
      <w:r>
        <w:fldChar w:fldCharType="separate"/>
      </w:r>
      <w:r>
        <w:t>49</w:t>
      </w:r>
      <w:r>
        <w:fldChar w:fldCharType="end"/>
      </w:r>
    </w:p>
    <w:p w14:paraId="402045D1" w14:textId="4C6C7AD7" w:rsidR="00EB1AC4" w:rsidRDefault="00EB1AC4">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_Toc138256606 \h </w:instrText>
      </w:r>
      <w:r>
        <w:fldChar w:fldCharType="separate"/>
      </w:r>
      <w:r>
        <w:t>49</w:t>
      </w:r>
      <w:r>
        <w:fldChar w:fldCharType="end"/>
      </w:r>
    </w:p>
    <w:p w14:paraId="31233652" w14:textId="21FCB113" w:rsidR="00EB1AC4" w:rsidRDefault="00EB1AC4">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_Toc138256607 \h </w:instrText>
      </w:r>
      <w:r>
        <w:fldChar w:fldCharType="separate"/>
      </w:r>
      <w:r>
        <w:t>51</w:t>
      </w:r>
      <w:r>
        <w:fldChar w:fldCharType="end"/>
      </w:r>
    </w:p>
    <w:p w14:paraId="2EE7C800" w14:textId="470F6F74" w:rsidR="00EB1AC4" w:rsidRDefault="00EB1AC4">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_Toc138256608 \h </w:instrText>
      </w:r>
      <w:r>
        <w:fldChar w:fldCharType="separate"/>
      </w:r>
      <w:r>
        <w:t>52</w:t>
      </w:r>
      <w:r>
        <w:fldChar w:fldCharType="end"/>
      </w:r>
    </w:p>
    <w:p w14:paraId="0CF0642C" w14:textId="3AC1535D" w:rsidR="00EB1AC4" w:rsidRDefault="00EB1AC4">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_Toc138256609 \h </w:instrText>
      </w:r>
      <w:r>
        <w:fldChar w:fldCharType="separate"/>
      </w:r>
      <w:r>
        <w:t>53</w:t>
      </w:r>
      <w:r>
        <w:fldChar w:fldCharType="end"/>
      </w:r>
    </w:p>
    <w:p w14:paraId="7D3F99FD" w14:textId="57CE138E" w:rsidR="00EB1AC4" w:rsidRDefault="00EB1AC4">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_Toc138256610 \h </w:instrText>
      </w:r>
      <w:r>
        <w:fldChar w:fldCharType="separate"/>
      </w:r>
      <w:r>
        <w:t>53</w:t>
      </w:r>
      <w:r>
        <w:fldChar w:fldCharType="end"/>
      </w:r>
    </w:p>
    <w:p w14:paraId="0C036CFC" w14:textId="1CFA73BA" w:rsidR="00EB1AC4" w:rsidRDefault="00EB1AC4">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_Toc138256611 \h </w:instrText>
      </w:r>
      <w:r>
        <w:fldChar w:fldCharType="separate"/>
      </w:r>
      <w:r>
        <w:t>53</w:t>
      </w:r>
      <w:r>
        <w:fldChar w:fldCharType="end"/>
      </w:r>
    </w:p>
    <w:p w14:paraId="7A78AC93" w14:textId="7EB41096" w:rsidR="00EB1AC4" w:rsidRDefault="00EB1AC4">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_Toc138256612 \h </w:instrText>
      </w:r>
      <w:r>
        <w:fldChar w:fldCharType="separate"/>
      </w:r>
      <w:r>
        <w:t>53</w:t>
      </w:r>
      <w:r>
        <w:fldChar w:fldCharType="end"/>
      </w:r>
    </w:p>
    <w:p w14:paraId="028189FA" w14:textId="4F1736BE" w:rsidR="00EB1AC4" w:rsidRDefault="00EB1AC4">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_Toc138256613 \h </w:instrText>
      </w:r>
      <w:r>
        <w:fldChar w:fldCharType="separate"/>
      </w:r>
      <w:r>
        <w:t>53</w:t>
      </w:r>
      <w:r>
        <w:fldChar w:fldCharType="end"/>
      </w:r>
    </w:p>
    <w:p w14:paraId="3E96F7FD" w14:textId="45A2F19E" w:rsidR="00EB1AC4" w:rsidRDefault="00EB1AC4">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_Toc138256614 \h </w:instrText>
      </w:r>
      <w:r>
        <w:fldChar w:fldCharType="separate"/>
      </w:r>
      <w:r>
        <w:t>53</w:t>
      </w:r>
      <w:r>
        <w:fldChar w:fldCharType="end"/>
      </w:r>
    </w:p>
    <w:p w14:paraId="40B47948" w14:textId="10272BD1" w:rsidR="00EB1AC4" w:rsidRDefault="00EB1AC4">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_Toc138256615 \h </w:instrText>
      </w:r>
      <w:r>
        <w:fldChar w:fldCharType="separate"/>
      </w:r>
      <w:r>
        <w:t>54</w:t>
      </w:r>
      <w:r>
        <w:fldChar w:fldCharType="end"/>
      </w:r>
    </w:p>
    <w:p w14:paraId="669D9DDD" w14:textId="28E5D1F1" w:rsidR="00EB1AC4" w:rsidRDefault="00EB1AC4">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_Toc138256616 \h </w:instrText>
      </w:r>
      <w:r>
        <w:fldChar w:fldCharType="separate"/>
      </w:r>
      <w:r>
        <w:t>54</w:t>
      </w:r>
      <w:r>
        <w:fldChar w:fldCharType="end"/>
      </w:r>
    </w:p>
    <w:p w14:paraId="47BE17E7" w14:textId="0E8EC045" w:rsidR="00EB1AC4" w:rsidRDefault="00EB1AC4">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_Toc138256617 \h </w:instrText>
      </w:r>
      <w:r>
        <w:fldChar w:fldCharType="separate"/>
      </w:r>
      <w:r>
        <w:t>54</w:t>
      </w:r>
      <w:r>
        <w:fldChar w:fldCharType="end"/>
      </w:r>
    </w:p>
    <w:p w14:paraId="62A7D2FB" w14:textId="7BB74A35" w:rsidR="00EB1AC4" w:rsidRDefault="00EB1AC4">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_Toc138256618 \h </w:instrText>
      </w:r>
      <w:r>
        <w:fldChar w:fldCharType="separate"/>
      </w:r>
      <w:r>
        <w:t>54</w:t>
      </w:r>
      <w:r>
        <w:fldChar w:fldCharType="end"/>
      </w:r>
    </w:p>
    <w:p w14:paraId="5B55CDC2" w14:textId="40F93D62" w:rsidR="00EB1AC4" w:rsidRDefault="00EB1AC4">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_Toc138256619 \h </w:instrText>
      </w:r>
      <w:r>
        <w:fldChar w:fldCharType="separate"/>
      </w:r>
      <w:r>
        <w:t>56</w:t>
      </w:r>
      <w:r>
        <w:fldChar w:fldCharType="end"/>
      </w:r>
    </w:p>
    <w:p w14:paraId="05C37EDF" w14:textId="6158D377" w:rsidR="00EB1AC4" w:rsidRDefault="00EB1AC4">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_Toc138256620 \h </w:instrText>
      </w:r>
      <w:r>
        <w:fldChar w:fldCharType="separate"/>
      </w:r>
      <w:r>
        <w:t>56</w:t>
      </w:r>
      <w:r>
        <w:fldChar w:fldCharType="end"/>
      </w:r>
    </w:p>
    <w:p w14:paraId="37E6DA00" w14:textId="5F2A9857" w:rsidR="00EB1AC4" w:rsidRDefault="00EB1AC4">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_Toc138256621 \h </w:instrText>
      </w:r>
      <w:r>
        <w:fldChar w:fldCharType="separate"/>
      </w:r>
      <w:r>
        <w:t>57</w:t>
      </w:r>
      <w:r>
        <w:fldChar w:fldCharType="end"/>
      </w:r>
    </w:p>
    <w:p w14:paraId="2E45F330" w14:textId="2DBA14C5" w:rsidR="00EB1AC4" w:rsidRDefault="00EB1AC4">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_Toc138256622 \h </w:instrText>
      </w:r>
      <w:r>
        <w:fldChar w:fldCharType="separate"/>
      </w:r>
      <w:r>
        <w:t>57</w:t>
      </w:r>
      <w:r>
        <w:fldChar w:fldCharType="end"/>
      </w:r>
    </w:p>
    <w:p w14:paraId="4C8F5353" w14:textId="4428AE5B" w:rsidR="00EB1AC4" w:rsidRDefault="00EB1AC4">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_Toc138256623 \h </w:instrText>
      </w:r>
      <w:r>
        <w:fldChar w:fldCharType="separate"/>
      </w:r>
      <w:r>
        <w:t>57</w:t>
      </w:r>
      <w:r>
        <w:fldChar w:fldCharType="end"/>
      </w:r>
    </w:p>
    <w:p w14:paraId="317C7DA8" w14:textId="4AC39054" w:rsidR="00EB1AC4" w:rsidRDefault="00EB1AC4">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_Toc138256624 \h </w:instrText>
      </w:r>
      <w:r>
        <w:fldChar w:fldCharType="separate"/>
      </w:r>
      <w:r>
        <w:t>57</w:t>
      </w:r>
      <w:r>
        <w:fldChar w:fldCharType="end"/>
      </w:r>
    </w:p>
    <w:p w14:paraId="0FED5C18" w14:textId="57F3F0A8" w:rsidR="00EB1AC4" w:rsidRDefault="00EB1AC4">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_Toc138256625 \h </w:instrText>
      </w:r>
      <w:r>
        <w:fldChar w:fldCharType="separate"/>
      </w:r>
      <w:r>
        <w:t>58</w:t>
      </w:r>
      <w:r>
        <w:fldChar w:fldCharType="end"/>
      </w:r>
    </w:p>
    <w:p w14:paraId="1FF2B1D4" w14:textId="10DE4292" w:rsidR="00EB1AC4" w:rsidRDefault="00EB1AC4">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_Toc138256626 \h </w:instrText>
      </w:r>
      <w:r>
        <w:fldChar w:fldCharType="separate"/>
      </w:r>
      <w:r>
        <w:t>58</w:t>
      </w:r>
      <w:r>
        <w:fldChar w:fldCharType="end"/>
      </w:r>
    </w:p>
    <w:p w14:paraId="3C9CD2D4" w14:textId="500D2D72" w:rsidR="00EB1AC4" w:rsidRDefault="00EB1AC4">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_Toc138256627 \h </w:instrText>
      </w:r>
      <w:r>
        <w:fldChar w:fldCharType="separate"/>
      </w:r>
      <w:r>
        <w:t>58</w:t>
      </w:r>
      <w:r>
        <w:fldChar w:fldCharType="end"/>
      </w:r>
    </w:p>
    <w:p w14:paraId="6750ED6C" w14:textId="08C5FA78" w:rsidR="00EB1AC4" w:rsidRDefault="00EB1AC4">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_Toc138256628 \h </w:instrText>
      </w:r>
      <w:r>
        <w:fldChar w:fldCharType="separate"/>
      </w:r>
      <w:r>
        <w:t>58</w:t>
      </w:r>
      <w:r>
        <w:fldChar w:fldCharType="end"/>
      </w:r>
    </w:p>
    <w:p w14:paraId="26B14358" w14:textId="68452CC8" w:rsidR="00EB1AC4" w:rsidRDefault="00EB1AC4">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_Toc138256629 \h </w:instrText>
      </w:r>
      <w:r>
        <w:fldChar w:fldCharType="separate"/>
      </w:r>
      <w:r>
        <w:t>58</w:t>
      </w:r>
      <w:r>
        <w:fldChar w:fldCharType="end"/>
      </w:r>
    </w:p>
    <w:p w14:paraId="79714B26" w14:textId="157DBE60" w:rsidR="00EB1AC4" w:rsidRDefault="00EB1AC4">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_Toc138256630 \h </w:instrText>
      </w:r>
      <w:r>
        <w:fldChar w:fldCharType="separate"/>
      </w:r>
      <w:r>
        <w:t>59</w:t>
      </w:r>
      <w:r>
        <w:fldChar w:fldCharType="end"/>
      </w:r>
    </w:p>
    <w:p w14:paraId="0A5CFC40" w14:textId="30C6A468" w:rsidR="00EB1AC4" w:rsidRDefault="00EB1AC4">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_Toc138256631 \h </w:instrText>
      </w:r>
      <w:r>
        <w:fldChar w:fldCharType="separate"/>
      </w:r>
      <w:r>
        <w:t>59</w:t>
      </w:r>
      <w:r>
        <w:fldChar w:fldCharType="end"/>
      </w:r>
    </w:p>
    <w:p w14:paraId="2C45D813" w14:textId="5C9508F3" w:rsidR="00EB1AC4" w:rsidRDefault="00EB1AC4">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_Toc138256632 \h </w:instrText>
      </w:r>
      <w:r>
        <w:fldChar w:fldCharType="separate"/>
      </w:r>
      <w:r>
        <w:t>59</w:t>
      </w:r>
      <w:r>
        <w:fldChar w:fldCharType="end"/>
      </w:r>
    </w:p>
    <w:p w14:paraId="0E7F2CEB" w14:textId="67370989" w:rsidR="00EB1AC4" w:rsidRDefault="00EB1AC4">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_Toc138256633 \h </w:instrText>
      </w:r>
      <w:r>
        <w:fldChar w:fldCharType="separate"/>
      </w:r>
      <w:r>
        <w:t>59</w:t>
      </w:r>
      <w:r>
        <w:fldChar w:fldCharType="end"/>
      </w:r>
    </w:p>
    <w:p w14:paraId="3FEAE8F2" w14:textId="32FD7AF5" w:rsidR="00EB1AC4" w:rsidRDefault="00EB1AC4">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_Toc138256634 \h </w:instrText>
      </w:r>
      <w:r>
        <w:fldChar w:fldCharType="separate"/>
      </w:r>
      <w:r>
        <w:t>59</w:t>
      </w:r>
      <w:r>
        <w:fldChar w:fldCharType="end"/>
      </w:r>
    </w:p>
    <w:p w14:paraId="31F760E2" w14:textId="03CC1288" w:rsidR="00EB1AC4" w:rsidRDefault="00EB1AC4">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_Toc138256635 \h </w:instrText>
      </w:r>
      <w:r>
        <w:fldChar w:fldCharType="separate"/>
      </w:r>
      <w:r>
        <w:t>60</w:t>
      </w:r>
      <w:r>
        <w:fldChar w:fldCharType="end"/>
      </w:r>
    </w:p>
    <w:p w14:paraId="7A4C9730" w14:textId="068E8B96" w:rsidR="00EB1AC4" w:rsidRDefault="00EB1AC4">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_Toc138256636 \h </w:instrText>
      </w:r>
      <w:r>
        <w:fldChar w:fldCharType="separate"/>
      </w:r>
      <w:r>
        <w:t>60</w:t>
      </w:r>
      <w:r>
        <w:fldChar w:fldCharType="end"/>
      </w:r>
    </w:p>
    <w:p w14:paraId="67510B84" w14:textId="1CE3ECA7" w:rsidR="00EB1AC4" w:rsidRDefault="00EB1AC4">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_Toc138256637 \h </w:instrText>
      </w:r>
      <w:r>
        <w:fldChar w:fldCharType="separate"/>
      </w:r>
      <w:r>
        <w:t>60</w:t>
      </w:r>
      <w:r>
        <w:fldChar w:fldCharType="end"/>
      </w:r>
    </w:p>
    <w:p w14:paraId="2B33A331" w14:textId="16CA7145" w:rsidR="00EB1AC4" w:rsidRDefault="00EB1AC4">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_Toc138256638 \h </w:instrText>
      </w:r>
      <w:r>
        <w:fldChar w:fldCharType="separate"/>
      </w:r>
      <w:r>
        <w:t>60</w:t>
      </w:r>
      <w:r>
        <w:fldChar w:fldCharType="end"/>
      </w:r>
    </w:p>
    <w:p w14:paraId="77085947" w14:textId="6AFE1435" w:rsidR="00EB1AC4" w:rsidRDefault="00EB1AC4">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_Toc138256639 \h </w:instrText>
      </w:r>
      <w:r>
        <w:fldChar w:fldCharType="separate"/>
      </w:r>
      <w:r>
        <w:t>60</w:t>
      </w:r>
      <w:r>
        <w:fldChar w:fldCharType="end"/>
      </w:r>
    </w:p>
    <w:p w14:paraId="1655E7C4" w14:textId="11C83E10" w:rsidR="00EB1AC4" w:rsidRDefault="00EB1AC4">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_Toc138256640 \h </w:instrText>
      </w:r>
      <w:r>
        <w:fldChar w:fldCharType="separate"/>
      </w:r>
      <w:r>
        <w:t>60</w:t>
      </w:r>
      <w:r>
        <w:fldChar w:fldCharType="end"/>
      </w:r>
    </w:p>
    <w:p w14:paraId="78A8FE20" w14:textId="44C26791" w:rsidR="00EB1AC4" w:rsidRDefault="00EB1AC4">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_Toc138256641 \h </w:instrText>
      </w:r>
      <w:r>
        <w:fldChar w:fldCharType="separate"/>
      </w:r>
      <w:r>
        <w:t>61</w:t>
      </w:r>
      <w:r>
        <w:fldChar w:fldCharType="end"/>
      </w:r>
    </w:p>
    <w:p w14:paraId="062A0D1C" w14:textId="25CB1082" w:rsidR="00EB1AC4" w:rsidRDefault="00EB1AC4">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_Toc138256642 \h </w:instrText>
      </w:r>
      <w:r>
        <w:fldChar w:fldCharType="separate"/>
      </w:r>
      <w:r>
        <w:t>61</w:t>
      </w:r>
      <w:r>
        <w:fldChar w:fldCharType="end"/>
      </w:r>
    </w:p>
    <w:p w14:paraId="1645ABD6" w14:textId="094BF57E" w:rsidR="00EB1AC4" w:rsidRDefault="00EB1AC4">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_Toc138256643 \h </w:instrText>
      </w:r>
      <w:r>
        <w:fldChar w:fldCharType="separate"/>
      </w:r>
      <w:r>
        <w:t>61</w:t>
      </w:r>
      <w:r>
        <w:fldChar w:fldCharType="end"/>
      </w:r>
    </w:p>
    <w:p w14:paraId="09DE0138" w14:textId="43C58E7A" w:rsidR="00EB1AC4" w:rsidRDefault="00EB1AC4">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_Toc138256644 \h </w:instrText>
      </w:r>
      <w:r>
        <w:fldChar w:fldCharType="separate"/>
      </w:r>
      <w:r>
        <w:t>62</w:t>
      </w:r>
      <w:r>
        <w:fldChar w:fldCharType="end"/>
      </w:r>
    </w:p>
    <w:p w14:paraId="24E177F8" w14:textId="367ACBD1" w:rsidR="00EB1AC4" w:rsidRDefault="00EB1AC4">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_Toc138256645 \h </w:instrText>
      </w:r>
      <w:r>
        <w:fldChar w:fldCharType="separate"/>
      </w:r>
      <w:r>
        <w:t>63</w:t>
      </w:r>
      <w:r>
        <w:fldChar w:fldCharType="end"/>
      </w:r>
    </w:p>
    <w:p w14:paraId="78C42887" w14:textId="58696075" w:rsidR="00EB1AC4" w:rsidRDefault="00EB1AC4">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_Toc138256646 \h </w:instrText>
      </w:r>
      <w:r>
        <w:fldChar w:fldCharType="separate"/>
      </w:r>
      <w:r>
        <w:t>63</w:t>
      </w:r>
      <w:r>
        <w:fldChar w:fldCharType="end"/>
      </w:r>
    </w:p>
    <w:p w14:paraId="1853AF2B" w14:textId="10AAD173" w:rsidR="00EB1AC4" w:rsidRDefault="00EB1AC4">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_Toc138256647 \h </w:instrText>
      </w:r>
      <w:r>
        <w:fldChar w:fldCharType="separate"/>
      </w:r>
      <w:r>
        <w:t>64</w:t>
      </w:r>
      <w:r>
        <w:fldChar w:fldCharType="end"/>
      </w:r>
    </w:p>
    <w:p w14:paraId="5D73BC4B" w14:textId="5B19D733" w:rsidR="00EB1AC4" w:rsidRDefault="00EB1AC4">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_Toc138256648 \h </w:instrText>
      </w:r>
      <w:r>
        <w:fldChar w:fldCharType="separate"/>
      </w:r>
      <w:r>
        <w:t>64</w:t>
      </w:r>
      <w:r>
        <w:fldChar w:fldCharType="end"/>
      </w:r>
    </w:p>
    <w:p w14:paraId="3C0B6183" w14:textId="6EEDA81E" w:rsidR="00EB1AC4" w:rsidRDefault="00EB1AC4">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_Toc138256649 \h </w:instrText>
      </w:r>
      <w:r>
        <w:fldChar w:fldCharType="separate"/>
      </w:r>
      <w:r>
        <w:t>65</w:t>
      </w:r>
      <w:r>
        <w:fldChar w:fldCharType="end"/>
      </w:r>
    </w:p>
    <w:p w14:paraId="1BA8B762" w14:textId="687F0D82" w:rsidR="00EB1AC4" w:rsidRDefault="00EB1AC4">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_Toc138256650 \h </w:instrText>
      </w:r>
      <w:r>
        <w:fldChar w:fldCharType="separate"/>
      </w:r>
      <w:r>
        <w:t>66</w:t>
      </w:r>
      <w:r>
        <w:fldChar w:fldCharType="end"/>
      </w:r>
    </w:p>
    <w:p w14:paraId="328FE772" w14:textId="2B426673" w:rsidR="00EB1AC4" w:rsidRDefault="00EB1AC4">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_Toc138256651 \h </w:instrText>
      </w:r>
      <w:r>
        <w:fldChar w:fldCharType="separate"/>
      </w:r>
      <w:r>
        <w:t>66</w:t>
      </w:r>
      <w:r>
        <w:fldChar w:fldCharType="end"/>
      </w:r>
    </w:p>
    <w:p w14:paraId="55AEC6C5" w14:textId="401721D7" w:rsidR="00EB1AC4" w:rsidRDefault="00EB1AC4">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_Toc138256652 \h </w:instrText>
      </w:r>
      <w:r>
        <w:fldChar w:fldCharType="separate"/>
      </w:r>
      <w:r>
        <w:t>68</w:t>
      </w:r>
      <w:r>
        <w:fldChar w:fldCharType="end"/>
      </w:r>
    </w:p>
    <w:p w14:paraId="2D0C62E9" w14:textId="032A0575" w:rsidR="00EB1AC4" w:rsidRDefault="00EB1AC4">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_Toc138256653 \h </w:instrText>
      </w:r>
      <w:r>
        <w:fldChar w:fldCharType="separate"/>
      </w:r>
      <w:r>
        <w:t>68</w:t>
      </w:r>
      <w:r>
        <w:fldChar w:fldCharType="end"/>
      </w:r>
    </w:p>
    <w:p w14:paraId="4F3B5B56" w14:textId="641CD3B5" w:rsidR="00EB1AC4" w:rsidRDefault="00EB1AC4">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_Toc138256654 \h </w:instrText>
      </w:r>
      <w:r>
        <w:fldChar w:fldCharType="separate"/>
      </w:r>
      <w:r>
        <w:t>68</w:t>
      </w:r>
      <w:r>
        <w:fldChar w:fldCharType="end"/>
      </w:r>
    </w:p>
    <w:p w14:paraId="332BD227" w14:textId="6530793E" w:rsidR="00EB1AC4" w:rsidRDefault="00EB1AC4">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_Toc138256655 \h </w:instrText>
      </w:r>
      <w:r>
        <w:fldChar w:fldCharType="separate"/>
      </w:r>
      <w:r>
        <w:t>69</w:t>
      </w:r>
      <w:r>
        <w:fldChar w:fldCharType="end"/>
      </w:r>
    </w:p>
    <w:p w14:paraId="3329E8D4" w14:textId="5D1583EE" w:rsidR="00EB1AC4" w:rsidRDefault="00EB1AC4">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_Toc138256656 \h </w:instrText>
      </w:r>
      <w:r>
        <w:fldChar w:fldCharType="separate"/>
      </w:r>
      <w:r>
        <w:t>69</w:t>
      </w:r>
      <w:r>
        <w:fldChar w:fldCharType="end"/>
      </w:r>
    </w:p>
    <w:p w14:paraId="69D5CB81" w14:textId="7323E471" w:rsidR="00EB1AC4" w:rsidRDefault="00EB1AC4">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_Toc138256657 \h </w:instrText>
      </w:r>
      <w:r>
        <w:fldChar w:fldCharType="separate"/>
      </w:r>
      <w:r>
        <w:t>70</w:t>
      </w:r>
      <w:r>
        <w:fldChar w:fldCharType="end"/>
      </w:r>
    </w:p>
    <w:p w14:paraId="49ED006F" w14:textId="157C1E45" w:rsidR="00EB1AC4" w:rsidRDefault="00EB1AC4">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_Toc138256658 \h </w:instrText>
      </w:r>
      <w:r>
        <w:fldChar w:fldCharType="separate"/>
      </w:r>
      <w:r>
        <w:t>70</w:t>
      </w:r>
      <w:r>
        <w:fldChar w:fldCharType="end"/>
      </w:r>
    </w:p>
    <w:p w14:paraId="243683BC" w14:textId="68BA4C7B" w:rsidR="00EB1AC4" w:rsidRDefault="00EB1AC4">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_Toc138256659 \h </w:instrText>
      </w:r>
      <w:r>
        <w:fldChar w:fldCharType="separate"/>
      </w:r>
      <w:r>
        <w:t>71</w:t>
      </w:r>
      <w:r>
        <w:fldChar w:fldCharType="end"/>
      </w:r>
    </w:p>
    <w:p w14:paraId="5A687BDE" w14:textId="69901C63" w:rsidR="00EB1AC4" w:rsidRDefault="00EB1AC4">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_Toc138256660 \h </w:instrText>
      </w:r>
      <w:r>
        <w:fldChar w:fldCharType="separate"/>
      </w:r>
      <w:r>
        <w:t>72</w:t>
      </w:r>
      <w:r>
        <w:fldChar w:fldCharType="end"/>
      </w:r>
    </w:p>
    <w:p w14:paraId="7564D2CE" w14:textId="4D795813" w:rsidR="00EB1AC4" w:rsidRDefault="00EB1AC4">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_Toc138256661 \h </w:instrText>
      </w:r>
      <w:r>
        <w:fldChar w:fldCharType="separate"/>
      </w:r>
      <w:r>
        <w:t>73</w:t>
      </w:r>
      <w:r>
        <w:fldChar w:fldCharType="end"/>
      </w:r>
    </w:p>
    <w:p w14:paraId="37F81CE7" w14:textId="33DC7F30" w:rsidR="00EB1AC4" w:rsidRDefault="00EB1AC4">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_Toc138256662 \h </w:instrText>
      </w:r>
      <w:r>
        <w:fldChar w:fldCharType="separate"/>
      </w:r>
      <w:r>
        <w:t>73</w:t>
      </w:r>
      <w:r>
        <w:fldChar w:fldCharType="end"/>
      </w:r>
    </w:p>
    <w:p w14:paraId="44798B55" w14:textId="0FBDD247" w:rsidR="00EB1AC4" w:rsidRDefault="00EB1AC4">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_Toc138256663 \h </w:instrText>
      </w:r>
      <w:r>
        <w:fldChar w:fldCharType="separate"/>
      </w:r>
      <w:r>
        <w:t>74</w:t>
      </w:r>
      <w:r>
        <w:fldChar w:fldCharType="end"/>
      </w:r>
    </w:p>
    <w:p w14:paraId="05E30550" w14:textId="58C75F4C" w:rsidR="00EB1AC4" w:rsidRDefault="00EB1AC4">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_Toc138256664 \h </w:instrText>
      </w:r>
      <w:r>
        <w:fldChar w:fldCharType="separate"/>
      </w:r>
      <w:r>
        <w:t>74</w:t>
      </w:r>
      <w:r>
        <w:fldChar w:fldCharType="end"/>
      </w:r>
    </w:p>
    <w:p w14:paraId="714F81D6" w14:textId="798CCF72" w:rsidR="00EB1AC4" w:rsidRDefault="00EB1AC4">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_Toc138256665 \h </w:instrText>
      </w:r>
      <w:r>
        <w:fldChar w:fldCharType="separate"/>
      </w:r>
      <w:r>
        <w:t>75</w:t>
      </w:r>
      <w:r>
        <w:fldChar w:fldCharType="end"/>
      </w:r>
    </w:p>
    <w:p w14:paraId="1234DC4A" w14:textId="37B17EE5" w:rsidR="00EB1AC4" w:rsidRDefault="00EB1AC4">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_Toc138256666 \h </w:instrText>
      </w:r>
      <w:r>
        <w:fldChar w:fldCharType="separate"/>
      </w:r>
      <w:r>
        <w:t>75</w:t>
      </w:r>
      <w:r>
        <w:fldChar w:fldCharType="end"/>
      </w:r>
    </w:p>
    <w:p w14:paraId="10F3CBF1" w14:textId="39A4184D" w:rsidR="00EB1AC4" w:rsidRDefault="00EB1AC4">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_Toc138256667 \h </w:instrText>
      </w:r>
      <w:r>
        <w:fldChar w:fldCharType="separate"/>
      </w:r>
      <w:r>
        <w:t>75</w:t>
      </w:r>
      <w:r>
        <w:fldChar w:fldCharType="end"/>
      </w:r>
    </w:p>
    <w:p w14:paraId="73E393D8" w14:textId="6A5522EA" w:rsidR="00EB1AC4" w:rsidRDefault="00EB1AC4">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_Toc138256668 \h </w:instrText>
      </w:r>
      <w:r>
        <w:fldChar w:fldCharType="separate"/>
      </w:r>
      <w:r>
        <w:t>76</w:t>
      </w:r>
      <w:r>
        <w:fldChar w:fldCharType="end"/>
      </w:r>
    </w:p>
    <w:p w14:paraId="7CABC79E" w14:textId="449631E5" w:rsidR="00EB1AC4" w:rsidRDefault="00EB1AC4">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_Toc138256669 \h </w:instrText>
      </w:r>
      <w:r>
        <w:fldChar w:fldCharType="separate"/>
      </w:r>
      <w:r>
        <w:t>76</w:t>
      </w:r>
      <w:r>
        <w:fldChar w:fldCharType="end"/>
      </w:r>
    </w:p>
    <w:p w14:paraId="6515E5DE" w14:textId="12FCDE3C" w:rsidR="00EB1AC4" w:rsidRDefault="00EB1AC4">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_Toc138256670 \h </w:instrText>
      </w:r>
      <w:r>
        <w:fldChar w:fldCharType="separate"/>
      </w:r>
      <w:r>
        <w:t>76</w:t>
      </w:r>
      <w:r>
        <w:fldChar w:fldCharType="end"/>
      </w:r>
    </w:p>
    <w:p w14:paraId="14205E07" w14:textId="2963C32E" w:rsidR="00EB1AC4" w:rsidRDefault="00EB1AC4">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_Toc138256671 \h </w:instrText>
      </w:r>
      <w:r>
        <w:fldChar w:fldCharType="separate"/>
      </w:r>
      <w:r>
        <w:t>76</w:t>
      </w:r>
      <w:r>
        <w:fldChar w:fldCharType="end"/>
      </w:r>
    </w:p>
    <w:p w14:paraId="38C3E6FE" w14:textId="601B004F" w:rsidR="00EB1AC4" w:rsidRDefault="00EB1AC4">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_Toc138256672 \h </w:instrText>
      </w:r>
      <w:r>
        <w:fldChar w:fldCharType="separate"/>
      </w:r>
      <w:r>
        <w:t>76</w:t>
      </w:r>
      <w:r>
        <w:fldChar w:fldCharType="end"/>
      </w:r>
    </w:p>
    <w:p w14:paraId="4E817DCE" w14:textId="3F676144" w:rsidR="00EB1AC4" w:rsidRDefault="00EB1AC4">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_Toc138256673 \h </w:instrText>
      </w:r>
      <w:r>
        <w:fldChar w:fldCharType="separate"/>
      </w:r>
      <w:r>
        <w:t>77</w:t>
      </w:r>
      <w:r>
        <w:fldChar w:fldCharType="end"/>
      </w:r>
    </w:p>
    <w:p w14:paraId="58C43861" w14:textId="6CBF5933" w:rsidR="00EB1AC4" w:rsidRDefault="00EB1AC4">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_Toc138256674 \h </w:instrText>
      </w:r>
      <w:r>
        <w:fldChar w:fldCharType="separate"/>
      </w:r>
      <w:r>
        <w:t>77</w:t>
      </w:r>
      <w:r>
        <w:fldChar w:fldCharType="end"/>
      </w:r>
    </w:p>
    <w:p w14:paraId="7AB3B455" w14:textId="6F698005" w:rsidR="00EB1AC4" w:rsidRDefault="00EB1AC4">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_Toc138256675 \h </w:instrText>
      </w:r>
      <w:r>
        <w:fldChar w:fldCharType="separate"/>
      </w:r>
      <w:r>
        <w:t>77</w:t>
      </w:r>
      <w:r>
        <w:fldChar w:fldCharType="end"/>
      </w:r>
    </w:p>
    <w:p w14:paraId="5B1A0B93" w14:textId="523A1E40" w:rsidR="00EB1AC4" w:rsidRDefault="00EB1AC4">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_Toc138256676 \h </w:instrText>
      </w:r>
      <w:r>
        <w:fldChar w:fldCharType="separate"/>
      </w:r>
      <w:r>
        <w:t>77</w:t>
      </w:r>
      <w:r>
        <w:fldChar w:fldCharType="end"/>
      </w:r>
    </w:p>
    <w:p w14:paraId="113AF96C" w14:textId="2364DAE3" w:rsidR="00EB1AC4" w:rsidRDefault="00EB1AC4">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_Toc138256677 \h </w:instrText>
      </w:r>
      <w:r>
        <w:fldChar w:fldCharType="separate"/>
      </w:r>
      <w:r>
        <w:t>78</w:t>
      </w:r>
      <w:r>
        <w:fldChar w:fldCharType="end"/>
      </w:r>
    </w:p>
    <w:p w14:paraId="1E7F50BF" w14:textId="61E16CD0" w:rsidR="00EB1AC4" w:rsidRDefault="00EB1AC4">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_Toc138256678 \h </w:instrText>
      </w:r>
      <w:r>
        <w:fldChar w:fldCharType="separate"/>
      </w:r>
      <w:r>
        <w:t>78</w:t>
      </w:r>
      <w:r>
        <w:fldChar w:fldCharType="end"/>
      </w:r>
    </w:p>
    <w:p w14:paraId="15495ED2" w14:textId="1457A3BD" w:rsidR="00EB1AC4" w:rsidRDefault="00EB1AC4">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_Toc138256679 \h </w:instrText>
      </w:r>
      <w:r>
        <w:fldChar w:fldCharType="separate"/>
      </w:r>
      <w:r>
        <w:t>78</w:t>
      </w:r>
      <w:r>
        <w:fldChar w:fldCharType="end"/>
      </w:r>
    </w:p>
    <w:p w14:paraId="3AC750F1" w14:textId="3FF3F93E" w:rsidR="00EB1AC4" w:rsidRDefault="00EB1AC4">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_Toc138256680 \h </w:instrText>
      </w:r>
      <w:r>
        <w:fldChar w:fldCharType="separate"/>
      </w:r>
      <w:r>
        <w:t>78</w:t>
      </w:r>
      <w:r>
        <w:fldChar w:fldCharType="end"/>
      </w:r>
    </w:p>
    <w:p w14:paraId="0B78FF4D" w14:textId="1CC75C7A" w:rsidR="00EB1AC4" w:rsidRDefault="00EB1AC4">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_Toc138256681 \h </w:instrText>
      </w:r>
      <w:r>
        <w:fldChar w:fldCharType="separate"/>
      </w:r>
      <w:r>
        <w:t>79</w:t>
      </w:r>
      <w:r>
        <w:fldChar w:fldCharType="end"/>
      </w:r>
    </w:p>
    <w:p w14:paraId="3BE6E6F8" w14:textId="16DF59FC" w:rsidR="00EB1AC4" w:rsidRDefault="00EB1AC4">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_Toc138256682 \h </w:instrText>
      </w:r>
      <w:r>
        <w:fldChar w:fldCharType="separate"/>
      </w:r>
      <w:r>
        <w:t>80</w:t>
      </w:r>
      <w:r>
        <w:fldChar w:fldCharType="end"/>
      </w:r>
    </w:p>
    <w:p w14:paraId="24378233" w14:textId="39D03029" w:rsidR="00EB1AC4" w:rsidRDefault="00EB1AC4">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_Toc138256683 \h </w:instrText>
      </w:r>
      <w:r>
        <w:fldChar w:fldCharType="separate"/>
      </w:r>
      <w:r>
        <w:t>80</w:t>
      </w:r>
      <w:r>
        <w:fldChar w:fldCharType="end"/>
      </w:r>
    </w:p>
    <w:p w14:paraId="008AAAA9" w14:textId="191CEC40" w:rsidR="00EB1AC4" w:rsidRDefault="00EB1AC4">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_Toc138256684 \h </w:instrText>
      </w:r>
      <w:r>
        <w:fldChar w:fldCharType="separate"/>
      </w:r>
      <w:r>
        <w:t>81</w:t>
      </w:r>
      <w:r>
        <w:fldChar w:fldCharType="end"/>
      </w:r>
    </w:p>
    <w:p w14:paraId="62C1B77C" w14:textId="2734F721" w:rsidR="00EB1AC4" w:rsidRDefault="00EB1AC4">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_Toc138256685 \h </w:instrText>
      </w:r>
      <w:r>
        <w:fldChar w:fldCharType="separate"/>
      </w:r>
      <w:r>
        <w:t>81</w:t>
      </w:r>
      <w:r>
        <w:fldChar w:fldCharType="end"/>
      </w:r>
    </w:p>
    <w:p w14:paraId="3CA902B0" w14:textId="474D894A" w:rsidR="00EB1AC4" w:rsidRDefault="00EB1AC4">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_Toc138256686 \h </w:instrText>
      </w:r>
      <w:r>
        <w:fldChar w:fldCharType="separate"/>
      </w:r>
      <w:r>
        <w:t>82</w:t>
      </w:r>
      <w:r>
        <w:fldChar w:fldCharType="end"/>
      </w:r>
    </w:p>
    <w:p w14:paraId="3AD8FBCB" w14:textId="42274EEE" w:rsidR="00EB1AC4" w:rsidRDefault="00EB1AC4">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_Toc138256687 \h </w:instrText>
      </w:r>
      <w:r>
        <w:fldChar w:fldCharType="separate"/>
      </w:r>
      <w:r>
        <w:t>82</w:t>
      </w:r>
      <w:r>
        <w:fldChar w:fldCharType="end"/>
      </w:r>
    </w:p>
    <w:p w14:paraId="31407D21" w14:textId="1074616C" w:rsidR="00EB1AC4" w:rsidRDefault="00EB1AC4">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_Toc138256688 \h </w:instrText>
      </w:r>
      <w:r>
        <w:fldChar w:fldCharType="separate"/>
      </w:r>
      <w:r>
        <w:t>82</w:t>
      </w:r>
      <w:r>
        <w:fldChar w:fldCharType="end"/>
      </w:r>
    </w:p>
    <w:p w14:paraId="120D216D" w14:textId="00C38C14" w:rsidR="00EB1AC4" w:rsidRDefault="00EB1AC4">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_Toc138256689 \h </w:instrText>
      </w:r>
      <w:r>
        <w:fldChar w:fldCharType="separate"/>
      </w:r>
      <w:r>
        <w:t>82</w:t>
      </w:r>
      <w:r>
        <w:fldChar w:fldCharType="end"/>
      </w:r>
    </w:p>
    <w:p w14:paraId="1CC7FC2F" w14:textId="66C7B4F6" w:rsidR="00EB1AC4" w:rsidRDefault="00EB1AC4">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_Toc138256690 \h </w:instrText>
      </w:r>
      <w:r>
        <w:fldChar w:fldCharType="separate"/>
      </w:r>
      <w:r>
        <w:t>83</w:t>
      </w:r>
      <w:r>
        <w:fldChar w:fldCharType="end"/>
      </w:r>
    </w:p>
    <w:p w14:paraId="3F2269A5" w14:textId="01D9B457" w:rsidR="00EB1AC4" w:rsidRDefault="00EB1AC4">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_Toc138256691 \h </w:instrText>
      </w:r>
      <w:r>
        <w:fldChar w:fldCharType="separate"/>
      </w:r>
      <w:r>
        <w:t>84</w:t>
      </w:r>
      <w:r>
        <w:fldChar w:fldCharType="end"/>
      </w:r>
    </w:p>
    <w:p w14:paraId="263BBF3A" w14:textId="4A038A8B" w:rsidR="00EB1AC4" w:rsidRDefault="00EB1AC4">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_Toc138256692 \h </w:instrText>
      </w:r>
      <w:r>
        <w:fldChar w:fldCharType="separate"/>
      </w:r>
      <w:r>
        <w:t>84</w:t>
      </w:r>
      <w:r>
        <w:fldChar w:fldCharType="end"/>
      </w:r>
    </w:p>
    <w:p w14:paraId="5D23D734" w14:textId="5674C972" w:rsidR="00EB1AC4" w:rsidRDefault="00EB1AC4">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_Toc138256693 \h </w:instrText>
      </w:r>
      <w:r>
        <w:fldChar w:fldCharType="separate"/>
      </w:r>
      <w:r>
        <w:t>84</w:t>
      </w:r>
      <w:r>
        <w:fldChar w:fldCharType="end"/>
      </w:r>
    </w:p>
    <w:p w14:paraId="4303DC81" w14:textId="7B470B18" w:rsidR="00EB1AC4" w:rsidRDefault="00EB1AC4">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_Toc138256694 \h </w:instrText>
      </w:r>
      <w:r>
        <w:fldChar w:fldCharType="separate"/>
      </w:r>
      <w:r>
        <w:t>84</w:t>
      </w:r>
      <w:r>
        <w:fldChar w:fldCharType="end"/>
      </w:r>
    </w:p>
    <w:p w14:paraId="062F08F3" w14:textId="1AF7E0E4" w:rsidR="00EB1AC4" w:rsidRDefault="00EB1AC4">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_Toc138256695 \h </w:instrText>
      </w:r>
      <w:r>
        <w:fldChar w:fldCharType="separate"/>
      </w:r>
      <w:r>
        <w:t>85</w:t>
      </w:r>
      <w:r>
        <w:fldChar w:fldCharType="end"/>
      </w:r>
    </w:p>
    <w:p w14:paraId="5576FBB6" w14:textId="26C5AFD4" w:rsidR="00EB1AC4" w:rsidRDefault="00EB1AC4">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_Toc138256696 \h </w:instrText>
      </w:r>
      <w:r>
        <w:fldChar w:fldCharType="separate"/>
      </w:r>
      <w:r>
        <w:t>85</w:t>
      </w:r>
      <w:r>
        <w:fldChar w:fldCharType="end"/>
      </w:r>
    </w:p>
    <w:p w14:paraId="50A3601D" w14:textId="65BEDC46" w:rsidR="00EB1AC4" w:rsidRDefault="00EB1AC4">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_Toc138256697 \h </w:instrText>
      </w:r>
      <w:r>
        <w:fldChar w:fldCharType="separate"/>
      </w:r>
      <w:r>
        <w:t>85</w:t>
      </w:r>
      <w:r>
        <w:fldChar w:fldCharType="end"/>
      </w:r>
    </w:p>
    <w:p w14:paraId="26AB2110" w14:textId="734E835A" w:rsidR="00EB1AC4" w:rsidRDefault="00EB1AC4">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_Toc138256698 \h </w:instrText>
      </w:r>
      <w:r>
        <w:fldChar w:fldCharType="separate"/>
      </w:r>
      <w:r>
        <w:t>86</w:t>
      </w:r>
      <w:r>
        <w:fldChar w:fldCharType="end"/>
      </w:r>
    </w:p>
    <w:p w14:paraId="0E202534" w14:textId="303A32C5" w:rsidR="00EB1AC4" w:rsidRDefault="00EB1AC4">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_Toc138256699 \h </w:instrText>
      </w:r>
      <w:r>
        <w:fldChar w:fldCharType="separate"/>
      </w:r>
      <w:r>
        <w:t>87</w:t>
      </w:r>
      <w:r>
        <w:fldChar w:fldCharType="end"/>
      </w:r>
    </w:p>
    <w:p w14:paraId="023FECD3" w14:textId="341114AE" w:rsidR="00EB1AC4" w:rsidRDefault="00EB1AC4">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_Toc138256700 \h </w:instrText>
      </w:r>
      <w:r>
        <w:fldChar w:fldCharType="separate"/>
      </w:r>
      <w:r>
        <w:t>87</w:t>
      </w:r>
      <w:r>
        <w:fldChar w:fldCharType="end"/>
      </w:r>
    </w:p>
    <w:p w14:paraId="696CFF37" w14:textId="4EC56DCE" w:rsidR="00EB1AC4" w:rsidRDefault="00EB1AC4">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_Toc138256701 \h </w:instrText>
      </w:r>
      <w:r>
        <w:fldChar w:fldCharType="separate"/>
      </w:r>
      <w:r>
        <w:t>88</w:t>
      </w:r>
      <w:r>
        <w:fldChar w:fldCharType="end"/>
      </w:r>
    </w:p>
    <w:p w14:paraId="1587D367" w14:textId="63FC7954" w:rsidR="00EB1AC4" w:rsidRDefault="00EB1AC4">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_Toc138256702 \h </w:instrText>
      </w:r>
      <w:r>
        <w:fldChar w:fldCharType="separate"/>
      </w:r>
      <w:r>
        <w:t>88</w:t>
      </w:r>
      <w:r>
        <w:fldChar w:fldCharType="end"/>
      </w:r>
    </w:p>
    <w:p w14:paraId="16C5C88C" w14:textId="044C586A" w:rsidR="00EB1AC4" w:rsidRDefault="00EB1AC4">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_Toc138256703 \h </w:instrText>
      </w:r>
      <w:r>
        <w:fldChar w:fldCharType="separate"/>
      </w:r>
      <w:r>
        <w:t>88</w:t>
      </w:r>
      <w:r>
        <w:fldChar w:fldCharType="end"/>
      </w:r>
    </w:p>
    <w:p w14:paraId="3CAB6A31" w14:textId="64E98F13" w:rsidR="00EB1AC4" w:rsidRDefault="00EB1AC4">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_Toc138256704 \h </w:instrText>
      </w:r>
      <w:r>
        <w:fldChar w:fldCharType="separate"/>
      </w:r>
      <w:r>
        <w:t>88</w:t>
      </w:r>
      <w:r>
        <w:fldChar w:fldCharType="end"/>
      </w:r>
    </w:p>
    <w:p w14:paraId="1715B0A5" w14:textId="3F9A08D1" w:rsidR="00EB1AC4" w:rsidRDefault="00EB1AC4">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_Toc138256705 \h </w:instrText>
      </w:r>
      <w:r>
        <w:fldChar w:fldCharType="separate"/>
      </w:r>
      <w:r>
        <w:t>88</w:t>
      </w:r>
      <w:r>
        <w:fldChar w:fldCharType="end"/>
      </w:r>
    </w:p>
    <w:p w14:paraId="3626716D" w14:textId="0D2E62E7" w:rsidR="00EB1AC4" w:rsidRDefault="00EB1AC4">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_Toc138256706 \h </w:instrText>
      </w:r>
      <w:r>
        <w:fldChar w:fldCharType="separate"/>
      </w:r>
      <w:r>
        <w:t>88</w:t>
      </w:r>
      <w:r>
        <w:fldChar w:fldCharType="end"/>
      </w:r>
    </w:p>
    <w:p w14:paraId="7BDA2102" w14:textId="7F3F74D4" w:rsidR="00EB1AC4" w:rsidRDefault="00EB1AC4">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_Toc138256707 \h </w:instrText>
      </w:r>
      <w:r>
        <w:fldChar w:fldCharType="separate"/>
      </w:r>
      <w:r>
        <w:t>89</w:t>
      </w:r>
      <w:r>
        <w:fldChar w:fldCharType="end"/>
      </w:r>
    </w:p>
    <w:p w14:paraId="7A3155B0" w14:textId="705E3BCF" w:rsidR="00EB1AC4" w:rsidRDefault="00EB1AC4">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_Toc138256708 \h </w:instrText>
      </w:r>
      <w:r>
        <w:fldChar w:fldCharType="separate"/>
      </w:r>
      <w:r>
        <w:t>89</w:t>
      </w:r>
      <w:r>
        <w:fldChar w:fldCharType="end"/>
      </w:r>
    </w:p>
    <w:p w14:paraId="51B14CD4" w14:textId="0211068D" w:rsidR="00EB1AC4" w:rsidRDefault="00EB1AC4">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_Toc138256709 \h </w:instrText>
      </w:r>
      <w:r>
        <w:fldChar w:fldCharType="separate"/>
      </w:r>
      <w:r>
        <w:t>90</w:t>
      </w:r>
      <w:r>
        <w:fldChar w:fldCharType="end"/>
      </w:r>
    </w:p>
    <w:p w14:paraId="19DD3FA7" w14:textId="01586E14" w:rsidR="00EB1AC4" w:rsidRDefault="00EB1AC4">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_Toc138256710 \h </w:instrText>
      </w:r>
      <w:r>
        <w:fldChar w:fldCharType="separate"/>
      </w:r>
      <w:r>
        <w:t>90</w:t>
      </w:r>
      <w:r>
        <w:fldChar w:fldCharType="end"/>
      </w:r>
    </w:p>
    <w:p w14:paraId="57DFACF4" w14:textId="413390FF" w:rsidR="00EB1AC4" w:rsidRDefault="00EB1AC4">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_Toc138256711 \h </w:instrText>
      </w:r>
      <w:r>
        <w:fldChar w:fldCharType="separate"/>
      </w:r>
      <w:r>
        <w:t>90</w:t>
      </w:r>
      <w:r>
        <w:fldChar w:fldCharType="end"/>
      </w:r>
    </w:p>
    <w:p w14:paraId="3AFAEAD3" w14:textId="09347ACF" w:rsidR="00EB1AC4" w:rsidRDefault="00EB1AC4">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_Toc138256712 \h </w:instrText>
      </w:r>
      <w:r>
        <w:fldChar w:fldCharType="separate"/>
      </w:r>
      <w:r>
        <w:t>90</w:t>
      </w:r>
      <w:r>
        <w:fldChar w:fldCharType="end"/>
      </w:r>
    </w:p>
    <w:p w14:paraId="470F86DB" w14:textId="6C06964E" w:rsidR="00EB1AC4" w:rsidRDefault="00EB1AC4">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_Toc138256713 \h </w:instrText>
      </w:r>
      <w:r>
        <w:fldChar w:fldCharType="separate"/>
      </w:r>
      <w:r>
        <w:t>92</w:t>
      </w:r>
      <w:r>
        <w:fldChar w:fldCharType="end"/>
      </w:r>
    </w:p>
    <w:p w14:paraId="39B5501B" w14:textId="5C6CF516" w:rsidR="00EB1AC4" w:rsidRDefault="00EB1AC4">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_Toc138256714 \h </w:instrText>
      </w:r>
      <w:r>
        <w:fldChar w:fldCharType="separate"/>
      </w:r>
      <w:r>
        <w:t>92</w:t>
      </w:r>
      <w:r>
        <w:fldChar w:fldCharType="end"/>
      </w:r>
    </w:p>
    <w:p w14:paraId="7BCEFFC2" w14:textId="118B5216" w:rsidR="00EB1AC4" w:rsidRDefault="00EB1AC4">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_Toc138256715 \h </w:instrText>
      </w:r>
      <w:r>
        <w:fldChar w:fldCharType="separate"/>
      </w:r>
      <w:r>
        <w:t>92</w:t>
      </w:r>
      <w:r>
        <w:fldChar w:fldCharType="end"/>
      </w:r>
    </w:p>
    <w:p w14:paraId="4F36C184" w14:textId="6BF159E4" w:rsidR="00EB1AC4" w:rsidRDefault="00EB1AC4">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_Toc138256716 \h </w:instrText>
      </w:r>
      <w:r>
        <w:fldChar w:fldCharType="separate"/>
      </w:r>
      <w:r>
        <w:t>92</w:t>
      </w:r>
      <w:r>
        <w:fldChar w:fldCharType="end"/>
      </w:r>
    </w:p>
    <w:p w14:paraId="02AAD187" w14:textId="7F8B12F3" w:rsidR="00EB1AC4" w:rsidRDefault="00EB1AC4">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_Toc138256717 \h </w:instrText>
      </w:r>
      <w:r>
        <w:fldChar w:fldCharType="separate"/>
      </w:r>
      <w:r>
        <w:t>92</w:t>
      </w:r>
      <w:r>
        <w:fldChar w:fldCharType="end"/>
      </w:r>
    </w:p>
    <w:p w14:paraId="6E34E315" w14:textId="44F1C2F8" w:rsidR="00EB1AC4" w:rsidRDefault="00EB1AC4">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_Toc138256718 \h </w:instrText>
      </w:r>
      <w:r>
        <w:fldChar w:fldCharType="separate"/>
      </w:r>
      <w:r>
        <w:t>92</w:t>
      </w:r>
      <w:r>
        <w:fldChar w:fldCharType="end"/>
      </w:r>
    </w:p>
    <w:p w14:paraId="7DF8A1ED" w14:textId="5D3670C8" w:rsidR="00EB1AC4" w:rsidRDefault="00EB1AC4">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_Toc138256719 \h </w:instrText>
      </w:r>
      <w:r>
        <w:fldChar w:fldCharType="separate"/>
      </w:r>
      <w:r>
        <w:t>93</w:t>
      </w:r>
      <w:r>
        <w:fldChar w:fldCharType="end"/>
      </w:r>
    </w:p>
    <w:p w14:paraId="4668F742" w14:textId="4DC0B1CB" w:rsidR="00EB1AC4" w:rsidRDefault="00EB1AC4">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_Toc138256720 \h </w:instrText>
      </w:r>
      <w:r>
        <w:fldChar w:fldCharType="separate"/>
      </w:r>
      <w:r>
        <w:t>93</w:t>
      </w:r>
      <w:r>
        <w:fldChar w:fldCharType="end"/>
      </w:r>
    </w:p>
    <w:p w14:paraId="43E28A0D" w14:textId="4A64E29F" w:rsidR="00EB1AC4" w:rsidRDefault="00EB1AC4">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_Toc138256721 \h </w:instrText>
      </w:r>
      <w:r>
        <w:fldChar w:fldCharType="separate"/>
      </w:r>
      <w:r>
        <w:t>94</w:t>
      </w:r>
      <w:r>
        <w:fldChar w:fldCharType="end"/>
      </w:r>
    </w:p>
    <w:p w14:paraId="64D6DDDA" w14:textId="660B9194" w:rsidR="00EB1AC4" w:rsidRDefault="00EB1AC4">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_Toc138256722 \h </w:instrText>
      </w:r>
      <w:r>
        <w:fldChar w:fldCharType="separate"/>
      </w:r>
      <w:r>
        <w:t>94</w:t>
      </w:r>
      <w:r>
        <w:fldChar w:fldCharType="end"/>
      </w:r>
    </w:p>
    <w:p w14:paraId="2209D8D3" w14:textId="15374286" w:rsidR="00EB1AC4" w:rsidRDefault="00EB1AC4">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_Toc138256723 \h </w:instrText>
      </w:r>
      <w:r>
        <w:fldChar w:fldCharType="separate"/>
      </w:r>
      <w:r>
        <w:t>94</w:t>
      </w:r>
      <w:r>
        <w:fldChar w:fldCharType="end"/>
      </w:r>
    </w:p>
    <w:p w14:paraId="6ECFEE51" w14:textId="401D35EE" w:rsidR="00EB1AC4" w:rsidRDefault="00EB1AC4">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_Toc138256724 \h </w:instrText>
      </w:r>
      <w:r>
        <w:fldChar w:fldCharType="separate"/>
      </w:r>
      <w:r>
        <w:t>95</w:t>
      </w:r>
      <w:r>
        <w:fldChar w:fldCharType="end"/>
      </w:r>
    </w:p>
    <w:p w14:paraId="39F68732" w14:textId="2B2D107D" w:rsidR="00EB1AC4" w:rsidRDefault="00EB1AC4">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_Toc138256725 \h </w:instrText>
      </w:r>
      <w:r>
        <w:fldChar w:fldCharType="separate"/>
      </w:r>
      <w:r>
        <w:t>95</w:t>
      </w:r>
      <w:r>
        <w:fldChar w:fldCharType="end"/>
      </w:r>
    </w:p>
    <w:p w14:paraId="41AD670D" w14:textId="0511F4F0" w:rsidR="00EB1AC4" w:rsidRDefault="00EB1AC4">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_Toc138256726 \h </w:instrText>
      </w:r>
      <w:r>
        <w:fldChar w:fldCharType="separate"/>
      </w:r>
      <w:r>
        <w:t>95</w:t>
      </w:r>
      <w:r>
        <w:fldChar w:fldCharType="end"/>
      </w:r>
    </w:p>
    <w:p w14:paraId="3457280D" w14:textId="726A78CB" w:rsidR="00EB1AC4" w:rsidRDefault="00EB1AC4">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_Toc138256727 \h </w:instrText>
      </w:r>
      <w:r>
        <w:fldChar w:fldCharType="separate"/>
      </w:r>
      <w:r>
        <w:t>96</w:t>
      </w:r>
      <w:r>
        <w:fldChar w:fldCharType="end"/>
      </w:r>
    </w:p>
    <w:p w14:paraId="0EA85BC2" w14:textId="4328749C" w:rsidR="00EB1AC4" w:rsidRDefault="00EB1AC4">
      <w:pPr>
        <w:pStyle w:val="TOC4"/>
        <w:rPr>
          <w:rFonts w:asciiTheme="minorHAnsi" w:eastAsiaTheme="minorEastAsia" w:hAnsiTheme="minorHAnsi" w:cstheme="minorBidi"/>
          <w:kern w:val="2"/>
          <w:sz w:val="22"/>
          <w:szCs w:val="22"/>
          <w14:ligatures w14:val="standardContextual"/>
        </w:rPr>
      </w:pPr>
      <w:r>
        <w:lastRenderedPageBreak/>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_Toc138256728 \h </w:instrText>
      </w:r>
      <w:r>
        <w:fldChar w:fldCharType="separate"/>
      </w:r>
      <w:r>
        <w:t>96</w:t>
      </w:r>
      <w:r>
        <w:fldChar w:fldCharType="end"/>
      </w:r>
    </w:p>
    <w:p w14:paraId="6BD4DD91" w14:textId="70417E87" w:rsidR="00EB1AC4" w:rsidRDefault="00EB1AC4">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_Toc138256729 \h </w:instrText>
      </w:r>
      <w:r>
        <w:fldChar w:fldCharType="separate"/>
      </w:r>
      <w:r>
        <w:t>97</w:t>
      </w:r>
      <w:r>
        <w:fldChar w:fldCharType="end"/>
      </w:r>
    </w:p>
    <w:p w14:paraId="6044F770" w14:textId="34CB8876" w:rsidR="00EB1AC4" w:rsidRDefault="00EB1AC4">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_Toc138256730 \h </w:instrText>
      </w:r>
      <w:r>
        <w:fldChar w:fldCharType="separate"/>
      </w:r>
      <w:r>
        <w:t>97</w:t>
      </w:r>
      <w:r>
        <w:fldChar w:fldCharType="end"/>
      </w:r>
    </w:p>
    <w:p w14:paraId="50D575F4" w14:textId="563E6633" w:rsidR="00EB1AC4" w:rsidRDefault="00EB1AC4">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_Toc138256731 \h </w:instrText>
      </w:r>
      <w:r>
        <w:fldChar w:fldCharType="separate"/>
      </w:r>
      <w:r>
        <w:t>98</w:t>
      </w:r>
      <w:r>
        <w:fldChar w:fldCharType="end"/>
      </w:r>
    </w:p>
    <w:p w14:paraId="281AEB8E" w14:textId="2F7DBEBC" w:rsidR="00EB1AC4" w:rsidRDefault="00EB1AC4">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_Toc138256732 \h </w:instrText>
      </w:r>
      <w:r>
        <w:fldChar w:fldCharType="separate"/>
      </w:r>
      <w:r>
        <w:t>98</w:t>
      </w:r>
      <w:r>
        <w:fldChar w:fldCharType="end"/>
      </w:r>
    </w:p>
    <w:p w14:paraId="2BCB7F3A" w14:textId="4A792C8A" w:rsidR="00EB1AC4" w:rsidRDefault="00EB1AC4">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_Toc138256733 \h </w:instrText>
      </w:r>
      <w:r>
        <w:fldChar w:fldCharType="separate"/>
      </w:r>
      <w:r>
        <w:t>98</w:t>
      </w:r>
      <w:r>
        <w:fldChar w:fldCharType="end"/>
      </w:r>
    </w:p>
    <w:p w14:paraId="38DCA957" w14:textId="62025B28" w:rsidR="00EB1AC4" w:rsidRDefault="00EB1AC4">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_Toc138256734 \h </w:instrText>
      </w:r>
      <w:r>
        <w:fldChar w:fldCharType="separate"/>
      </w:r>
      <w:r>
        <w:t>99</w:t>
      </w:r>
      <w:r>
        <w:fldChar w:fldCharType="end"/>
      </w:r>
    </w:p>
    <w:p w14:paraId="04593D36" w14:textId="4C50CA53" w:rsidR="00EB1AC4" w:rsidRDefault="00EB1AC4">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_Toc138256735 \h </w:instrText>
      </w:r>
      <w:r>
        <w:fldChar w:fldCharType="separate"/>
      </w:r>
      <w:r>
        <w:t>99</w:t>
      </w:r>
      <w:r>
        <w:fldChar w:fldCharType="end"/>
      </w:r>
    </w:p>
    <w:p w14:paraId="6E8DE27B" w14:textId="02373490" w:rsidR="00EB1AC4" w:rsidRDefault="00EB1AC4">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_Toc138256736 \h </w:instrText>
      </w:r>
      <w:r>
        <w:fldChar w:fldCharType="separate"/>
      </w:r>
      <w:r>
        <w:t>99</w:t>
      </w:r>
      <w:r>
        <w:fldChar w:fldCharType="end"/>
      </w:r>
    </w:p>
    <w:p w14:paraId="54368CC8" w14:textId="66FF208F" w:rsidR="00EB1AC4" w:rsidRDefault="00EB1AC4">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_Toc138256737 \h </w:instrText>
      </w:r>
      <w:r>
        <w:fldChar w:fldCharType="separate"/>
      </w:r>
      <w:r>
        <w:t>99</w:t>
      </w:r>
      <w:r>
        <w:fldChar w:fldCharType="end"/>
      </w:r>
    </w:p>
    <w:p w14:paraId="4BC3B77C" w14:textId="0E038027" w:rsidR="00EB1AC4" w:rsidRDefault="00EB1AC4">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_Toc138256738 \h </w:instrText>
      </w:r>
      <w:r>
        <w:fldChar w:fldCharType="separate"/>
      </w:r>
      <w:r>
        <w:t>99</w:t>
      </w:r>
      <w:r>
        <w:fldChar w:fldCharType="end"/>
      </w:r>
    </w:p>
    <w:p w14:paraId="2E63004A" w14:textId="379667A9" w:rsidR="00EB1AC4" w:rsidRDefault="00EB1AC4">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_Toc138256739 \h </w:instrText>
      </w:r>
      <w:r>
        <w:fldChar w:fldCharType="separate"/>
      </w:r>
      <w:r>
        <w:t>99</w:t>
      </w:r>
      <w:r>
        <w:fldChar w:fldCharType="end"/>
      </w:r>
    </w:p>
    <w:p w14:paraId="270EF478" w14:textId="0C5DBD1B" w:rsidR="00EB1AC4" w:rsidRDefault="00EB1AC4">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_Toc138256740 \h </w:instrText>
      </w:r>
      <w:r>
        <w:fldChar w:fldCharType="separate"/>
      </w:r>
      <w:r>
        <w:t>100</w:t>
      </w:r>
      <w:r>
        <w:fldChar w:fldCharType="end"/>
      </w:r>
    </w:p>
    <w:p w14:paraId="03C5746B" w14:textId="382497C8" w:rsidR="00EB1AC4" w:rsidRDefault="00EB1AC4">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_Toc138256741 \h </w:instrText>
      </w:r>
      <w:r>
        <w:fldChar w:fldCharType="separate"/>
      </w:r>
      <w:r>
        <w:t>101</w:t>
      </w:r>
      <w:r>
        <w:fldChar w:fldCharType="end"/>
      </w:r>
    </w:p>
    <w:p w14:paraId="490FD1A9" w14:textId="269166EE" w:rsidR="00EB1AC4" w:rsidRDefault="00EB1AC4">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_Toc138256742 \h </w:instrText>
      </w:r>
      <w:r>
        <w:fldChar w:fldCharType="separate"/>
      </w:r>
      <w:r>
        <w:t>101</w:t>
      </w:r>
      <w:r>
        <w:fldChar w:fldCharType="end"/>
      </w:r>
    </w:p>
    <w:p w14:paraId="7EEB2159" w14:textId="6CE2F66E" w:rsidR="00EB1AC4" w:rsidRDefault="00EB1AC4">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_Toc138256743 \h </w:instrText>
      </w:r>
      <w:r>
        <w:fldChar w:fldCharType="separate"/>
      </w:r>
      <w:r>
        <w:t>102</w:t>
      </w:r>
      <w:r>
        <w:fldChar w:fldCharType="end"/>
      </w:r>
    </w:p>
    <w:p w14:paraId="1D6B552F" w14:textId="5A31A734" w:rsidR="00EB1AC4" w:rsidRDefault="00EB1AC4">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_Toc138256744 \h </w:instrText>
      </w:r>
      <w:r>
        <w:fldChar w:fldCharType="separate"/>
      </w:r>
      <w:r>
        <w:t>102</w:t>
      </w:r>
      <w:r>
        <w:fldChar w:fldCharType="end"/>
      </w:r>
    </w:p>
    <w:p w14:paraId="39AFBDAC" w14:textId="65E0E42D" w:rsidR="00EB1AC4" w:rsidRDefault="00EB1AC4">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_Toc138256745 \h </w:instrText>
      </w:r>
      <w:r>
        <w:fldChar w:fldCharType="separate"/>
      </w:r>
      <w:r>
        <w:t>102</w:t>
      </w:r>
      <w:r>
        <w:fldChar w:fldCharType="end"/>
      </w:r>
    </w:p>
    <w:p w14:paraId="260C41E8" w14:textId="4FEFA9F0" w:rsidR="00EB1AC4" w:rsidRDefault="00EB1AC4">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_Toc138256746 \h </w:instrText>
      </w:r>
      <w:r>
        <w:fldChar w:fldCharType="separate"/>
      </w:r>
      <w:r>
        <w:t>102</w:t>
      </w:r>
      <w:r>
        <w:fldChar w:fldCharType="end"/>
      </w:r>
    </w:p>
    <w:p w14:paraId="3F4933A1" w14:textId="60FAC889" w:rsidR="00EB1AC4" w:rsidRDefault="00EB1AC4">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_Toc138256747 \h </w:instrText>
      </w:r>
      <w:r>
        <w:fldChar w:fldCharType="separate"/>
      </w:r>
      <w:r>
        <w:t>103</w:t>
      </w:r>
      <w:r>
        <w:fldChar w:fldCharType="end"/>
      </w:r>
    </w:p>
    <w:p w14:paraId="764E72DD" w14:textId="522DD11A" w:rsidR="00EB1AC4" w:rsidRDefault="00EB1AC4">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_Toc138256748 \h </w:instrText>
      </w:r>
      <w:r>
        <w:fldChar w:fldCharType="separate"/>
      </w:r>
      <w:r>
        <w:t>103</w:t>
      </w:r>
      <w:r>
        <w:fldChar w:fldCharType="end"/>
      </w:r>
    </w:p>
    <w:p w14:paraId="3A997E26" w14:textId="6A3DC9D0" w:rsidR="00EB1AC4" w:rsidRDefault="00EB1AC4">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_Toc138256749 \h </w:instrText>
      </w:r>
      <w:r>
        <w:fldChar w:fldCharType="separate"/>
      </w:r>
      <w:r>
        <w:t>103</w:t>
      </w:r>
      <w:r>
        <w:fldChar w:fldCharType="end"/>
      </w:r>
    </w:p>
    <w:p w14:paraId="2D894701" w14:textId="50A7CAD5" w:rsidR="00EB1AC4" w:rsidRDefault="00EB1AC4">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_Toc138256750 \h </w:instrText>
      </w:r>
      <w:r>
        <w:fldChar w:fldCharType="separate"/>
      </w:r>
      <w:r>
        <w:t>104</w:t>
      </w:r>
      <w:r>
        <w:fldChar w:fldCharType="end"/>
      </w:r>
    </w:p>
    <w:p w14:paraId="0675CAFB" w14:textId="331B2B30" w:rsidR="00EB1AC4" w:rsidRDefault="00EB1AC4">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_Toc138256751 \h </w:instrText>
      </w:r>
      <w:r>
        <w:fldChar w:fldCharType="separate"/>
      </w:r>
      <w:r>
        <w:t>104</w:t>
      </w:r>
      <w:r>
        <w:fldChar w:fldCharType="end"/>
      </w:r>
    </w:p>
    <w:p w14:paraId="6FF8BBF3" w14:textId="039BF54B" w:rsidR="00EB1AC4" w:rsidRDefault="00EB1AC4">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_Toc138256752 \h </w:instrText>
      </w:r>
      <w:r>
        <w:fldChar w:fldCharType="separate"/>
      </w:r>
      <w:r>
        <w:t>104</w:t>
      </w:r>
      <w:r>
        <w:fldChar w:fldCharType="end"/>
      </w:r>
    </w:p>
    <w:p w14:paraId="344F3F08" w14:textId="661D116E" w:rsidR="00EB1AC4" w:rsidRDefault="00EB1AC4">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_Toc138256753 \h </w:instrText>
      </w:r>
      <w:r>
        <w:fldChar w:fldCharType="separate"/>
      </w:r>
      <w:r>
        <w:t>105</w:t>
      </w:r>
      <w:r>
        <w:fldChar w:fldCharType="end"/>
      </w:r>
    </w:p>
    <w:p w14:paraId="5F31E328" w14:textId="2D488E59" w:rsidR="00EB1AC4" w:rsidRDefault="00EB1AC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_Toc138256754 \h </w:instrText>
      </w:r>
      <w:r>
        <w:fldChar w:fldCharType="separate"/>
      </w:r>
      <w:r>
        <w:t>106</w:t>
      </w:r>
      <w:r>
        <w:fldChar w:fldCharType="end"/>
      </w:r>
    </w:p>
    <w:p w14:paraId="17E459CA" w14:textId="64E44FF4" w:rsidR="00EB1AC4" w:rsidRDefault="00EB1AC4">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_Toc138256755 \h </w:instrText>
      </w:r>
      <w:r>
        <w:fldChar w:fldCharType="separate"/>
      </w:r>
      <w:r>
        <w:t>106</w:t>
      </w:r>
      <w:r>
        <w:fldChar w:fldCharType="end"/>
      </w:r>
    </w:p>
    <w:p w14:paraId="2E554F35" w14:textId="6351CD0F" w:rsidR="00EB1AC4" w:rsidRDefault="00EB1AC4">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_Toc138256756 \h </w:instrText>
      </w:r>
      <w:r>
        <w:fldChar w:fldCharType="separate"/>
      </w:r>
      <w:r>
        <w:t>106</w:t>
      </w:r>
      <w:r>
        <w:fldChar w:fldCharType="end"/>
      </w:r>
    </w:p>
    <w:p w14:paraId="19CC8045" w14:textId="325667FD" w:rsidR="00EB1AC4" w:rsidRDefault="00EB1AC4">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_Toc138256757 \h </w:instrText>
      </w:r>
      <w:r>
        <w:fldChar w:fldCharType="separate"/>
      </w:r>
      <w:r>
        <w:t>106</w:t>
      </w:r>
      <w:r>
        <w:fldChar w:fldCharType="end"/>
      </w:r>
    </w:p>
    <w:p w14:paraId="55618CA4" w14:textId="25955D93" w:rsidR="00EB1AC4" w:rsidRDefault="00EB1AC4">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_Toc138256758 \h </w:instrText>
      </w:r>
      <w:r>
        <w:fldChar w:fldCharType="separate"/>
      </w:r>
      <w:r>
        <w:t>109</w:t>
      </w:r>
      <w:r>
        <w:fldChar w:fldCharType="end"/>
      </w:r>
    </w:p>
    <w:p w14:paraId="1A5D448D" w14:textId="04627446" w:rsidR="00EB1AC4" w:rsidRDefault="00EB1AC4">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_Toc138256759 \h </w:instrText>
      </w:r>
      <w:r>
        <w:fldChar w:fldCharType="separate"/>
      </w:r>
      <w:r>
        <w:t>110</w:t>
      </w:r>
      <w:r>
        <w:fldChar w:fldCharType="end"/>
      </w:r>
    </w:p>
    <w:p w14:paraId="071B87F4" w14:textId="11347B93" w:rsidR="00EB1AC4" w:rsidRDefault="00EB1AC4">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_Toc138256760 \h </w:instrText>
      </w:r>
      <w:r>
        <w:fldChar w:fldCharType="separate"/>
      </w:r>
      <w:r>
        <w:t>110</w:t>
      </w:r>
      <w:r>
        <w:fldChar w:fldCharType="end"/>
      </w:r>
    </w:p>
    <w:p w14:paraId="463B4DFE" w14:textId="322B2D3B" w:rsidR="00EB1AC4" w:rsidRDefault="00EB1AC4">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_Toc138256761 \h </w:instrText>
      </w:r>
      <w:r>
        <w:fldChar w:fldCharType="separate"/>
      </w:r>
      <w:r>
        <w:t>112</w:t>
      </w:r>
      <w:r>
        <w:fldChar w:fldCharType="end"/>
      </w:r>
    </w:p>
    <w:p w14:paraId="6C2BE582" w14:textId="0E3B8739" w:rsidR="00EB1AC4" w:rsidRDefault="00EB1AC4">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_Toc138256762 \h </w:instrText>
      </w:r>
      <w:r>
        <w:fldChar w:fldCharType="separate"/>
      </w:r>
      <w:r>
        <w:t>112</w:t>
      </w:r>
      <w:r>
        <w:fldChar w:fldCharType="end"/>
      </w:r>
    </w:p>
    <w:p w14:paraId="6B109D11" w14:textId="63052577" w:rsidR="00EB1AC4" w:rsidRDefault="00EB1AC4">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_Toc138256763 \h </w:instrText>
      </w:r>
      <w:r>
        <w:fldChar w:fldCharType="separate"/>
      </w:r>
      <w:r>
        <w:t>113</w:t>
      </w:r>
      <w:r>
        <w:fldChar w:fldCharType="end"/>
      </w:r>
    </w:p>
    <w:p w14:paraId="7766844B" w14:textId="0DC5804D" w:rsidR="00EB1AC4" w:rsidRDefault="00EB1AC4">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_Toc138256764 \h </w:instrText>
      </w:r>
      <w:r>
        <w:fldChar w:fldCharType="separate"/>
      </w:r>
      <w:r>
        <w:t>113</w:t>
      </w:r>
      <w:r>
        <w:fldChar w:fldCharType="end"/>
      </w:r>
    </w:p>
    <w:p w14:paraId="32EE1979" w14:textId="0E68EE9A" w:rsidR="00EB1AC4" w:rsidRDefault="00EB1AC4">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_Toc138256765 \h </w:instrText>
      </w:r>
      <w:r>
        <w:fldChar w:fldCharType="separate"/>
      </w:r>
      <w:r>
        <w:t>113</w:t>
      </w:r>
      <w:r>
        <w:fldChar w:fldCharType="end"/>
      </w:r>
    </w:p>
    <w:p w14:paraId="735403E8" w14:textId="2F1A4E42" w:rsidR="00EB1AC4" w:rsidRDefault="00EB1AC4">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_Toc138256766 \h </w:instrText>
      </w:r>
      <w:r>
        <w:fldChar w:fldCharType="separate"/>
      </w:r>
      <w:r>
        <w:t>114</w:t>
      </w:r>
      <w:r>
        <w:fldChar w:fldCharType="end"/>
      </w:r>
    </w:p>
    <w:p w14:paraId="7926CA06" w14:textId="04D9B5D0" w:rsidR="00EB1AC4" w:rsidRDefault="00EB1AC4">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_Toc138256767 \h </w:instrText>
      </w:r>
      <w:r>
        <w:fldChar w:fldCharType="separate"/>
      </w:r>
      <w:r>
        <w:t>114</w:t>
      </w:r>
      <w:r>
        <w:fldChar w:fldCharType="end"/>
      </w:r>
    </w:p>
    <w:p w14:paraId="60213400" w14:textId="2B4A89E7" w:rsidR="00EB1AC4" w:rsidRDefault="00EB1AC4">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_Toc138256768 \h </w:instrText>
      </w:r>
      <w:r>
        <w:fldChar w:fldCharType="separate"/>
      </w:r>
      <w:r>
        <w:t>115</w:t>
      </w:r>
      <w:r>
        <w:fldChar w:fldCharType="end"/>
      </w:r>
    </w:p>
    <w:p w14:paraId="74D4CC86" w14:textId="446F5600" w:rsidR="00EB1AC4" w:rsidRDefault="00EB1AC4">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_Toc138256769 \h </w:instrText>
      </w:r>
      <w:r>
        <w:fldChar w:fldCharType="separate"/>
      </w:r>
      <w:r>
        <w:t>116</w:t>
      </w:r>
      <w:r>
        <w:fldChar w:fldCharType="end"/>
      </w:r>
    </w:p>
    <w:p w14:paraId="22B7196E" w14:textId="5DFEB8C6" w:rsidR="00EB1AC4" w:rsidRDefault="00EB1AC4">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_Toc138256770 \h </w:instrText>
      </w:r>
      <w:r>
        <w:fldChar w:fldCharType="separate"/>
      </w:r>
      <w:r>
        <w:t>116</w:t>
      </w:r>
      <w:r>
        <w:fldChar w:fldCharType="end"/>
      </w:r>
    </w:p>
    <w:p w14:paraId="65576866" w14:textId="4F47FF4C" w:rsidR="00EB1AC4" w:rsidRDefault="00EB1AC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_Toc138256771 \h </w:instrText>
      </w:r>
      <w:r>
        <w:fldChar w:fldCharType="separate"/>
      </w:r>
      <w:r>
        <w:t>116</w:t>
      </w:r>
      <w:r>
        <w:fldChar w:fldCharType="end"/>
      </w:r>
    </w:p>
    <w:p w14:paraId="654D1048" w14:textId="521EABC5" w:rsidR="00EB1AC4" w:rsidRDefault="00EB1AC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_Toc138256772 \h </w:instrText>
      </w:r>
      <w:r>
        <w:fldChar w:fldCharType="separate"/>
      </w:r>
      <w:r>
        <w:t>116</w:t>
      </w:r>
      <w:r>
        <w:fldChar w:fldCharType="end"/>
      </w:r>
    </w:p>
    <w:p w14:paraId="58768454" w14:textId="0E5BDB8A" w:rsidR="00EB1AC4" w:rsidRDefault="00EB1AC4">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_Toc138256773 \h </w:instrText>
      </w:r>
      <w:r>
        <w:fldChar w:fldCharType="separate"/>
      </w:r>
      <w:r>
        <w:t>117</w:t>
      </w:r>
      <w:r>
        <w:fldChar w:fldCharType="end"/>
      </w:r>
    </w:p>
    <w:p w14:paraId="55BF731D" w14:textId="47213AA3" w:rsidR="00EB1AC4" w:rsidRDefault="00EB1AC4">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_Toc138256774 \h </w:instrText>
      </w:r>
      <w:r>
        <w:fldChar w:fldCharType="separate"/>
      </w:r>
      <w:r>
        <w:t>118</w:t>
      </w:r>
      <w:r>
        <w:fldChar w:fldCharType="end"/>
      </w:r>
    </w:p>
    <w:p w14:paraId="2CB00F41" w14:textId="46E66E3C" w:rsidR="00EB1AC4" w:rsidRDefault="00EB1AC4">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_Toc138256775 \h </w:instrText>
      </w:r>
      <w:r>
        <w:fldChar w:fldCharType="separate"/>
      </w:r>
      <w:r>
        <w:t>119</w:t>
      </w:r>
      <w:r>
        <w:fldChar w:fldCharType="end"/>
      </w:r>
    </w:p>
    <w:p w14:paraId="794603C8" w14:textId="569FC899" w:rsidR="00EB1AC4" w:rsidRDefault="00EB1AC4">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_Toc138256776 \h </w:instrText>
      </w:r>
      <w:r>
        <w:fldChar w:fldCharType="separate"/>
      </w:r>
      <w:r>
        <w:t>119</w:t>
      </w:r>
      <w:r>
        <w:fldChar w:fldCharType="end"/>
      </w:r>
    </w:p>
    <w:p w14:paraId="0E0C0153" w14:textId="01156662" w:rsidR="00EB1AC4" w:rsidRDefault="00EB1AC4">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_Toc138256777 \h </w:instrText>
      </w:r>
      <w:r>
        <w:fldChar w:fldCharType="separate"/>
      </w:r>
      <w:r>
        <w:t>119</w:t>
      </w:r>
      <w:r>
        <w:fldChar w:fldCharType="end"/>
      </w:r>
    </w:p>
    <w:p w14:paraId="7D9B95C1" w14:textId="6B833C54" w:rsidR="00EB1AC4" w:rsidRDefault="00EB1AC4">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_Toc138256778 \h </w:instrText>
      </w:r>
      <w:r>
        <w:fldChar w:fldCharType="separate"/>
      </w:r>
      <w:r>
        <w:t>119</w:t>
      </w:r>
      <w:r>
        <w:fldChar w:fldCharType="end"/>
      </w:r>
    </w:p>
    <w:p w14:paraId="54CD0DB0" w14:textId="0B62891C" w:rsidR="00EB1AC4" w:rsidRDefault="00EB1AC4">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_Toc138256779 \h </w:instrText>
      </w:r>
      <w:r>
        <w:fldChar w:fldCharType="separate"/>
      </w:r>
      <w:r>
        <w:t>119</w:t>
      </w:r>
      <w:r>
        <w:fldChar w:fldCharType="end"/>
      </w:r>
    </w:p>
    <w:p w14:paraId="59930D73" w14:textId="1FFFEAFE" w:rsidR="00EB1AC4" w:rsidRDefault="00EB1AC4">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_Toc138256780 \h </w:instrText>
      </w:r>
      <w:r>
        <w:fldChar w:fldCharType="separate"/>
      </w:r>
      <w:r>
        <w:t>120</w:t>
      </w:r>
      <w:r>
        <w:fldChar w:fldCharType="end"/>
      </w:r>
    </w:p>
    <w:p w14:paraId="7977DFEC" w14:textId="7B365E7E" w:rsidR="00EB1AC4" w:rsidRDefault="00EB1AC4">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_Toc138256781 \h </w:instrText>
      </w:r>
      <w:r>
        <w:fldChar w:fldCharType="separate"/>
      </w:r>
      <w:r>
        <w:t>120</w:t>
      </w:r>
      <w:r>
        <w:fldChar w:fldCharType="end"/>
      </w:r>
    </w:p>
    <w:p w14:paraId="06D65733" w14:textId="0A56D25E" w:rsidR="00EB1AC4" w:rsidRDefault="00EB1AC4">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_Toc138256782 \h </w:instrText>
      </w:r>
      <w:r>
        <w:fldChar w:fldCharType="separate"/>
      </w:r>
      <w:r>
        <w:t>120</w:t>
      </w:r>
      <w:r>
        <w:fldChar w:fldCharType="end"/>
      </w:r>
    </w:p>
    <w:p w14:paraId="67DBF9BF" w14:textId="43E1B98D" w:rsidR="00EB1AC4" w:rsidRDefault="00EB1AC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_Toc138256783 \h </w:instrText>
      </w:r>
      <w:r>
        <w:fldChar w:fldCharType="separate"/>
      </w:r>
      <w:r>
        <w:t>120</w:t>
      </w:r>
      <w:r>
        <w:fldChar w:fldCharType="end"/>
      </w:r>
    </w:p>
    <w:p w14:paraId="7D08F364" w14:textId="2F6E689E" w:rsidR="00EB1AC4" w:rsidRDefault="00EB1AC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_Toc138256784 \h </w:instrText>
      </w:r>
      <w:r>
        <w:fldChar w:fldCharType="separate"/>
      </w:r>
      <w:r>
        <w:t>120</w:t>
      </w:r>
      <w:r>
        <w:fldChar w:fldCharType="end"/>
      </w:r>
    </w:p>
    <w:p w14:paraId="5B6E4FD1" w14:textId="4303358B" w:rsidR="00EB1AC4" w:rsidRDefault="00EB1AC4">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_Toc138256785 \h </w:instrText>
      </w:r>
      <w:r>
        <w:fldChar w:fldCharType="separate"/>
      </w:r>
      <w:r>
        <w:t>120</w:t>
      </w:r>
      <w:r>
        <w:fldChar w:fldCharType="end"/>
      </w:r>
    </w:p>
    <w:p w14:paraId="31F8F4F2" w14:textId="5C567454" w:rsidR="00EB1AC4" w:rsidRDefault="00EB1AC4">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_Toc138256786 \h </w:instrText>
      </w:r>
      <w:r>
        <w:fldChar w:fldCharType="separate"/>
      </w:r>
      <w:r>
        <w:t>121</w:t>
      </w:r>
      <w:r>
        <w:fldChar w:fldCharType="end"/>
      </w:r>
    </w:p>
    <w:p w14:paraId="36D9B098" w14:textId="449D3E4B" w:rsidR="00EB1AC4" w:rsidRDefault="00EB1AC4">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_Toc138256787 \h </w:instrText>
      </w:r>
      <w:r>
        <w:fldChar w:fldCharType="separate"/>
      </w:r>
      <w:r>
        <w:t>121</w:t>
      </w:r>
      <w:r>
        <w:fldChar w:fldCharType="end"/>
      </w:r>
    </w:p>
    <w:p w14:paraId="58589866" w14:textId="245726F3" w:rsidR="00EB1AC4" w:rsidRDefault="00EB1AC4">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_Toc138256788 \h </w:instrText>
      </w:r>
      <w:r>
        <w:fldChar w:fldCharType="separate"/>
      </w:r>
      <w:r>
        <w:t>121</w:t>
      </w:r>
      <w:r>
        <w:fldChar w:fldCharType="end"/>
      </w:r>
    </w:p>
    <w:p w14:paraId="59DB7172" w14:textId="4C42245B" w:rsidR="00EB1AC4" w:rsidRDefault="00EB1AC4">
      <w:pPr>
        <w:pStyle w:val="TOC4"/>
        <w:rPr>
          <w:rFonts w:asciiTheme="minorHAnsi" w:eastAsiaTheme="minorEastAsia" w:hAnsiTheme="minorHAnsi" w:cstheme="minorBidi"/>
          <w:kern w:val="2"/>
          <w:sz w:val="22"/>
          <w:szCs w:val="22"/>
          <w14:ligatures w14:val="standardContextual"/>
        </w:rPr>
      </w:pPr>
      <w:r>
        <w:lastRenderedPageBreak/>
        <w:t>5.1.1.3</w:t>
      </w:r>
      <w:r>
        <w:rPr>
          <w:rFonts w:asciiTheme="minorHAnsi" w:eastAsiaTheme="minorEastAsia" w:hAnsiTheme="minorHAnsi" w:cstheme="minorBidi"/>
          <w:kern w:val="2"/>
          <w:sz w:val="22"/>
          <w:szCs w:val="22"/>
          <w14:ligatures w14:val="standardContextual"/>
        </w:rPr>
        <w:tab/>
      </w:r>
      <w:r>
        <w:t>UE - MME</w:t>
      </w:r>
      <w:r>
        <w:tab/>
      </w:r>
      <w:r>
        <w:fldChar w:fldCharType="begin" w:fldLock="1"/>
      </w:r>
      <w:r>
        <w:instrText xml:space="preserve"> PAGEREF _Toc138256789 \h </w:instrText>
      </w:r>
      <w:r>
        <w:fldChar w:fldCharType="separate"/>
      </w:r>
      <w:r>
        <w:t>122</w:t>
      </w:r>
      <w:r>
        <w:fldChar w:fldCharType="end"/>
      </w:r>
    </w:p>
    <w:p w14:paraId="529C0DEF" w14:textId="2A92EA65" w:rsidR="00EB1AC4" w:rsidRDefault="00EB1AC4">
      <w:pPr>
        <w:pStyle w:val="TOC4"/>
        <w:rPr>
          <w:rFonts w:asciiTheme="minorHAnsi" w:eastAsiaTheme="minorEastAsia" w:hAnsiTheme="minorHAnsi" w:cstheme="minorBidi"/>
          <w:kern w:val="2"/>
          <w:sz w:val="22"/>
          <w:szCs w:val="22"/>
          <w14:ligatures w14:val="standardContextual"/>
        </w:rPr>
      </w:pPr>
      <w:r w:rsidRPr="00195506">
        <w:rPr>
          <w:lang w:val="fr-FR"/>
        </w:rPr>
        <w:t>5.1.1.4</w:t>
      </w:r>
      <w:r>
        <w:rPr>
          <w:rFonts w:asciiTheme="minorHAnsi" w:eastAsiaTheme="minorEastAsia" w:hAnsiTheme="minorHAnsi" w:cstheme="minorBidi"/>
          <w:kern w:val="2"/>
          <w:sz w:val="22"/>
          <w:szCs w:val="22"/>
          <w14:ligatures w14:val="standardContextual"/>
        </w:rPr>
        <w:tab/>
      </w:r>
      <w:r w:rsidRPr="00195506">
        <w:rPr>
          <w:lang w:val="fr-FR"/>
        </w:rPr>
        <w:t>SGSN - MME</w:t>
      </w:r>
      <w:r>
        <w:tab/>
      </w:r>
      <w:r>
        <w:fldChar w:fldCharType="begin" w:fldLock="1"/>
      </w:r>
      <w:r>
        <w:instrText xml:space="preserve"> PAGEREF _Toc138256790 \h </w:instrText>
      </w:r>
      <w:r>
        <w:fldChar w:fldCharType="separate"/>
      </w:r>
      <w:r>
        <w:t>122</w:t>
      </w:r>
      <w:r>
        <w:fldChar w:fldCharType="end"/>
      </w:r>
    </w:p>
    <w:p w14:paraId="47CF7CC4" w14:textId="203E0C80" w:rsidR="00EB1AC4" w:rsidRDefault="00EB1AC4">
      <w:pPr>
        <w:pStyle w:val="TOC4"/>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SGSN - S</w:t>
      </w:r>
      <w:r>
        <w:noBreakHyphen/>
        <w:t>GW</w:t>
      </w:r>
      <w:r>
        <w:tab/>
      </w:r>
      <w:r>
        <w:fldChar w:fldCharType="begin" w:fldLock="1"/>
      </w:r>
      <w:r>
        <w:instrText xml:space="preserve"> PAGEREF _Toc138256791 \h </w:instrText>
      </w:r>
      <w:r>
        <w:fldChar w:fldCharType="separate"/>
      </w:r>
      <w:r>
        <w:t>123</w:t>
      </w:r>
      <w:r>
        <w:fldChar w:fldCharType="end"/>
      </w:r>
    </w:p>
    <w:p w14:paraId="7DF2371A" w14:textId="6E3EAD57" w:rsidR="00EB1AC4" w:rsidRDefault="00EB1AC4">
      <w:pPr>
        <w:pStyle w:val="TOC4"/>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w:t>
      </w:r>
      <w:r>
        <w:noBreakHyphen/>
        <w:t>GW - P</w:t>
      </w:r>
      <w:r>
        <w:noBreakHyphen/>
        <w:t>GW</w:t>
      </w:r>
      <w:r>
        <w:tab/>
      </w:r>
      <w:r>
        <w:fldChar w:fldCharType="begin" w:fldLock="1"/>
      </w:r>
      <w:r>
        <w:instrText xml:space="preserve"> PAGEREF _Toc138256792 \h </w:instrText>
      </w:r>
      <w:r>
        <w:fldChar w:fldCharType="separate"/>
      </w:r>
      <w:r>
        <w:t>123</w:t>
      </w:r>
      <w:r>
        <w:fldChar w:fldCharType="end"/>
      </w:r>
    </w:p>
    <w:p w14:paraId="5038E0B9" w14:textId="743F2128" w:rsidR="00EB1AC4" w:rsidRDefault="00EB1AC4">
      <w:pPr>
        <w:pStyle w:val="TOC4"/>
        <w:rPr>
          <w:rFonts w:asciiTheme="minorHAnsi" w:eastAsiaTheme="minorEastAsia" w:hAnsiTheme="minorHAnsi" w:cstheme="minorBidi"/>
          <w:kern w:val="2"/>
          <w:sz w:val="22"/>
          <w:szCs w:val="22"/>
          <w14:ligatures w14:val="standardContextual"/>
        </w:rPr>
      </w:pPr>
      <w:r>
        <w:t>5.1.1.7</w:t>
      </w:r>
      <w:r>
        <w:rPr>
          <w:rFonts w:asciiTheme="minorHAnsi" w:eastAsiaTheme="minorEastAsia" w:hAnsiTheme="minorHAnsi" w:cstheme="minorBidi"/>
          <w:kern w:val="2"/>
          <w:sz w:val="22"/>
          <w:szCs w:val="22"/>
          <w14:ligatures w14:val="standardContextual"/>
        </w:rPr>
        <w:tab/>
      </w:r>
      <w:r>
        <w:t>MME - MME</w:t>
      </w:r>
      <w:r>
        <w:tab/>
      </w:r>
      <w:r>
        <w:fldChar w:fldCharType="begin" w:fldLock="1"/>
      </w:r>
      <w:r>
        <w:instrText xml:space="preserve"> PAGEREF _Toc138256793 \h </w:instrText>
      </w:r>
      <w:r>
        <w:fldChar w:fldCharType="separate"/>
      </w:r>
      <w:r>
        <w:t>124</w:t>
      </w:r>
      <w:r>
        <w:fldChar w:fldCharType="end"/>
      </w:r>
    </w:p>
    <w:p w14:paraId="3111F1D9" w14:textId="776B5A11" w:rsidR="00EB1AC4" w:rsidRDefault="00EB1AC4">
      <w:pPr>
        <w:pStyle w:val="TOC4"/>
        <w:rPr>
          <w:rFonts w:asciiTheme="minorHAnsi" w:eastAsiaTheme="minorEastAsia" w:hAnsiTheme="minorHAnsi" w:cstheme="minorBidi"/>
          <w:kern w:val="2"/>
          <w:sz w:val="22"/>
          <w:szCs w:val="22"/>
          <w14:ligatures w14:val="standardContextual"/>
        </w:rPr>
      </w:pPr>
      <w:r>
        <w:t>5.1.1.8</w:t>
      </w:r>
      <w:r>
        <w:rPr>
          <w:rFonts w:asciiTheme="minorHAnsi" w:eastAsiaTheme="minorEastAsia" w:hAnsiTheme="minorHAnsi" w:cstheme="minorBidi"/>
          <w:kern w:val="2"/>
          <w:sz w:val="22"/>
          <w:szCs w:val="22"/>
          <w14:ligatures w14:val="standardContextual"/>
        </w:rPr>
        <w:tab/>
      </w:r>
      <w:r>
        <w:t>MME - S</w:t>
      </w:r>
      <w:r>
        <w:noBreakHyphen/>
        <w:t>GW</w:t>
      </w:r>
      <w:r>
        <w:tab/>
      </w:r>
      <w:r>
        <w:fldChar w:fldCharType="begin" w:fldLock="1"/>
      </w:r>
      <w:r>
        <w:instrText xml:space="preserve"> PAGEREF _Toc138256794 \h </w:instrText>
      </w:r>
      <w:r>
        <w:fldChar w:fldCharType="separate"/>
      </w:r>
      <w:r>
        <w:t>124</w:t>
      </w:r>
      <w:r>
        <w:fldChar w:fldCharType="end"/>
      </w:r>
    </w:p>
    <w:p w14:paraId="1877E71A" w14:textId="496C8D44" w:rsidR="00EB1AC4" w:rsidRDefault="00EB1AC4">
      <w:pPr>
        <w:pStyle w:val="TOC4"/>
        <w:rPr>
          <w:rFonts w:asciiTheme="minorHAnsi" w:eastAsiaTheme="minorEastAsia" w:hAnsiTheme="minorHAnsi" w:cstheme="minorBidi"/>
          <w:kern w:val="2"/>
          <w:sz w:val="22"/>
          <w:szCs w:val="22"/>
          <w14:ligatures w14:val="standardContextual"/>
        </w:rPr>
      </w:pPr>
      <w:r>
        <w:t>5.1.1.9</w:t>
      </w:r>
      <w:r>
        <w:rPr>
          <w:rFonts w:asciiTheme="minorHAnsi" w:eastAsiaTheme="minorEastAsia" w:hAnsiTheme="minorHAnsi" w:cstheme="minorBidi"/>
          <w:kern w:val="2"/>
          <w:sz w:val="22"/>
          <w:szCs w:val="22"/>
          <w14:ligatures w14:val="standardContextual"/>
        </w:rPr>
        <w:tab/>
      </w:r>
      <w:r>
        <w:t>MME - HSS</w:t>
      </w:r>
      <w:r>
        <w:tab/>
      </w:r>
      <w:r>
        <w:fldChar w:fldCharType="begin" w:fldLock="1"/>
      </w:r>
      <w:r>
        <w:instrText xml:space="preserve"> PAGEREF _Toc138256795 \h </w:instrText>
      </w:r>
      <w:r>
        <w:fldChar w:fldCharType="separate"/>
      </w:r>
      <w:r>
        <w:t>125</w:t>
      </w:r>
      <w:r>
        <w:fldChar w:fldCharType="end"/>
      </w:r>
    </w:p>
    <w:p w14:paraId="4AE99F0B" w14:textId="4674B535" w:rsidR="00EB1AC4" w:rsidRDefault="00EB1AC4">
      <w:pPr>
        <w:pStyle w:val="TOC4"/>
        <w:rPr>
          <w:rFonts w:asciiTheme="minorHAnsi" w:eastAsiaTheme="minorEastAsia" w:hAnsiTheme="minorHAnsi" w:cstheme="minorBidi"/>
          <w:kern w:val="2"/>
          <w:sz w:val="22"/>
          <w:szCs w:val="22"/>
          <w14:ligatures w14:val="standardContextual"/>
        </w:rPr>
      </w:pPr>
      <w:r>
        <w:t>5.1.1.10</w:t>
      </w:r>
      <w:r>
        <w:rPr>
          <w:rFonts w:asciiTheme="minorHAnsi" w:eastAsiaTheme="minorEastAsia" w:hAnsiTheme="minorHAnsi" w:cstheme="minorBidi"/>
          <w:kern w:val="2"/>
          <w:sz w:val="22"/>
          <w:szCs w:val="22"/>
          <w14:ligatures w14:val="standardContextual"/>
        </w:rPr>
        <w:tab/>
      </w:r>
      <w:r>
        <w:t>MME - EIR</w:t>
      </w:r>
      <w:r>
        <w:tab/>
      </w:r>
      <w:r>
        <w:fldChar w:fldCharType="begin" w:fldLock="1"/>
      </w:r>
      <w:r>
        <w:instrText xml:space="preserve"> PAGEREF _Toc138256796 \h </w:instrText>
      </w:r>
      <w:r>
        <w:fldChar w:fldCharType="separate"/>
      </w:r>
      <w:r>
        <w:t>125</w:t>
      </w:r>
      <w:r>
        <w:fldChar w:fldCharType="end"/>
      </w:r>
    </w:p>
    <w:p w14:paraId="7F875796" w14:textId="228C3CB2" w:rsidR="00EB1AC4" w:rsidRDefault="00EB1AC4">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_Toc138256797 \h </w:instrText>
      </w:r>
      <w:r>
        <w:fldChar w:fldCharType="separate"/>
      </w:r>
      <w:r>
        <w:t>125</w:t>
      </w:r>
      <w:r>
        <w:fldChar w:fldCharType="end"/>
      </w:r>
    </w:p>
    <w:p w14:paraId="06381998" w14:textId="4A08C105" w:rsidR="00EB1AC4" w:rsidRDefault="00EB1AC4">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MME - CSS</w:t>
      </w:r>
      <w:r>
        <w:tab/>
      </w:r>
      <w:r>
        <w:fldChar w:fldCharType="begin" w:fldLock="1"/>
      </w:r>
      <w:r>
        <w:instrText xml:space="preserve"> PAGEREF _Toc138256798 \h </w:instrText>
      </w:r>
      <w:r>
        <w:fldChar w:fldCharType="separate"/>
      </w:r>
      <w:r>
        <w:t>126</w:t>
      </w:r>
      <w:r>
        <w:fldChar w:fldCharType="end"/>
      </w:r>
    </w:p>
    <w:p w14:paraId="313A98B0" w14:textId="50B7A08B" w:rsidR="00EB1AC4" w:rsidRDefault="00EB1AC4">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_Toc138256799 \h </w:instrText>
      </w:r>
      <w:r>
        <w:fldChar w:fldCharType="separate"/>
      </w:r>
      <w:r>
        <w:t>126</w:t>
      </w:r>
      <w:r>
        <w:fldChar w:fldCharType="end"/>
      </w:r>
    </w:p>
    <w:p w14:paraId="300061D1" w14:textId="0648E02F" w:rsidR="00EB1AC4" w:rsidRDefault="00EB1AC4">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_Toc138256800 \h </w:instrText>
      </w:r>
      <w:r>
        <w:fldChar w:fldCharType="separate"/>
      </w:r>
      <w:r>
        <w:t>127</w:t>
      </w:r>
      <w:r>
        <w:fldChar w:fldCharType="end"/>
      </w:r>
    </w:p>
    <w:p w14:paraId="19B56C84" w14:textId="50C0A86F" w:rsidR="00EB1AC4" w:rsidRDefault="00EB1AC4">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_Toc138256801 \h </w:instrText>
      </w:r>
      <w:r>
        <w:fldChar w:fldCharType="separate"/>
      </w:r>
      <w:r>
        <w:t>127</w:t>
      </w:r>
      <w:r>
        <w:fldChar w:fldCharType="end"/>
      </w:r>
    </w:p>
    <w:p w14:paraId="6010B268" w14:textId="709AE41A" w:rsidR="00EB1AC4" w:rsidRDefault="00EB1AC4">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_Toc138256802 \h </w:instrText>
      </w:r>
      <w:r>
        <w:fldChar w:fldCharType="separate"/>
      </w:r>
      <w:r>
        <w:t>127</w:t>
      </w:r>
      <w:r>
        <w:fldChar w:fldCharType="end"/>
      </w:r>
    </w:p>
    <w:p w14:paraId="7B99314B" w14:textId="1A38CA6B" w:rsidR="00EB1AC4" w:rsidRDefault="00EB1AC4">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_Toc138256803 \h </w:instrText>
      </w:r>
      <w:r>
        <w:fldChar w:fldCharType="separate"/>
      </w:r>
      <w:r>
        <w:t>128</w:t>
      </w:r>
      <w:r>
        <w:fldChar w:fldCharType="end"/>
      </w:r>
    </w:p>
    <w:p w14:paraId="3F051191" w14:textId="431BDEFF" w:rsidR="00EB1AC4" w:rsidRDefault="00EB1AC4">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_Toc138256804 \h </w:instrText>
      </w:r>
      <w:r>
        <w:fldChar w:fldCharType="separate"/>
      </w:r>
      <w:r>
        <w:t>129</w:t>
      </w:r>
      <w:r>
        <w:fldChar w:fldCharType="end"/>
      </w:r>
    </w:p>
    <w:p w14:paraId="407FC350" w14:textId="358025CB" w:rsidR="00EB1AC4" w:rsidRDefault="00EB1AC4">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_Toc138256805 \h </w:instrText>
      </w:r>
      <w:r>
        <w:fldChar w:fldCharType="separate"/>
      </w:r>
      <w:r>
        <w:t>130</w:t>
      </w:r>
      <w:r>
        <w:fldChar w:fldCharType="end"/>
      </w:r>
    </w:p>
    <w:p w14:paraId="0074B386" w14:textId="255A711E" w:rsidR="00EB1AC4" w:rsidRDefault="00EB1AC4">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_Toc138256806 \h </w:instrText>
      </w:r>
      <w:r>
        <w:fldChar w:fldCharType="separate"/>
      </w:r>
      <w:r>
        <w:t>131</w:t>
      </w:r>
      <w:r>
        <w:fldChar w:fldCharType="end"/>
      </w:r>
    </w:p>
    <w:p w14:paraId="1817DEE5" w14:textId="33A4CE90" w:rsidR="00EB1AC4" w:rsidRDefault="00EB1AC4">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_Toc138256807 \h </w:instrText>
      </w:r>
      <w:r>
        <w:fldChar w:fldCharType="separate"/>
      </w:r>
      <w:r>
        <w:t>131</w:t>
      </w:r>
      <w:r>
        <w:fldChar w:fldCharType="end"/>
      </w:r>
    </w:p>
    <w:p w14:paraId="66CEA80B" w14:textId="43BCB9EE" w:rsidR="00EB1AC4" w:rsidRDefault="00EB1AC4">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_Toc138256808 \h </w:instrText>
      </w:r>
      <w:r>
        <w:fldChar w:fldCharType="separate"/>
      </w:r>
      <w:r>
        <w:t>131</w:t>
      </w:r>
      <w:r>
        <w:fldChar w:fldCharType="end"/>
      </w:r>
    </w:p>
    <w:p w14:paraId="2111A3D3" w14:textId="3637555D" w:rsidR="00EB1AC4" w:rsidRDefault="00EB1AC4">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_Toc138256809 \h </w:instrText>
      </w:r>
      <w:r>
        <w:fldChar w:fldCharType="separate"/>
      </w:r>
      <w:r>
        <w:t>131</w:t>
      </w:r>
      <w:r>
        <w:fldChar w:fldCharType="end"/>
      </w:r>
    </w:p>
    <w:p w14:paraId="3CC68E26" w14:textId="4BB3C19B" w:rsidR="00EB1AC4" w:rsidRDefault="00EB1AC4">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_Toc138256810 \h </w:instrText>
      </w:r>
      <w:r>
        <w:fldChar w:fldCharType="separate"/>
      </w:r>
      <w:r>
        <w:t>132</w:t>
      </w:r>
      <w:r>
        <w:fldChar w:fldCharType="end"/>
      </w:r>
    </w:p>
    <w:p w14:paraId="28481FFF" w14:textId="537A6E36" w:rsidR="00EB1AC4" w:rsidRDefault="00EB1AC4">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(eNodeB S1-AP UE ID)</w:t>
      </w:r>
      <w:r>
        <w:tab/>
      </w:r>
      <w:r>
        <w:fldChar w:fldCharType="begin" w:fldLock="1"/>
      </w:r>
      <w:r>
        <w:instrText xml:space="preserve"> PAGEREF _Toc138256811 \h </w:instrText>
      </w:r>
      <w:r>
        <w:fldChar w:fldCharType="separate"/>
      </w:r>
      <w:r>
        <w:t>132</w:t>
      </w:r>
      <w:r>
        <w:fldChar w:fldCharType="end"/>
      </w:r>
    </w:p>
    <w:p w14:paraId="72004B75" w14:textId="05CF2416" w:rsidR="00EB1AC4" w:rsidRDefault="00EB1AC4">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_Toc138256812 \h </w:instrText>
      </w:r>
      <w:r>
        <w:fldChar w:fldCharType="separate"/>
      </w:r>
      <w:r>
        <w:t>132</w:t>
      </w:r>
      <w:r>
        <w:fldChar w:fldCharType="end"/>
      </w:r>
    </w:p>
    <w:p w14:paraId="105BAED5" w14:textId="1C51B9D6" w:rsidR="00EB1AC4" w:rsidRDefault="00EB1AC4">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_Toc138256813 \h </w:instrText>
      </w:r>
      <w:r>
        <w:fldChar w:fldCharType="separate"/>
      </w:r>
      <w:r>
        <w:t>132</w:t>
      </w:r>
      <w:r>
        <w:fldChar w:fldCharType="end"/>
      </w:r>
    </w:p>
    <w:p w14:paraId="284EE770" w14:textId="022FC000" w:rsidR="00EB1AC4" w:rsidRDefault="00EB1AC4">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_Toc138256814 \h </w:instrText>
      </w:r>
      <w:r>
        <w:fldChar w:fldCharType="separate"/>
      </w:r>
      <w:r>
        <w:t>132</w:t>
      </w:r>
      <w:r>
        <w:fldChar w:fldCharType="end"/>
      </w:r>
    </w:p>
    <w:p w14:paraId="76118728" w14:textId="409CE566" w:rsidR="00EB1AC4" w:rsidRDefault="00EB1AC4">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_Toc138256815 \h </w:instrText>
      </w:r>
      <w:r>
        <w:fldChar w:fldCharType="separate"/>
      </w:r>
      <w:r>
        <w:t>133</w:t>
      </w:r>
      <w:r>
        <w:fldChar w:fldCharType="end"/>
      </w:r>
    </w:p>
    <w:p w14:paraId="197AF0B6" w14:textId="3AEC61F7" w:rsidR="00EB1AC4" w:rsidRDefault="00EB1AC4">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_Toc138256816 \h </w:instrText>
      </w:r>
      <w:r>
        <w:fldChar w:fldCharType="separate"/>
      </w:r>
      <w:r>
        <w:t>133</w:t>
      </w:r>
      <w:r>
        <w:fldChar w:fldCharType="end"/>
      </w:r>
    </w:p>
    <w:p w14:paraId="1C712E3E" w14:textId="01FB20F1" w:rsidR="00EB1AC4" w:rsidRDefault="00EB1AC4">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_Toc138256817 \h </w:instrText>
      </w:r>
      <w:r>
        <w:fldChar w:fldCharType="separate"/>
      </w:r>
      <w:r>
        <w:t>133</w:t>
      </w:r>
      <w:r>
        <w:fldChar w:fldCharType="end"/>
      </w:r>
    </w:p>
    <w:p w14:paraId="3D07B5DF" w14:textId="1B13A383" w:rsidR="00EB1AC4" w:rsidRDefault="00EB1AC4">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_Toc138256818 \h </w:instrText>
      </w:r>
      <w:r>
        <w:fldChar w:fldCharType="separate"/>
      </w:r>
      <w:r>
        <w:t>135</w:t>
      </w:r>
      <w:r>
        <w:fldChar w:fldCharType="end"/>
      </w:r>
    </w:p>
    <w:p w14:paraId="6BD91270" w14:textId="2883E81F" w:rsidR="00EB1AC4" w:rsidRDefault="00EB1AC4">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_Toc138256819 \h </w:instrText>
      </w:r>
      <w:r>
        <w:fldChar w:fldCharType="separate"/>
      </w:r>
      <w:r>
        <w:t>135</w:t>
      </w:r>
      <w:r>
        <w:fldChar w:fldCharType="end"/>
      </w:r>
    </w:p>
    <w:p w14:paraId="01A53825" w14:textId="38C48DB0" w:rsidR="00EB1AC4" w:rsidRDefault="00EB1AC4">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_Toc138256820 \h </w:instrText>
      </w:r>
      <w:r>
        <w:fldChar w:fldCharType="separate"/>
      </w:r>
      <w:r>
        <w:t>136</w:t>
      </w:r>
      <w:r>
        <w:fldChar w:fldCharType="end"/>
      </w:r>
    </w:p>
    <w:p w14:paraId="3A6794D2" w14:textId="67777218" w:rsidR="00EB1AC4" w:rsidRDefault="00EB1AC4">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_Toc138256821 \h </w:instrText>
      </w:r>
      <w:r>
        <w:fldChar w:fldCharType="separate"/>
      </w:r>
      <w:r>
        <w:t>136</w:t>
      </w:r>
      <w:r>
        <w:fldChar w:fldCharType="end"/>
      </w:r>
    </w:p>
    <w:p w14:paraId="32C50AAB" w14:textId="41D3D331" w:rsidR="00EB1AC4" w:rsidRDefault="00EB1AC4">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_Toc138256822 \h </w:instrText>
      </w:r>
      <w:r>
        <w:fldChar w:fldCharType="separate"/>
      </w:r>
      <w:r>
        <w:t>137</w:t>
      </w:r>
      <w:r>
        <w:fldChar w:fldCharType="end"/>
      </w:r>
    </w:p>
    <w:p w14:paraId="4C3700E9" w14:textId="69FE0EB1" w:rsidR="00EB1AC4" w:rsidRDefault="00EB1AC4">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_Toc138256823 \h </w:instrText>
      </w:r>
      <w:r>
        <w:fldChar w:fldCharType="separate"/>
      </w:r>
      <w:r>
        <w:t>137</w:t>
      </w:r>
      <w:r>
        <w:fldChar w:fldCharType="end"/>
      </w:r>
    </w:p>
    <w:p w14:paraId="752ACCB9" w14:textId="7FF2E0BD" w:rsidR="00EB1AC4" w:rsidRDefault="00EB1AC4">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_Toc138256824 \h </w:instrText>
      </w:r>
      <w:r>
        <w:fldChar w:fldCharType="separate"/>
      </w:r>
      <w:r>
        <w:t>137</w:t>
      </w:r>
      <w:r>
        <w:fldChar w:fldCharType="end"/>
      </w:r>
    </w:p>
    <w:p w14:paraId="05FCCC7F" w14:textId="12242C11" w:rsidR="00EB1AC4" w:rsidRDefault="00EB1AC4">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_Toc138256825 \h </w:instrText>
      </w:r>
      <w:r>
        <w:fldChar w:fldCharType="separate"/>
      </w:r>
      <w:r>
        <w:t>138</w:t>
      </w:r>
      <w:r>
        <w:fldChar w:fldCharType="end"/>
      </w:r>
    </w:p>
    <w:p w14:paraId="4E3DDE35" w14:textId="3C6323E6" w:rsidR="00EB1AC4" w:rsidRDefault="00EB1AC4">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_Toc138256826 \h </w:instrText>
      </w:r>
      <w:r>
        <w:fldChar w:fldCharType="separate"/>
      </w:r>
      <w:r>
        <w:t>138</w:t>
      </w:r>
      <w:r>
        <w:fldChar w:fldCharType="end"/>
      </w:r>
    </w:p>
    <w:p w14:paraId="36826854" w14:textId="3B7E94AA" w:rsidR="00EB1AC4" w:rsidRDefault="00EB1AC4">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_Toc138256827 \h </w:instrText>
      </w:r>
      <w:r>
        <w:fldChar w:fldCharType="separate"/>
      </w:r>
      <w:r>
        <w:t>155</w:t>
      </w:r>
      <w:r>
        <w:fldChar w:fldCharType="end"/>
      </w:r>
    </w:p>
    <w:p w14:paraId="43E92686" w14:textId="6DA9A174" w:rsidR="00EB1AC4" w:rsidRDefault="00EB1AC4">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_Toc138256828 \h </w:instrText>
      </w:r>
      <w:r>
        <w:fldChar w:fldCharType="separate"/>
      </w:r>
      <w:r>
        <w:t>155</w:t>
      </w:r>
      <w:r>
        <w:fldChar w:fldCharType="end"/>
      </w:r>
    </w:p>
    <w:p w14:paraId="6277AB82" w14:textId="6AB5BA9A" w:rsidR="00EB1AC4" w:rsidRDefault="00EB1AC4">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_Toc138256829 \h </w:instrText>
      </w:r>
      <w:r>
        <w:fldChar w:fldCharType="separate"/>
      </w:r>
      <w:r>
        <w:t>155</w:t>
      </w:r>
      <w:r>
        <w:fldChar w:fldCharType="end"/>
      </w:r>
    </w:p>
    <w:p w14:paraId="23FB8959" w14:textId="1153CDA3" w:rsidR="00EB1AC4" w:rsidRDefault="00EB1AC4">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_Toc138256830 \h </w:instrText>
      </w:r>
      <w:r>
        <w:fldChar w:fldCharType="separate"/>
      </w:r>
      <w:r>
        <w:t>157</w:t>
      </w:r>
      <w:r>
        <w:fldChar w:fldCharType="end"/>
      </w:r>
    </w:p>
    <w:p w14:paraId="03D0DD20" w14:textId="5B0CA37D" w:rsidR="00EB1AC4" w:rsidRDefault="00EB1AC4">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_Toc138256831 \h </w:instrText>
      </w:r>
      <w:r>
        <w:fldChar w:fldCharType="separate"/>
      </w:r>
      <w:r>
        <w:t>158</w:t>
      </w:r>
      <w:r>
        <w:fldChar w:fldCharType="end"/>
      </w:r>
    </w:p>
    <w:p w14:paraId="7EBFB42B" w14:textId="29EDC24C" w:rsidR="00EB1AC4" w:rsidRDefault="00EB1AC4">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_Toc138256832 \h </w:instrText>
      </w:r>
      <w:r>
        <w:fldChar w:fldCharType="separate"/>
      </w:r>
      <w:r>
        <w:t>169</w:t>
      </w:r>
      <w:r>
        <w:fldChar w:fldCharType="end"/>
      </w:r>
    </w:p>
    <w:p w14:paraId="1B6FC185" w14:textId="282733E6" w:rsidR="00EB1AC4" w:rsidRDefault="00EB1AC4">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_Toc138256833 \h </w:instrText>
      </w:r>
      <w:r>
        <w:fldChar w:fldCharType="separate"/>
      </w:r>
      <w:r>
        <w:t>171</w:t>
      </w:r>
      <w:r>
        <w:fldChar w:fldCharType="end"/>
      </w:r>
    </w:p>
    <w:p w14:paraId="295FD460" w14:textId="01D141CA" w:rsidR="00EB1AC4" w:rsidRDefault="00EB1AC4">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_Toc138256834 \h </w:instrText>
      </w:r>
      <w:r>
        <w:fldChar w:fldCharType="separate"/>
      </w:r>
      <w:r>
        <w:t>182</w:t>
      </w:r>
      <w:r>
        <w:fldChar w:fldCharType="end"/>
      </w:r>
    </w:p>
    <w:p w14:paraId="5C631E2C" w14:textId="56B3735C" w:rsidR="00EB1AC4" w:rsidRDefault="00EB1AC4">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_Toc138256835 \h </w:instrText>
      </w:r>
      <w:r>
        <w:fldChar w:fldCharType="separate"/>
      </w:r>
      <w:r>
        <w:t>189</w:t>
      </w:r>
      <w:r>
        <w:fldChar w:fldCharType="end"/>
      </w:r>
    </w:p>
    <w:p w14:paraId="618959C5" w14:textId="4360DB25" w:rsidR="00EB1AC4" w:rsidRDefault="00EB1AC4">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_Toc138256836 \h </w:instrText>
      </w:r>
      <w:r>
        <w:fldChar w:fldCharType="separate"/>
      </w:r>
      <w:r>
        <w:t>189</w:t>
      </w:r>
      <w:r>
        <w:fldChar w:fldCharType="end"/>
      </w:r>
    </w:p>
    <w:p w14:paraId="6D45C7F6" w14:textId="3747DFB8" w:rsidR="00EB1AC4" w:rsidRDefault="00EB1AC4">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_Toc138256837 \h </w:instrText>
      </w:r>
      <w:r>
        <w:fldChar w:fldCharType="separate"/>
      </w:r>
      <w:r>
        <w:t>189</w:t>
      </w:r>
      <w:r>
        <w:fldChar w:fldCharType="end"/>
      </w:r>
    </w:p>
    <w:p w14:paraId="291509B3" w14:textId="2209441D" w:rsidR="00EB1AC4" w:rsidRDefault="00EB1AC4">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_Toc138256838 \h </w:instrText>
      </w:r>
      <w:r>
        <w:fldChar w:fldCharType="separate"/>
      </w:r>
      <w:r>
        <w:t>196</w:t>
      </w:r>
      <w:r>
        <w:fldChar w:fldCharType="end"/>
      </w:r>
    </w:p>
    <w:p w14:paraId="2721F012" w14:textId="7EAAE469" w:rsidR="00EB1AC4" w:rsidRDefault="00EB1AC4">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_Toc138256839 \h </w:instrText>
      </w:r>
      <w:r>
        <w:fldChar w:fldCharType="separate"/>
      </w:r>
      <w:r>
        <w:t>196</w:t>
      </w:r>
      <w:r>
        <w:fldChar w:fldCharType="end"/>
      </w:r>
    </w:p>
    <w:p w14:paraId="5C03A66C" w14:textId="5868D980" w:rsidR="00EB1AC4" w:rsidRDefault="00EB1AC4">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_Toc138256840 \h </w:instrText>
      </w:r>
      <w:r>
        <w:fldChar w:fldCharType="separate"/>
      </w:r>
      <w:r>
        <w:t>200</w:t>
      </w:r>
      <w:r>
        <w:fldChar w:fldCharType="end"/>
      </w:r>
    </w:p>
    <w:p w14:paraId="13146CCE" w14:textId="14A3D6F2" w:rsidR="00EB1AC4" w:rsidRDefault="00EB1AC4">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_Toc138256841 \h </w:instrText>
      </w:r>
      <w:r>
        <w:fldChar w:fldCharType="separate"/>
      </w:r>
      <w:r>
        <w:t>201</w:t>
      </w:r>
      <w:r>
        <w:fldChar w:fldCharType="end"/>
      </w:r>
    </w:p>
    <w:p w14:paraId="119EE013" w14:textId="1FF7E5FC" w:rsidR="00EB1AC4" w:rsidRDefault="00EB1AC4">
      <w:pPr>
        <w:pStyle w:val="TOC3"/>
        <w:rPr>
          <w:rFonts w:asciiTheme="minorHAnsi" w:eastAsiaTheme="minorEastAsia" w:hAnsiTheme="minorHAnsi" w:cstheme="minorBidi"/>
          <w:kern w:val="2"/>
          <w:sz w:val="22"/>
          <w:szCs w:val="22"/>
          <w14:ligatures w14:val="standardContextual"/>
        </w:rPr>
      </w:pPr>
      <w:r>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_Toc138256842 \h </w:instrText>
      </w:r>
      <w:r>
        <w:fldChar w:fldCharType="separate"/>
      </w:r>
      <w:r>
        <w:t>207</w:t>
      </w:r>
      <w:r>
        <w:fldChar w:fldCharType="end"/>
      </w:r>
    </w:p>
    <w:p w14:paraId="1706E616" w14:textId="12001287" w:rsidR="00EB1AC4" w:rsidRDefault="00EB1AC4">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_Toc138256843 \h </w:instrText>
      </w:r>
      <w:r>
        <w:fldChar w:fldCharType="separate"/>
      </w:r>
      <w:r>
        <w:t>208</w:t>
      </w:r>
      <w:r>
        <w:fldChar w:fldCharType="end"/>
      </w:r>
    </w:p>
    <w:p w14:paraId="7EB5A1C5" w14:textId="1B61F7DF" w:rsidR="00EB1AC4" w:rsidRDefault="00EB1AC4">
      <w:pPr>
        <w:pStyle w:val="TOC4"/>
        <w:rPr>
          <w:rFonts w:asciiTheme="minorHAnsi" w:eastAsiaTheme="minorEastAsia" w:hAnsiTheme="minorHAnsi" w:cstheme="minorBidi"/>
          <w:kern w:val="2"/>
          <w:sz w:val="22"/>
          <w:szCs w:val="22"/>
          <w14:ligatures w14:val="standardContextual"/>
        </w:rPr>
      </w:pPr>
      <w:r>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_Toc138256844 \h </w:instrText>
      </w:r>
      <w:r>
        <w:fldChar w:fldCharType="separate"/>
      </w:r>
      <w:r>
        <w:t>208</w:t>
      </w:r>
      <w:r>
        <w:fldChar w:fldCharType="end"/>
      </w:r>
    </w:p>
    <w:p w14:paraId="190C0339" w14:textId="7B0B1DAC" w:rsidR="00EB1AC4" w:rsidRDefault="00EB1AC4">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_Toc138256845 \h </w:instrText>
      </w:r>
      <w:r>
        <w:fldChar w:fldCharType="separate"/>
      </w:r>
      <w:r>
        <w:t>209</w:t>
      </w:r>
      <w:r>
        <w:fldChar w:fldCharType="end"/>
      </w:r>
    </w:p>
    <w:p w14:paraId="7CE45089" w14:textId="2F8CD220" w:rsidR="00EB1AC4" w:rsidRDefault="00EB1AC4">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_Toc138256846 \h </w:instrText>
      </w:r>
      <w:r>
        <w:fldChar w:fldCharType="separate"/>
      </w:r>
      <w:r>
        <w:t>213</w:t>
      </w:r>
      <w:r>
        <w:fldChar w:fldCharType="end"/>
      </w:r>
    </w:p>
    <w:p w14:paraId="5DF285C3" w14:textId="52DE0BBA" w:rsidR="00EB1AC4" w:rsidRDefault="00EB1AC4">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_Toc138256847 \h </w:instrText>
      </w:r>
      <w:r>
        <w:fldChar w:fldCharType="separate"/>
      </w:r>
      <w:r>
        <w:t>218</w:t>
      </w:r>
      <w:r>
        <w:fldChar w:fldCharType="end"/>
      </w:r>
    </w:p>
    <w:p w14:paraId="3C027C8E" w14:textId="0C46A464" w:rsidR="00EB1AC4" w:rsidRDefault="00EB1AC4">
      <w:pPr>
        <w:pStyle w:val="TOC4"/>
        <w:rPr>
          <w:rFonts w:asciiTheme="minorHAnsi" w:eastAsiaTheme="minorEastAsia" w:hAnsiTheme="minorHAnsi" w:cstheme="minorBidi"/>
          <w:kern w:val="2"/>
          <w:sz w:val="22"/>
          <w:szCs w:val="22"/>
          <w14:ligatures w14:val="standardContextual"/>
        </w:rPr>
      </w:pPr>
      <w:r>
        <w:lastRenderedPageBreak/>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_Toc138256848 \h </w:instrText>
      </w:r>
      <w:r>
        <w:fldChar w:fldCharType="separate"/>
      </w:r>
      <w:r>
        <w:t>219</w:t>
      </w:r>
      <w:r>
        <w:fldChar w:fldCharType="end"/>
      </w:r>
    </w:p>
    <w:p w14:paraId="467130F2" w14:textId="64DA1AE4" w:rsidR="00EB1AC4" w:rsidRDefault="00EB1AC4">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_Toc138256849 \h </w:instrText>
      </w:r>
      <w:r>
        <w:fldChar w:fldCharType="separate"/>
      </w:r>
      <w:r>
        <w:t>220</w:t>
      </w:r>
      <w:r>
        <w:fldChar w:fldCharType="end"/>
      </w:r>
    </w:p>
    <w:p w14:paraId="7F6F9A30" w14:textId="5B82736D" w:rsidR="00EB1AC4" w:rsidRDefault="00EB1AC4">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_Toc138256850 \h </w:instrText>
      </w:r>
      <w:r>
        <w:fldChar w:fldCharType="separate"/>
      </w:r>
      <w:r>
        <w:t>220</w:t>
      </w:r>
      <w:r>
        <w:fldChar w:fldCharType="end"/>
      </w:r>
    </w:p>
    <w:p w14:paraId="777B2150" w14:textId="213E762C" w:rsidR="00EB1AC4" w:rsidRDefault="00EB1AC4">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_Toc138256851 \h </w:instrText>
      </w:r>
      <w:r>
        <w:fldChar w:fldCharType="separate"/>
      </w:r>
      <w:r>
        <w:t>223</w:t>
      </w:r>
      <w:r>
        <w:fldChar w:fldCharType="end"/>
      </w:r>
    </w:p>
    <w:p w14:paraId="49BA0042" w14:textId="64F18C6D" w:rsidR="00EB1AC4" w:rsidRDefault="00EB1AC4">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_Toc138256852 \h </w:instrText>
      </w:r>
      <w:r>
        <w:fldChar w:fldCharType="separate"/>
      </w:r>
      <w:r>
        <w:t>225</w:t>
      </w:r>
      <w:r>
        <w:fldChar w:fldCharType="end"/>
      </w:r>
    </w:p>
    <w:p w14:paraId="7FA8CA1A" w14:textId="5A26E52C" w:rsidR="00EB1AC4" w:rsidRDefault="00EB1AC4">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_Toc138256853 \h </w:instrText>
      </w:r>
      <w:r>
        <w:fldChar w:fldCharType="separate"/>
      </w:r>
      <w:r>
        <w:t>226</w:t>
      </w:r>
      <w:r>
        <w:fldChar w:fldCharType="end"/>
      </w:r>
    </w:p>
    <w:p w14:paraId="095E3764" w14:textId="453C714D" w:rsidR="00EB1AC4" w:rsidRDefault="00EB1AC4">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_Toc138256854 \h </w:instrText>
      </w:r>
      <w:r>
        <w:fldChar w:fldCharType="separate"/>
      </w:r>
      <w:r>
        <w:t>226</w:t>
      </w:r>
      <w:r>
        <w:fldChar w:fldCharType="end"/>
      </w:r>
    </w:p>
    <w:p w14:paraId="7E7FB930" w14:textId="67185FE3" w:rsidR="00EB1AC4" w:rsidRDefault="00EB1AC4">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_Toc138256855 \h </w:instrText>
      </w:r>
      <w:r>
        <w:fldChar w:fldCharType="separate"/>
      </w:r>
      <w:r>
        <w:t>228</w:t>
      </w:r>
      <w:r>
        <w:fldChar w:fldCharType="end"/>
      </w:r>
    </w:p>
    <w:p w14:paraId="04F059AE" w14:textId="07B7A29B" w:rsidR="00EB1AC4" w:rsidRDefault="00EB1AC4">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_Toc138256856 \h </w:instrText>
      </w:r>
      <w:r>
        <w:fldChar w:fldCharType="separate"/>
      </w:r>
      <w:r>
        <w:t>228</w:t>
      </w:r>
      <w:r>
        <w:fldChar w:fldCharType="end"/>
      </w:r>
    </w:p>
    <w:p w14:paraId="13AD29C7" w14:textId="3C2310FE" w:rsidR="00EB1AC4" w:rsidRDefault="00EB1AC4">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_Toc138256857 \h </w:instrText>
      </w:r>
      <w:r>
        <w:fldChar w:fldCharType="separate"/>
      </w:r>
      <w:r>
        <w:t>228</w:t>
      </w:r>
      <w:r>
        <w:fldChar w:fldCharType="end"/>
      </w:r>
    </w:p>
    <w:p w14:paraId="7528684B" w14:textId="69297D13" w:rsidR="00EB1AC4" w:rsidRDefault="00EB1AC4">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_Toc138256858 \h </w:instrText>
      </w:r>
      <w:r>
        <w:fldChar w:fldCharType="separate"/>
      </w:r>
      <w:r>
        <w:t>229</w:t>
      </w:r>
      <w:r>
        <w:fldChar w:fldCharType="end"/>
      </w:r>
    </w:p>
    <w:p w14:paraId="2A35FD82" w14:textId="43D40E47" w:rsidR="00EB1AC4" w:rsidRDefault="00EB1AC4">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_Toc138256859 \h </w:instrText>
      </w:r>
      <w:r>
        <w:fldChar w:fldCharType="separate"/>
      </w:r>
      <w:r>
        <w:t>229</w:t>
      </w:r>
      <w:r>
        <w:fldChar w:fldCharType="end"/>
      </w:r>
    </w:p>
    <w:p w14:paraId="744B2C3B" w14:textId="37B21B8E" w:rsidR="00EB1AC4" w:rsidRDefault="00EB1AC4">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_Toc138256860 \h </w:instrText>
      </w:r>
      <w:r>
        <w:fldChar w:fldCharType="separate"/>
      </w:r>
      <w:r>
        <w:t>230</w:t>
      </w:r>
      <w:r>
        <w:fldChar w:fldCharType="end"/>
      </w:r>
    </w:p>
    <w:p w14:paraId="02ECC2A2" w14:textId="512EE2D1" w:rsidR="00EB1AC4" w:rsidRDefault="00EB1AC4">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_Toc138256861 \h </w:instrText>
      </w:r>
      <w:r>
        <w:fldChar w:fldCharType="separate"/>
      </w:r>
      <w:r>
        <w:t>232</w:t>
      </w:r>
      <w:r>
        <w:fldChar w:fldCharType="end"/>
      </w:r>
    </w:p>
    <w:p w14:paraId="4FF3633E" w14:textId="4F1D7F98" w:rsidR="00EB1AC4" w:rsidRDefault="00EB1AC4">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_Toc138256862 \h </w:instrText>
      </w:r>
      <w:r>
        <w:fldChar w:fldCharType="separate"/>
      </w:r>
      <w:r>
        <w:t>234</w:t>
      </w:r>
      <w:r>
        <w:fldChar w:fldCharType="end"/>
      </w:r>
    </w:p>
    <w:p w14:paraId="473329AD" w14:textId="3869420E" w:rsidR="00EB1AC4" w:rsidRDefault="00EB1AC4">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_Toc138256863 \h </w:instrText>
      </w:r>
      <w:r>
        <w:fldChar w:fldCharType="separate"/>
      </w:r>
      <w:r>
        <w:t>235</w:t>
      </w:r>
      <w:r>
        <w:fldChar w:fldCharType="end"/>
      </w:r>
    </w:p>
    <w:p w14:paraId="10D2AEC3" w14:textId="3999C62C" w:rsidR="00EB1AC4" w:rsidRDefault="00EB1AC4">
      <w:pPr>
        <w:pStyle w:val="TOC3"/>
        <w:rPr>
          <w:rFonts w:asciiTheme="minorHAnsi" w:eastAsiaTheme="minorEastAsia" w:hAnsiTheme="minorHAnsi" w:cstheme="minorBidi"/>
          <w:kern w:val="2"/>
          <w:sz w:val="22"/>
          <w:szCs w:val="22"/>
          <w14:ligatures w14:val="standardContextual"/>
        </w:rPr>
      </w:pPr>
      <w:r>
        <w:t>5.3.</w:t>
      </w:r>
      <w:r w:rsidRPr="00195506">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195506">
        <w:rPr>
          <w:rFonts w:eastAsia="SimSun"/>
        </w:rPr>
        <w:t>User Profile management function procedure</w:t>
      </w:r>
      <w:r>
        <w:tab/>
      </w:r>
      <w:r>
        <w:fldChar w:fldCharType="begin" w:fldLock="1"/>
      </w:r>
      <w:r>
        <w:instrText xml:space="preserve"> PAGEREF _Toc138256864 \h </w:instrText>
      </w:r>
      <w:r>
        <w:fldChar w:fldCharType="separate"/>
      </w:r>
      <w:r>
        <w:t>237</w:t>
      </w:r>
      <w:r>
        <w:fldChar w:fldCharType="end"/>
      </w:r>
    </w:p>
    <w:p w14:paraId="7D872B4E" w14:textId="3CA85E94" w:rsidR="00EB1AC4" w:rsidRDefault="00EB1AC4">
      <w:pPr>
        <w:pStyle w:val="TOC4"/>
        <w:rPr>
          <w:rFonts w:asciiTheme="minorHAnsi" w:eastAsiaTheme="minorEastAsia" w:hAnsiTheme="minorHAnsi" w:cstheme="minorBidi"/>
          <w:kern w:val="2"/>
          <w:sz w:val="22"/>
          <w:szCs w:val="22"/>
          <w14:ligatures w14:val="standardContextual"/>
        </w:rPr>
      </w:pPr>
      <w:r w:rsidRPr="00195506">
        <w:rPr>
          <w:rFonts w:eastAsia="SimSun"/>
          <w:lang w:eastAsia="zh-CN"/>
        </w:rPr>
        <w:t>5.3.9.1</w:t>
      </w:r>
      <w:r>
        <w:rPr>
          <w:rFonts w:asciiTheme="minorHAnsi" w:eastAsiaTheme="minorEastAsia" w:hAnsiTheme="minorHAnsi" w:cstheme="minorBidi"/>
          <w:kern w:val="2"/>
          <w:sz w:val="22"/>
          <w:szCs w:val="22"/>
          <w14:ligatures w14:val="standardContextual"/>
        </w:rPr>
        <w:tab/>
      </w:r>
      <w:r w:rsidRPr="00195506">
        <w:rPr>
          <w:rFonts w:eastAsia="SimSun"/>
          <w:lang w:eastAsia="zh-CN"/>
        </w:rPr>
        <w:t>General</w:t>
      </w:r>
      <w:r>
        <w:tab/>
      </w:r>
      <w:r>
        <w:fldChar w:fldCharType="begin" w:fldLock="1"/>
      </w:r>
      <w:r>
        <w:instrText xml:space="preserve"> PAGEREF _Toc138256865 \h </w:instrText>
      </w:r>
      <w:r>
        <w:fldChar w:fldCharType="separate"/>
      </w:r>
      <w:r>
        <w:t>237</w:t>
      </w:r>
      <w:r>
        <w:fldChar w:fldCharType="end"/>
      </w:r>
    </w:p>
    <w:p w14:paraId="45953F94" w14:textId="38370BC2" w:rsidR="00EB1AC4" w:rsidRDefault="00EB1AC4">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195506">
        <w:rPr>
          <w:rFonts w:eastAsia="SimSun"/>
          <w:lang w:eastAsia="zh-CN"/>
        </w:rPr>
        <w:t>Insert Subscriber Data procedure</w:t>
      </w:r>
      <w:r>
        <w:tab/>
      </w:r>
      <w:r>
        <w:fldChar w:fldCharType="begin" w:fldLock="1"/>
      </w:r>
      <w:r>
        <w:instrText xml:space="preserve"> PAGEREF _Toc138256866 \h </w:instrText>
      </w:r>
      <w:r>
        <w:fldChar w:fldCharType="separate"/>
      </w:r>
      <w:r>
        <w:t>238</w:t>
      </w:r>
      <w:r>
        <w:fldChar w:fldCharType="end"/>
      </w:r>
    </w:p>
    <w:p w14:paraId="09B4EE81" w14:textId="09FD0D5D" w:rsidR="00EB1AC4" w:rsidRDefault="00EB1AC4">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_Toc138256867 \h </w:instrText>
      </w:r>
      <w:r>
        <w:fldChar w:fldCharType="separate"/>
      </w:r>
      <w:r>
        <w:t>238</w:t>
      </w:r>
      <w:r>
        <w:fldChar w:fldCharType="end"/>
      </w:r>
    </w:p>
    <w:p w14:paraId="7D2E8741" w14:textId="18EAD3E4" w:rsidR="00EB1AC4" w:rsidRDefault="00EB1AC4">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_Toc138256868 \h </w:instrText>
      </w:r>
      <w:r>
        <w:fldChar w:fldCharType="separate"/>
      </w:r>
      <w:r>
        <w:t>239</w:t>
      </w:r>
      <w:r>
        <w:fldChar w:fldCharType="end"/>
      </w:r>
    </w:p>
    <w:p w14:paraId="7D07B1E2" w14:textId="35818D1A" w:rsidR="00EB1AC4" w:rsidRDefault="00EB1AC4">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_Toc138256869 \h </w:instrText>
      </w:r>
      <w:r>
        <w:fldChar w:fldCharType="separate"/>
      </w:r>
      <w:r>
        <w:t>239</w:t>
      </w:r>
      <w:r>
        <w:fldChar w:fldCharType="end"/>
      </w:r>
    </w:p>
    <w:p w14:paraId="2B40333F" w14:textId="415C0612" w:rsidR="00EB1AC4" w:rsidRDefault="00EB1AC4">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_Toc138256870 \h </w:instrText>
      </w:r>
      <w:r>
        <w:fldChar w:fldCharType="separate"/>
      </w:r>
      <w:r>
        <w:t>239</w:t>
      </w:r>
      <w:r>
        <w:fldChar w:fldCharType="end"/>
      </w:r>
    </w:p>
    <w:p w14:paraId="58FAD35F" w14:textId="721AC95C" w:rsidR="00EB1AC4" w:rsidRDefault="00EB1AC4">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_Toc138256871 \h </w:instrText>
      </w:r>
      <w:r>
        <w:fldChar w:fldCharType="separate"/>
      </w:r>
      <w:r>
        <w:t>239</w:t>
      </w:r>
      <w:r>
        <w:fldChar w:fldCharType="end"/>
      </w:r>
    </w:p>
    <w:p w14:paraId="298BDB66" w14:textId="5F998044" w:rsidR="00EB1AC4" w:rsidRDefault="00EB1AC4">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_Toc138256872 \h </w:instrText>
      </w:r>
      <w:r>
        <w:fldChar w:fldCharType="separate"/>
      </w:r>
      <w:r>
        <w:t>239</w:t>
      </w:r>
      <w:r>
        <w:fldChar w:fldCharType="end"/>
      </w:r>
    </w:p>
    <w:p w14:paraId="756CA381" w14:textId="2ED50587" w:rsidR="00EB1AC4" w:rsidRDefault="00EB1AC4">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_Toc138256873 \h </w:instrText>
      </w:r>
      <w:r>
        <w:fldChar w:fldCharType="separate"/>
      </w:r>
      <w:r>
        <w:t>239</w:t>
      </w:r>
      <w:r>
        <w:fldChar w:fldCharType="end"/>
      </w:r>
    </w:p>
    <w:p w14:paraId="63C988B1" w14:textId="071304C5" w:rsidR="00EB1AC4" w:rsidRDefault="00EB1AC4">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_Toc138256874 \h </w:instrText>
      </w:r>
      <w:r>
        <w:fldChar w:fldCharType="separate"/>
      </w:r>
      <w:r>
        <w:t>240</w:t>
      </w:r>
      <w:r>
        <w:fldChar w:fldCharType="end"/>
      </w:r>
    </w:p>
    <w:p w14:paraId="458DDFD1" w14:textId="50A999BD" w:rsidR="00EB1AC4" w:rsidRDefault="00EB1AC4">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_Toc138256875 \h </w:instrText>
      </w:r>
      <w:r>
        <w:fldChar w:fldCharType="separate"/>
      </w:r>
      <w:r>
        <w:t>240</w:t>
      </w:r>
      <w:r>
        <w:fldChar w:fldCharType="end"/>
      </w:r>
    </w:p>
    <w:p w14:paraId="6ED035E1" w14:textId="23629E6D" w:rsidR="00EB1AC4" w:rsidRDefault="00EB1AC4">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_Toc138256876 \h </w:instrText>
      </w:r>
      <w:r>
        <w:fldChar w:fldCharType="separate"/>
      </w:r>
      <w:r>
        <w:t>241</w:t>
      </w:r>
      <w:r>
        <w:fldChar w:fldCharType="end"/>
      </w:r>
    </w:p>
    <w:p w14:paraId="44AFFA97" w14:textId="6461E0FD" w:rsidR="00EB1AC4" w:rsidRDefault="00EB1AC4">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_Toc138256877 \h </w:instrText>
      </w:r>
      <w:r>
        <w:fldChar w:fldCharType="separate"/>
      </w:r>
      <w:r>
        <w:t>241</w:t>
      </w:r>
      <w:r>
        <w:fldChar w:fldCharType="end"/>
      </w:r>
    </w:p>
    <w:p w14:paraId="2E2D4474" w14:textId="4AA92587" w:rsidR="00EB1AC4" w:rsidRDefault="00EB1AC4">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_Toc138256878 \h </w:instrText>
      </w:r>
      <w:r>
        <w:fldChar w:fldCharType="separate"/>
      </w:r>
      <w:r>
        <w:t>241</w:t>
      </w:r>
      <w:r>
        <w:fldChar w:fldCharType="end"/>
      </w:r>
    </w:p>
    <w:p w14:paraId="19A7E890" w14:textId="1B64F2BA" w:rsidR="00EB1AC4" w:rsidRDefault="00EB1AC4">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_Toc138256879 \h </w:instrText>
      </w:r>
      <w:r>
        <w:fldChar w:fldCharType="separate"/>
      </w:r>
      <w:r>
        <w:t>241</w:t>
      </w:r>
      <w:r>
        <w:fldChar w:fldCharType="end"/>
      </w:r>
    </w:p>
    <w:p w14:paraId="5991AEA8" w14:textId="676ECF2A" w:rsidR="00EB1AC4" w:rsidRDefault="00EB1AC4">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_Toc138256880 \h </w:instrText>
      </w:r>
      <w:r>
        <w:fldChar w:fldCharType="separate"/>
      </w:r>
      <w:r>
        <w:t>242</w:t>
      </w:r>
      <w:r>
        <w:fldChar w:fldCharType="end"/>
      </w:r>
    </w:p>
    <w:p w14:paraId="44E654C6" w14:textId="5AC9B7D9" w:rsidR="00EB1AC4" w:rsidRDefault="00EB1AC4">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_Toc138256881 \h </w:instrText>
      </w:r>
      <w:r>
        <w:fldChar w:fldCharType="separate"/>
      </w:r>
      <w:r>
        <w:t>242</w:t>
      </w:r>
      <w:r>
        <w:fldChar w:fldCharType="end"/>
      </w:r>
    </w:p>
    <w:p w14:paraId="534EFF6E" w14:textId="2DA6E787" w:rsidR="00EB1AC4" w:rsidRDefault="00EB1AC4">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_Toc138256882 \h </w:instrText>
      </w:r>
      <w:r>
        <w:fldChar w:fldCharType="separate"/>
      </w:r>
      <w:r>
        <w:t>243</w:t>
      </w:r>
      <w:r>
        <w:fldChar w:fldCharType="end"/>
      </w:r>
    </w:p>
    <w:p w14:paraId="18A9EE17" w14:textId="59119548" w:rsidR="00EB1AC4" w:rsidRDefault="00EB1AC4">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_Toc138256883 \h </w:instrText>
      </w:r>
      <w:r>
        <w:fldChar w:fldCharType="separate"/>
      </w:r>
      <w:r>
        <w:t>243</w:t>
      </w:r>
      <w:r>
        <w:fldChar w:fldCharType="end"/>
      </w:r>
    </w:p>
    <w:p w14:paraId="4A1F94A3" w14:textId="1C80ABC5" w:rsidR="00EB1AC4" w:rsidRDefault="00EB1AC4">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_Toc138256884 \h </w:instrText>
      </w:r>
      <w:r>
        <w:fldChar w:fldCharType="separate"/>
      </w:r>
      <w:r>
        <w:t>243</w:t>
      </w:r>
      <w:r>
        <w:fldChar w:fldCharType="end"/>
      </w:r>
    </w:p>
    <w:p w14:paraId="38961878" w14:textId="761BD5D2" w:rsidR="00EB1AC4" w:rsidRDefault="00EB1AC4">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_Toc138256885 \h </w:instrText>
      </w:r>
      <w:r>
        <w:fldChar w:fldCharType="separate"/>
      </w:r>
      <w:r>
        <w:t>243</w:t>
      </w:r>
      <w:r>
        <w:fldChar w:fldCharType="end"/>
      </w:r>
    </w:p>
    <w:p w14:paraId="7135729B" w14:textId="5B86684F" w:rsidR="00EB1AC4" w:rsidRDefault="00EB1AC4">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_Toc138256886 \h </w:instrText>
      </w:r>
      <w:r>
        <w:fldChar w:fldCharType="separate"/>
      </w:r>
      <w:r>
        <w:t>245</w:t>
      </w:r>
      <w:r>
        <w:fldChar w:fldCharType="end"/>
      </w:r>
    </w:p>
    <w:p w14:paraId="2A7A9B4C" w14:textId="128DA5C5" w:rsidR="00EB1AC4" w:rsidRDefault="00EB1AC4">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_Toc138256887 \h </w:instrText>
      </w:r>
      <w:r>
        <w:fldChar w:fldCharType="separate"/>
      </w:r>
      <w:r>
        <w:t>245</w:t>
      </w:r>
      <w:r>
        <w:fldChar w:fldCharType="end"/>
      </w:r>
    </w:p>
    <w:p w14:paraId="3CA4772B" w14:textId="5384DE22" w:rsidR="00EB1AC4" w:rsidRDefault="00EB1AC4">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_Toc138256888 \h </w:instrText>
      </w:r>
      <w:r>
        <w:fldChar w:fldCharType="separate"/>
      </w:r>
      <w:r>
        <w:t>247</w:t>
      </w:r>
      <w:r>
        <w:fldChar w:fldCharType="end"/>
      </w:r>
    </w:p>
    <w:p w14:paraId="0C7C8E2E" w14:textId="7AA37D8F" w:rsidR="00EB1AC4" w:rsidRDefault="00EB1AC4">
      <w:pPr>
        <w:pStyle w:val="TOC4"/>
        <w:rPr>
          <w:rFonts w:asciiTheme="minorHAnsi" w:eastAsiaTheme="minorEastAsia" w:hAnsiTheme="minorHAnsi" w:cstheme="minorBidi"/>
          <w:kern w:val="2"/>
          <w:sz w:val="22"/>
          <w:szCs w:val="22"/>
          <w14:ligatures w14:val="standardContextual"/>
        </w:rPr>
      </w:pPr>
      <w:r>
        <w:t>5.4.2</w:t>
      </w:r>
      <w:r w:rsidRPr="00195506">
        <w:rPr>
          <w:rFonts w:eastAsia="SimSun"/>
        </w:rPr>
        <w:t>.1</w:t>
      </w:r>
      <w:r>
        <w:rPr>
          <w:rFonts w:asciiTheme="minorHAnsi" w:eastAsiaTheme="minorEastAsia" w:hAnsiTheme="minorHAnsi" w:cstheme="minorBidi"/>
          <w:kern w:val="2"/>
          <w:sz w:val="22"/>
          <w:szCs w:val="22"/>
          <w14:ligatures w14:val="standardContextual"/>
        </w:rPr>
        <w:tab/>
      </w:r>
      <w:r w:rsidRPr="00195506">
        <w:rPr>
          <w:rFonts w:eastAsia="SimSun"/>
          <w:lang w:eastAsia="zh-CN"/>
        </w:rPr>
        <w:t>PDN GW initiated b</w:t>
      </w:r>
      <w:r>
        <w:t>earer modification with bearer QoS update</w:t>
      </w:r>
      <w:r>
        <w:tab/>
      </w:r>
      <w:r>
        <w:fldChar w:fldCharType="begin" w:fldLock="1"/>
      </w:r>
      <w:r>
        <w:instrText xml:space="preserve"> PAGEREF _Toc138256889 \h </w:instrText>
      </w:r>
      <w:r>
        <w:fldChar w:fldCharType="separate"/>
      </w:r>
      <w:r>
        <w:t>247</w:t>
      </w:r>
      <w:r>
        <w:fldChar w:fldCharType="end"/>
      </w:r>
    </w:p>
    <w:p w14:paraId="21674138" w14:textId="2B3127C9" w:rsidR="00EB1AC4" w:rsidRDefault="00EB1AC4">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w:t>
      </w:r>
      <w:r>
        <w:tab/>
      </w:r>
      <w:r>
        <w:fldChar w:fldCharType="begin" w:fldLock="1"/>
      </w:r>
      <w:r>
        <w:instrText xml:space="preserve"> PAGEREF _Toc138256890 \h </w:instrText>
      </w:r>
      <w:r>
        <w:fldChar w:fldCharType="separate"/>
      </w:r>
      <w:r>
        <w:t>250</w:t>
      </w:r>
      <w:r>
        <w:fldChar w:fldCharType="end"/>
      </w:r>
    </w:p>
    <w:p w14:paraId="113DD844" w14:textId="6DEBC71B" w:rsidR="00EB1AC4" w:rsidRDefault="00EB1AC4">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_Toc138256891 \h </w:instrText>
      </w:r>
      <w:r>
        <w:fldChar w:fldCharType="separate"/>
      </w:r>
      <w:r>
        <w:t>251</w:t>
      </w:r>
      <w:r>
        <w:fldChar w:fldCharType="end"/>
      </w:r>
    </w:p>
    <w:p w14:paraId="0C9E50CB" w14:textId="645938A0" w:rsidR="00EB1AC4" w:rsidRDefault="00EB1AC4">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_Toc138256892 \h </w:instrText>
      </w:r>
      <w:r>
        <w:fldChar w:fldCharType="separate"/>
      </w:r>
      <w:r>
        <w:t>253</w:t>
      </w:r>
      <w:r>
        <w:fldChar w:fldCharType="end"/>
      </w:r>
    </w:p>
    <w:p w14:paraId="308E360B" w14:textId="6C9E716F" w:rsidR="00EB1AC4" w:rsidRDefault="00EB1AC4">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_Toc138256893 \h </w:instrText>
      </w:r>
      <w:r>
        <w:fldChar w:fldCharType="separate"/>
      </w:r>
      <w:r>
        <w:t>253</w:t>
      </w:r>
      <w:r>
        <w:fldChar w:fldCharType="end"/>
      </w:r>
    </w:p>
    <w:p w14:paraId="5ABC039C" w14:textId="1EC13AF2" w:rsidR="00EB1AC4" w:rsidRDefault="00EB1AC4">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_Toc138256894 \h </w:instrText>
      </w:r>
      <w:r>
        <w:fldChar w:fldCharType="separate"/>
      </w:r>
      <w:r>
        <w:t>257</w:t>
      </w:r>
      <w:r>
        <w:fldChar w:fldCharType="end"/>
      </w:r>
    </w:p>
    <w:p w14:paraId="79E359AD" w14:textId="73792DBC" w:rsidR="00EB1AC4" w:rsidRDefault="00EB1AC4">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_Toc138256895 \h </w:instrText>
      </w:r>
      <w:r>
        <w:fldChar w:fldCharType="separate"/>
      </w:r>
      <w:r>
        <w:t>258</w:t>
      </w:r>
      <w:r>
        <w:fldChar w:fldCharType="end"/>
      </w:r>
    </w:p>
    <w:p w14:paraId="21F4322B" w14:textId="10E1DBCA" w:rsidR="00EB1AC4" w:rsidRDefault="00EB1AC4">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_Toc138256896 \h </w:instrText>
      </w:r>
      <w:r>
        <w:fldChar w:fldCharType="separate"/>
      </w:r>
      <w:r>
        <w:t>261</w:t>
      </w:r>
      <w:r>
        <w:fldChar w:fldCharType="end"/>
      </w:r>
    </w:p>
    <w:p w14:paraId="303559E3" w14:textId="010203F7" w:rsidR="00EB1AC4" w:rsidRDefault="00EB1AC4">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_Toc138256897 \h </w:instrText>
      </w:r>
      <w:r>
        <w:fldChar w:fldCharType="separate"/>
      </w:r>
      <w:r>
        <w:t>261</w:t>
      </w:r>
      <w:r>
        <w:fldChar w:fldCharType="end"/>
      </w:r>
    </w:p>
    <w:p w14:paraId="09C63122" w14:textId="1C14D0A1" w:rsidR="00EB1AC4" w:rsidRDefault="00EB1AC4">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_Toc138256898 \h </w:instrText>
      </w:r>
      <w:r>
        <w:fldChar w:fldCharType="separate"/>
      </w:r>
      <w:r>
        <w:t>263</w:t>
      </w:r>
      <w:r>
        <w:fldChar w:fldCharType="end"/>
      </w:r>
    </w:p>
    <w:p w14:paraId="1357ACC3" w14:textId="5785F3D6" w:rsidR="00EB1AC4" w:rsidRDefault="00EB1AC4">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_Toc138256899 \h </w:instrText>
      </w:r>
      <w:r>
        <w:fldChar w:fldCharType="separate"/>
      </w:r>
      <w:r>
        <w:t>264</w:t>
      </w:r>
      <w:r>
        <w:fldChar w:fldCharType="end"/>
      </w:r>
    </w:p>
    <w:p w14:paraId="258B6C4A" w14:textId="2F049AE8" w:rsidR="00EB1AC4" w:rsidRDefault="00EB1AC4">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_Toc138256900 \h </w:instrText>
      </w:r>
      <w:r>
        <w:fldChar w:fldCharType="separate"/>
      </w:r>
      <w:r>
        <w:t>264</w:t>
      </w:r>
      <w:r>
        <w:fldChar w:fldCharType="end"/>
      </w:r>
    </w:p>
    <w:p w14:paraId="70C6163E" w14:textId="1531D150" w:rsidR="00EB1AC4" w:rsidRDefault="00EB1AC4">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_Toc138256901 \h </w:instrText>
      </w:r>
      <w:r>
        <w:fldChar w:fldCharType="separate"/>
      </w:r>
      <w:r>
        <w:t>264</w:t>
      </w:r>
      <w:r>
        <w:fldChar w:fldCharType="end"/>
      </w:r>
    </w:p>
    <w:p w14:paraId="7A502DAC" w14:textId="66FB40BC" w:rsidR="00EB1AC4" w:rsidRDefault="00EB1AC4">
      <w:pPr>
        <w:pStyle w:val="TOC5"/>
        <w:rPr>
          <w:rFonts w:asciiTheme="minorHAnsi" w:eastAsiaTheme="minorEastAsia" w:hAnsiTheme="minorHAnsi" w:cstheme="minorBidi"/>
          <w:kern w:val="2"/>
          <w:sz w:val="22"/>
          <w:szCs w:val="22"/>
          <w14:ligatures w14:val="standardContextual"/>
        </w:rPr>
      </w:pPr>
      <w:r>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_Toc138256902 \h </w:instrText>
      </w:r>
      <w:r>
        <w:fldChar w:fldCharType="separate"/>
      </w:r>
      <w:r>
        <w:t>264</w:t>
      </w:r>
      <w:r>
        <w:fldChar w:fldCharType="end"/>
      </w:r>
    </w:p>
    <w:p w14:paraId="70F52813" w14:textId="1EA7D4B6" w:rsidR="00EB1AC4" w:rsidRDefault="00EB1AC4">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_Toc138256903 \h </w:instrText>
      </w:r>
      <w:r>
        <w:fldChar w:fldCharType="separate"/>
      </w:r>
      <w:r>
        <w:t>265</w:t>
      </w:r>
      <w:r>
        <w:fldChar w:fldCharType="end"/>
      </w:r>
    </w:p>
    <w:p w14:paraId="080F6634" w14:textId="3CD410E5" w:rsidR="00EB1AC4" w:rsidRDefault="00EB1AC4">
      <w:pPr>
        <w:pStyle w:val="TOC5"/>
        <w:rPr>
          <w:rFonts w:asciiTheme="minorHAnsi" w:eastAsiaTheme="minorEastAsia" w:hAnsiTheme="minorHAnsi" w:cstheme="minorBidi"/>
          <w:kern w:val="2"/>
          <w:sz w:val="22"/>
          <w:szCs w:val="22"/>
          <w14:ligatures w14:val="standardContextual"/>
        </w:rPr>
      </w:pPr>
      <w:r>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_Toc138256904 \h </w:instrText>
      </w:r>
      <w:r>
        <w:fldChar w:fldCharType="separate"/>
      </w:r>
      <w:r>
        <w:t>268</w:t>
      </w:r>
      <w:r>
        <w:fldChar w:fldCharType="end"/>
      </w:r>
    </w:p>
    <w:p w14:paraId="51D091C3" w14:textId="24F19778" w:rsidR="00EB1AC4" w:rsidRDefault="00EB1AC4">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_Toc138256905 \h </w:instrText>
      </w:r>
      <w:r>
        <w:fldChar w:fldCharType="separate"/>
      </w:r>
      <w:r>
        <w:t>271</w:t>
      </w:r>
      <w:r>
        <w:fldChar w:fldCharType="end"/>
      </w:r>
    </w:p>
    <w:p w14:paraId="4974BA82" w14:textId="1BFB1889" w:rsidR="00EB1AC4" w:rsidRDefault="00EB1AC4">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_Toc138256906 \h </w:instrText>
      </w:r>
      <w:r>
        <w:fldChar w:fldCharType="separate"/>
      </w:r>
      <w:r>
        <w:t>271</w:t>
      </w:r>
      <w:r>
        <w:fldChar w:fldCharType="end"/>
      </w:r>
    </w:p>
    <w:p w14:paraId="1E23F0CF" w14:textId="697C9EE1" w:rsidR="00EB1AC4" w:rsidRDefault="00EB1AC4">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_Toc138256907 \h </w:instrText>
      </w:r>
      <w:r>
        <w:fldChar w:fldCharType="separate"/>
      </w:r>
      <w:r>
        <w:t>273</w:t>
      </w:r>
      <w:r>
        <w:fldChar w:fldCharType="end"/>
      </w:r>
    </w:p>
    <w:p w14:paraId="63D9F809" w14:textId="67B563C6" w:rsidR="00EB1AC4" w:rsidRDefault="00EB1AC4">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_Toc138256908 \h </w:instrText>
      </w:r>
      <w:r>
        <w:fldChar w:fldCharType="separate"/>
      </w:r>
      <w:r>
        <w:t>280</w:t>
      </w:r>
      <w:r>
        <w:fldChar w:fldCharType="end"/>
      </w:r>
    </w:p>
    <w:p w14:paraId="3C0D4C02" w14:textId="2C06E563" w:rsidR="00EB1AC4" w:rsidRDefault="00EB1AC4">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_Toc138256909 \h </w:instrText>
      </w:r>
      <w:r>
        <w:fldChar w:fldCharType="separate"/>
      </w:r>
      <w:r>
        <w:t>281</w:t>
      </w:r>
      <w:r>
        <w:fldChar w:fldCharType="end"/>
      </w:r>
    </w:p>
    <w:p w14:paraId="6529C14A" w14:textId="6246FF79" w:rsidR="00EB1AC4" w:rsidRDefault="00EB1AC4">
      <w:pPr>
        <w:pStyle w:val="TOC5"/>
        <w:rPr>
          <w:rFonts w:asciiTheme="minorHAnsi" w:eastAsiaTheme="minorEastAsia" w:hAnsiTheme="minorHAnsi" w:cstheme="minorBidi"/>
          <w:kern w:val="2"/>
          <w:sz w:val="22"/>
          <w:szCs w:val="22"/>
          <w14:ligatures w14:val="standardContextual"/>
        </w:rPr>
      </w:pPr>
      <w:r>
        <w:lastRenderedPageBreak/>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_Toc138256910 \h </w:instrText>
      </w:r>
      <w:r>
        <w:fldChar w:fldCharType="separate"/>
      </w:r>
      <w:r>
        <w:t>282</w:t>
      </w:r>
      <w:r>
        <w:fldChar w:fldCharType="end"/>
      </w:r>
    </w:p>
    <w:p w14:paraId="0DE9288D" w14:textId="1A42E865" w:rsidR="00EB1AC4" w:rsidRDefault="00EB1AC4">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_Toc138256911 \h </w:instrText>
      </w:r>
      <w:r>
        <w:fldChar w:fldCharType="separate"/>
      </w:r>
      <w:r>
        <w:t>282</w:t>
      </w:r>
      <w:r>
        <w:fldChar w:fldCharType="end"/>
      </w:r>
    </w:p>
    <w:p w14:paraId="44C55595" w14:textId="477E153B" w:rsidR="00EB1AC4" w:rsidRDefault="00EB1AC4">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_Toc138256912 \h </w:instrText>
      </w:r>
      <w:r>
        <w:fldChar w:fldCharType="separate"/>
      </w:r>
      <w:r>
        <w:t>282</w:t>
      </w:r>
      <w:r>
        <w:fldChar w:fldCharType="end"/>
      </w:r>
    </w:p>
    <w:p w14:paraId="6170FCFC" w14:textId="117536C2" w:rsidR="00EB1AC4" w:rsidRDefault="00EB1AC4">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_Toc138256913 \h </w:instrText>
      </w:r>
      <w:r>
        <w:fldChar w:fldCharType="separate"/>
      </w:r>
      <w:r>
        <w:t>283</w:t>
      </w:r>
      <w:r>
        <w:fldChar w:fldCharType="end"/>
      </w:r>
    </w:p>
    <w:p w14:paraId="46A630CE" w14:textId="3D9AC505" w:rsidR="00EB1AC4" w:rsidRDefault="00EB1AC4">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_Toc138256914 \h </w:instrText>
      </w:r>
      <w:r>
        <w:fldChar w:fldCharType="separate"/>
      </w:r>
      <w:r>
        <w:t>283</w:t>
      </w:r>
      <w:r>
        <w:fldChar w:fldCharType="end"/>
      </w:r>
    </w:p>
    <w:p w14:paraId="70AB1FD5" w14:textId="034C2DA0" w:rsidR="00EB1AC4" w:rsidRDefault="00EB1AC4">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_Toc138256915 \h </w:instrText>
      </w:r>
      <w:r>
        <w:fldChar w:fldCharType="separate"/>
      </w:r>
      <w:r>
        <w:t>283</w:t>
      </w:r>
      <w:r>
        <w:fldChar w:fldCharType="end"/>
      </w:r>
    </w:p>
    <w:p w14:paraId="6FF115C7" w14:textId="23A86566" w:rsidR="00EB1AC4" w:rsidRDefault="00EB1AC4">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_Toc138256916 \h </w:instrText>
      </w:r>
      <w:r>
        <w:fldChar w:fldCharType="separate"/>
      </w:r>
      <w:r>
        <w:t>287</w:t>
      </w:r>
      <w:r>
        <w:fldChar w:fldCharType="end"/>
      </w:r>
    </w:p>
    <w:p w14:paraId="0EDD669C" w14:textId="243EFDE7" w:rsidR="00EB1AC4" w:rsidRDefault="00EB1AC4">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_Toc138256917 \h </w:instrText>
      </w:r>
      <w:r>
        <w:fldChar w:fldCharType="separate"/>
      </w:r>
      <w:r>
        <w:t>290</w:t>
      </w:r>
      <w:r>
        <w:fldChar w:fldCharType="end"/>
      </w:r>
    </w:p>
    <w:p w14:paraId="5EB63720" w14:textId="57B9384E" w:rsidR="00EB1AC4" w:rsidRDefault="00EB1AC4">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_Toc138256918 \h </w:instrText>
      </w:r>
      <w:r>
        <w:fldChar w:fldCharType="separate"/>
      </w:r>
      <w:r>
        <w:t>291</w:t>
      </w:r>
      <w:r>
        <w:fldChar w:fldCharType="end"/>
      </w:r>
    </w:p>
    <w:p w14:paraId="0F6DB945" w14:textId="5EA0BBDC" w:rsidR="00EB1AC4" w:rsidRDefault="00EB1AC4">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_Toc138256919 \h </w:instrText>
      </w:r>
      <w:r>
        <w:fldChar w:fldCharType="separate"/>
      </w:r>
      <w:r>
        <w:t>291</w:t>
      </w:r>
      <w:r>
        <w:fldChar w:fldCharType="end"/>
      </w:r>
    </w:p>
    <w:p w14:paraId="7F693C18" w14:textId="157D848B" w:rsidR="00EB1AC4" w:rsidRDefault="00EB1AC4">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_Toc138256920 \h </w:instrText>
      </w:r>
      <w:r>
        <w:fldChar w:fldCharType="separate"/>
      </w:r>
      <w:r>
        <w:t>291</w:t>
      </w:r>
      <w:r>
        <w:fldChar w:fldCharType="end"/>
      </w:r>
    </w:p>
    <w:p w14:paraId="03334F1F" w14:textId="6097A928" w:rsidR="00EB1AC4" w:rsidRDefault="00EB1AC4">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_Toc138256921 \h </w:instrText>
      </w:r>
      <w:r>
        <w:fldChar w:fldCharType="separate"/>
      </w:r>
      <w:r>
        <w:t>295</w:t>
      </w:r>
      <w:r>
        <w:fldChar w:fldCharType="end"/>
      </w:r>
    </w:p>
    <w:p w14:paraId="626F090A" w14:textId="6326F208" w:rsidR="00EB1AC4" w:rsidRDefault="00EB1AC4">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_Toc138256922 \h </w:instrText>
      </w:r>
      <w:r>
        <w:fldChar w:fldCharType="separate"/>
      </w:r>
      <w:r>
        <w:t>298</w:t>
      </w:r>
      <w:r>
        <w:fldChar w:fldCharType="end"/>
      </w:r>
    </w:p>
    <w:p w14:paraId="58BAA7FD" w14:textId="57B0C39D" w:rsidR="00EB1AC4" w:rsidRDefault="00EB1AC4">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_Toc138256923 \h </w:instrText>
      </w:r>
      <w:r>
        <w:fldChar w:fldCharType="separate"/>
      </w:r>
      <w:r>
        <w:t>298</w:t>
      </w:r>
      <w:r>
        <w:fldChar w:fldCharType="end"/>
      </w:r>
    </w:p>
    <w:p w14:paraId="0BCB8036" w14:textId="7601758B" w:rsidR="00EB1AC4" w:rsidRDefault="00EB1AC4">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_Toc138256924 \h </w:instrText>
      </w:r>
      <w:r>
        <w:fldChar w:fldCharType="separate"/>
      </w:r>
      <w:r>
        <w:t>298</w:t>
      </w:r>
      <w:r>
        <w:fldChar w:fldCharType="end"/>
      </w:r>
    </w:p>
    <w:p w14:paraId="19024F4B" w14:textId="1557D103" w:rsidR="00EB1AC4" w:rsidRDefault="00EB1AC4">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_Toc138256925 \h </w:instrText>
      </w:r>
      <w:r>
        <w:fldChar w:fldCharType="separate"/>
      </w:r>
      <w:r>
        <w:t>299</w:t>
      </w:r>
      <w:r>
        <w:fldChar w:fldCharType="end"/>
      </w:r>
    </w:p>
    <w:p w14:paraId="08A8A227" w14:textId="0B80E8C9" w:rsidR="00EB1AC4" w:rsidRDefault="00EB1AC4">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_Toc138256926 \h </w:instrText>
      </w:r>
      <w:r>
        <w:fldChar w:fldCharType="separate"/>
      </w:r>
      <w:r>
        <w:t>303</w:t>
      </w:r>
      <w:r>
        <w:fldChar w:fldCharType="end"/>
      </w:r>
    </w:p>
    <w:p w14:paraId="48616498" w14:textId="180C82EE" w:rsidR="00EB1AC4" w:rsidRDefault="00EB1AC4">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_Toc138256927 \h </w:instrText>
      </w:r>
      <w:r>
        <w:fldChar w:fldCharType="separate"/>
      </w:r>
      <w:r>
        <w:t>306</w:t>
      </w:r>
      <w:r>
        <w:fldChar w:fldCharType="end"/>
      </w:r>
    </w:p>
    <w:p w14:paraId="5B5CFE6C" w14:textId="0E26256C" w:rsidR="00EB1AC4" w:rsidRDefault="00EB1AC4">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_Toc138256928 \h </w:instrText>
      </w:r>
      <w:r>
        <w:fldChar w:fldCharType="separate"/>
      </w:r>
      <w:r>
        <w:t>307</w:t>
      </w:r>
      <w:r>
        <w:fldChar w:fldCharType="end"/>
      </w:r>
    </w:p>
    <w:p w14:paraId="199961F5" w14:textId="0220E147" w:rsidR="00EB1AC4" w:rsidRDefault="00EB1AC4">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_Toc138256929 \h </w:instrText>
      </w:r>
      <w:r>
        <w:fldChar w:fldCharType="separate"/>
      </w:r>
      <w:r>
        <w:t>307</w:t>
      </w:r>
      <w:r>
        <w:fldChar w:fldCharType="end"/>
      </w:r>
    </w:p>
    <w:p w14:paraId="2C4FBCFC" w14:textId="20DD9082" w:rsidR="00EB1AC4" w:rsidRDefault="00EB1AC4">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_Toc138256930 \h </w:instrText>
      </w:r>
      <w:r>
        <w:fldChar w:fldCharType="separate"/>
      </w:r>
      <w:r>
        <w:t>308</w:t>
      </w:r>
      <w:r>
        <w:fldChar w:fldCharType="end"/>
      </w:r>
    </w:p>
    <w:p w14:paraId="0A11E63E" w14:textId="1B7DE1BE" w:rsidR="00EB1AC4" w:rsidRDefault="00EB1AC4">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_Toc138256931 \h </w:instrText>
      </w:r>
      <w:r>
        <w:fldChar w:fldCharType="separate"/>
      </w:r>
      <w:r>
        <w:t>311</w:t>
      </w:r>
      <w:r>
        <w:fldChar w:fldCharType="end"/>
      </w:r>
    </w:p>
    <w:p w14:paraId="6BBA9211" w14:textId="6CFCF86D" w:rsidR="00EB1AC4" w:rsidRDefault="00EB1AC4">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_Toc138256932 \h </w:instrText>
      </w:r>
      <w:r>
        <w:fldChar w:fldCharType="separate"/>
      </w:r>
      <w:r>
        <w:t>314</w:t>
      </w:r>
      <w:r>
        <w:fldChar w:fldCharType="end"/>
      </w:r>
    </w:p>
    <w:p w14:paraId="6F828332" w14:textId="48C13CE3" w:rsidR="00EB1AC4" w:rsidRDefault="00EB1AC4">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_Toc138256933 \h </w:instrText>
      </w:r>
      <w:r>
        <w:fldChar w:fldCharType="separate"/>
      </w:r>
      <w:r>
        <w:t>314</w:t>
      </w:r>
      <w:r>
        <w:fldChar w:fldCharType="end"/>
      </w:r>
    </w:p>
    <w:p w14:paraId="7CEFFA17" w14:textId="2C240B05" w:rsidR="00EB1AC4" w:rsidRDefault="00EB1AC4">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_Toc138256934 \h </w:instrText>
      </w:r>
      <w:r>
        <w:fldChar w:fldCharType="separate"/>
      </w:r>
      <w:r>
        <w:t>314</w:t>
      </w:r>
      <w:r>
        <w:fldChar w:fldCharType="end"/>
      </w:r>
    </w:p>
    <w:p w14:paraId="1D5A37F9" w14:textId="30C77A4C" w:rsidR="00EB1AC4" w:rsidRDefault="00EB1AC4">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_Toc138256935 \h </w:instrText>
      </w:r>
      <w:r>
        <w:fldChar w:fldCharType="separate"/>
      </w:r>
      <w:r>
        <w:t>315</w:t>
      </w:r>
      <w:r>
        <w:fldChar w:fldCharType="end"/>
      </w:r>
    </w:p>
    <w:p w14:paraId="2922096D" w14:textId="375BA6B9" w:rsidR="00EB1AC4" w:rsidRDefault="00EB1AC4">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_Toc138256936 \h </w:instrText>
      </w:r>
      <w:r>
        <w:fldChar w:fldCharType="separate"/>
      </w:r>
      <w:r>
        <w:t>316</w:t>
      </w:r>
      <w:r>
        <w:fldChar w:fldCharType="end"/>
      </w:r>
    </w:p>
    <w:p w14:paraId="19D05665" w14:textId="410D157F" w:rsidR="00EB1AC4" w:rsidRDefault="00EB1AC4">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_Toc138256937 \h </w:instrText>
      </w:r>
      <w:r>
        <w:fldChar w:fldCharType="separate"/>
      </w:r>
      <w:r>
        <w:t>316</w:t>
      </w:r>
      <w:r>
        <w:fldChar w:fldCharType="end"/>
      </w:r>
    </w:p>
    <w:p w14:paraId="688F1238" w14:textId="0F7B56EA" w:rsidR="00EB1AC4" w:rsidRDefault="00EB1AC4">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_Toc138256938 \h </w:instrText>
      </w:r>
      <w:r>
        <w:fldChar w:fldCharType="separate"/>
      </w:r>
      <w:r>
        <w:t>317</w:t>
      </w:r>
      <w:r>
        <w:fldChar w:fldCharType="end"/>
      </w:r>
    </w:p>
    <w:p w14:paraId="53BACAA8" w14:textId="53B29FF2" w:rsidR="00EB1AC4" w:rsidRDefault="00EB1AC4">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_Toc138256939 \h </w:instrText>
      </w:r>
      <w:r>
        <w:fldChar w:fldCharType="separate"/>
      </w:r>
      <w:r>
        <w:t>317</w:t>
      </w:r>
      <w:r>
        <w:fldChar w:fldCharType="end"/>
      </w:r>
    </w:p>
    <w:p w14:paraId="3FFD607B" w14:textId="3F468AAB" w:rsidR="00EB1AC4" w:rsidRDefault="00EB1AC4">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_Toc138256940 \h </w:instrText>
      </w:r>
      <w:r>
        <w:fldChar w:fldCharType="separate"/>
      </w:r>
      <w:r>
        <w:t>318</w:t>
      </w:r>
      <w:r>
        <w:fldChar w:fldCharType="end"/>
      </w:r>
    </w:p>
    <w:p w14:paraId="766B132A" w14:textId="13BC0764" w:rsidR="00EB1AC4" w:rsidRDefault="00EB1AC4">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_Toc138256941 \h </w:instrText>
      </w:r>
      <w:r>
        <w:fldChar w:fldCharType="separate"/>
      </w:r>
      <w:r>
        <w:t>322</w:t>
      </w:r>
      <w:r>
        <w:fldChar w:fldCharType="end"/>
      </w:r>
    </w:p>
    <w:p w14:paraId="04CB3337" w14:textId="75DE3299" w:rsidR="00EB1AC4" w:rsidRDefault="00EB1AC4">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_Toc138256942 \h </w:instrText>
      </w:r>
      <w:r>
        <w:fldChar w:fldCharType="separate"/>
      </w:r>
      <w:r>
        <w:t>328</w:t>
      </w:r>
      <w:r>
        <w:fldChar w:fldCharType="end"/>
      </w:r>
    </w:p>
    <w:p w14:paraId="02786953" w14:textId="6F631536" w:rsidR="00EB1AC4" w:rsidRDefault="00EB1AC4">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_Toc138256943 \h </w:instrText>
      </w:r>
      <w:r>
        <w:fldChar w:fldCharType="separate"/>
      </w:r>
      <w:r>
        <w:t>331</w:t>
      </w:r>
      <w:r>
        <w:fldChar w:fldCharType="end"/>
      </w:r>
    </w:p>
    <w:p w14:paraId="606D4C4C" w14:textId="1D74A898" w:rsidR="00EB1AC4" w:rsidRDefault="00EB1AC4">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_Toc138256944 \h </w:instrText>
      </w:r>
      <w:r>
        <w:fldChar w:fldCharType="separate"/>
      </w:r>
      <w:r>
        <w:t>334</w:t>
      </w:r>
      <w:r>
        <w:fldChar w:fldCharType="end"/>
      </w:r>
    </w:p>
    <w:p w14:paraId="5C14F3D3" w14:textId="10B9B076" w:rsidR="00EB1AC4" w:rsidRDefault="00EB1AC4">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_Toc138256945 \h </w:instrText>
      </w:r>
      <w:r>
        <w:fldChar w:fldCharType="separate"/>
      </w:r>
      <w:r>
        <w:t>335</w:t>
      </w:r>
      <w:r>
        <w:fldChar w:fldCharType="end"/>
      </w:r>
    </w:p>
    <w:p w14:paraId="2ADACBEE" w14:textId="549141FF" w:rsidR="00EB1AC4" w:rsidRDefault="00EB1AC4">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_Toc138256946 \h </w:instrText>
      </w:r>
      <w:r>
        <w:fldChar w:fldCharType="separate"/>
      </w:r>
      <w:r>
        <w:t>336</w:t>
      </w:r>
      <w:r>
        <w:fldChar w:fldCharType="end"/>
      </w:r>
    </w:p>
    <w:p w14:paraId="26CE40FB" w14:textId="7513CCB1" w:rsidR="00EB1AC4" w:rsidRDefault="00EB1AC4">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_Toc138256947 \h </w:instrText>
      </w:r>
      <w:r>
        <w:fldChar w:fldCharType="separate"/>
      </w:r>
      <w:r>
        <w:t>336</w:t>
      </w:r>
      <w:r>
        <w:fldChar w:fldCharType="end"/>
      </w:r>
    </w:p>
    <w:p w14:paraId="519F96A7" w14:textId="424CE0FF" w:rsidR="00EB1AC4" w:rsidRDefault="00EB1AC4">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_Toc138256948 \h </w:instrText>
      </w:r>
      <w:r>
        <w:fldChar w:fldCharType="separate"/>
      </w:r>
      <w:r>
        <w:t>336</w:t>
      </w:r>
      <w:r>
        <w:fldChar w:fldCharType="end"/>
      </w:r>
    </w:p>
    <w:p w14:paraId="72636AB8" w14:textId="608E3230" w:rsidR="00EB1AC4" w:rsidRDefault="00EB1AC4">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_Toc138256949 \h </w:instrText>
      </w:r>
      <w:r>
        <w:fldChar w:fldCharType="separate"/>
      </w:r>
      <w:r>
        <w:t>337</w:t>
      </w:r>
      <w:r>
        <w:fldChar w:fldCharType="end"/>
      </w:r>
    </w:p>
    <w:p w14:paraId="6B01FDD1" w14:textId="4DB6FB20" w:rsidR="00EB1AC4" w:rsidRDefault="00EB1AC4">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_Toc138256950 \h </w:instrText>
      </w:r>
      <w:r>
        <w:fldChar w:fldCharType="separate"/>
      </w:r>
      <w:r>
        <w:t>337</w:t>
      </w:r>
      <w:r>
        <w:fldChar w:fldCharType="end"/>
      </w:r>
    </w:p>
    <w:p w14:paraId="46732732" w14:textId="08E13CD8" w:rsidR="00EB1AC4" w:rsidRDefault="00EB1AC4">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_Toc138256951 \h </w:instrText>
      </w:r>
      <w:r>
        <w:fldChar w:fldCharType="separate"/>
      </w:r>
      <w:r>
        <w:t>339</w:t>
      </w:r>
      <w:r>
        <w:fldChar w:fldCharType="end"/>
      </w:r>
    </w:p>
    <w:p w14:paraId="4AB39523" w14:textId="489987D3" w:rsidR="00EB1AC4" w:rsidRDefault="00EB1AC4">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_Toc138256952 \h </w:instrText>
      </w:r>
      <w:r>
        <w:fldChar w:fldCharType="separate"/>
      </w:r>
      <w:r>
        <w:t>339</w:t>
      </w:r>
      <w:r>
        <w:fldChar w:fldCharType="end"/>
      </w:r>
    </w:p>
    <w:p w14:paraId="666D2FBC" w14:textId="533E316F" w:rsidR="00EB1AC4" w:rsidRDefault="00EB1AC4">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_Toc138256953 \h </w:instrText>
      </w:r>
      <w:r>
        <w:fldChar w:fldCharType="separate"/>
      </w:r>
      <w:r>
        <w:t>339</w:t>
      </w:r>
      <w:r>
        <w:fldChar w:fldCharType="end"/>
      </w:r>
    </w:p>
    <w:p w14:paraId="05CD3F34" w14:textId="7EA61F04" w:rsidR="00EB1AC4" w:rsidRDefault="00EB1AC4">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_Toc138256954 \h </w:instrText>
      </w:r>
      <w:r>
        <w:fldChar w:fldCharType="separate"/>
      </w:r>
      <w:r>
        <w:t>339</w:t>
      </w:r>
      <w:r>
        <w:fldChar w:fldCharType="end"/>
      </w:r>
    </w:p>
    <w:p w14:paraId="2DFE63B1" w14:textId="2581B642" w:rsidR="00EB1AC4" w:rsidRDefault="00EB1AC4">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_Toc138256955 \h </w:instrText>
      </w:r>
      <w:r>
        <w:fldChar w:fldCharType="separate"/>
      </w:r>
      <w:r>
        <w:t>340</w:t>
      </w:r>
      <w:r>
        <w:fldChar w:fldCharType="end"/>
      </w:r>
    </w:p>
    <w:p w14:paraId="134340D0" w14:textId="05397CA1" w:rsidR="00EB1AC4" w:rsidRDefault="00EB1AC4">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_Toc138256956 \h </w:instrText>
      </w:r>
      <w:r>
        <w:fldChar w:fldCharType="separate"/>
      </w:r>
      <w:r>
        <w:t>340</w:t>
      </w:r>
      <w:r>
        <w:fldChar w:fldCharType="end"/>
      </w:r>
    </w:p>
    <w:p w14:paraId="161A384B" w14:textId="0971A60C" w:rsidR="00EB1AC4" w:rsidRDefault="00EB1AC4">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_Toc138256957 \h </w:instrText>
      </w:r>
      <w:r>
        <w:fldChar w:fldCharType="separate"/>
      </w:r>
      <w:r>
        <w:t>343</w:t>
      </w:r>
      <w:r>
        <w:fldChar w:fldCharType="end"/>
      </w:r>
    </w:p>
    <w:p w14:paraId="06EE48BA" w14:textId="71288504" w:rsidR="00EB1AC4" w:rsidRDefault="00EB1AC4">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_Toc138256958 \h </w:instrText>
      </w:r>
      <w:r>
        <w:fldChar w:fldCharType="separate"/>
      </w:r>
      <w:r>
        <w:t>344</w:t>
      </w:r>
      <w:r>
        <w:fldChar w:fldCharType="end"/>
      </w:r>
    </w:p>
    <w:p w14:paraId="7E68B2E0" w14:textId="5A274F59" w:rsidR="00EB1AC4" w:rsidRDefault="00EB1AC4">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_Toc138256959 \h </w:instrText>
      </w:r>
      <w:r>
        <w:fldChar w:fldCharType="separate"/>
      </w:r>
      <w:r>
        <w:t>345</w:t>
      </w:r>
      <w:r>
        <w:fldChar w:fldCharType="end"/>
      </w:r>
    </w:p>
    <w:p w14:paraId="11A33B22" w14:textId="337AE40E" w:rsidR="00EB1AC4" w:rsidRDefault="00EB1AC4">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_Toc138256960 \h </w:instrText>
      </w:r>
      <w:r>
        <w:fldChar w:fldCharType="separate"/>
      </w:r>
      <w:r>
        <w:t>345</w:t>
      </w:r>
      <w:r>
        <w:fldChar w:fldCharType="end"/>
      </w:r>
    </w:p>
    <w:p w14:paraId="3E202F4A" w14:textId="66057D05" w:rsidR="00EB1AC4" w:rsidRDefault="00EB1AC4">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_Toc138256961 \h </w:instrText>
      </w:r>
      <w:r>
        <w:fldChar w:fldCharType="separate"/>
      </w:r>
      <w:r>
        <w:t>345</w:t>
      </w:r>
      <w:r>
        <w:fldChar w:fldCharType="end"/>
      </w:r>
    </w:p>
    <w:p w14:paraId="73C2FC9A" w14:textId="23849122" w:rsidR="00EB1AC4" w:rsidRDefault="00EB1AC4">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_Toc138256962 \h </w:instrText>
      </w:r>
      <w:r>
        <w:fldChar w:fldCharType="separate"/>
      </w:r>
      <w:r>
        <w:t>353</w:t>
      </w:r>
      <w:r>
        <w:fldChar w:fldCharType="end"/>
      </w:r>
    </w:p>
    <w:p w14:paraId="1A618E2B" w14:textId="5A2B8A03" w:rsidR="00EB1AC4" w:rsidRDefault="00EB1AC4">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_Toc138256963 \h </w:instrText>
      </w:r>
      <w:r>
        <w:fldChar w:fldCharType="separate"/>
      </w:r>
      <w:r>
        <w:t>356</w:t>
      </w:r>
      <w:r>
        <w:fldChar w:fldCharType="end"/>
      </w:r>
    </w:p>
    <w:p w14:paraId="2B97C297" w14:textId="3865EC0D" w:rsidR="00EB1AC4" w:rsidRDefault="00EB1AC4">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_Toc138256964 \h </w:instrText>
      </w:r>
      <w:r>
        <w:fldChar w:fldCharType="separate"/>
      </w:r>
      <w:r>
        <w:t>357</w:t>
      </w:r>
      <w:r>
        <w:fldChar w:fldCharType="end"/>
      </w:r>
    </w:p>
    <w:p w14:paraId="7810F2D1" w14:textId="46F39273" w:rsidR="00EB1AC4" w:rsidRDefault="00EB1AC4">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_Toc138256965 \h </w:instrText>
      </w:r>
      <w:r>
        <w:fldChar w:fldCharType="separate"/>
      </w:r>
      <w:r>
        <w:t>357</w:t>
      </w:r>
      <w:r>
        <w:fldChar w:fldCharType="end"/>
      </w:r>
    </w:p>
    <w:p w14:paraId="3D404592" w14:textId="4EAD1F78" w:rsidR="00EB1AC4" w:rsidRDefault="00EB1AC4">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_Toc138256966 \h </w:instrText>
      </w:r>
      <w:r>
        <w:fldChar w:fldCharType="separate"/>
      </w:r>
      <w:r>
        <w:t>357</w:t>
      </w:r>
      <w:r>
        <w:fldChar w:fldCharType="end"/>
      </w:r>
    </w:p>
    <w:p w14:paraId="65B9BF70" w14:textId="7E8E81A2" w:rsidR="00EB1AC4" w:rsidRDefault="00EB1AC4">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_Toc138256967 \h </w:instrText>
      </w:r>
      <w:r>
        <w:fldChar w:fldCharType="separate"/>
      </w:r>
      <w:r>
        <w:t>359</w:t>
      </w:r>
      <w:r>
        <w:fldChar w:fldCharType="end"/>
      </w:r>
    </w:p>
    <w:p w14:paraId="21F21DE1" w14:textId="159411BD" w:rsidR="00EB1AC4" w:rsidRDefault="00EB1AC4">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_Toc138256968 \h </w:instrText>
      </w:r>
      <w:r>
        <w:fldChar w:fldCharType="separate"/>
      </w:r>
      <w:r>
        <w:t>360</w:t>
      </w:r>
      <w:r>
        <w:fldChar w:fldCharType="end"/>
      </w:r>
    </w:p>
    <w:p w14:paraId="607113AF" w14:textId="68EC7555" w:rsidR="00EB1AC4" w:rsidRDefault="00EB1AC4">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_Toc138256969 \h </w:instrText>
      </w:r>
      <w:r>
        <w:fldChar w:fldCharType="separate"/>
      </w:r>
      <w:r>
        <w:t>364</w:t>
      </w:r>
      <w:r>
        <w:fldChar w:fldCharType="end"/>
      </w:r>
    </w:p>
    <w:p w14:paraId="6D0CFD55" w14:textId="588AEE27" w:rsidR="00EB1AC4" w:rsidRDefault="00EB1AC4">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_Toc138256970 \h </w:instrText>
      </w:r>
      <w:r>
        <w:fldChar w:fldCharType="separate"/>
      </w:r>
      <w:r>
        <w:t>365</w:t>
      </w:r>
      <w:r>
        <w:fldChar w:fldCharType="end"/>
      </w:r>
    </w:p>
    <w:p w14:paraId="265FA123" w14:textId="2E9E04AE" w:rsidR="00EB1AC4" w:rsidRDefault="00EB1AC4">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_Toc138256971 \h </w:instrText>
      </w:r>
      <w:r>
        <w:fldChar w:fldCharType="separate"/>
      </w:r>
      <w:r>
        <w:t>365</w:t>
      </w:r>
      <w:r>
        <w:fldChar w:fldCharType="end"/>
      </w:r>
    </w:p>
    <w:p w14:paraId="3DB58DE9" w14:textId="193254A9" w:rsidR="00EB1AC4" w:rsidRDefault="00EB1AC4">
      <w:pPr>
        <w:pStyle w:val="TOC3"/>
        <w:rPr>
          <w:rFonts w:asciiTheme="minorHAnsi" w:eastAsiaTheme="minorEastAsia" w:hAnsiTheme="minorHAnsi" w:cstheme="minorBidi"/>
          <w:kern w:val="2"/>
          <w:sz w:val="22"/>
          <w:szCs w:val="22"/>
          <w14:ligatures w14:val="standardContextual"/>
        </w:rPr>
      </w:pPr>
      <w:r>
        <w:lastRenderedPageBreak/>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_Toc138256972 \h </w:instrText>
      </w:r>
      <w:r>
        <w:fldChar w:fldCharType="separate"/>
      </w:r>
      <w:r>
        <w:t>365</w:t>
      </w:r>
      <w:r>
        <w:fldChar w:fldCharType="end"/>
      </w:r>
    </w:p>
    <w:p w14:paraId="79120772" w14:textId="5A71B6A6" w:rsidR="00EB1AC4" w:rsidRDefault="00EB1AC4">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_Toc138256973 \h </w:instrText>
      </w:r>
      <w:r>
        <w:fldChar w:fldCharType="separate"/>
      </w:r>
      <w:r>
        <w:t>365</w:t>
      </w:r>
      <w:r>
        <w:fldChar w:fldCharType="end"/>
      </w:r>
    </w:p>
    <w:p w14:paraId="43B49E85" w14:textId="0092B253" w:rsidR="00EB1AC4" w:rsidRDefault="00EB1AC4">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_Toc138256974 \h </w:instrText>
      </w:r>
      <w:r>
        <w:fldChar w:fldCharType="separate"/>
      </w:r>
      <w:r>
        <w:t>365</w:t>
      </w:r>
      <w:r>
        <w:fldChar w:fldCharType="end"/>
      </w:r>
    </w:p>
    <w:p w14:paraId="033222C5" w14:textId="53DCA0AF" w:rsidR="00EB1AC4" w:rsidRDefault="00EB1AC4">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_Toc138256975 \h </w:instrText>
      </w:r>
      <w:r>
        <w:fldChar w:fldCharType="separate"/>
      </w:r>
      <w:r>
        <w:t>365</w:t>
      </w:r>
      <w:r>
        <w:fldChar w:fldCharType="end"/>
      </w:r>
    </w:p>
    <w:p w14:paraId="356C99DD" w14:textId="33DF4A27" w:rsidR="00EB1AC4" w:rsidRDefault="00EB1AC4">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_Toc138256976 \h </w:instrText>
      </w:r>
      <w:r>
        <w:fldChar w:fldCharType="separate"/>
      </w:r>
      <w:r>
        <w:t>366</w:t>
      </w:r>
      <w:r>
        <w:fldChar w:fldCharType="end"/>
      </w:r>
    </w:p>
    <w:p w14:paraId="225772E7" w14:textId="374CE8A3" w:rsidR="00EB1AC4" w:rsidRDefault="00EB1AC4">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_Toc138256977 \h </w:instrText>
      </w:r>
      <w:r>
        <w:fldChar w:fldCharType="separate"/>
      </w:r>
      <w:r>
        <w:t>367</w:t>
      </w:r>
      <w:r>
        <w:fldChar w:fldCharType="end"/>
      </w:r>
    </w:p>
    <w:p w14:paraId="0FDFDA91" w14:textId="2545250D" w:rsidR="00EB1AC4" w:rsidRDefault="00EB1AC4">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_Toc138256978 \h </w:instrText>
      </w:r>
      <w:r>
        <w:fldChar w:fldCharType="separate"/>
      </w:r>
      <w:r>
        <w:t>367</w:t>
      </w:r>
      <w:r>
        <w:fldChar w:fldCharType="end"/>
      </w:r>
    </w:p>
    <w:p w14:paraId="19D0AD91" w14:textId="2BBAC221" w:rsidR="00EB1AC4" w:rsidRDefault="00EB1AC4">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_Toc138256979 \h </w:instrText>
      </w:r>
      <w:r>
        <w:fldChar w:fldCharType="separate"/>
      </w:r>
      <w:r>
        <w:t>368</w:t>
      </w:r>
      <w:r>
        <w:fldChar w:fldCharType="end"/>
      </w:r>
    </w:p>
    <w:p w14:paraId="759F52B0" w14:textId="6A51EB4C" w:rsidR="00EB1AC4" w:rsidRDefault="00EB1AC4">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_Toc138256980 \h </w:instrText>
      </w:r>
      <w:r>
        <w:fldChar w:fldCharType="separate"/>
      </w:r>
      <w:r>
        <w:t>368</w:t>
      </w:r>
      <w:r>
        <w:fldChar w:fldCharType="end"/>
      </w:r>
    </w:p>
    <w:p w14:paraId="7C3420EC" w14:textId="2BDA4FF8" w:rsidR="00EB1AC4" w:rsidRDefault="00EB1AC4">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_Toc138256981 \h </w:instrText>
      </w:r>
      <w:r>
        <w:fldChar w:fldCharType="separate"/>
      </w:r>
      <w:r>
        <w:t>369</w:t>
      </w:r>
      <w:r>
        <w:fldChar w:fldCharType="end"/>
      </w:r>
    </w:p>
    <w:p w14:paraId="76DFE8A7" w14:textId="74FCD999" w:rsidR="00EB1AC4" w:rsidRDefault="00EB1AC4">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_Toc138256982 \h </w:instrText>
      </w:r>
      <w:r>
        <w:fldChar w:fldCharType="separate"/>
      </w:r>
      <w:r>
        <w:t>369</w:t>
      </w:r>
      <w:r>
        <w:fldChar w:fldCharType="end"/>
      </w:r>
    </w:p>
    <w:p w14:paraId="06ED56AB" w14:textId="34BE6DC1" w:rsidR="00EB1AC4" w:rsidRDefault="00EB1AC4">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_Toc138256983 \h </w:instrText>
      </w:r>
      <w:r>
        <w:fldChar w:fldCharType="separate"/>
      </w:r>
      <w:r>
        <w:t>369</w:t>
      </w:r>
      <w:r>
        <w:fldChar w:fldCharType="end"/>
      </w:r>
    </w:p>
    <w:p w14:paraId="5A22854F" w14:textId="33A2F65A" w:rsidR="00EB1AC4" w:rsidRDefault="00EB1AC4">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_Toc138256984 \h </w:instrText>
      </w:r>
      <w:r>
        <w:fldChar w:fldCharType="separate"/>
      </w:r>
      <w:r>
        <w:t>369</w:t>
      </w:r>
      <w:r>
        <w:fldChar w:fldCharType="end"/>
      </w:r>
    </w:p>
    <w:p w14:paraId="79610176" w14:textId="25FAE5D1" w:rsidR="00EB1AC4" w:rsidRDefault="00EB1AC4">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_Toc138256985 \h </w:instrText>
      </w:r>
      <w:r>
        <w:fldChar w:fldCharType="separate"/>
      </w:r>
      <w:r>
        <w:t>369</w:t>
      </w:r>
      <w:r>
        <w:fldChar w:fldCharType="end"/>
      </w:r>
    </w:p>
    <w:p w14:paraId="1981FCF0" w14:textId="57383F94" w:rsidR="00EB1AC4" w:rsidRDefault="00EB1AC4">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_Toc138256986 \h </w:instrText>
      </w:r>
      <w:r>
        <w:fldChar w:fldCharType="separate"/>
      </w:r>
      <w:r>
        <w:t>370</w:t>
      </w:r>
      <w:r>
        <w:fldChar w:fldCharType="end"/>
      </w:r>
    </w:p>
    <w:p w14:paraId="2AD13A69" w14:textId="77EAD273" w:rsidR="00EB1AC4" w:rsidRDefault="00EB1AC4">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_Toc138256987 \h </w:instrText>
      </w:r>
      <w:r>
        <w:fldChar w:fldCharType="separate"/>
      </w:r>
      <w:r>
        <w:t>370</w:t>
      </w:r>
      <w:r>
        <w:fldChar w:fldCharType="end"/>
      </w:r>
    </w:p>
    <w:p w14:paraId="37BAA2F7" w14:textId="1F575747" w:rsidR="00EB1AC4" w:rsidRDefault="00EB1AC4">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_Toc138256988 \h </w:instrText>
      </w:r>
      <w:r>
        <w:fldChar w:fldCharType="separate"/>
      </w:r>
      <w:r>
        <w:t>370</w:t>
      </w:r>
      <w:r>
        <w:fldChar w:fldCharType="end"/>
      </w:r>
    </w:p>
    <w:p w14:paraId="0E0AA8E3" w14:textId="53CACFA5" w:rsidR="00EB1AC4" w:rsidRDefault="00EB1AC4">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_Toc138256989 \h </w:instrText>
      </w:r>
      <w:r>
        <w:fldChar w:fldCharType="separate"/>
      </w:r>
      <w:r>
        <w:t>370</w:t>
      </w:r>
      <w:r>
        <w:fldChar w:fldCharType="end"/>
      </w:r>
    </w:p>
    <w:p w14:paraId="49FDC70F" w14:textId="5DF5AAD3" w:rsidR="00EB1AC4" w:rsidRDefault="00EB1AC4">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_Toc138256990 \h </w:instrText>
      </w:r>
      <w:r>
        <w:fldChar w:fldCharType="separate"/>
      </w:r>
      <w:r>
        <w:t>370</w:t>
      </w:r>
      <w:r>
        <w:fldChar w:fldCharType="end"/>
      </w:r>
    </w:p>
    <w:p w14:paraId="27CA65F0" w14:textId="1B58E596" w:rsidR="00EB1AC4" w:rsidRDefault="00EB1AC4">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_Toc138256991 \h </w:instrText>
      </w:r>
      <w:r>
        <w:fldChar w:fldCharType="separate"/>
      </w:r>
      <w:r>
        <w:t>370</w:t>
      </w:r>
      <w:r>
        <w:fldChar w:fldCharType="end"/>
      </w:r>
    </w:p>
    <w:p w14:paraId="1AB579B6" w14:textId="75A0DAC2" w:rsidR="00EB1AC4" w:rsidRDefault="00EB1AC4">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_Toc138256992 \h </w:instrText>
      </w:r>
      <w:r>
        <w:fldChar w:fldCharType="separate"/>
      </w:r>
      <w:r>
        <w:t>370</w:t>
      </w:r>
      <w:r>
        <w:fldChar w:fldCharType="end"/>
      </w:r>
    </w:p>
    <w:p w14:paraId="3F0B0692" w14:textId="28A973F5" w:rsidR="00EB1AC4" w:rsidRDefault="00EB1AC4">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_Toc138256993 \h </w:instrText>
      </w:r>
      <w:r>
        <w:fldChar w:fldCharType="separate"/>
      </w:r>
      <w:r>
        <w:t>371</w:t>
      </w:r>
      <w:r>
        <w:fldChar w:fldCharType="end"/>
      </w:r>
    </w:p>
    <w:p w14:paraId="2507E582" w14:textId="2AAF63E7" w:rsidR="00EB1AC4" w:rsidRDefault="00EB1AC4">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_Toc138256994 \h </w:instrText>
      </w:r>
      <w:r>
        <w:fldChar w:fldCharType="separate"/>
      </w:r>
      <w:r>
        <w:t>371</w:t>
      </w:r>
      <w:r>
        <w:fldChar w:fldCharType="end"/>
      </w:r>
    </w:p>
    <w:p w14:paraId="3AFC773B" w14:textId="4BAF6853" w:rsidR="00EB1AC4" w:rsidRDefault="00EB1AC4">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_Toc138256995 \h </w:instrText>
      </w:r>
      <w:r>
        <w:fldChar w:fldCharType="separate"/>
      </w:r>
      <w:r>
        <w:t>371</w:t>
      </w:r>
      <w:r>
        <w:fldChar w:fldCharType="end"/>
      </w:r>
    </w:p>
    <w:p w14:paraId="0276E575" w14:textId="75A3C5F4" w:rsidR="00EB1AC4" w:rsidRDefault="00EB1AC4">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_Toc138256996 \h </w:instrText>
      </w:r>
      <w:r>
        <w:fldChar w:fldCharType="separate"/>
      </w:r>
      <w:r>
        <w:t>372</w:t>
      </w:r>
      <w:r>
        <w:fldChar w:fldCharType="end"/>
      </w:r>
    </w:p>
    <w:p w14:paraId="264D76DF" w14:textId="59DFDF6E" w:rsidR="00EB1AC4" w:rsidRDefault="00EB1AC4">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_Toc138256997 \h </w:instrText>
      </w:r>
      <w:r>
        <w:fldChar w:fldCharType="separate"/>
      </w:r>
      <w:r>
        <w:t>375</w:t>
      </w:r>
      <w:r>
        <w:fldChar w:fldCharType="end"/>
      </w:r>
    </w:p>
    <w:p w14:paraId="04D619CA" w14:textId="29B5CAFF" w:rsidR="00EB1AC4" w:rsidRDefault="00EB1AC4">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_Toc138256998 \h </w:instrText>
      </w:r>
      <w:r>
        <w:fldChar w:fldCharType="separate"/>
      </w:r>
      <w:r>
        <w:t>376</w:t>
      </w:r>
      <w:r>
        <w:fldChar w:fldCharType="end"/>
      </w:r>
    </w:p>
    <w:p w14:paraId="24A81D85" w14:textId="1795D6B7" w:rsidR="00EB1AC4" w:rsidRDefault="00EB1AC4" w:rsidP="00EB1AC4">
      <w:pPr>
        <w:pStyle w:val="TOC8"/>
        <w:rPr>
          <w:rFonts w:asciiTheme="minorHAnsi" w:eastAsiaTheme="minorEastAsia" w:hAnsiTheme="minorHAnsi" w:cstheme="minorBidi"/>
          <w:b w:val="0"/>
          <w:kern w:val="2"/>
          <w:szCs w:val="22"/>
          <w14:ligatures w14:val="standardContextual"/>
        </w:rPr>
      </w:pPr>
      <w:r w:rsidRPr="00195506">
        <w:rPr>
          <w:lang w:val="fr-FR"/>
        </w:rPr>
        <w:t>Annex A (informative</w:t>
      </w:r>
      <w:r>
        <w:rPr>
          <w:lang w:val="fr-FR"/>
        </w:rPr>
        <w:t>):</w:t>
      </w:r>
      <w:r>
        <w:rPr>
          <w:lang w:val="fr-FR"/>
        </w:rPr>
        <w:tab/>
      </w:r>
      <w:r w:rsidRPr="00195506">
        <w:rPr>
          <w:lang w:val="fr-FR"/>
        </w:rPr>
        <w:t>Void</w:t>
      </w:r>
      <w:r>
        <w:tab/>
      </w:r>
      <w:r>
        <w:fldChar w:fldCharType="begin" w:fldLock="1"/>
      </w:r>
      <w:r>
        <w:instrText xml:space="preserve"> PAGEREF _Toc138256999 \h </w:instrText>
      </w:r>
      <w:r>
        <w:fldChar w:fldCharType="separate"/>
      </w:r>
      <w:r>
        <w:t>378</w:t>
      </w:r>
      <w:r>
        <w:fldChar w:fldCharType="end"/>
      </w:r>
    </w:p>
    <w:p w14:paraId="60814790" w14:textId="3D49576C" w:rsidR="00EB1AC4" w:rsidRDefault="00EB1AC4" w:rsidP="00EB1AC4">
      <w:pPr>
        <w:pStyle w:val="TOC8"/>
        <w:rPr>
          <w:rFonts w:asciiTheme="minorHAnsi" w:eastAsiaTheme="minorEastAsia" w:hAnsiTheme="minorHAnsi" w:cstheme="minorBidi"/>
          <w:b w:val="0"/>
          <w:kern w:val="2"/>
          <w:szCs w:val="22"/>
          <w14:ligatures w14:val="standardContextual"/>
        </w:rPr>
      </w:pPr>
      <w:r w:rsidRPr="00195506">
        <w:rPr>
          <w:lang w:val="fr-FR"/>
        </w:rPr>
        <w:t>Annex B (informative</w:t>
      </w:r>
      <w:r>
        <w:rPr>
          <w:lang w:val="fr-FR"/>
        </w:rPr>
        <w:t>):</w:t>
      </w:r>
      <w:r>
        <w:rPr>
          <w:lang w:val="fr-FR"/>
        </w:rPr>
        <w:tab/>
      </w:r>
      <w:r w:rsidRPr="00195506">
        <w:rPr>
          <w:lang w:val="fr-FR"/>
        </w:rPr>
        <w:t>Void</w:t>
      </w:r>
      <w:r>
        <w:tab/>
      </w:r>
      <w:r>
        <w:fldChar w:fldCharType="begin" w:fldLock="1"/>
      </w:r>
      <w:r>
        <w:instrText xml:space="preserve"> PAGEREF _Toc138257000 \h </w:instrText>
      </w:r>
      <w:r>
        <w:fldChar w:fldCharType="separate"/>
      </w:r>
      <w:r>
        <w:t>379</w:t>
      </w:r>
      <w:r>
        <w:fldChar w:fldCharType="end"/>
      </w:r>
    </w:p>
    <w:p w14:paraId="5AA34DC1" w14:textId="71CD928B" w:rsidR="00EB1AC4" w:rsidRDefault="00EB1AC4" w:rsidP="00EB1AC4">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_Toc138257001 \h </w:instrText>
      </w:r>
      <w:r>
        <w:fldChar w:fldCharType="separate"/>
      </w:r>
      <w:r>
        <w:t>380</w:t>
      </w:r>
      <w:r>
        <w:fldChar w:fldCharType="end"/>
      </w:r>
    </w:p>
    <w:p w14:paraId="45EADB46" w14:textId="09186AFB" w:rsidR="00EB1AC4" w:rsidRDefault="00EB1AC4" w:rsidP="00EB1AC4">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_Toc138257002 \h </w:instrText>
      </w:r>
      <w:r>
        <w:fldChar w:fldCharType="separate"/>
      </w:r>
      <w:r>
        <w:t>381</w:t>
      </w:r>
      <w:r>
        <w:fldChar w:fldCharType="end"/>
      </w:r>
    </w:p>
    <w:p w14:paraId="5DEAF76D" w14:textId="30F410FB" w:rsidR="00EB1AC4" w:rsidRDefault="00EB1AC4">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_Toc138257003 \h </w:instrText>
      </w:r>
      <w:r>
        <w:fldChar w:fldCharType="separate"/>
      </w:r>
      <w:r>
        <w:t>381</w:t>
      </w:r>
      <w:r>
        <w:fldChar w:fldCharType="end"/>
      </w:r>
    </w:p>
    <w:p w14:paraId="1A22F920" w14:textId="53207C56" w:rsidR="00EB1AC4" w:rsidRDefault="00EB1AC4">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_Toc138257004 \h </w:instrText>
      </w:r>
      <w:r>
        <w:fldChar w:fldCharType="separate"/>
      </w:r>
      <w:r>
        <w:t>381</w:t>
      </w:r>
      <w:r>
        <w:fldChar w:fldCharType="end"/>
      </w:r>
    </w:p>
    <w:p w14:paraId="4ABC0303" w14:textId="70C6A727" w:rsidR="00EB1AC4" w:rsidRDefault="00EB1AC4">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_Toc138257005 \h </w:instrText>
      </w:r>
      <w:r>
        <w:fldChar w:fldCharType="separate"/>
      </w:r>
      <w:r>
        <w:t>381</w:t>
      </w:r>
      <w:r>
        <w:fldChar w:fldCharType="end"/>
      </w:r>
    </w:p>
    <w:p w14:paraId="29CC6162" w14:textId="1A52B70D" w:rsidR="00EB1AC4" w:rsidRDefault="00EB1AC4">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_Toc138257006 \h </w:instrText>
      </w:r>
      <w:r>
        <w:fldChar w:fldCharType="separate"/>
      </w:r>
      <w:r>
        <w:t>382</w:t>
      </w:r>
      <w:r>
        <w:fldChar w:fldCharType="end"/>
      </w:r>
    </w:p>
    <w:p w14:paraId="20C0B788" w14:textId="476F3935" w:rsidR="00EB1AC4" w:rsidRDefault="00EB1AC4">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_Toc138257007 \h </w:instrText>
      </w:r>
      <w:r>
        <w:fldChar w:fldCharType="separate"/>
      </w:r>
      <w:r>
        <w:t>382</w:t>
      </w:r>
      <w:r>
        <w:fldChar w:fldCharType="end"/>
      </w:r>
    </w:p>
    <w:p w14:paraId="1C4DA876" w14:textId="733EF016" w:rsidR="00EB1AC4" w:rsidRDefault="00EB1AC4">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_Toc138257008 \h </w:instrText>
      </w:r>
      <w:r>
        <w:fldChar w:fldCharType="separate"/>
      </w:r>
      <w:r>
        <w:t>382</w:t>
      </w:r>
      <w:r>
        <w:fldChar w:fldCharType="end"/>
      </w:r>
    </w:p>
    <w:p w14:paraId="6A44785A" w14:textId="7081DEBD" w:rsidR="00EB1AC4" w:rsidRDefault="00EB1AC4">
      <w:pPr>
        <w:pStyle w:val="TOC2"/>
        <w:rPr>
          <w:rFonts w:asciiTheme="minorHAnsi" w:eastAsiaTheme="minorEastAsia" w:hAnsiTheme="minorHAnsi" w:cstheme="minorBidi"/>
          <w:kern w:val="2"/>
          <w:sz w:val="22"/>
          <w:szCs w:val="22"/>
          <w14:ligatures w14:val="standardContextual"/>
        </w:rPr>
      </w:pPr>
      <w:r w:rsidRPr="00195506">
        <w:rPr>
          <w:bCs/>
        </w:rPr>
        <w:t>D.3.2</w:t>
      </w:r>
      <w:r>
        <w:rPr>
          <w:rFonts w:asciiTheme="minorHAnsi" w:eastAsiaTheme="minorEastAsia" w:hAnsiTheme="minorHAnsi" w:cstheme="minorBidi"/>
          <w:kern w:val="2"/>
          <w:sz w:val="22"/>
          <w:szCs w:val="22"/>
          <w14:ligatures w14:val="standardContextual"/>
        </w:rPr>
        <w:tab/>
      </w:r>
      <w:r w:rsidRPr="00195506">
        <w:rPr>
          <w:bCs/>
        </w:rPr>
        <w:t>Void</w:t>
      </w:r>
      <w:r>
        <w:tab/>
      </w:r>
      <w:r>
        <w:fldChar w:fldCharType="begin" w:fldLock="1"/>
      </w:r>
      <w:r>
        <w:instrText xml:space="preserve"> PAGEREF _Toc138257009 \h </w:instrText>
      </w:r>
      <w:r>
        <w:fldChar w:fldCharType="separate"/>
      </w:r>
      <w:r>
        <w:t>383</w:t>
      </w:r>
      <w:r>
        <w:fldChar w:fldCharType="end"/>
      </w:r>
    </w:p>
    <w:p w14:paraId="5FCA0B74" w14:textId="73F48DF7" w:rsidR="00EB1AC4" w:rsidRDefault="00EB1AC4">
      <w:pPr>
        <w:pStyle w:val="TOC2"/>
        <w:rPr>
          <w:rFonts w:asciiTheme="minorHAnsi" w:eastAsiaTheme="minorEastAsia" w:hAnsiTheme="minorHAnsi" w:cstheme="minorBidi"/>
          <w:kern w:val="2"/>
          <w:sz w:val="22"/>
          <w:szCs w:val="22"/>
          <w14:ligatures w14:val="standardContextual"/>
        </w:rPr>
      </w:pPr>
      <w:r w:rsidRPr="00195506">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_Toc138257010 \h </w:instrText>
      </w:r>
      <w:r>
        <w:fldChar w:fldCharType="separate"/>
      </w:r>
      <w:r>
        <w:t>383</w:t>
      </w:r>
      <w:r>
        <w:fldChar w:fldCharType="end"/>
      </w:r>
    </w:p>
    <w:p w14:paraId="65265D85" w14:textId="0AF7D7F7" w:rsidR="00EB1AC4" w:rsidRDefault="00EB1AC4">
      <w:pPr>
        <w:pStyle w:val="TOC2"/>
        <w:rPr>
          <w:rFonts w:asciiTheme="minorHAnsi" w:eastAsiaTheme="minorEastAsia" w:hAnsiTheme="minorHAnsi" w:cstheme="minorBidi"/>
          <w:kern w:val="2"/>
          <w:sz w:val="22"/>
          <w:szCs w:val="22"/>
          <w14:ligatures w14:val="standardContextual"/>
        </w:rPr>
      </w:pPr>
      <w:r w:rsidRPr="00195506">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_Toc138257011 \h </w:instrText>
      </w:r>
      <w:r>
        <w:fldChar w:fldCharType="separate"/>
      </w:r>
      <w:r>
        <w:t>388</w:t>
      </w:r>
      <w:r>
        <w:fldChar w:fldCharType="end"/>
      </w:r>
    </w:p>
    <w:p w14:paraId="0BDEA53D" w14:textId="293B7F46" w:rsidR="00EB1AC4" w:rsidRDefault="00EB1AC4">
      <w:pPr>
        <w:pStyle w:val="TOC2"/>
        <w:rPr>
          <w:rFonts w:asciiTheme="minorHAnsi" w:eastAsiaTheme="minorEastAsia" w:hAnsiTheme="minorHAnsi" w:cstheme="minorBidi"/>
          <w:kern w:val="2"/>
          <w:sz w:val="22"/>
          <w:szCs w:val="22"/>
          <w14:ligatures w14:val="standardContextual"/>
        </w:rPr>
      </w:pPr>
      <w:r w:rsidRPr="00195506">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_Toc138257012 \h </w:instrText>
      </w:r>
      <w:r>
        <w:fldChar w:fldCharType="separate"/>
      </w:r>
      <w:r>
        <w:t>394</w:t>
      </w:r>
      <w:r>
        <w:fldChar w:fldCharType="end"/>
      </w:r>
    </w:p>
    <w:p w14:paraId="7775DA8A" w14:textId="6FC575E8" w:rsidR="00EB1AC4" w:rsidRDefault="00EB1AC4">
      <w:pPr>
        <w:pStyle w:val="TOC2"/>
        <w:rPr>
          <w:rFonts w:asciiTheme="minorHAnsi" w:eastAsiaTheme="minorEastAsia" w:hAnsiTheme="minorHAnsi" w:cstheme="minorBidi"/>
          <w:kern w:val="2"/>
          <w:sz w:val="22"/>
          <w:szCs w:val="22"/>
          <w14:ligatures w14:val="standardContextual"/>
        </w:rPr>
      </w:pPr>
      <w:r w:rsidRPr="00195506">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_Toc138257013 \h </w:instrText>
      </w:r>
      <w:r>
        <w:fldChar w:fldCharType="separate"/>
      </w:r>
      <w:r>
        <w:t>400</w:t>
      </w:r>
      <w:r>
        <w:fldChar w:fldCharType="end"/>
      </w:r>
    </w:p>
    <w:p w14:paraId="7F4DE7F9" w14:textId="762C4157" w:rsidR="00EB1AC4" w:rsidRDefault="00EB1AC4">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_Toc138257014 \h </w:instrText>
      </w:r>
      <w:r>
        <w:fldChar w:fldCharType="separate"/>
      </w:r>
      <w:r>
        <w:t>407</w:t>
      </w:r>
      <w:r>
        <w:fldChar w:fldCharType="end"/>
      </w:r>
    </w:p>
    <w:p w14:paraId="6AC947CC" w14:textId="6E45567E" w:rsidR="00EB1AC4" w:rsidRDefault="00EB1AC4">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_Toc138257015 \h </w:instrText>
      </w:r>
      <w:r>
        <w:fldChar w:fldCharType="separate"/>
      </w:r>
      <w:r>
        <w:t>407</w:t>
      </w:r>
      <w:r>
        <w:fldChar w:fldCharType="end"/>
      </w:r>
    </w:p>
    <w:p w14:paraId="46D43F31" w14:textId="3A780C2B" w:rsidR="00EB1AC4" w:rsidRDefault="00EB1AC4">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_Toc138257016 \h </w:instrText>
      </w:r>
      <w:r>
        <w:fldChar w:fldCharType="separate"/>
      </w:r>
      <w:r>
        <w:t>408</w:t>
      </w:r>
      <w:r>
        <w:fldChar w:fldCharType="end"/>
      </w:r>
    </w:p>
    <w:p w14:paraId="57890BCC" w14:textId="439243A1" w:rsidR="00EB1AC4" w:rsidRDefault="00EB1AC4">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_Toc138257017 \h </w:instrText>
      </w:r>
      <w:r>
        <w:fldChar w:fldCharType="separate"/>
      </w:r>
      <w:r>
        <w:t>411</w:t>
      </w:r>
      <w:r>
        <w:fldChar w:fldCharType="end"/>
      </w:r>
    </w:p>
    <w:p w14:paraId="3F967883" w14:textId="7359A853" w:rsidR="00EB1AC4" w:rsidRDefault="00EB1AC4">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_Toc138257018 \h </w:instrText>
      </w:r>
      <w:r>
        <w:fldChar w:fldCharType="separate"/>
      </w:r>
      <w:r>
        <w:t>413</w:t>
      </w:r>
      <w:r>
        <w:fldChar w:fldCharType="end"/>
      </w:r>
    </w:p>
    <w:p w14:paraId="0A9A068B" w14:textId="594F9689" w:rsidR="00EB1AC4" w:rsidRDefault="00EB1AC4">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_Toc138257019 \h </w:instrText>
      </w:r>
      <w:r>
        <w:fldChar w:fldCharType="separate"/>
      </w:r>
      <w:r>
        <w:t>413</w:t>
      </w:r>
      <w:r>
        <w:fldChar w:fldCharType="end"/>
      </w:r>
    </w:p>
    <w:p w14:paraId="51F9CAE0" w14:textId="388D9E0F" w:rsidR="00EB1AC4" w:rsidRDefault="00EB1AC4">
      <w:pPr>
        <w:pStyle w:val="TOC3"/>
        <w:rPr>
          <w:rFonts w:asciiTheme="minorHAnsi" w:eastAsiaTheme="minorEastAsia" w:hAnsiTheme="minorHAnsi" w:cstheme="minorBidi"/>
          <w:kern w:val="2"/>
          <w:sz w:val="22"/>
          <w:szCs w:val="22"/>
          <w14:ligatures w14:val="standardContextual"/>
        </w:rPr>
      </w:pPr>
      <w:r>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_Toc138257020 \h </w:instrText>
      </w:r>
      <w:r>
        <w:fldChar w:fldCharType="separate"/>
      </w:r>
      <w:r>
        <w:t>414</w:t>
      </w:r>
      <w:r>
        <w:fldChar w:fldCharType="end"/>
      </w:r>
    </w:p>
    <w:p w14:paraId="76E8DF0B" w14:textId="283E4D5E" w:rsidR="00EB1AC4" w:rsidRDefault="00EB1AC4">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_Toc138257021 \h </w:instrText>
      </w:r>
      <w:r>
        <w:fldChar w:fldCharType="separate"/>
      </w:r>
      <w:r>
        <w:t>416</w:t>
      </w:r>
      <w:r>
        <w:fldChar w:fldCharType="end"/>
      </w:r>
    </w:p>
    <w:p w14:paraId="5EC1A9DF" w14:textId="3760D08C" w:rsidR="00EB1AC4" w:rsidRDefault="00EB1AC4" w:rsidP="00EB1AC4">
      <w:pPr>
        <w:pStyle w:val="TOC8"/>
        <w:rPr>
          <w:rFonts w:asciiTheme="minorHAnsi" w:eastAsiaTheme="minorEastAsia" w:hAnsiTheme="minorHAnsi" w:cstheme="minorBidi"/>
          <w:b w:val="0"/>
          <w:kern w:val="2"/>
          <w:szCs w:val="22"/>
          <w14:ligatures w14:val="standardContextual"/>
        </w:rPr>
      </w:pPr>
      <w:r>
        <w:lastRenderedPageBreak/>
        <w:t>Annex E (normative):</w:t>
      </w:r>
      <w:r>
        <w:tab/>
        <w:t>Mapping between EPS and Release 99 QoS parameters</w:t>
      </w:r>
      <w:r>
        <w:tab/>
      </w:r>
      <w:r>
        <w:fldChar w:fldCharType="begin" w:fldLock="1"/>
      </w:r>
      <w:r>
        <w:instrText xml:space="preserve"> PAGEREF _Toc138257022 \h </w:instrText>
      </w:r>
      <w:r>
        <w:fldChar w:fldCharType="separate"/>
      </w:r>
      <w:r>
        <w:t>419</w:t>
      </w:r>
      <w:r>
        <w:fldChar w:fldCharType="end"/>
      </w:r>
    </w:p>
    <w:p w14:paraId="469EBA09" w14:textId="1E6650C2" w:rsidR="00EB1AC4" w:rsidRDefault="00EB1AC4" w:rsidP="00EB1AC4">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_Toc138257023 \h </w:instrText>
      </w:r>
      <w:r>
        <w:fldChar w:fldCharType="separate"/>
      </w:r>
      <w:r>
        <w:t>422</w:t>
      </w:r>
      <w:r>
        <w:fldChar w:fldCharType="end"/>
      </w:r>
    </w:p>
    <w:p w14:paraId="5253C5EF" w14:textId="43D2C562" w:rsidR="00EB1AC4" w:rsidRDefault="00EB1AC4" w:rsidP="00EB1AC4">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_Toc138257024 \h </w:instrText>
      </w:r>
      <w:r>
        <w:fldChar w:fldCharType="separate"/>
      </w:r>
      <w:r>
        <w:t>425</w:t>
      </w:r>
      <w:r>
        <w:fldChar w:fldCharType="end"/>
      </w:r>
    </w:p>
    <w:p w14:paraId="72DD336B" w14:textId="5FB3061F" w:rsidR="00EB1AC4" w:rsidRDefault="00EB1AC4" w:rsidP="00EB1AC4">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_Toc138257025 \h </w:instrText>
      </w:r>
      <w:r>
        <w:fldChar w:fldCharType="separate"/>
      </w:r>
      <w:r>
        <w:t>426</w:t>
      </w:r>
      <w:r>
        <w:fldChar w:fldCharType="end"/>
      </w:r>
    </w:p>
    <w:p w14:paraId="2B0A88A8" w14:textId="52D90964" w:rsidR="00EB1AC4" w:rsidRDefault="00EB1AC4" w:rsidP="00EB1AC4">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_Toc138257026 \h </w:instrText>
      </w:r>
      <w:r>
        <w:fldChar w:fldCharType="separate"/>
      </w:r>
      <w:r>
        <w:t>427</w:t>
      </w:r>
      <w:r>
        <w:fldChar w:fldCharType="end"/>
      </w:r>
    </w:p>
    <w:p w14:paraId="4E296760" w14:textId="1756F765" w:rsidR="00EB1AC4" w:rsidRDefault="00EB1AC4" w:rsidP="00EB1AC4">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_Toc138257027 \h </w:instrText>
      </w:r>
      <w:r>
        <w:fldChar w:fldCharType="separate"/>
      </w:r>
      <w:r>
        <w:t>428</w:t>
      </w:r>
      <w:r>
        <w:fldChar w:fldCharType="end"/>
      </w:r>
    </w:p>
    <w:p w14:paraId="256FBF9E" w14:textId="569506DD" w:rsidR="00EB1AC4" w:rsidRDefault="00EB1AC4">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_Toc138257028 \h </w:instrText>
      </w:r>
      <w:r>
        <w:fldChar w:fldCharType="separate"/>
      </w:r>
      <w:r>
        <w:t>428</w:t>
      </w:r>
      <w:r>
        <w:fldChar w:fldCharType="end"/>
      </w:r>
    </w:p>
    <w:p w14:paraId="4B16DFE6" w14:textId="1FFA175F" w:rsidR="00EB1AC4" w:rsidRDefault="00EB1AC4">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_Toc138257029 \h </w:instrText>
      </w:r>
      <w:r>
        <w:fldChar w:fldCharType="separate"/>
      </w:r>
      <w:r>
        <w:t>429</w:t>
      </w:r>
      <w:r>
        <w:fldChar w:fldCharType="end"/>
      </w:r>
    </w:p>
    <w:p w14:paraId="479849AE" w14:textId="4CC4925C" w:rsidR="00EB1AC4" w:rsidRDefault="00EB1AC4">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_Toc138257030 \h </w:instrText>
      </w:r>
      <w:r>
        <w:fldChar w:fldCharType="separate"/>
      </w:r>
      <w:r>
        <w:t>429</w:t>
      </w:r>
      <w:r>
        <w:fldChar w:fldCharType="end"/>
      </w:r>
    </w:p>
    <w:p w14:paraId="384F6ADC" w14:textId="11056394" w:rsidR="00EB1AC4" w:rsidRDefault="00EB1AC4">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_Toc138257031 \h </w:instrText>
      </w:r>
      <w:r>
        <w:fldChar w:fldCharType="separate"/>
      </w:r>
      <w:r>
        <w:t>430</w:t>
      </w:r>
      <w:r>
        <w:fldChar w:fldCharType="end"/>
      </w:r>
    </w:p>
    <w:p w14:paraId="59C33ACF" w14:textId="54D8ACFB" w:rsidR="00EB1AC4" w:rsidRDefault="00EB1AC4">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_Toc138257032 \h </w:instrText>
      </w:r>
      <w:r>
        <w:fldChar w:fldCharType="separate"/>
      </w:r>
      <w:r>
        <w:t>431</w:t>
      </w:r>
      <w:r>
        <w:fldChar w:fldCharType="end"/>
      </w:r>
    </w:p>
    <w:p w14:paraId="31B3FC94" w14:textId="6F1ABCA4" w:rsidR="00EB1AC4" w:rsidRDefault="00EB1AC4">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_Toc138257033 \h </w:instrText>
      </w:r>
      <w:r>
        <w:fldChar w:fldCharType="separate"/>
      </w:r>
      <w:r>
        <w:t>431</w:t>
      </w:r>
      <w:r>
        <w:fldChar w:fldCharType="end"/>
      </w:r>
    </w:p>
    <w:p w14:paraId="60ED8A63" w14:textId="6A51455B" w:rsidR="00EB1AC4" w:rsidRDefault="00EB1AC4" w:rsidP="00EB1AC4">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_Toc138257034 \h </w:instrText>
      </w:r>
      <w:r>
        <w:fldChar w:fldCharType="separate"/>
      </w:r>
      <w:r>
        <w:t>433</w:t>
      </w:r>
      <w:r>
        <w:fldChar w:fldCharType="end"/>
      </w:r>
    </w:p>
    <w:p w14:paraId="13E2E2E4" w14:textId="722065FF" w:rsidR="00EB1AC4" w:rsidRDefault="00EB1AC4">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_Toc138257035 \h </w:instrText>
      </w:r>
      <w:r>
        <w:fldChar w:fldCharType="separate"/>
      </w:r>
      <w:r>
        <w:t>433</w:t>
      </w:r>
      <w:r>
        <w:fldChar w:fldCharType="end"/>
      </w:r>
    </w:p>
    <w:p w14:paraId="02270007" w14:textId="2F4A6C0E" w:rsidR="00EB1AC4" w:rsidRDefault="00EB1AC4">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_Toc138257036 \h </w:instrText>
      </w:r>
      <w:r>
        <w:fldChar w:fldCharType="separate"/>
      </w:r>
      <w:r>
        <w:t>433</w:t>
      </w:r>
      <w:r>
        <w:fldChar w:fldCharType="end"/>
      </w:r>
    </w:p>
    <w:p w14:paraId="2D38ACB0" w14:textId="655D8334" w:rsidR="00EB1AC4" w:rsidRDefault="00EB1AC4">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_Toc138257037 \h </w:instrText>
      </w:r>
      <w:r>
        <w:fldChar w:fldCharType="separate"/>
      </w:r>
      <w:r>
        <w:t>433</w:t>
      </w:r>
      <w:r>
        <w:fldChar w:fldCharType="end"/>
      </w:r>
    </w:p>
    <w:p w14:paraId="7245B2DB" w14:textId="4D86E6E8" w:rsidR="00EB1AC4" w:rsidRDefault="00EB1AC4">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_Toc138257038 \h </w:instrText>
      </w:r>
      <w:r>
        <w:fldChar w:fldCharType="separate"/>
      </w:r>
      <w:r>
        <w:t>433</w:t>
      </w:r>
      <w:r>
        <w:fldChar w:fldCharType="end"/>
      </w:r>
    </w:p>
    <w:p w14:paraId="76EB6102" w14:textId="10DA292F" w:rsidR="00EB1AC4" w:rsidRDefault="00EB1AC4">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_Toc138257039 \h </w:instrText>
      </w:r>
      <w:r>
        <w:fldChar w:fldCharType="separate"/>
      </w:r>
      <w:r>
        <w:t>434</w:t>
      </w:r>
      <w:r>
        <w:fldChar w:fldCharType="end"/>
      </w:r>
    </w:p>
    <w:p w14:paraId="3EF587D5" w14:textId="52ED2360" w:rsidR="00EB1AC4" w:rsidRDefault="00EB1AC4">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_Toc138257040 \h </w:instrText>
      </w:r>
      <w:r>
        <w:fldChar w:fldCharType="separate"/>
      </w:r>
      <w:r>
        <w:t>434</w:t>
      </w:r>
      <w:r>
        <w:fldChar w:fldCharType="end"/>
      </w:r>
    </w:p>
    <w:p w14:paraId="6C68C4D4" w14:textId="75DB10A5" w:rsidR="00EB1AC4" w:rsidRDefault="00EB1AC4">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_Toc138257041 \h </w:instrText>
      </w:r>
      <w:r>
        <w:fldChar w:fldCharType="separate"/>
      </w:r>
      <w:r>
        <w:t>437</w:t>
      </w:r>
      <w:r>
        <w:fldChar w:fldCharType="end"/>
      </w:r>
    </w:p>
    <w:p w14:paraId="0A53D9AD" w14:textId="58D96C80" w:rsidR="00EB1AC4" w:rsidRDefault="00EB1AC4" w:rsidP="00EB1AC4">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_Toc138257042 \h </w:instrText>
      </w:r>
      <w:r>
        <w:fldChar w:fldCharType="separate"/>
      </w:r>
      <w:r>
        <w:t>439</w:t>
      </w:r>
      <w:r>
        <w:fldChar w:fldCharType="end"/>
      </w:r>
    </w:p>
    <w:p w14:paraId="4DD2819C" w14:textId="0DB1873E" w:rsidR="00EB1AC4" w:rsidRDefault="00EB1AC4">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_Toc138257043 \h </w:instrText>
      </w:r>
      <w:r>
        <w:fldChar w:fldCharType="separate"/>
      </w:r>
      <w:r>
        <w:t>439</w:t>
      </w:r>
      <w:r>
        <w:fldChar w:fldCharType="end"/>
      </w:r>
    </w:p>
    <w:p w14:paraId="1FC32D9E" w14:textId="6A096E37" w:rsidR="00EB1AC4" w:rsidRDefault="00EB1AC4">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_Toc138257044 \h </w:instrText>
      </w:r>
      <w:r>
        <w:fldChar w:fldCharType="separate"/>
      </w:r>
      <w:r>
        <w:t>439</w:t>
      </w:r>
      <w:r>
        <w:fldChar w:fldCharType="end"/>
      </w:r>
    </w:p>
    <w:p w14:paraId="1DB9C81D" w14:textId="211FDCE2" w:rsidR="00EB1AC4" w:rsidRDefault="00EB1AC4">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_Toc138257045 \h </w:instrText>
      </w:r>
      <w:r>
        <w:fldChar w:fldCharType="separate"/>
      </w:r>
      <w:r>
        <w:t>440</w:t>
      </w:r>
      <w:r>
        <w:fldChar w:fldCharType="end"/>
      </w:r>
    </w:p>
    <w:p w14:paraId="7B3EBF79" w14:textId="6B671195" w:rsidR="00EB1AC4" w:rsidRDefault="00EB1AC4">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_Toc138257046 \h </w:instrText>
      </w:r>
      <w:r>
        <w:fldChar w:fldCharType="separate"/>
      </w:r>
      <w:r>
        <w:t>440</w:t>
      </w:r>
      <w:r>
        <w:fldChar w:fldCharType="end"/>
      </w:r>
    </w:p>
    <w:p w14:paraId="314474FA" w14:textId="12085329" w:rsidR="00EB1AC4" w:rsidRDefault="00EB1AC4" w:rsidP="00EB1AC4">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_Toc138257047 \h </w:instrText>
      </w:r>
      <w:r>
        <w:fldChar w:fldCharType="separate"/>
      </w:r>
      <w:r>
        <w:t>441</w:t>
      </w:r>
      <w:r>
        <w:fldChar w:fldCharType="end"/>
      </w:r>
    </w:p>
    <w:p w14:paraId="2A486394" w14:textId="790A2337" w:rsidR="00EB1AC4" w:rsidRDefault="00EB1AC4" w:rsidP="00EB1AC4">
      <w:pPr>
        <w:pStyle w:val="TOC8"/>
        <w:rPr>
          <w:rFonts w:asciiTheme="minorHAnsi" w:eastAsiaTheme="minorEastAsia" w:hAnsiTheme="minorHAnsi" w:cstheme="minorBidi"/>
          <w:b w:val="0"/>
          <w:kern w:val="2"/>
          <w:szCs w:val="22"/>
          <w14:ligatures w14:val="standardContextual"/>
        </w:rPr>
      </w:pPr>
      <w:r>
        <w:t>Annex N (informative):</w:t>
      </w:r>
      <w:r>
        <w:tab/>
        <w:t>Change history</w:t>
      </w:r>
      <w:r>
        <w:tab/>
      </w:r>
      <w:r>
        <w:fldChar w:fldCharType="begin" w:fldLock="1"/>
      </w:r>
      <w:r>
        <w:instrText xml:space="preserve"> PAGEREF _Toc138257048 \h </w:instrText>
      </w:r>
      <w:r>
        <w:fldChar w:fldCharType="separate"/>
      </w:r>
      <w:r>
        <w:t>445</w:t>
      </w:r>
      <w:r>
        <w:fldChar w:fldCharType="end"/>
      </w:r>
    </w:p>
    <w:p w14:paraId="4308F76A" w14:textId="3620E68E"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3" w:name="_Toc19171689"/>
      <w:bookmarkStart w:id="14" w:name="_Toc27843973"/>
      <w:bookmarkStart w:id="15" w:name="_Toc36134131"/>
      <w:bookmarkStart w:id="16" w:name="_Toc45175812"/>
      <w:bookmarkStart w:id="17" w:name="_Toc51761842"/>
      <w:bookmarkStart w:id="18" w:name="_Toc51762327"/>
      <w:bookmarkStart w:id="19" w:name="_Toc51762810"/>
      <w:bookmarkStart w:id="20" w:name="_Toc138256549"/>
      <w:r w:rsidRPr="00990165">
        <w:lastRenderedPageBreak/>
        <w:t>Foreword</w:t>
      </w:r>
      <w:bookmarkEnd w:id="13"/>
      <w:bookmarkEnd w:id="14"/>
      <w:bookmarkEnd w:id="15"/>
      <w:bookmarkEnd w:id="16"/>
      <w:bookmarkEnd w:id="17"/>
      <w:bookmarkEnd w:id="18"/>
      <w:bookmarkEnd w:id="19"/>
      <w:bookmarkEnd w:id="20"/>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1" w:name="_Toc19171690"/>
      <w:bookmarkStart w:id="22" w:name="_Toc27843974"/>
      <w:bookmarkStart w:id="23" w:name="_Toc36134132"/>
      <w:bookmarkStart w:id="24" w:name="_Toc45175813"/>
      <w:bookmarkStart w:id="25" w:name="_Toc51761843"/>
      <w:bookmarkStart w:id="26" w:name="_Toc51762328"/>
      <w:bookmarkStart w:id="27" w:name="_Toc51762811"/>
      <w:bookmarkStart w:id="28" w:name="_Toc138256550"/>
      <w:r w:rsidRPr="00990165">
        <w:lastRenderedPageBreak/>
        <w:t>1</w:t>
      </w:r>
      <w:r w:rsidRPr="00990165">
        <w:tab/>
        <w:t>Scope</w:t>
      </w:r>
      <w:bookmarkEnd w:id="21"/>
      <w:bookmarkEnd w:id="22"/>
      <w:bookmarkEnd w:id="23"/>
      <w:bookmarkEnd w:id="24"/>
      <w:bookmarkEnd w:id="25"/>
      <w:bookmarkEnd w:id="26"/>
      <w:bookmarkEnd w:id="27"/>
      <w:bookmarkEnd w:id="28"/>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9" w:name="_Toc19171691"/>
      <w:bookmarkStart w:id="30" w:name="_Toc27843975"/>
      <w:bookmarkStart w:id="31" w:name="_Toc36134133"/>
      <w:bookmarkStart w:id="32" w:name="_Toc45175814"/>
      <w:bookmarkStart w:id="33" w:name="_Toc51761844"/>
      <w:bookmarkStart w:id="34" w:name="_Toc51762329"/>
      <w:bookmarkStart w:id="35" w:name="_Toc51762812"/>
      <w:bookmarkStart w:id="36" w:name="_Toc138256551"/>
      <w:r w:rsidRPr="00990165">
        <w:t>2</w:t>
      </w:r>
      <w:r w:rsidRPr="00990165">
        <w:tab/>
        <w:t>References</w:t>
      </w:r>
      <w:bookmarkEnd w:id="29"/>
      <w:bookmarkEnd w:id="30"/>
      <w:bookmarkEnd w:id="31"/>
      <w:bookmarkEnd w:id="32"/>
      <w:bookmarkEnd w:id="33"/>
      <w:bookmarkEnd w:id="34"/>
      <w:bookmarkEnd w:id="35"/>
      <w:bookmarkEnd w:id="36"/>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6C65A62C" w:rsidR="00E47172" w:rsidRPr="00990165" w:rsidRDefault="00E47172" w:rsidP="00E47172">
      <w:pPr>
        <w:pStyle w:val="EX"/>
      </w:pPr>
      <w:r w:rsidRPr="00990165">
        <w:t>[20]</w:t>
      </w:r>
      <w:ins w:id="37" w:author="23.401_CR3738_(Rel-17)_SAES, TEI17" w:date="2023-09-01T08:00:00Z">
        <w:r w:rsidR="002A743F">
          <w:tab/>
          <w:t>Void</w:t>
        </w:r>
      </w:ins>
      <w:del w:id="38" w:author="23.401_CR3738_(Rel-17)_SAES, TEI17" w:date="2023-09-01T08:01:00Z">
        <w:r w:rsidRPr="00990165" w:rsidDel="002A743F">
          <w:tab/>
          <w:delText>IETF</w:delText>
        </w:r>
        <w:r w:rsidDel="002A743F">
          <w:delText> RFC </w:delText>
        </w:r>
        <w:r w:rsidRPr="00990165" w:rsidDel="002A743F">
          <w:delText>3736: "Stateless Dynamic Host Configuration Protocol (DHCP) Service for IPv6"</w:delText>
        </w:r>
      </w:del>
      <w:r w:rsidRPr="00990165">
        <w:t>.</w:t>
      </w:r>
    </w:p>
    <w:p w14:paraId="72F1A358" w14:textId="12C58EF4" w:rsidR="00E47172" w:rsidRPr="00990165" w:rsidRDefault="00E47172" w:rsidP="00E47172">
      <w:pPr>
        <w:pStyle w:val="EX"/>
      </w:pPr>
      <w:r w:rsidRPr="00990165">
        <w:t>[21]</w:t>
      </w:r>
      <w:ins w:id="39" w:author="23.401_CR3738_(Rel-17)_SAES, TEI17" w:date="2023-09-01T08:01:00Z">
        <w:r w:rsidR="002A743F">
          <w:tab/>
          <w:t>Void</w:t>
        </w:r>
      </w:ins>
      <w:del w:id="40" w:author="23.401_CR3738_(Rel-17)_SAES, TEI17" w:date="2023-09-01T08:01:00Z">
        <w:r w:rsidRPr="00990165" w:rsidDel="002A743F">
          <w:tab/>
          <w:delText>IETF</w:delText>
        </w:r>
        <w:r w:rsidDel="002A743F">
          <w:delText> RFC </w:delText>
        </w:r>
        <w:r w:rsidRPr="00990165" w:rsidDel="002A743F">
          <w:delText>3633: "IPv6 Prefix Options for Dynamic Host Configuration Protocol (DHCP) version 6"</w:delText>
        </w:r>
      </w:del>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41"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42"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43" w:name="_Toc36134134"/>
      <w:bookmarkStart w:id="44" w:name="_Toc45175815"/>
      <w:bookmarkStart w:id="45" w:name="_Toc51761845"/>
      <w:bookmarkStart w:id="46" w:name="_Toc51762330"/>
      <w:bookmarkStart w:id="47"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37CFA54E" w14:textId="1EB05A6D" w:rsidR="00E732DF" w:rsidRPr="00990165" w:rsidRDefault="00E732DF" w:rsidP="00E732DF">
      <w:pPr>
        <w:pStyle w:val="EX"/>
      </w:pPr>
      <w:r w:rsidRPr="00990165">
        <w:t>[</w:t>
      </w:r>
      <w:r>
        <w:t>93</w:t>
      </w:r>
      <w:r w:rsidRPr="00990165">
        <w:t>]</w:t>
      </w:r>
      <w:r w:rsidRPr="00990165">
        <w:tab/>
        <w:t>3GPP</w:t>
      </w:r>
      <w:r>
        <w:t> TS 38.300: "NR; NR and NG-RAN Overall Description; Stage 2".</w:t>
      </w:r>
    </w:p>
    <w:p w14:paraId="6E56E84F" w14:textId="4586118A" w:rsidR="002A743F" w:rsidRPr="00990165" w:rsidRDefault="002A743F" w:rsidP="002A743F">
      <w:pPr>
        <w:pStyle w:val="EX"/>
        <w:rPr>
          <w:ins w:id="48" w:author="23.401_CR3738_(Rel-17)_SAES, TEI17" w:date="2023-09-01T08:01:00Z"/>
        </w:rPr>
      </w:pPr>
      <w:bookmarkStart w:id="49" w:name="_Toc138256552"/>
      <w:ins w:id="50" w:author="23.401_CR3738_(Rel-17)_SAES, TEI17" w:date="2023-09-01T08:01:00Z">
        <w:r w:rsidRPr="00990165">
          <w:t>[</w:t>
        </w:r>
        <w:r>
          <w:t>94</w:t>
        </w:r>
        <w:r w:rsidRPr="00990165">
          <w:t>]</w:t>
        </w:r>
        <w:r w:rsidRPr="00990165">
          <w:tab/>
        </w:r>
        <w:r>
          <w:t>IETF RFC 8415: "Dynamic Host Configuration Protocol for IPv6 (DHCPv6)".</w:t>
        </w:r>
      </w:ins>
    </w:p>
    <w:p w14:paraId="53C22E5E" w14:textId="77777777" w:rsidR="00E47172" w:rsidRPr="00990165" w:rsidRDefault="00E47172" w:rsidP="00E47172">
      <w:pPr>
        <w:pStyle w:val="Heading1"/>
      </w:pPr>
      <w:r w:rsidRPr="00990165">
        <w:lastRenderedPageBreak/>
        <w:t>3</w:t>
      </w:r>
      <w:r w:rsidRPr="00990165">
        <w:tab/>
        <w:t>Definitions and abbreviations</w:t>
      </w:r>
      <w:bookmarkEnd w:id="41"/>
      <w:bookmarkEnd w:id="42"/>
      <w:bookmarkEnd w:id="43"/>
      <w:bookmarkEnd w:id="44"/>
      <w:bookmarkEnd w:id="45"/>
      <w:bookmarkEnd w:id="46"/>
      <w:bookmarkEnd w:id="47"/>
      <w:bookmarkEnd w:id="49"/>
    </w:p>
    <w:p w14:paraId="5B79AF94" w14:textId="77777777" w:rsidR="00E47172" w:rsidRPr="00990165" w:rsidRDefault="00E47172" w:rsidP="00E47172">
      <w:pPr>
        <w:pStyle w:val="Heading2"/>
      </w:pPr>
      <w:bookmarkStart w:id="51" w:name="_Toc19171693"/>
      <w:bookmarkStart w:id="52" w:name="_Toc27843977"/>
      <w:bookmarkStart w:id="53" w:name="_Toc36134135"/>
      <w:bookmarkStart w:id="54" w:name="_Toc45175816"/>
      <w:bookmarkStart w:id="55" w:name="_Toc51761846"/>
      <w:bookmarkStart w:id="56" w:name="_Toc51762331"/>
      <w:bookmarkStart w:id="57" w:name="_Toc51762814"/>
      <w:bookmarkStart w:id="58" w:name="_Toc138256553"/>
      <w:r w:rsidRPr="00990165">
        <w:t>3.1</w:t>
      </w:r>
      <w:r w:rsidRPr="00990165">
        <w:tab/>
        <w:t>Definitions</w:t>
      </w:r>
      <w:bookmarkEnd w:id="51"/>
      <w:bookmarkEnd w:id="52"/>
      <w:bookmarkEnd w:id="53"/>
      <w:bookmarkEnd w:id="54"/>
      <w:bookmarkEnd w:id="55"/>
      <w:bookmarkEnd w:id="56"/>
      <w:bookmarkEnd w:id="57"/>
      <w:bookmarkEnd w:id="5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60" w:name="_Toc27843978"/>
      <w:bookmarkStart w:id="61" w:name="_Toc36134136"/>
      <w:bookmarkStart w:id="62" w:name="_Toc45175817"/>
      <w:bookmarkStart w:id="63" w:name="_Toc51761847"/>
      <w:bookmarkStart w:id="64" w:name="_Toc51762332"/>
      <w:bookmarkStart w:id="65" w:name="_Toc51762815"/>
      <w:bookmarkStart w:id="66" w:name="_Toc138256554"/>
      <w:r w:rsidRPr="00990165">
        <w:lastRenderedPageBreak/>
        <w:t>3.2</w:t>
      </w:r>
      <w:r w:rsidRPr="00990165">
        <w:tab/>
        <w:t>Abbreviations</w:t>
      </w:r>
      <w:bookmarkEnd w:id="59"/>
      <w:bookmarkEnd w:id="60"/>
      <w:bookmarkEnd w:id="61"/>
      <w:bookmarkEnd w:id="62"/>
      <w:bookmarkEnd w:id="63"/>
      <w:bookmarkEnd w:id="64"/>
      <w:bookmarkEnd w:id="65"/>
      <w:bookmarkEnd w:id="6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7" w:name="_Toc19171695"/>
      <w:bookmarkStart w:id="68" w:name="_Toc27843979"/>
      <w:bookmarkStart w:id="69" w:name="_Toc36134137"/>
      <w:bookmarkStart w:id="70" w:name="_Toc45175818"/>
      <w:bookmarkStart w:id="71" w:name="_Toc51761848"/>
      <w:bookmarkStart w:id="72" w:name="_Toc51762333"/>
      <w:bookmarkStart w:id="73" w:name="_Toc51762816"/>
      <w:bookmarkStart w:id="74" w:name="_Toc138256555"/>
      <w:r w:rsidRPr="00990165">
        <w:t>4</w:t>
      </w:r>
      <w:r w:rsidRPr="00990165">
        <w:tab/>
        <w:t>Architecture model and concepts</w:t>
      </w:r>
      <w:bookmarkEnd w:id="67"/>
      <w:bookmarkEnd w:id="68"/>
      <w:bookmarkEnd w:id="69"/>
      <w:bookmarkEnd w:id="70"/>
      <w:bookmarkEnd w:id="71"/>
      <w:bookmarkEnd w:id="72"/>
      <w:bookmarkEnd w:id="73"/>
      <w:bookmarkEnd w:id="74"/>
    </w:p>
    <w:p w14:paraId="6F0B9B95" w14:textId="77777777" w:rsidR="00E47172" w:rsidRPr="00990165" w:rsidRDefault="00E47172" w:rsidP="00E47172">
      <w:pPr>
        <w:pStyle w:val="Heading2"/>
      </w:pPr>
      <w:bookmarkStart w:id="75" w:name="_Toc19171696"/>
      <w:bookmarkStart w:id="76" w:name="_Toc27843980"/>
      <w:bookmarkStart w:id="77" w:name="_Toc36134138"/>
      <w:bookmarkStart w:id="78" w:name="_Toc45175819"/>
      <w:bookmarkStart w:id="79" w:name="_Toc51761849"/>
      <w:bookmarkStart w:id="80" w:name="_Toc51762334"/>
      <w:bookmarkStart w:id="81" w:name="_Toc51762817"/>
      <w:bookmarkStart w:id="82" w:name="_Toc138256556"/>
      <w:r w:rsidRPr="00990165">
        <w:t>4.1</w:t>
      </w:r>
      <w:r w:rsidRPr="00990165">
        <w:tab/>
        <w:t>General concepts</w:t>
      </w:r>
      <w:bookmarkEnd w:id="75"/>
      <w:bookmarkEnd w:id="76"/>
      <w:bookmarkEnd w:id="77"/>
      <w:bookmarkEnd w:id="78"/>
      <w:bookmarkEnd w:id="79"/>
      <w:bookmarkEnd w:id="80"/>
      <w:bookmarkEnd w:id="81"/>
      <w:bookmarkEnd w:id="8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83" w:name="_Toc19171697"/>
      <w:bookmarkStart w:id="84" w:name="_Toc27843981"/>
      <w:bookmarkStart w:id="85" w:name="_Toc36134139"/>
      <w:bookmarkStart w:id="86" w:name="_Toc45175820"/>
      <w:bookmarkStart w:id="87" w:name="_Toc51761850"/>
      <w:bookmarkStart w:id="88" w:name="_Toc51762335"/>
      <w:bookmarkStart w:id="89" w:name="_Toc51762818"/>
      <w:bookmarkStart w:id="90" w:name="_Toc138256557"/>
      <w:r w:rsidRPr="00990165">
        <w:lastRenderedPageBreak/>
        <w:t>4.2</w:t>
      </w:r>
      <w:r w:rsidRPr="00990165">
        <w:tab/>
        <w:t>Architecture reference model</w:t>
      </w:r>
      <w:bookmarkEnd w:id="83"/>
      <w:bookmarkEnd w:id="84"/>
      <w:bookmarkEnd w:id="85"/>
      <w:bookmarkEnd w:id="86"/>
      <w:bookmarkEnd w:id="87"/>
      <w:bookmarkEnd w:id="88"/>
      <w:bookmarkEnd w:id="89"/>
      <w:bookmarkEnd w:id="90"/>
    </w:p>
    <w:p w14:paraId="07295148" w14:textId="77777777" w:rsidR="00E47172" w:rsidRPr="00990165" w:rsidRDefault="00E47172" w:rsidP="00E47172">
      <w:pPr>
        <w:pStyle w:val="Heading3"/>
      </w:pPr>
      <w:bookmarkStart w:id="91" w:name="_Toc19171698"/>
      <w:bookmarkStart w:id="92" w:name="_Toc27843982"/>
      <w:bookmarkStart w:id="93" w:name="_Toc36134140"/>
      <w:bookmarkStart w:id="94" w:name="_Toc45175821"/>
      <w:bookmarkStart w:id="95" w:name="_Toc51761851"/>
      <w:bookmarkStart w:id="96" w:name="_Toc51762336"/>
      <w:bookmarkStart w:id="97" w:name="_Toc51762819"/>
      <w:bookmarkStart w:id="98" w:name="_Toc138256558"/>
      <w:r w:rsidRPr="00990165">
        <w:t>4.2.1</w:t>
      </w:r>
      <w:r w:rsidRPr="00990165">
        <w:tab/>
        <w:t>Non-roaming architecture</w:t>
      </w:r>
      <w:bookmarkEnd w:id="91"/>
      <w:bookmarkEnd w:id="92"/>
      <w:bookmarkEnd w:id="93"/>
      <w:bookmarkEnd w:id="94"/>
      <w:bookmarkEnd w:id="95"/>
      <w:bookmarkEnd w:id="96"/>
      <w:bookmarkEnd w:id="97"/>
      <w:bookmarkEnd w:id="98"/>
    </w:p>
    <w:bookmarkStart w:id="99" w:name="_MON_1274250813"/>
    <w:bookmarkEnd w:id="99"/>
    <w:bookmarkStart w:id="100" w:name="_MON_1274251218"/>
    <w:bookmarkEnd w:id="100"/>
    <w:p w14:paraId="571FDECB" w14:textId="77777777" w:rsidR="00E47172" w:rsidRPr="00990165" w:rsidRDefault="00E47172" w:rsidP="00E47172">
      <w:pPr>
        <w:pStyle w:val="TH"/>
      </w:pPr>
      <w:r w:rsidRPr="00990165">
        <w:object w:dxaOrig="9209" w:dyaOrig="3105" w14:anchorId="6D85E5D1">
          <v:shape id="_x0000_i1027" type="#_x0000_t75" style="width:459.65pt;height:155.5pt" o:ole="">
            <v:imagedata r:id="rId13" o:title=""/>
          </v:shape>
          <o:OLEObject Type="Embed" ProgID="Word.Picture.8" ShapeID="_x0000_i1027" DrawAspect="Content" ObjectID="_1755072963" r:id="rId14"/>
        </w:object>
      </w:r>
    </w:p>
    <w:p w14:paraId="7CB2EEF4" w14:textId="77777777" w:rsidR="00E47172" w:rsidRPr="00990165" w:rsidRDefault="00E47172" w:rsidP="00E47172">
      <w:pPr>
        <w:pStyle w:val="TF"/>
      </w:pPr>
      <w:r w:rsidRPr="00990165">
        <w:t>Figure 4.2.1-1: Non-roaming architecture for 3GPP accesses</w:t>
      </w:r>
    </w:p>
    <w:bookmarkStart w:id="101" w:name="_MON_1307716456"/>
    <w:bookmarkStart w:id="102" w:name="_MON_1308491412"/>
    <w:bookmarkStart w:id="103" w:name="_MON_1308491424"/>
    <w:bookmarkStart w:id="104" w:name="_MON_1308491589"/>
    <w:bookmarkStart w:id="105" w:name="_MON_1308491611"/>
    <w:bookmarkStart w:id="106" w:name="_MON_1308491789"/>
    <w:bookmarkStart w:id="107" w:name="_MON_1315888888"/>
    <w:bookmarkStart w:id="108" w:name="_MON_1307715908"/>
    <w:bookmarkEnd w:id="101"/>
    <w:bookmarkEnd w:id="102"/>
    <w:bookmarkEnd w:id="103"/>
    <w:bookmarkEnd w:id="104"/>
    <w:bookmarkEnd w:id="105"/>
    <w:bookmarkEnd w:id="106"/>
    <w:bookmarkEnd w:id="107"/>
    <w:bookmarkEnd w:id="108"/>
    <w:bookmarkStart w:id="109" w:name="_MON_1307716165"/>
    <w:bookmarkEnd w:id="109"/>
    <w:p w14:paraId="77860557" w14:textId="77777777" w:rsidR="00E47172" w:rsidRPr="00990165" w:rsidRDefault="00E47172" w:rsidP="00E47172">
      <w:pPr>
        <w:pStyle w:val="TH"/>
      </w:pPr>
      <w:r w:rsidRPr="00990165">
        <w:object w:dxaOrig="8909" w:dyaOrig="3105" w14:anchorId="44CE824E">
          <v:shape id="_x0000_i1028" type="#_x0000_t75" style="width:444.1pt;height:155.5pt" o:ole="">
            <v:imagedata r:id="rId15" o:title=""/>
          </v:shape>
          <o:OLEObject Type="Embed" ProgID="Word.Picture.8" ShapeID="_x0000_i1028" DrawAspect="Content" ObjectID="_1755072964"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10" w:name="_Toc19171699"/>
      <w:bookmarkStart w:id="111" w:name="_Toc27843983"/>
      <w:bookmarkStart w:id="112" w:name="_Toc36134141"/>
      <w:bookmarkStart w:id="113" w:name="_Toc45175822"/>
      <w:bookmarkStart w:id="114" w:name="_Toc51761852"/>
      <w:bookmarkStart w:id="115" w:name="_Toc51762337"/>
      <w:bookmarkStart w:id="116" w:name="_Toc51762820"/>
      <w:bookmarkStart w:id="117" w:name="_Toc138256559"/>
      <w:r w:rsidRPr="00990165">
        <w:lastRenderedPageBreak/>
        <w:t>4.2.2</w:t>
      </w:r>
      <w:r w:rsidRPr="00990165">
        <w:tab/>
        <w:t>Roaming architecture</w:t>
      </w:r>
      <w:bookmarkEnd w:id="110"/>
      <w:bookmarkEnd w:id="111"/>
      <w:bookmarkEnd w:id="112"/>
      <w:bookmarkEnd w:id="113"/>
      <w:bookmarkEnd w:id="114"/>
      <w:bookmarkEnd w:id="115"/>
      <w:bookmarkEnd w:id="116"/>
      <w:bookmarkEnd w:id="117"/>
    </w:p>
    <w:p w14:paraId="4665EB4F" w14:textId="4885E313" w:rsidR="00AD079E" w:rsidRDefault="00AD079E" w:rsidP="00AD079E">
      <w:pPr>
        <w:pStyle w:val="TH"/>
      </w:pPr>
      <w:r>
        <w:object w:dxaOrig="9598" w:dyaOrig="5777" w14:anchorId="2F435D7A">
          <v:shape id="_x0000_i1029" type="#_x0000_t75" style="width:479.25pt;height:285.7pt" o:ole="">
            <v:imagedata r:id="rId17" o:title=""/>
          </v:shape>
          <o:OLEObject Type="Embed" ProgID="Word.Picture.8" ShapeID="_x0000_i1029" DrawAspect="Content" ObjectID="_1755072965"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8" w:name="_MON_1678620703"/>
    <w:bookmarkEnd w:id="118"/>
    <w:p w14:paraId="5C169EFA" w14:textId="206FC428" w:rsidR="00AD079E" w:rsidRDefault="00AD079E" w:rsidP="00AD079E">
      <w:pPr>
        <w:pStyle w:val="TH"/>
      </w:pPr>
      <w:r>
        <w:object w:dxaOrig="9613" w:dyaOrig="6316" w14:anchorId="7425756C">
          <v:shape id="_x0000_i1030" type="#_x0000_t75" style="width:480.4pt;height:313.35pt" o:ole="">
            <v:imagedata r:id="rId19" o:title=""/>
          </v:shape>
          <o:OLEObject Type="Embed" ProgID="Word.Picture.8" ShapeID="_x0000_i1030" DrawAspect="Content" ObjectID="_1755072966"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9" w:name="_MON_1315889042"/>
    <w:bookmarkEnd w:id="119"/>
    <w:p w14:paraId="703DE8B0" w14:textId="77777777" w:rsidR="00E47172" w:rsidRPr="00990165" w:rsidRDefault="00E47172" w:rsidP="00E47172">
      <w:pPr>
        <w:pStyle w:val="TH"/>
      </w:pPr>
      <w:r w:rsidRPr="00990165">
        <w:object w:dxaOrig="9315" w:dyaOrig="5774" w14:anchorId="00932105">
          <v:shape id="_x0000_i1031" type="#_x0000_t75" style="width:467.15pt;height:288.6pt" o:ole="">
            <v:imagedata r:id="rId21" o:title=""/>
          </v:shape>
          <o:OLEObject Type="Embed" ProgID="Word.Picture.8" ShapeID="_x0000_i1031" DrawAspect="Content" ObjectID="_1755072967"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20" w:name="_Toc19171700"/>
      <w:bookmarkStart w:id="121" w:name="_Toc27843984"/>
      <w:bookmarkStart w:id="122" w:name="_Toc36134142"/>
      <w:bookmarkStart w:id="123" w:name="_Toc45175823"/>
      <w:bookmarkStart w:id="124" w:name="_Toc51761853"/>
      <w:bookmarkStart w:id="125" w:name="_Toc51762338"/>
      <w:bookmarkStart w:id="126" w:name="_Toc51762821"/>
      <w:bookmarkStart w:id="127" w:name="_Toc138256560"/>
      <w:bookmarkStart w:id="128" w:name="historyclause"/>
      <w:r w:rsidRPr="00990165">
        <w:t>4.2.3</w:t>
      </w:r>
      <w:r w:rsidRPr="00990165">
        <w:tab/>
        <w:t>Reference points</w:t>
      </w:r>
      <w:bookmarkEnd w:id="120"/>
      <w:bookmarkEnd w:id="121"/>
      <w:bookmarkEnd w:id="122"/>
      <w:bookmarkEnd w:id="123"/>
      <w:bookmarkEnd w:id="124"/>
      <w:bookmarkEnd w:id="125"/>
      <w:bookmarkEnd w:id="126"/>
      <w:bookmarkEnd w:id="127"/>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9" w:name="_Toc19171701"/>
      <w:bookmarkStart w:id="130" w:name="_Toc27843985"/>
      <w:bookmarkStart w:id="131" w:name="_Toc36134143"/>
      <w:bookmarkStart w:id="132" w:name="_Toc45175824"/>
      <w:bookmarkStart w:id="133" w:name="_Toc51761854"/>
      <w:bookmarkStart w:id="134" w:name="_Toc51762339"/>
      <w:bookmarkStart w:id="135" w:name="_Toc51762822"/>
      <w:bookmarkStart w:id="136" w:name="_Toc138256561"/>
      <w:r w:rsidRPr="00990165">
        <w:t>4.2.4</w:t>
      </w:r>
      <w:r w:rsidRPr="00990165">
        <w:tab/>
        <w:t>Warning System architecture</w:t>
      </w:r>
      <w:bookmarkEnd w:id="129"/>
      <w:bookmarkEnd w:id="130"/>
      <w:bookmarkEnd w:id="131"/>
      <w:bookmarkEnd w:id="132"/>
      <w:bookmarkEnd w:id="133"/>
      <w:bookmarkEnd w:id="134"/>
      <w:bookmarkEnd w:id="135"/>
      <w:bookmarkEnd w:id="13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7" w:name="_Toc19171702"/>
      <w:bookmarkStart w:id="138" w:name="_Toc27843986"/>
      <w:bookmarkStart w:id="139" w:name="_Toc36134144"/>
      <w:bookmarkStart w:id="140" w:name="_Toc45175825"/>
      <w:bookmarkStart w:id="141" w:name="_Toc51761855"/>
      <w:bookmarkStart w:id="142" w:name="_Toc51762340"/>
      <w:bookmarkStart w:id="143" w:name="_Toc51762823"/>
      <w:bookmarkStart w:id="144" w:name="_Toc138256562"/>
      <w:r>
        <w:lastRenderedPageBreak/>
        <w:t>4.2.5</w:t>
      </w:r>
      <w:r>
        <w:tab/>
        <w:t>Radio Capability signalling optimization architecture</w:t>
      </w:r>
      <w:bookmarkEnd w:id="137"/>
      <w:bookmarkEnd w:id="138"/>
      <w:bookmarkEnd w:id="139"/>
      <w:bookmarkEnd w:id="140"/>
      <w:bookmarkEnd w:id="141"/>
      <w:bookmarkEnd w:id="142"/>
      <w:bookmarkEnd w:id="143"/>
      <w:bookmarkEnd w:id="144"/>
    </w:p>
    <w:bookmarkStart w:id="145" w:name="_MON_1617785857"/>
    <w:bookmarkEnd w:id="145"/>
    <w:p w14:paraId="15C00C52" w14:textId="77777777" w:rsidR="00E47172" w:rsidRDefault="00E47172" w:rsidP="00E47172">
      <w:pPr>
        <w:pStyle w:val="TH"/>
      </w:pPr>
      <w:r w:rsidRPr="00990165">
        <w:object w:dxaOrig="4551" w:dyaOrig="3105" w14:anchorId="27666295">
          <v:shape id="_x0000_i1032" type="#_x0000_t75" style="width:227.5pt;height:155.5pt" o:ole="">
            <v:imagedata r:id="rId23" o:title=""/>
          </v:shape>
          <o:OLEObject Type="Embed" ProgID="Word.Picture.8" ShapeID="_x0000_i1032" DrawAspect="Content" ObjectID="_1755072968"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6" w:name="_Toc19171703"/>
      <w:bookmarkStart w:id="147" w:name="_Toc27843987"/>
      <w:bookmarkStart w:id="148" w:name="_Toc36134145"/>
      <w:bookmarkStart w:id="149" w:name="_Toc45175826"/>
      <w:bookmarkStart w:id="150" w:name="_Toc51761856"/>
      <w:bookmarkStart w:id="151" w:name="_Toc51762341"/>
      <w:bookmarkStart w:id="152" w:name="_Toc51762824"/>
      <w:bookmarkStart w:id="153" w:name="_Toc138256563"/>
      <w:r w:rsidRPr="00990165">
        <w:t>4.3</w:t>
      </w:r>
      <w:r w:rsidRPr="00990165">
        <w:tab/>
        <w:t>High level functions</w:t>
      </w:r>
      <w:bookmarkEnd w:id="146"/>
      <w:bookmarkEnd w:id="147"/>
      <w:bookmarkEnd w:id="148"/>
      <w:bookmarkEnd w:id="149"/>
      <w:bookmarkEnd w:id="150"/>
      <w:bookmarkEnd w:id="151"/>
      <w:bookmarkEnd w:id="152"/>
      <w:bookmarkEnd w:id="153"/>
    </w:p>
    <w:p w14:paraId="0E965515" w14:textId="77777777" w:rsidR="00E47172" w:rsidRPr="00990165" w:rsidRDefault="00E47172" w:rsidP="00E47172">
      <w:pPr>
        <w:pStyle w:val="Heading3"/>
      </w:pPr>
      <w:bookmarkStart w:id="154" w:name="_Toc19171704"/>
      <w:bookmarkStart w:id="155" w:name="_Toc27843988"/>
      <w:bookmarkStart w:id="156" w:name="_Toc36134146"/>
      <w:bookmarkStart w:id="157" w:name="_Toc45175827"/>
      <w:bookmarkStart w:id="158" w:name="_Toc51761857"/>
      <w:bookmarkStart w:id="159" w:name="_Toc51762342"/>
      <w:bookmarkStart w:id="160" w:name="_Toc51762825"/>
      <w:bookmarkStart w:id="161" w:name="_Toc138256564"/>
      <w:r w:rsidRPr="00990165">
        <w:t>4.3.1</w:t>
      </w:r>
      <w:r w:rsidRPr="00990165">
        <w:tab/>
        <w:t>General</w:t>
      </w:r>
      <w:bookmarkEnd w:id="154"/>
      <w:bookmarkEnd w:id="155"/>
      <w:bookmarkEnd w:id="156"/>
      <w:bookmarkEnd w:id="157"/>
      <w:bookmarkEnd w:id="158"/>
      <w:bookmarkEnd w:id="159"/>
      <w:bookmarkEnd w:id="160"/>
      <w:bookmarkEnd w:id="16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62" w:name="_Toc19171705"/>
      <w:bookmarkStart w:id="163" w:name="_Toc27843989"/>
      <w:bookmarkStart w:id="164" w:name="_Toc36134147"/>
      <w:bookmarkStart w:id="165" w:name="_Toc45175828"/>
      <w:bookmarkStart w:id="166" w:name="_Toc51761858"/>
      <w:bookmarkStart w:id="167" w:name="_Toc51762343"/>
      <w:bookmarkStart w:id="168" w:name="_Toc51762826"/>
      <w:bookmarkStart w:id="169" w:name="_Toc138256565"/>
      <w:r w:rsidRPr="00990165">
        <w:t>4.3.2</w:t>
      </w:r>
      <w:r w:rsidRPr="00990165">
        <w:tab/>
        <w:t>Network access control functions</w:t>
      </w:r>
      <w:bookmarkEnd w:id="162"/>
      <w:bookmarkEnd w:id="163"/>
      <w:bookmarkEnd w:id="164"/>
      <w:bookmarkEnd w:id="165"/>
      <w:bookmarkEnd w:id="166"/>
      <w:bookmarkEnd w:id="167"/>
      <w:bookmarkEnd w:id="168"/>
      <w:bookmarkEnd w:id="169"/>
    </w:p>
    <w:p w14:paraId="4EF3FCF4" w14:textId="77777777" w:rsidR="00E47172" w:rsidRPr="00990165" w:rsidRDefault="00E47172" w:rsidP="00E47172">
      <w:pPr>
        <w:pStyle w:val="Heading4"/>
      </w:pPr>
      <w:bookmarkStart w:id="170" w:name="_Toc19171706"/>
      <w:bookmarkStart w:id="171" w:name="_Toc27843990"/>
      <w:bookmarkStart w:id="172" w:name="_Toc36134148"/>
      <w:bookmarkStart w:id="173" w:name="_Toc45175829"/>
      <w:bookmarkStart w:id="174" w:name="_Toc51761859"/>
      <w:bookmarkStart w:id="175" w:name="_Toc51762344"/>
      <w:bookmarkStart w:id="176" w:name="_Toc51762827"/>
      <w:bookmarkStart w:id="177" w:name="_Toc138256566"/>
      <w:r w:rsidRPr="00990165">
        <w:t>4.3.2.1</w:t>
      </w:r>
      <w:r w:rsidRPr="00990165">
        <w:tab/>
        <w:t>General</w:t>
      </w:r>
      <w:bookmarkEnd w:id="170"/>
      <w:bookmarkEnd w:id="171"/>
      <w:bookmarkEnd w:id="172"/>
      <w:bookmarkEnd w:id="173"/>
      <w:bookmarkEnd w:id="174"/>
      <w:bookmarkEnd w:id="175"/>
      <w:bookmarkEnd w:id="176"/>
      <w:bookmarkEnd w:id="17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8" w:name="_Toc19171707"/>
      <w:bookmarkStart w:id="179" w:name="_Toc27843991"/>
      <w:bookmarkStart w:id="180" w:name="_Toc36134149"/>
      <w:bookmarkStart w:id="181" w:name="_Toc45175830"/>
      <w:bookmarkStart w:id="182" w:name="_Toc51761860"/>
      <w:bookmarkStart w:id="183" w:name="_Toc51762345"/>
      <w:bookmarkStart w:id="184" w:name="_Toc51762828"/>
      <w:bookmarkStart w:id="185" w:name="_Toc138256567"/>
      <w:r w:rsidRPr="00990165">
        <w:t>4.3.2.2</w:t>
      </w:r>
      <w:r w:rsidRPr="00990165">
        <w:tab/>
        <w:t>Network/Access network selection</w:t>
      </w:r>
      <w:bookmarkEnd w:id="178"/>
      <w:bookmarkEnd w:id="179"/>
      <w:bookmarkEnd w:id="180"/>
      <w:bookmarkEnd w:id="181"/>
      <w:bookmarkEnd w:id="182"/>
      <w:bookmarkEnd w:id="183"/>
      <w:bookmarkEnd w:id="184"/>
      <w:bookmarkEnd w:id="18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6" w:name="_Toc19171708"/>
      <w:bookmarkStart w:id="187" w:name="_Toc27843992"/>
      <w:bookmarkStart w:id="188" w:name="_Toc36134150"/>
      <w:bookmarkStart w:id="189" w:name="_Toc45175831"/>
      <w:bookmarkStart w:id="190" w:name="_Toc51761861"/>
      <w:bookmarkStart w:id="191" w:name="_Toc51762346"/>
      <w:bookmarkStart w:id="192" w:name="_Toc51762829"/>
      <w:bookmarkStart w:id="193" w:name="_Toc138256568"/>
      <w:r w:rsidRPr="00990165">
        <w:lastRenderedPageBreak/>
        <w:t>4.3.2.3</w:t>
      </w:r>
      <w:r w:rsidRPr="00990165">
        <w:tab/>
        <w:t>Authentication and authorisation function</w:t>
      </w:r>
      <w:bookmarkEnd w:id="186"/>
      <w:bookmarkEnd w:id="187"/>
      <w:bookmarkEnd w:id="188"/>
      <w:bookmarkEnd w:id="189"/>
      <w:bookmarkEnd w:id="190"/>
      <w:bookmarkEnd w:id="191"/>
      <w:bookmarkEnd w:id="192"/>
      <w:bookmarkEnd w:id="19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4" w:name="_Toc19171709"/>
      <w:bookmarkStart w:id="195" w:name="_Toc27843993"/>
      <w:bookmarkStart w:id="196" w:name="_Toc36134151"/>
      <w:bookmarkStart w:id="197" w:name="_Toc45175832"/>
      <w:bookmarkStart w:id="198" w:name="_Toc51761862"/>
      <w:bookmarkStart w:id="199" w:name="_Toc51762347"/>
      <w:bookmarkStart w:id="200" w:name="_Toc51762830"/>
      <w:bookmarkStart w:id="201" w:name="_Toc138256569"/>
      <w:r w:rsidRPr="00990165">
        <w:t>4.3.2.4</w:t>
      </w:r>
      <w:r w:rsidRPr="00990165">
        <w:tab/>
        <w:t>Admission control function</w:t>
      </w:r>
      <w:bookmarkEnd w:id="194"/>
      <w:bookmarkEnd w:id="195"/>
      <w:bookmarkEnd w:id="196"/>
      <w:bookmarkEnd w:id="197"/>
      <w:bookmarkEnd w:id="198"/>
      <w:bookmarkEnd w:id="199"/>
      <w:bookmarkEnd w:id="200"/>
      <w:bookmarkEnd w:id="20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02" w:name="_Toc19171710"/>
      <w:bookmarkStart w:id="203" w:name="_Toc27843994"/>
      <w:bookmarkStart w:id="204" w:name="_Toc36134152"/>
      <w:bookmarkStart w:id="205" w:name="_Toc45175833"/>
      <w:bookmarkStart w:id="206" w:name="_Toc51761863"/>
      <w:bookmarkStart w:id="207" w:name="_Toc51762348"/>
      <w:bookmarkStart w:id="208" w:name="_Toc51762831"/>
      <w:bookmarkStart w:id="209" w:name="_Toc138256570"/>
      <w:r w:rsidRPr="00990165">
        <w:t>4.3.2.5</w:t>
      </w:r>
      <w:r w:rsidRPr="00990165">
        <w:tab/>
        <w:t>Policy and Charging Enforcement Function</w:t>
      </w:r>
      <w:bookmarkEnd w:id="202"/>
      <w:bookmarkEnd w:id="203"/>
      <w:bookmarkEnd w:id="204"/>
      <w:bookmarkEnd w:id="205"/>
      <w:bookmarkEnd w:id="206"/>
      <w:bookmarkEnd w:id="207"/>
      <w:bookmarkEnd w:id="208"/>
      <w:bookmarkEnd w:id="20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10" w:name="_Toc19171711"/>
      <w:bookmarkStart w:id="211" w:name="_Toc27843995"/>
      <w:bookmarkStart w:id="212" w:name="_Toc36134153"/>
      <w:bookmarkStart w:id="213" w:name="_Toc45175834"/>
      <w:bookmarkStart w:id="214" w:name="_Toc51761864"/>
      <w:bookmarkStart w:id="215" w:name="_Toc51762349"/>
      <w:bookmarkStart w:id="216" w:name="_Toc51762832"/>
      <w:bookmarkStart w:id="217" w:name="_Toc138256571"/>
      <w:r w:rsidRPr="00990165">
        <w:t>4.3.2.6</w:t>
      </w:r>
      <w:r w:rsidRPr="00990165">
        <w:tab/>
        <w:t>Lawful Interception</w:t>
      </w:r>
      <w:bookmarkEnd w:id="210"/>
      <w:bookmarkEnd w:id="211"/>
      <w:bookmarkEnd w:id="212"/>
      <w:bookmarkEnd w:id="213"/>
      <w:bookmarkEnd w:id="214"/>
      <w:bookmarkEnd w:id="215"/>
      <w:bookmarkEnd w:id="216"/>
      <w:bookmarkEnd w:id="21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8" w:name="_Toc19171712"/>
      <w:bookmarkStart w:id="219" w:name="_Toc27843996"/>
      <w:bookmarkStart w:id="220" w:name="_Toc36134154"/>
      <w:bookmarkStart w:id="221" w:name="_Toc45175835"/>
      <w:bookmarkStart w:id="222" w:name="_Toc51761865"/>
      <w:bookmarkStart w:id="223" w:name="_Toc51762350"/>
      <w:bookmarkStart w:id="224" w:name="_Toc51762833"/>
      <w:bookmarkStart w:id="225" w:name="_Toc138256572"/>
      <w:r w:rsidRPr="00990165">
        <w:t>4.3.2a</w:t>
      </w:r>
      <w:r w:rsidRPr="00990165">
        <w:tab/>
        <w:t>Support for Dual Connectivity</w:t>
      </w:r>
      <w:bookmarkEnd w:id="218"/>
      <w:bookmarkEnd w:id="219"/>
      <w:bookmarkEnd w:id="220"/>
      <w:bookmarkEnd w:id="221"/>
      <w:bookmarkEnd w:id="222"/>
      <w:bookmarkEnd w:id="223"/>
      <w:bookmarkEnd w:id="224"/>
      <w:bookmarkEnd w:id="22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6" w:name="_Toc19171713"/>
      <w:bookmarkStart w:id="227" w:name="_Toc27843997"/>
      <w:bookmarkStart w:id="228" w:name="_Toc36134155"/>
      <w:bookmarkStart w:id="229" w:name="_Toc45175836"/>
      <w:bookmarkStart w:id="230" w:name="_Toc51761866"/>
      <w:bookmarkStart w:id="231" w:name="_Toc51762351"/>
      <w:bookmarkStart w:id="232" w:name="_Toc51762834"/>
      <w:bookmarkStart w:id="233" w:name="_Toc138256573"/>
      <w:r w:rsidRPr="00990165">
        <w:lastRenderedPageBreak/>
        <w:t>4.3.3</w:t>
      </w:r>
      <w:r w:rsidRPr="00990165">
        <w:tab/>
        <w:t>Packet routing and transfer functions</w:t>
      </w:r>
      <w:bookmarkEnd w:id="226"/>
      <w:bookmarkEnd w:id="227"/>
      <w:bookmarkEnd w:id="228"/>
      <w:bookmarkEnd w:id="229"/>
      <w:bookmarkEnd w:id="230"/>
      <w:bookmarkEnd w:id="231"/>
      <w:bookmarkEnd w:id="232"/>
      <w:bookmarkEnd w:id="233"/>
    </w:p>
    <w:p w14:paraId="1B4A62EA" w14:textId="77777777" w:rsidR="00E47172" w:rsidRPr="00990165" w:rsidRDefault="00E47172" w:rsidP="00E47172">
      <w:pPr>
        <w:pStyle w:val="Heading4"/>
      </w:pPr>
      <w:bookmarkStart w:id="234" w:name="_Toc19171714"/>
      <w:bookmarkStart w:id="235" w:name="_Toc27843998"/>
      <w:bookmarkStart w:id="236" w:name="_Toc36134156"/>
      <w:bookmarkStart w:id="237" w:name="_Toc45175837"/>
      <w:bookmarkStart w:id="238" w:name="_Toc51761867"/>
      <w:bookmarkStart w:id="239" w:name="_Toc51762352"/>
      <w:bookmarkStart w:id="240" w:name="_Toc51762835"/>
      <w:bookmarkStart w:id="241" w:name="_Toc138256574"/>
      <w:r w:rsidRPr="00990165">
        <w:t>4.3.3.1</w:t>
      </w:r>
      <w:r w:rsidRPr="00990165">
        <w:tab/>
        <w:t>General</w:t>
      </w:r>
      <w:bookmarkEnd w:id="234"/>
      <w:bookmarkEnd w:id="235"/>
      <w:bookmarkEnd w:id="236"/>
      <w:bookmarkEnd w:id="237"/>
      <w:bookmarkEnd w:id="238"/>
      <w:bookmarkEnd w:id="239"/>
      <w:bookmarkEnd w:id="240"/>
      <w:bookmarkEnd w:id="24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42" w:name="_Toc19171715"/>
      <w:bookmarkStart w:id="243" w:name="_Toc27843999"/>
      <w:bookmarkStart w:id="244" w:name="_Toc36134157"/>
      <w:bookmarkStart w:id="245" w:name="_Toc45175838"/>
      <w:bookmarkStart w:id="246" w:name="_Toc51761868"/>
      <w:bookmarkStart w:id="247" w:name="_Toc51762353"/>
      <w:bookmarkStart w:id="248" w:name="_Toc51762836"/>
      <w:bookmarkStart w:id="249" w:name="_Toc138256575"/>
      <w:r w:rsidRPr="00990165">
        <w:t>4.3.3.2</w:t>
      </w:r>
      <w:r w:rsidRPr="00990165">
        <w:tab/>
        <w:t>IP header compression function</w:t>
      </w:r>
      <w:bookmarkEnd w:id="242"/>
      <w:bookmarkEnd w:id="243"/>
      <w:bookmarkEnd w:id="244"/>
      <w:bookmarkEnd w:id="245"/>
      <w:bookmarkEnd w:id="246"/>
      <w:bookmarkEnd w:id="247"/>
      <w:bookmarkEnd w:id="248"/>
      <w:bookmarkEnd w:id="24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50" w:name="_Toc19171716"/>
      <w:bookmarkStart w:id="251" w:name="_Toc27844000"/>
      <w:bookmarkStart w:id="252" w:name="_Toc36134158"/>
      <w:bookmarkStart w:id="253" w:name="_Toc45175839"/>
      <w:bookmarkStart w:id="254" w:name="_Toc51761869"/>
      <w:bookmarkStart w:id="255" w:name="_Toc51762354"/>
      <w:bookmarkStart w:id="256" w:name="_Toc51762837"/>
      <w:bookmarkStart w:id="257" w:name="_Toc138256576"/>
      <w:r w:rsidRPr="00990165">
        <w:t>4.3.3.3</w:t>
      </w:r>
      <w:r w:rsidRPr="00990165">
        <w:tab/>
        <w:t>Packet screening function</w:t>
      </w:r>
      <w:bookmarkEnd w:id="250"/>
      <w:bookmarkEnd w:id="251"/>
      <w:bookmarkEnd w:id="252"/>
      <w:bookmarkEnd w:id="253"/>
      <w:bookmarkEnd w:id="254"/>
      <w:bookmarkEnd w:id="255"/>
      <w:bookmarkEnd w:id="256"/>
      <w:bookmarkEnd w:id="25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8" w:name="_Toc19171717"/>
      <w:bookmarkStart w:id="259" w:name="_Toc27844001"/>
      <w:bookmarkStart w:id="260" w:name="_Toc36134159"/>
      <w:bookmarkStart w:id="261" w:name="_Toc45175840"/>
      <w:bookmarkStart w:id="262" w:name="_Toc51761870"/>
      <w:bookmarkStart w:id="263" w:name="_Toc51762355"/>
      <w:bookmarkStart w:id="264" w:name="_Toc51762838"/>
      <w:bookmarkStart w:id="265" w:name="_Toc138256577"/>
      <w:r w:rsidRPr="00990165">
        <w:t>4.3.3.4</w:t>
      </w:r>
      <w:r w:rsidRPr="00990165">
        <w:tab/>
        <w:t>IP Multicast Forwarding between a network accessed by LIPA and a UE</w:t>
      </w:r>
      <w:bookmarkEnd w:id="258"/>
      <w:bookmarkEnd w:id="259"/>
      <w:bookmarkEnd w:id="260"/>
      <w:bookmarkEnd w:id="261"/>
      <w:bookmarkEnd w:id="262"/>
      <w:bookmarkEnd w:id="263"/>
      <w:bookmarkEnd w:id="264"/>
      <w:bookmarkEnd w:id="26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6" w:name="_Toc19171718"/>
      <w:bookmarkStart w:id="267" w:name="_Toc27844002"/>
      <w:bookmarkStart w:id="268" w:name="_Toc36134160"/>
      <w:bookmarkStart w:id="269" w:name="_Toc45175841"/>
      <w:bookmarkStart w:id="270" w:name="_Toc51761871"/>
      <w:bookmarkStart w:id="271" w:name="_Toc51762356"/>
      <w:bookmarkStart w:id="272" w:name="_Toc51762839"/>
      <w:bookmarkStart w:id="273" w:name="_Toc138256578"/>
      <w:r w:rsidRPr="00990165">
        <w:t>4.3.4</w:t>
      </w:r>
      <w:r w:rsidRPr="00990165">
        <w:tab/>
        <w:t>Security functions</w:t>
      </w:r>
      <w:bookmarkEnd w:id="266"/>
      <w:bookmarkEnd w:id="267"/>
      <w:bookmarkEnd w:id="268"/>
      <w:bookmarkEnd w:id="269"/>
      <w:bookmarkEnd w:id="270"/>
      <w:bookmarkEnd w:id="271"/>
      <w:bookmarkEnd w:id="272"/>
      <w:bookmarkEnd w:id="27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4" w:name="_Toc19171719"/>
      <w:bookmarkStart w:id="275" w:name="_Toc27844003"/>
      <w:bookmarkStart w:id="276" w:name="_Toc36134161"/>
      <w:bookmarkStart w:id="277" w:name="_Toc45175842"/>
      <w:bookmarkStart w:id="278" w:name="_Toc51761872"/>
      <w:bookmarkStart w:id="279" w:name="_Toc51762357"/>
      <w:bookmarkStart w:id="280" w:name="_Toc51762840"/>
      <w:bookmarkStart w:id="281" w:name="_Toc138256579"/>
      <w:r w:rsidRPr="00990165">
        <w:t>4.3.5</w:t>
      </w:r>
      <w:r w:rsidRPr="00990165">
        <w:tab/>
        <w:t>Mobility management functions</w:t>
      </w:r>
      <w:bookmarkEnd w:id="274"/>
      <w:bookmarkEnd w:id="275"/>
      <w:bookmarkEnd w:id="276"/>
      <w:bookmarkEnd w:id="277"/>
      <w:bookmarkEnd w:id="278"/>
      <w:bookmarkEnd w:id="279"/>
      <w:bookmarkEnd w:id="280"/>
      <w:bookmarkEnd w:id="281"/>
    </w:p>
    <w:p w14:paraId="0BB29E60" w14:textId="77777777" w:rsidR="00E47172" w:rsidRPr="00990165" w:rsidRDefault="00E47172" w:rsidP="00E47172">
      <w:pPr>
        <w:pStyle w:val="Heading4"/>
      </w:pPr>
      <w:bookmarkStart w:id="282" w:name="_Toc19171720"/>
      <w:bookmarkStart w:id="283" w:name="_Toc27844004"/>
      <w:bookmarkStart w:id="284" w:name="_Toc36134162"/>
      <w:bookmarkStart w:id="285" w:name="_Toc45175843"/>
      <w:bookmarkStart w:id="286" w:name="_Toc51761873"/>
      <w:bookmarkStart w:id="287" w:name="_Toc51762358"/>
      <w:bookmarkStart w:id="288" w:name="_Toc51762841"/>
      <w:bookmarkStart w:id="289" w:name="_Toc138256580"/>
      <w:r w:rsidRPr="00990165">
        <w:t>4.3.5.1</w:t>
      </w:r>
      <w:r w:rsidRPr="00990165">
        <w:tab/>
        <w:t>General</w:t>
      </w:r>
      <w:bookmarkEnd w:id="282"/>
      <w:bookmarkEnd w:id="283"/>
      <w:bookmarkEnd w:id="284"/>
      <w:bookmarkEnd w:id="285"/>
      <w:bookmarkEnd w:id="286"/>
      <w:bookmarkEnd w:id="287"/>
      <w:bookmarkEnd w:id="288"/>
      <w:bookmarkEnd w:id="28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90" w:name="_Toc19171721"/>
      <w:bookmarkStart w:id="291" w:name="_Toc27844005"/>
      <w:bookmarkStart w:id="292" w:name="_Toc36134163"/>
      <w:bookmarkStart w:id="293" w:name="_Toc45175844"/>
      <w:bookmarkStart w:id="294" w:name="_Toc51761874"/>
      <w:bookmarkStart w:id="295" w:name="_Toc51762359"/>
      <w:bookmarkStart w:id="296" w:name="_Toc51762842"/>
      <w:bookmarkStart w:id="297" w:name="_Toc138256581"/>
      <w:r w:rsidRPr="00990165">
        <w:t>4.3.5.2</w:t>
      </w:r>
      <w:r w:rsidRPr="00990165">
        <w:tab/>
        <w:t>Reachability Management for UE in ECM-IDLE state</w:t>
      </w:r>
      <w:bookmarkEnd w:id="290"/>
      <w:bookmarkEnd w:id="291"/>
      <w:bookmarkEnd w:id="292"/>
      <w:bookmarkEnd w:id="293"/>
      <w:bookmarkEnd w:id="294"/>
      <w:bookmarkEnd w:id="295"/>
      <w:bookmarkEnd w:id="296"/>
      <w:bookmarkEnd w:id="29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6B740FD6" w:rsidR="000E5CF4" w:rsidRDefault="000E5CF4" w:rsidP="004C36CD">
      <w:pPr>
        <w:pStyle w:val="NO"/>
      </w:pPr>
      <w:r>
        <w:t>NOTE </w:t>
      </w:r>
      <w:r w:rsidR="00E732DF">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5E907EE0" w:rsidR="00E47172" w:rsidRPr="00990165" w:rsidRDefault="00E47172" w:rsidP="00E47172">
      <w:pPr>
        <w:pStyle w:val="NO"/>
      </w:pPr>
      <w:r w:rsidRPr="00990165">
        <w:t>NOTE </w:t>
      </w:r>
      <w:r w:rsidR="00E732DF">
        <w:t>2</w:t>
      </w:r>
      <w:r w:rsidRPr="00990165">
        <w:t>:</w:t>
      </w:r>
      <w:r w:rsidRPr="00990165">
        <w:tab/>
        <w:t>The SGSN has similar functionality as the MME.</w:t>
      </w:r>
    </w:p>
    <w:p w14:paraId="4A53F362" w14:textId="68603436" w:rsidR="00E47172" w:rsidRPr="00990165" w:rsidRDefault="00E47172" w:rsidP="00E47172">
      <w:pPr>
        <w:pStyle w:val="NO"/>
      </w:pPr>
      <w:r w:rsidRPr="00990165">
        <w:t>NOTE </w:t>
      </w:r>
      <w:r w:rsidR="00E732DF">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8" w:name="_Toc19171722"/>
      <w:bookmarkStart w:id="299" w:name="_Toc27844006"/>
      <w:bookmarkStart w:id="300" w:name="_Toc36134164"/>
      <w:bookmarkStart w:id="301" w:name="_Toc45175845"/>
      <w:bookmarkStart w:id="302" w:name="_Toc51761875"/>
      <w:bookmarkStart w:id="303" w:name="_Toc51762360"/>
      <w:bookmarkStart w:id="304" w:name="_Toc51762843"/>
      <w:bookmarkStart w:id="305" w:name="_Toc138256582"/>
      <w:r w:rsidRPr="00990165">
        <w:t>4.3.5.3</w:t>
      </w:r>
      <w:r w:rsidRPr="00990165">
        <w:tab/>
        <w:t>Tracking Area list management</w:t>
      </w:r>
      <w:bookmarkEnd w:id="298"/>
      <w:bookmarkEnd w:id="299"/>
      <w:bookmarkEnd w:id="300"/>
      <w:bookmarkEnd w:id="301"/>
      <w:bookmarkEnd w:id="302"/>
      <w:bookmarkEnd w:id="303"/>
      <w:bookmarkEnd w:id="304"/>
      <w:bookmarkEnd w:id="30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6" w:name="_Toc19171723"/>
      <w:bookmarkStart w:id="307" w:name="_Toc27844007"/>
      <w:bookmarkStart w:id="308" w:name="_Toc36134165"/>
      <w:bookmarkStart w:id="309" w:name="_Toc45175846"/>
      <w:bookmarkStart w:id="310" w:name="_Toc51761876"/>
      <w:bookmarkStart w:id="311" w:name="_Toc51762361"/>
      <w:bookmarkStart w:id="312" w:name="_Toc51762844"/>
      <w:bookmarkStart w:id="313" w:name="_Toc138256583"/>
      <w:r w:rsidRPr="00990165">
        <w:t>4.3.5.4</w:t>
      </w:r>
      <w:r w:rsidRPr="00990165">
        <w:tab/>
        <w:t>Inter-</w:t>
      </w:r>
      <w:r w:rsidR="00AD079E" w:rsidRPr="00AD079E">
        <w:rPr>
          <w:noProof/>
        </w:rPr>
        <w:t>eNodeB</w:t>
      </w:r>
      <w:r w:rsidRPr="00990165">
        <w:t xml:space="preserve"> mobility anchor function</w:t>
      </w:r>
      <w:bookmarkEnd w:id="306"/>
      <w:bookmarkEnd w:id="307"/>
      <w:bookmarkEnd w:id="308"/>
      <w:bookmarkEnd w:id="309"/>
      <w:bookmarkEnd w:id="310"/>
      <w:bookmarkEnd w:id="311"/>
      <w:bookmarkEnd w:id="312"/>
      <w:bookmarkEnd w:id="31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4" w:name="_Toc19171724"/>
      <w:bookmarkStart w:id="315" w:name="_Toc27844008"/>
      <w:bookmarkStart w:id="316" w:name="_Toc36134166"/>
      <w:bookmarkStart w:id="317" w:name="_Toc45175847"/>
      <w:bookmarkStart w:id="318" w:name="_Toc51761877"/>
      <w:bookmarkStart w:id="319" w:name="_Toc51762362"/>
      <w:bookmarkStart w:id="320" w:name="_Toc51762845"/>
      <w:bookmarkStart w:id="321" w:name="_Toc138256584"/>
      <w:r w:rsidRPr="00990165">
        <w:t>4.3.5.5</w:t>
      </w:r>
      <w:r w:rsidRPr="00990165">
        <w:tab/>
        <w:t>Inter-3GPP mobility anchor function</w:t>
      </w:r>
      <w:bookmarkEnd w:id="314"/>
      <w:bookmarkEnd w:id="315"/>
      <w:bookmarkEnd w:id="316"/>
      <w:bookmarkEnd w:id="317"/>
      <w:bookmarkEnd w:id="318"/>
      <w:bookmarkEnd w:id="319"/>
      <w:bookmarkEnd w:id="320"/>
      <w:bookmarkEnd w:id="32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22" w:name="_Toc19171725"/>
      <w:bookmarkStart w:id="323" w:name="_Toc27844009"/>
      <w:bookmarkStart w:id="324" w:name="_Toc36134167"/>
      <w:bookmarkStart w:id="325" w:name="_Toc45175848"/>
      <w:bookmarkStart w:id="326" w:name="_Toc51761878"/>
      <w:bookmarkStart w:id="327" w:name="_Toc51762363"/>
      <w:bookmarkStart w:id="328" w:name="_Toc51762846"/>
      <w:bookmarkStart w:id="329" w:name="_Toc138256585"/>
      <w:r w:rsidRPr="00990165">
        <w:t>4.3.5.6</w:t>
      </w:r>
      <w:r w:rsidRPr="00990165">
        <w:tab/>
        <w:t>Idle mode signalling reduction function</w:t>
      </w:r>
      <w:bookmarkEnd w:id="322"/>
      <w:bookmarkEnd w:id="323"/>
      <w:bookmarkEnd w:id="324"/>
      <w:bookmarkEnd w:id="325"/>
      <w:bookmarkEnd w:id="326"/>
      <w:bookmarkEnd w:id="327"/>
      <w:bookmarkEnd w:id="328"/>
      <w:bookmarkEnd w:id="32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30" w:name="_Toc19171726"/>
      <w:bookmarkStart w:id="331" w:name="_Toc27844010"/>
      <w:bookmarkStart w:id="332" w:name="_Toc36134168"/>
      <w:bookmarkStart w:id="333" w:name="_Toc45175849"/>
      <w:bookmarkStart w:id="334" w:name="_Toc51761879"/>
      <w:bookmarkStart w:id="335" w:name="_Toc51762364"/>
      <w:bookmarkStart w:id="336" w:name="_Toc51762847"/>
      <w:bookmarkStart w:id="337" w:name="_Toc138256586"/>
      <w:r w:rsidRPr="00990165">
        <w:lastRenderedPageBreak/>
        <w:t>4.3.5.7</w:t>
      </w:r>
      <w:r w:rsidRPr="00990165">
        <w:tab/>
        <w:t>Mobility Restrictions</w:t>
      </w:r>
      <w:bookmarkEnd w:id="330"/>
      <w:bookmarkEnd w:id="331"/>
      <w:bookmarkEnd w:id="332"/>
      <w:bookmarkEnd w:id="333"/>
      <w:bookmarkEnd w:id="334"/>
      <w:bookmarkEnd w:id="335"/>
      <w:bookmarkEnd w:id="336"/>
      <w:bookmarkEnd w:id="33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8" w:name="_Toc19171727"/>
      <w:bookmarkStart w:id="339" w:name="_Toc27844011"/>
      <w:bookmarkStart w:id="340" w:name="_Toc36134169"/>
      <w:bookmarkStart w:id="341" w:name="_Toc45175850"/>
      <w:bookmarkStart w:id="342" w:name="_Toc51761880"/>
      <w:bookmarkStart w:id="343" w:name="_Toc51762365"/>
      <w:bookmarkStart w:id="344" w:name="_Toc51762848"/>
      <w:bookmarkStart w:id="345" w:name="_Toc138256587"/>
      <w:r w:rsidRPr="00990165">
        <w:t>4.3.5.8</w:t>
      </w:r>
      <w:r w:rsidRPr="00990165">
        <w:tab/>
        <w:t>IMS voice over PS Session Supported Indication</w:t>
      </w:r>
      <w:bookmarkEnd w:id="338"/>
      <w:bookmarkEnd w:id="339"/>
      <w:bookmarkEnd w:id="340"/>
      <w:bookmarkEnd w:id="341"/>
      <w:bookmarkEnd w:id="342"/>
      <w:bookmarkEnd w:id="343"/>
      <w:bookmarkEnd w:id="344"/>
      <w:bookmarkEnd w:id="34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6" w:name="_Toc19171728"/>
      <w:bookmarkStart w:id="347" w:name="_Toc27844012"/>
      <w:bookmarkStart w:id="348" w:name="_Toc36134170"/>
      <w:bookmarkStart w:id="349" w:name="_Toc45175851"/>
      <w:bookmarkStart w:id="350" w:name="_Toc51761881"/>
      <w:bookmarkStart w:id="351" w:name="_Toc51762366"/>
      <w:bookmarkStart w:id="352" w:name="_Toc51762849"/>
      <w:bookmarkStart w:id="353" w:name="_Toc138256588"/>
      <w:r w:rsidRPr="00990165">
        <w:t>4.3.5.8A</w:t>
      </w:r>
      <w:r w:rsidRPr="00990165">
        <w:tab/>
        <w:t>Homogenous Support of IMS Voice over PS Sessions Indication</w:t>
      </w:r>
      <w:bookmarkEnd w:id="346"/>
      <w:bookmarkEnd w:id="347"/>
      <w:bookmarkEnd w:id="348"/>
      <w:bookmarkEnd w:id="349"/>
      <w:bookmarkEnd w:id="350"/>
      <w:bookmarkEnd w:id="351"/>
      <w:bookmarkEnd w:id="352"/>
      <w:bookmarkEnd w:id="35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4" w:name="_Toc19171729"/>
      <w:bookmarkStart w:id="355" w:name="_Toc27844013"/>
      <w:bookmarkStart w:id="356" w:name="_Toc36134171"/>
      <w:bookmarkStart w:id="357" w:name="_Toc45175852"/>
      <w:bookmarkStart w:id="358" w:name="_Toc51761882"/>
      <w:bookmarkStart w:id="359" w:name="_Toc51762367"/>
      <w:bookmarkStart w:id="360" w:name="_Toc51762850"/>
      <w:bookmarkStart w:id="361" w:name="_Toc138256589"/>
      <w:r w:rsidRPr="00990165">
        <w:lastRenderedPageBreak/>
        <w:t>4.3.5.9</w:t>
      </w:r>
      <w:r w:rsidRPr="00990165">
        <w:tab/>
        <w:t>Voice domain preference and UE's usage setting</w:t>
      </w:r>
      <w:bookmarkEnd w:id="354"/>
      <w:bookmarkEnd w:id="355"/>
      <w:bookmarkEnd w:id="356"/>
      <w:bookmarkEnd w:id="357"/>
      <w:bookmarkEnd w:id="358"/>
      <w:bookmarkEnd w:id="359"/>
      <w:bookmarkEnd w:id="360"/>
      <w:bookmarkEnd w:id="36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62" w:name="_Toc19171730"/>
      <w:bookmarkStart w:id="363" w:name="_Toc27844014"/>
      <w:bookmarkStart w:id="364" w:name="_Toc36134172"/>
      <w:bookmarkStart w:id="365" w:name="_Toc45175853"/>
      <w:bookmarkStart w:id="366" w:name="_Toc51761883"/>
      <w:bookmarkStart w:id="367" w:name="_Toc51762368"/>
      <w:bookmarkStart w:id="368" w:name="_Toc51762851"/>
      <w:bookmarkStart w:id="369" w:name="_Toc138256590"/>
      <w:r w:rsidRPr="00990165">
        <w:t>4.3.5.10</w:t>
      </w:r>
      <w:r w:rsidRPr="00990165">
        <w:tab/>
        <w:t>Preferred and Supported Network Behaviour</w:t>
      </w:r>
      <w:bookmarkEnd w:id="362"/>
      <w:bookmarkEnd w:id="363"/>
      <w:bookmarkEnd w:id="364"/>
      <w:bookmarkEnd w:id="365"/>
      <w:bookmarkEnd w:id="366"/>
      <w:bookmarkEnd w:id="367"/>
      <w:bookmarkEnd w:id="368"/>
      <w:bookmarkEnd w:id="36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70" w:name="_Toc19171731"/>
      <w:bookmarkStart w:id="371" w:name="_Toc27844015"/>
      <w:bookmarkStart w:id="372" w:name="_Toc36134173"/>
      <w:bookmarkStart w:id="373" w:name="_Toc45175854"/>
      <w:bookmarkStart w:id="374" w:name="_Toc51761884"/>
      <w:bookmarkStart w:id="375" w:name="_Toc51762369"/>
      <w:bookmarkStart w:id="376" w:name="_Toc51762852"/>
      <w:bookmarkStart w:id="377" w:name="_Toc138256591"/>
      <w:r w:rsidRPr="00990165">
        <w:t>4.3.6</w:t>
      </w:r>
      <w:r w:rsidRPr="00990165">
        <w:tab/>
        <w:t>Radio Resource Management functions</w:t>
      </w:r>
      <w:bookmarkEnd w:id="370"/>
      <w:bookmarkEnd w:id="371"/>
      <w:bookmarkEnd w:id="372"/>
      <w:bookmarkEnd w:id="373"/>
      <w:bookmarkEnd w:id="374"/>
      <w:bookmarkEnd w:id="375"/>
      <w:bookmarkEnd w:id="376"/>
      <w:bookmarkEnd w:id="37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51C80656" w:rsidR="00E47172" w:rsidRPr="00990165" w:rsidRDefault="00E47172" w:rsidP="00E47172">
      <w:r w:rsidRPr="00990165">
        <w:t>The MME receives the subscribed RFSP Index</w:t>
      </w:r>
      <w:r>
        <w:t xml:space="preserve"> and subscribed ARPI</w:t>
      </w:r>
      <w:r w:rsidRPr="00990165">
        <w:t xml:space="preserve"> from the HSS (e.g</w:t>
      </w:r>
      <w:r w:rsidR="00EB1AC4">
        <w:t>.</w:t>
      </w:r>
      <w:r w:rsidRPr="00990165">
        <w:t xml:space="preserve">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25DAA94C"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w:t>
      </w:r>
      <w:r w:rsidR="00EB1AC4">
        <w:t>.</w:t>
      </w:r>
      <w:r w:rsidRPr="00990165">
        <w:t xml:space="preserve">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8" w:name="_Toc19171732"/>
      <w:bookmarkStart w:id="379" w:name="_Toc27844016"/>
      <w:bookmarkStart w:id="380" w:name="_Toc36134174"/>
      <w:bookmarkStart w:id="381" w:name="_Toc45175855"/>
      <w:bookmarkStart w:id="382" w:name="_Toc51761885"/>
      <w:bookmarkStart w:id="383" w:name="_Toc51762370"/>
      <w:bookmarkStart w:id="384" w:name="_Toc51762853"/>
      <w:bookmarkStart w:id="385" w:name="_Toc138256592"/>
      <w:r w:rsidRPr="00990165">
        <w:t>4.3.7</w:t>
      </w:r>
      <w:r w:rsidRPr="00990165">
        <w:tab/>
        <w:t>Network management functions</w:t>
      </w:r>
      <w:bookmarkEnd w:id="378"/>
      <w:bookmarkEnd w:id="379"/>
      <w:bookmarkEnd w:id="380"/>
      <w:bookmarkEnd w:id="381"/>
      <w:bookmarkEnd w:id="382"/>
      <w:bookmarkEnd w:id="383"/>
      <w:bookmarkEnd w:id="384"/>
      <w:bookmarkEnd w:id="385"/>
    </w:p>
    <w:p w14:paraId="5D13CCFB" w14:textId="77777777" w:rsidR="00E47172" w:rsidRPr="00990165" w:rsidRDefault="00E47172" w:rsidP="00E47172">
      <w:pPr>
        <w:pStyle w:val="Heading4"/>
      </w:pPr>
      <w:bookmarkStart w:id="386" w:name="_Toc19171733"/>
      <w:bookmarkStart w:id="387" w:name="_Toc27844017"/>
      <w:bookmarkStart w:id="388" w:name="_Toc36134175"/>
      <w:bookmarkStart w:id="389" w:name="_Toc45175856"/>
      <w:bookmarkStart w:id="390" w:name="_Toc51761886"/>
      <w:bookmarkStart w:id="391" w:name="_Toc51762371"/>
      <w:bookmarkStart w:id="392" w:name="_Toc51762854"/>
      <w:bookmarkStart w:id="393" w:name="_Toc138256593"/>
      <w:r w:rsidRPr="00990165">
        <w:t>4.3.7.1</w:t>
      </w:r>
      <w:r w:rsidRPr="00990165">
        <w:tab/>
        <w:t>General</w:t>
      </w:r>
      <w:bookmarkEnd w:id="386"/>
      <w:bookmarkEnd w:id="387"/>
      <w:bookmarkEnd w:id="388"/>
      <w:bookmarkEnd w:id="389"/>
      <w:bookmarkEnd w:id="390"/>
      <w:bookmarkEnd w:id="391"/>
      <w:bookmarkEnd w:id="392"/>
      <w:bookmarkEnd w:id="39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4" w:name="_Toc19171734"/>
      <w:bookmarkStart w:id="395" w:name="_Toc27844018"/>
      <w:bookmarkStart w:id="396" w:name="_Toc36134176"/>
      <w:bookmarkStart w:id="397" w:name="_Toc45175857"/>
      <w:bookmarkStart w:id="398" w:name="_Toc51761887"/>
      <w:bookmarkStart w:id="399" w:name="_Toc51762372"/>
      <w:bookmarkStart w:id="400" w:name="_Toc51762855"/>
      <w:bookmarkStart w:id="401" w:name="_Toc138256594"/>
      <w:r w:rsidRPr="00990165">
        <w:t>4.3.7.1a</w:t>
      </w:r>
      <w:r w:rsidRPr="00990165">
        <w:tab/>
        <w:t>GTP-C signalling based Load and Overload Control</w:t>
      </w:r>
      <w:bookmarkEnd w:id="394"/>
      <w:bookmarkEnd w:id="395"/>
      <w:bookmarkEnd w:id="396"/>
      <w:bookmarkEnd w:id="397"/>
      <w:bookmarkEnd w:id="398"/>
      <w:bookmarkEnd w:id="399"/>
      <w:bookmarkEnd w:id="400"/>
      <w:bookmarkEnd w:id="401"/>
    </w:p>
    <w:p w14:paraId="2AEB067F" w14:textId="77777777" w:rsidR="00E47172" w:rsidRPr="00990165" w:rsidRDefault="00E47172" w:rsidP="00E47172">
      <w:pPr>
        <w:pStyle w:val="Heading5"/>
      </w:pPr>
      <w:bookmarkStart w:id="402" w:name="_Toc19171735"/>
      <w:bookmarkStart w:id="403" w:name="_Toc27844019"/>
      <w:bookmarkStart w:id="404" w:name="_Toc36134177"/>
      <w:bookmarkStart w:id="405" w:name="_Toc45175858"/>
      <w:bookmarkStart w:id="406" w:name="_Toc51761888"/>
      <w:bookmarkStart w:id="407" w:name="_Toc51762373"/>
      <w:bookmarkStart w:id="408" w:name="_Toc51762856"/>
      <w:bookmarkStart w:id="409" w:name="_Toc138256595"/>
      <w:r w:rsidRPr="00990165">
        <w:t>4.3.7.1a.1</w:t>
      </w:r>
      <w:r w:rsidRPr="00990165">
        <w:tab/>
        <w:t>GTP-C Load Control</w:t>
      </w:r>
      <w:bookmarkEnd w:id="402"/>
      <w:bookmarkEnd w:id="403"/>
      <w:bookmarkEnd w:id="404"/>
      <w:bookmarkEnd w:id="405"/>
      <w:bookmarkEnd w:id="406"/>
      <w:bookmarkEnd w:id="407"/>
      <w:bookmarkEnd w:id="408"/>
      <w:bookmarkEnd w:id="40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10" w:name="_Toc19171736"/>
      <w:bookmarkStart w:id="411" w:name="_Toc27844020"/>
      <w:bookmarkStart w:id="412" w:name="_Toc36134178"/>
      <w:bookmarkStart w:id="413" w:name="_Toc45175859"/>
      <w:bookmarkStart w:id="414" w:name="_Toc51761889"/>
      <w:bookmarkStart w:id="415" w:name="_Toc51762374"/>
      <w:bookmarkStart w:id="416" w:name="_Toc51762857"/>
      <w:bookmarkStart w:id="417" w:name="_Toc138256596"/>
      <w:r w:rsidRPr="00990165">
        <w:t>4.3.7.1a.2</w:t>
      </w:r>
      <w:r w:rsidRPr="00990165">
        <w:tab/>
        <w:t>GTP-C Overload Control</w:t>
      </w:r>
      <w:bookmarkEnd w:id="410"/>
      <w:bookmarkEnd w:id="411"/>
      <w:bookmarkEnd w:id="412"/>
      <w:bookmarkEnd w:id="413"/>
      <w:bookmarkEnd w:id="414"/>
      <w:bookmarkEnd w:id="415"/>
      <w:bookmarkEnd w:id="416"/>
      <w:bookmarkEnd w:id="41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8" w:name="_Toc19171737"/>
      <w:bookmarkStart w:id="419" w:name="_Toc27844021"/>
      <w:bookmarkStart w:id="420" w:name="_Toc36134179"/>
      <w:bookmarkStart w:id="421" w:name="_Toc45175860"/>
      <w:bookmarkStart w:id="422" w:name="_Toc51761890"/>
      <w:bookmarkStart w:id="423" w:name="_Toc51762375"/>
      <w:bookmarkStart w:id="424" w:name="_Toc51762858"/>
      <w:bookmarkStart w:id="425" w:name="_Toc138256597"/>
      <w:r w:rsidRPr="00990165">
        <w:t>4.3.7.2</w:t>
      </w:r>
      <w:r w:rsidRPr="00990165">
        <w:tab/>
        <w:t>Load balancing between MMEs</w:t>
      </w:r>
      <w:bookmarkEnd w:id="418"/>
      <w:bookmarkEnd w:id="419"/>
      <w:bookmarkEnd w:id="420"/>
      <w:bookmarkEnd w:id="421"/>
      <w:bookmarkEnd w:id="422"/>
      <w:bookmarkEnd w:id="423"/>
      <w:bookmarkEnd w:id="424"/>
      <w:bookmarkEnd w:id="42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48294D13"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w:t>
      </w:r>
      <w:r w:rsidR="00EB1AC4">
        <w:t>.</w:t>
      </w:r>
      <w:r w:rsidRPr="00990165">
        <w:t xml:space="preserve">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6" w:name="_Toc19171738"/>
      <w:bookmarkStart w:id="427" w:name="_Toc27844022"/>
      <w:bookmarkStart w:id="428" w:name="_Toc36134180"/>
      <w:bookmarkStart w:id="429" w:name="_Toc45175861"/>
      <w:bookmarkStart w:id="430" w:name="_Toc51761891"/>
      <w:bookmarkStart w:id="431" w:name="_Toc51762376"/>
      <w:bookmarkStart w:id="432" w:name="_Toc51762859"/>
      <w:bookmarkStart w:id="433" w:name="_Toc138256598"/>
      <w:r w:rsidRPr="00990165">
        <w:t>4.3.7.3</w:t>
      </w:r>
      <w:r w:rsidRPr="00990165">
        <w:tab/>
        <w:t>Load re-balancing between MMEs</w:t>
      </w:r>
      <w:bookmarkEnd w:id="426"/>
      <w:bookmarkEnd w:id="427"/>
      <w:bookmarkEnd w:id="428"/>
      <w:bookmarkEnd w:id="429"/>
      <w:bookmarkEnd w:id="430"/>
      <w:bookmarkEnd w:id="431"/>
      <w:bookmarkEnd w:id="432"/>
      <w:bookmarkEnd w:id="43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4" w:name="_Toc19171739"/>
      <w:bookmarkStart w:id="435" w:name="_Toc27844023"/>
      <w:bookmarkStart w:id="436" w:name="_Toc36134181"/>
      <w:bookmarkStart w:id="437" w:name="_Toc45175862"/>
      <w:bookmarkStart w:id="438" w:name="_Toc51761892"/>
      <w:bookmarkStart w:id="439" w:name="_Toc51762377"/>
      <w:bookmarkStart w:id="440" w:name="_Toc51762860"/>
      <w:bookmarkStart w:id="441" w:name="_Toc138256599"/>
      <w:r w:rsidRPr="00990165">
        <w:t>4.3.7.4</w:t>
      </w:r>
      <w:r w:rsidRPr="00990165">
        <w:tab/>
        <w:t>MME control of overload</w:t>
      </w:r>
      <w:bookmarkEnd w:id="434"/>
      <w:bookmarkEnd w:id="435"/>
      <w:bookmarkEnd w:id="436"/>
      <w:bookmarkEnd w:id="437"/>
      <w:bookmarkEnd w:id="438"/>
      <w:bookmarkEnd w:id="439"/>
      <w:bookmarkEnd w:id="440"/>
      <w:bookmarkEnd w:id="441"/>
    </w:p>
    <w:p w14:paraId="778893DC" w14:textId="77777777" w:rsidR="00E47172" w:rsidRPr="00990165" w:rsidRDefault="00E47172" w:rsidP="00E47172">
      <w:pPr>
        <w:pStyle w:val="Heading5"/>
      </w:pPr>
      <w:bookmarkStart w:id="442" w:name="_Toc19171740"/>
      <w:bookmarkStart w:id="443" w:name="_Toc27844024"/>
      <w:bookmarkStart w:id="444" w:name="_Toc36134182"/>
      <w:bookmarkStart w:id="445" w:name="_Toc45175863"/>
      <w:bookmarkStart w:id="446" w:name="_Toc51761893"/>
      <w:bookmarkStart w:id="447" w:name="_Toc51762378"/>
      <w:bookmarkStart w:id="448" w:name="_Toc51762861"/>
      <w:bookmarkStart w:id="449" w:name="_Toc138256600"/>
      <w:r w:rsidRPr="00990165">
        <w:t>4.3.7.4.1</w:t>
      </w:r>
      <w:r w:rsidRPr="00990165">
        <w:tab/>
        <w:t>General</w:t>
      </w:r>
      <w:bookmarkEnd w:id="442"/>
      <w:bookmarkEnd w:id="443"/>
      <w:bookmarkEnd w:id="444"/>
      <w:bookmarkEnd w:id="445"/>
      <w:bookmarkEnd w:id="446"/>
      <w:bookmarkEnd w:id="447"/>
      <w:bookmarkEnd w:id="448"/>
      <w:bookmarkEnd w:id="44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50" w:name="_Toc19171741"/>
      <w:bookmarkStart w:id="451" w:name="_Toc27844025"/>
      <w:bookmarkStart w:id="452" w:name="_Toc36134183"/>
      <w:bookmarkStart w:id="453" w:name="_Toc45175864"/>
      <w:bookmarkStart w:id="454" w:name="_Toc51761894"/>
      <w:bookmarkStart w:id="455" w:name="_Toc51762379"/>
      <w:bookmarkStart w:id="456" w:name="_Toc51762862"/>
      <w:bookmarkStart w:id="457" w:name="_Toc138256601"/>
      <w:r w:rsidRPr="00990165">
        <w:t>4.3.7.4.1a</w:t>
      </w:r>
      <w:r w:rsidRPr="00990165">
        <w:tab/>
        <w:t>Throttling of Downlink Data Notification Requests</w:t>
      </w:r>
      <w:bookmarkEnd w:id="450"/>
      <w:bookmarkEnd w:id="451"/>
      <w:bookmarkEnd w:id="452"/>
      <w:bookmarkEnd w:id="453"/>
      <w:bookmarkEnd w:id="454"/>
      <w:bookmarkEnd w:id="455"/>
      <w:bookmarkEnd w:id="456"/>
      <w:bookmarkEnd w:id="45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8" w:name="_Toc19171742"/>
      <w:bookmarkStart w:id="459" w:name="_Toc27844026"/>
      <w:bookmarkStart w:id="460" w:name="_Toc36134184"/>
      <w:bookmarkStart w:id="461" w:name="_Toc45175865"/>
      <w:bookmarkStart w:id="462" w:name="_Toc51761895"/>
      <w:bookmarkStart w:id="463" w:name="_Toc51762380"/>
      <w:bookmarkStart w:id="464" w:name="_Toc51762863"/>
      <w:bookmarkStart w:id="465" w:name="_Toc138256602"/>
      <w:r w:rsidRPr="00990165">
        <w:t>4.3.7.4.1b</w:t>
      </w:r>
      <w:r w:rsidRPr="00990165">
        <w:tab/>
        <w:t>Throttling of NIDD Submit Requests</w:t>
      </w:r>
      <w:bookmarkEnd w:id="458"/>
      <w:bookmarkEnd w:id="459"/>
      <w:bookmarkEnd w:id="460"/>
      <w:bookmarkEnd w:id="461"/>
      <w:bookmarkEnd w:id="462"/>
      <w:bookmarkEnd w:id="463"/>
      <w:bookmarkEnd w:id="464"/>
      <w:bookmarkEnd w:id="46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6" w:name="_Toc19171743"/>
      <w:bookmarkStart w:id="467" w:name="_Toc27844027"/>
      <w:bookmarkStart w:id="468" w:name="_Toc36134185"/>
      <w:bookmarkStart w:id="469" w:name="_Toc45175866"/>
      <w:bookmarkStart w:id="470" w:name="_Toc51761896"/>
      <w:bookmarkStart w:id="471" w:name="_Toc51762381"/>
      <w:bookmarkStart w:id="472" w:name="_Toc51762864"/>
      <w:bookmarkStart w:id="473" w:name="_Toc138256603"/>
      <w:r w:rsidRPr="00990165">
        <w:t>4.3.7.4.2</w:t>
      </w:r>
      <w:r w:rsidRPr="00990165">
        <w:tab/>
        <w:t>NAS level congestion control</w:t>
      </w:r>
      <w:bookmarkEnd w:id="466"/>
      <w:bookmarkEnd w:id="467"/>
      <w:bookmarkEnd w:id="468"/>
      <w:bookmarkEnd w:id="469"/>
      <w:bookmarkEnd w:id="470"/>
      <w:bookmarkEnd w:id="471"/>
      <w:bookmarkEnd w:id="472"/>
      <w:bookmarkEnd w:id="47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4" w:name="_Toc19171744"/>
      <w:bookmarkStart w:id="475" w:name="_Toc27844028"/>
      <w:bookmarkStart w:id="476" w:name="_Toc36134186"/>
      <w:bookmarkStart w:id="477" w:name="_Toc45175867"/>
      <w:bookmarkStart w:id="478" w:name="_Toc51761897"/>
      <w:bookmarkStart w:id="479" w:name="_Toc51762382"/>
      <w:bookmarkStart w:id="480" w:name="_Toc51762865"/>
      <w:bookmarkStart w:id="481" w:name="_Toc138256604"/>
      <w:r w:rsidRPr="00990165">
        <w:t>4.3.7.5</w:t>
      </w:r>
      <w:r w:rsidRPr="00990165">
        <w:tab/>
        <w:t>PDN GW control of overload</w:t>
      </w:r>
      <w:bookmarkEnd w:id="474"/>
      <w:bookmarkEnd w:id="475"/>
      <w:bookmarkEnd w:id="476"/>
      <w:bookmarkEnd w:id="477"/>
      <w:bookmarkEnd w:id="478"/>
      <w:bookmarkEnd w:id="479"/>
      <w:bookmarkEnd w:id="480"/>
      <w:bookmarkEnd w:id="48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82" w:name="_Toc19171745"/>
      <w:bookmarkStart w:id="483" w:name="_Toc27844029"/>
      <w:bookmarkStart w:id="484" w:name="_Toc36134187"/>
      <w:bookmarkStart w:id="485" w:name="_Toc45175868"/>
      <w:bookmarkStart w:id="486" w:name="_Toc51761898"/>
      <w:bookmarkStart w:id="487" w:name="_Toc51762383"/>
      <w:bookmarkStart w:id="488" w:name="_Toc51762866"/>
      <w:bookmarkStart w:id="489" w:name="_Toc138256605"/>
      <w:r w:rsidRPr="00990165">
        <w:lastRenderedPageBreak/>
        <w:t>4.3.8</w:t>
      </w:r>
      <w:r w:rsidRPr="00990165">
        <w:tab/>
        <w:t>Selection functions</w:t>
      </w:r>
      <w:bookmarkEnd w:id="482"/>
      <w:bookmarkEnd w:id="483"/>
      <w:bookmarkEnd w:id="484"/>
      <w:bookmarkEnd w:id="485"/>
      <w:bookmarkEnd w:id="486"/>
      <w:bookmarkEnd w:id="487"/>
      <w:bookmarkEnd w:id="488"/>
      <w:bookmarkEnd w:id="489"/>
    </w:p>
    <w:p w14:paraId="6E0BD5C6" w14:textId="77777777" w:rsidR="00E47172" w:rsidRPr="00990165" w:rsidRDefault="00E47172" w:rsidP="00E47172">
      <w:pPr>
        <w:pStyle w:val="Heading4"/>
      </w:pPr>
      <w:bookmarkStart w:id="490" w:name="_Toc19171746"/>
      <w:bookmarkStart w:id="491" w:name="_Toc27844030"/>
      <w:bookmarkStart w:id="492" w:name="_Toc36134188"/>
      <w:bookmarkStart w:id="493" w:name="_Toc45175869"/>
      <w:bookmarkStart w:id="494" w:name="_Toc51761899"/>
      <w:bookmarkStart w:id="495" w:name="_Toc51762384"/>
      <w:bookmarkStart w:id="496" w:name="_Toc51762867"/>
      <w:bookmarkStart w:id="497" w:name="_Toc138256606"/>
      <w:r w:rsidRPr="00990165">
        <w:t>4.3.8.1</w:t>
      </w:r>
      <w:r w:rsidRPr="00990165">
        <w:tab/>
        <w:t>PDN GW selection function (3GPP accesses)</w:t>
      </w:r>
      <w:bookmarkEnd w:id="490"/>
      <w:bookmarkEnd w:id="491"/>
      <w:bookmarkEnd w:id="492"/>
      <w:bookmarkEnd w:id="493"/>
      <w:bookmarkEnd w:id="494"/>
      <w:bookmarkEnd w:id="495"/>
      <w:bookmarkEnd w:id="496"/>
      <w:bookmarkEnd w:id="49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8" w:name="_Toc19171747"/>
      <w:bookmarkStart w:id="499" w:name="_Toc27844031"/>
      <w:bookmarkStart w:id="500" w:name="_Toc36134189"/>
      <w:bookmarkStart w:id="501" w:name="_Toc45175870"/>
      <w:bookmarkStart w:id="502" w:name="_Toc51761900"/>
      <w:bookmarkStart w:id="503" w:name="_Toc51762385"/>
      <w:bookmarkStart w:id="504" w:name="_Toc51762868"/>
      <w:bookmarkStart w:id="505" w:name="_Toc138256607"/>
      <w:r w:rsidRPr="00990165">
        <w:t>4.3.8.2</w:t>
      </w:r>
      <w:r w:rsidRPr="00990165">
        <w:tab/>
        <w:t>Serving GW selection function</w:t>
      </w:r>
      <w:bookmarkEnd w:id="498"/>
      <w:bookmarkEnd w:id="499"/>
      <w:bookmarkEnd w:id="500"/>
      <w:bookmarkEnd w:id="501"/>
      <w:bookmarkEnd w:id="502"/>
      <w:bookmarkEnd w:id="503"/>
      <w:bookmarkEnd w:id="504"/>
      <w:bookmarkEnd w:id="50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6" w:name="_Toc19171748"/>
      <w:bookmarkStart w:id="507" w:name="_Toc27844032"/>
      <w:bookmarkStart w:id="508" w:name="_Toc36134190"/>
      <w:bookmarkStart w:id="509" w:name="_Toc45175871"/>
      <w:bookmarkStart w:id="510" w:name="_Toc51761901"/>
      <w:bookmarkStart w:id="511" w:name="_Toc51762386"/>
      <w:bookmarkStart w:id="512" w:name="_Toc51762869"/>
      <w:bookmarkStart w:id="513" w:name="_Toc138256608"/>
      <w:r w:rsidRPr="00990165">
        <w:t>4.3.8.3</w:t>
      </w:r>
      <w:r w:rsidRPr="00990165">
        <w:tab/>
        <w:t>MME selection function</w:t>
      </w:r>
      <w:bookmarkEnd w:id="506"/>
      <w:bookmarkEnd w:id="507"/>
      <w:bookmarkEnd w:id="508"/>
      <w:bookmarkEnd w:id="509"/>
      <w:bookmarkEnd w:id="510"/>
      <w:bookmarkEnd w:id="511"/>
      <w:bookmarkEnd w:id="512"/>
      <w:bookmarkEnd w:id="51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14" w:name="_Toc19171749"/>
      <w:bookmarkStart w:id="515" w:name="_Toc27844033"/>
      <w:bookmarkStart w:id="516" w:name="_Toc36134191"/>
      <w:bookmarkStart w:id="517" w:name="_Toc45175872"/>
      <w:bookmarkStart w:id="518" w:name="_Toc51761902"/>
      <w:bookmarkStart w:id="519" w:name="_Toc51762387"/>
      <w:bookmarkStart w:id="520" w:name="_Toc51762870"/>
      <w:bookmarkStart w:id="521" w:name="_Toc138256609"/>
      <w:r w:rsidRPr="00990165">
        <w:t>4.3.8.4</w:t>
      </w:r>
      <w:r w:rsidRPr="00990165">
        <w:tab/>
        <w:t>SGSN selection function</w:t>
      </w:r>
      <w:bookmarkEnd w:id="514"/>
      <w:bookmarkEnd w:id="515"/>
      <w:bookmarkEnd w:id="516"/>
      <w:bookmarkEnd w:id="517"/>
      <w:bookmarkEnd w:id="518"/>
      <w:bookmarkEnd w:id="519"/>
      <w:bookmarkEnd w:id="520"/>
      <w:bookmarkEnd w:id="52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22" w:name="_Toc19171750"/>
      <w:bookmarkStart w:id="523" w:name="_Toc27844034"/>
      <w:bookmarkStart w:id="524" w:name="_Toc36134192"/>
      <w:bookmarkStart w:id="525" w:name="_Toc45175873"/>
      <w:bookmarkStart w:id="526" w:name="_Toc51761903"/>
      <w:bookmarkStart w:id="527" w:name="_Toc51762388"/>
      <w:bookmarkStart w:id="528" w:name="_Toc51762871"/>
      <w:bookmarkStart w:id="529" w:name="_Toc138256610"/>
      <w:r w:rsidRPr="00990165">
        <w:t>4.3.8.5</w:t>
      </w:r>
      <w:r w:rsidRPr="00990165">
        <w:tab/>
        <w:t>Selection of PCRF</w:t>
      </w:r>
      <w:bookmarkEnd w:id="522"/>
      <w:bookmarkEnd w:id="523"/>
      <w:bookmarkEnd w:id="524"/>
      <w:bookmarkEnd w:id="525"/>
      <w:bookmarkEnd w:id="526"/>
      <w:bookmarkEnd w:id="527"/>
      <w:bookmarkEnd w:id="528"/>
      <w:bookmarkEnd w:id="52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30" w:name="_Toc19171751"/>
      <w:bookmarkStart w:id="531" w:name="_Toc27844035"/>
      <w:bookmarkStart w:id="532" w:name="_Toc36134193"/>
      <w:bookmarkStart w:id="533" w:name="_Toc45175874"/>
      <w:bookmarkStart w:id="534" w:name="_Toc51761904"/>
      <w:bookmarkStart w:id="535" w:name="_Toc51762389"/>
      <w:bookmarkStart w:id="536" w:name="_Toc51762872"/>
      <w:bookmarkStart w:id="537" w:name="_Toc138256611"/>
      <w:r w:rsidRPr="00990165">
        <w:t>4.3.9</w:t>
      </w:r>
      <w:r w:rsidRPr="00990165">
        <w:tab/>
        <w:t>IP network related functions</w:t>
      </w:r>
      <w:bookmarkEnd w:id="530"/>
      <w:bookmarkEnd w:id="531"/>
      <w:bookmarkEnd w:id="532"/>
      <w:bookmarkEnd w:id="533"/>
      <w:bookmarkEnd w:id="534"/>
      <w:bookmarkEnd w:id="535"/>
      <w:bookmarkEnd w:id="536"/>
      <w:bookmarkEnd w:id="537"/>
    </w:p>
    <w:p w14:paraId="087E531D" w14:textId="77777777" w:rsidR="00E47172" w:rsidRPr="00990165" w:rsidRDefault="00E47172" w:rsidP="00E47172">
      <w:pPr>
        <w:pStyle w:val="Heading4"/>
      </w:pPr>
      <w:bookmarkStart w:id="538" w:name="_Toc19171752"/>
      <w:bookmarkStart w:id="539" w:name="_Toc27844036"/>
      <w:bookmarkStart w:id="540" w:name="_Toc36134194"/>
      <w:bookmarkStart w:id="541" w:name="_Toc45175875"/>
      <w:bookmarkStart w:id="542" w:name="_Toc51761905"/>
      <w:bookmarkStart w:id="543" w:name="_Toc51762390"/>
      <w:bookmarkStart w:id="544" w:name="_Toc51762873"/>
      <w:bookmarkStart w:id="545" w:name="_Toc138256612"/>
      <w:r w:rsidRPr="00990165">
        <w:t>4.3.9.1</w:t>
      </w:r>
      <w:r w:rsidRPr="00990165">
        <w:tab/>
        <w:t>Domain Name Service function</w:t>
      </w:r>
      <w:bookmarkEnd w:id="538"/>
      <w:bookmarkEnd w:id="539"/>
      <w:bookmarkEnd w:id="540"/>
      <w:bookmarkEnd w:id="541"/>
      <w:bookmarkEnd w:id="542"/>
      <w:bookmarkEnd w:id="543"/>
      <w:bookmarkEnd w:id="544"/>
      <w:bookmarkEnd w:id="54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6" w:name="_Toc19171753"/>
      <w:bookmarkStart w:id="547" w:name="_Toc27844037"/>
      <w:bookmarkStart w:id="548" w:name="_Toc36134195"/>
      <w:bookmarkStart w:id="549" w:name="_Toc45175876"/>
      <w:bookmarkStart w:id="550" w:name="_Toc51761906"/>
      <w:bookmarkStart w:id="551" w:name="_Toc51762391"/>
      <w:bookmarkStart w:id="552" w:name="_Toc51762874"/>
      <w:bookmarkStart w:id="553" w:name="_Toc138256613"/>
      <w:r w:rsidRPr="00990165">
        <w:t>4.3.9.2</w:t>
      </w:r>
      <w:r w:rsidRPr="00990165">
        <w:tab/>
        <w:t>DHCP function</w:t>
      </w:r>
      <w:bookmarkEnd w:id="546"/>
      <w:bookmarkEnd w:id="547"/>
      <w:bookmarkEnd w:id="548"/>
      <w:bookmarkEnd w:id="549"/>
      <w:bookmarkEnd w:id="550"/>
      <w:bookmarkEnd w:id="551"/>
      <w:bookmarkEnd w:id="552"/>
      <w:bookmarkEnd w:id="553"/>
    </w:p>
    <w:p w14:paraId="429A2D41" w14:textId="0CDD12B2"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ins w:id="554" w:author="23.401_CR3738_(Rel-17)_SAES, TEI17" w:date="2023-09-01T08:02:00Z">
        <w:r w:rsidR="002A743F">
          <w:t>8415 [94]</w:t>
        </w:r>
      </w:ins>
      <w:del w:id="555" w:author="23.401_CR3738_(Rel-17)_SAES, TEI17" w:date="2023-09-01T08:02:00Z">
        <w:r w:rsidRPr="00990165" w:rsidDel="002A743F">
          <w:delText xml:space="preserve">3736 [20], </w:delText>
        </w:r>
        <w:r w:rsidDel="002A743F">
          <w:delText>RFC </w:delText>
        </w:r>
        <w:r w:rsidRPr="00990165" w:rsidDel="002A743F">
          <w:delText>3633 [21]</w:delText>
        </w:r>
      </w:del>
      <w:r w:rsidRPr="00990165">
        <w:t xml:space="preserve"> and </w:t>
      </w:r>
      <w:r>
        <w:t>RFC </w:t>
      </w:r>
      <w:r w:rsidRPr="00990165">
        <w:t>4039 [25].</w:t>
      </w:r>
    </w:p>
    <w:p w14:paraId="2FC6F014" w14:textId="77777777" w:rsidR="00E47172" w:rsidRPr="00990165" w:rsidRDefault="00E47172" w:rsidP="00E47172">
      <w:pPr>
        <w:pStyle w:val="Heading4"/>
      </w:pPr>
      <w:bookmarkStart w:id="556" w:name="_Toc19171754"/>
      <w:bookmarkStart w:id="557" w:name="_Toc27844038"/>
      <w:bookmarkStart w:id="558" w:name="_Toc36134196"/>
      <w:bookmarkStart w:id="559" w:name="_Toc45175877"/>
      <w:bookmarkStart w:id="560" w:name="_Toc51761907"/>
      <w:bookmarkStart w:id="561" w:name="_Toc51762392"/>
      <w:bookmarkStart w:id="562" w:name="_Toc51762875"/>
      <w:bookmarkStart w:id="563" w:name="_Toc138256614"/>
      <w:r w:rsidRPr="00990165">
        <w:t>4.3.9.3</w:t>
      </w:r>
      <w:r w:rsidRPr="00990165">
        <w:tab/>
        <w:t>Explicit Congestion Notification</w:t>
      </w:r>
      <w:bookmarkEnd w:id="556"/>
      <w:bookmarkEnd w:id="557"/>
      <w:bookmarkEnd w:id="558"/>
      <w:bookmarkEnd w:id="559"/>
      <w:bookmarkEnd w:id="560"/>
      <w:bookmarkEnd w:id="561"/>
      <w:bookmarkEnd w:id="562"/>
      <w:bookmarkEnd w:id="563"/>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64" w:name="_Toc19171755"/>
      <w:bookmarkStart w:id="565" w:name="_Toc27844039"/>
      <w:bookmarkStart w:id="566" w:name="_Toc36134197"/>
      <w:bookmarkStart w:id="567" w:name="_Toc45175878"/>
      <w:bookmarkStart w:id="568" w:name="_Toc51761908"/>
      <w:bookmarkStart w:id="569" w:name="_Toc51762393"/>
      <w:bookmarkStart w:id="570" w:name="_Toc51762876"/>
      <w:bookmarkStart w:id="571" w:name="_Toc138256615"/>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64"/>
      <w:bookmarkEnd w:id="565"/>
      <w:bookmarkEnd w:id="566"/>
      <w:bookmarkEnd w:id="567"/>
      <w:bookmarkEnd w:id="568"/>
      <w:bookmarkEnd w:id="569"/>
      <w:bookmarkEnd w:id="570"/>
      <w:bookmarkEnd w:id="571"/>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72" w:name="_Toc19171756"/>
      <w:bookmarkStart w:id="573" w:name="_Toc27844040"/>
      <w:bookmarkStart w:id="574" w:name="_Toc36134198"/>
      <w:bookmarkStart w:id="575" w:name="_Toc45175879"/>
      <w:bookmarkStart w:id="576" w:name="_Toc51761909"/>
      <w:bookmarkStart w:id="577" w:name="_Toc51762394"/>
      <w:bookmarkStart w:id="578" w:name="_Toc51762877"/>
      <w:bookmarkStart w:id="579" w:name="_Toc138256616"/>
      <w:r w:rsidRPr="00990165">
        <w:t>4.3.11</w:t>
      </w:r>
      <w:r w:rsidRPr="00990165">
        <w:tab/>
        <w:t>E-UTRAN Sharing Function</w:t>
      </w:r>
      <w:bookmarkEnd w:id="572"/>
      <w:bookmarkEnd w:id="573"/>
      <w:bookmarkEnd w:id="574"/>
      <w:bookmarkEnd w:id="575"/>
      <w:bookmarkEnd w:id="576"/>
      <w:bookmarkEnd w:id="577"/>
      <w:bookmarkEnd w:id="578"/>
      <w:bookmarkEnd w:id="579"/>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80" w:name="_Toc19171757"/>
      <w:bookmarkStart w:id="581" w:name="_Toc27844041"/>
      <w:bookmarkStart w:id="582" w:name="_Toc36134199"/>
      <w:bookmarkStart w:id="583" w:name="_Toc45175880"/>
      <w:bookmarkStart w:id="584" w:name="_Toc51761910"/>
      <w:bookmarkStart w:id="585" w:name="_Toc51762395"/>
      <w:bookmarkStart w:id="586" w:name="_Toc51762878"/>
      <w:bookmarkStart w:id="587" w:name="_Toc138256617"/>
      <w:r w:rsidRPr="00990165">
        <w:t>4.3.12</w:t>
      </w:r>
      <w:r w:rsidRPr="00990165">
        <w:tab/>
        <w:t>IMS Emergency Session Support</w:t>
      </w:r>
      <w:bookmarkEnd w:id="580"/>
      <w:bookmarkEnd w:id="581"/>
      <w:bookmarkEnd w:id="582"/>
      <w:bookmarkEnd w:id="583"/>
      <w:bookmarkEnd w:id="584"/>
      <w:bookmarkEnd w:id="585"/>
      <w:bookmarkEnd w:id="586"/>
      <w:bookmarkEnd w:id="587"/>
    </w:p>
    <w:p w14:paraId="59D550FA" w14:textId="77777777" w:rsidR="00E47172" w:rsidRPr="00990165" w:rsidRDefault="00E47172" w:rsidP="00E47172">
      <w:pPr>
        <w:pStyle w:val="Heading4"/>
      </w:pPr>
      <w:bookmarkStart w:id="588" w:name="_Toc19171758"/>
      <w:bookmarkStart w:id="589" w:name="_Toc27844042"/>
      <w:bookmarkStart w:id="590" w:name="_Toc36134200"/>
      <w:bookmarkStart w:id="591" w:name="_Toc45175881"/>
      <w:bookmarkStart w:id="592" w:name="_Toc51761911"/>
      <w:bookmarkStart w:id="593" w:name="_Toc51762396"/>
      <w:bookmarkStart w:id="594" w:name="_Toc51762879"/>
      <w:bookmarkStart w:id="595" w:name="_Toc138256618"/>
      <w:r w:rsidRPr="00990165">
        <w:t>4.3.12.1</w:t>
      </w:r>
      <w:r w:rsidRPr="00990165">
        <w:tab/>
        <w:t>Introduction</w:t>
      </w:r>
      <w:bookmarkEnd w:id="588"/>
      <w:bookmarkEnd w:id="589"/>
      <w:bookmarkEnd w:id="590"/>
      <w:bookmarkEnd w:id="591"/>
      <w:bookmarkEnd w:id="592"/>
      <w:bookmarkEnd w:id="593"/>
      <w:bookmarkEnd w:id="594"/>
      <w:bookmarkEnd w:id="595"/>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5DF4052B"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w:t>
      </w:r>
      <w:r w:rsidR="00EB1AC4">
        <w:t>.</w:t>
      </w:r>
      <w:r w:rsidRPr="00990165">
        <w:t xml:space="preserve">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6" w:name="_Toc19171759"/>
      <w:bookmarkStart w:id="597" w:name="_Toc27844043"/>
      <w:bookmarkStart w:id="598" w:name="_Toc36134201"/>
      <w:bookmarkStart w:id="599" w:name="_Toc45175882"/>
      <w:bookmarkStart w:id="600" w:name="_Toc51761912"/>
      <w:bookmarkStart w:id="601" w:name="_Toc51762397"/>
      <w:bookmarkStart w:id="602" w:name="_Toc51762880"/>
      <w:bookmarkStart w:id="603" w:name="_Toc138256619"/>
      <w:r w:rsidRPr="00990165">
        <w:t>4.3.12.2</w:t>
      </w:r>
      <w:r w:rsidRPr="00990165">
        <w:tab/>
        <w:t>Architecture Reference Model for Emergency Services</w:t>
      </w:r>
      <w:bookmarkEnd w:id="596"/>
      <w:bookmarkEnd w:id="597"/>
      <w:bookmarkEnd w:id="598"/>
      <w:bookmarkEnd w:id="599"/>
      <w:bookmarkEnd w:id="600"/>
      <w:bookmarkEnd w:id="601"/>
      <w:bookmarkEnd w:id="602"/>
      <w:bookmarkEnd w:id="603"/>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04" w:name="_Toc19171760"/>
      <w:bookmarkStart w:id="605" w:name="_Toc27844044"/>
      <w:bookmarkStart w:id="606" w:name="_Toc36134202"/>
      <w:bookmarkStart w:id="607" w:name="_Toc45175883"/>
      <w:bookmarkStart w:id="608" w:name="_Toc51761913"/>
      <w:bookmarkStart w:id="609" w:name="_Toc51762398"/>
      <w:bookmarkStart w:id="610" w:name="_Toc51762881"/>
      <w:bookmarkStart w:id="611" w:name="_Toc138256620"/>
      <w:r w:rsidRPr="00990165">
        <w:t>4.3.12.3</w:t>
      </w:r>
      <w:r w:rsidRPr="00990165">
        <w:tab/>
        <w:t>Mobility and Access Restrictions for Emergency Services</w:t>
      </w:r>
      <w:bookmarkEnd w:id="604"/>
      <w:bookmarkEnd w:id="605"/>
      <w:bookmarkEnd w:id="606"/>
      <w:bookmarkEnd w:id="607"/>
      <w:bookmarkEnd w:id="608"/>
      <w:bookmarkEnd w:id="609"/>
      <w:bookmarkEnd w:id="610"/>
      <w:bookmarkEnd w:id="611"/>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12" w:name="_Toc19171761"/>
      <w:bookmarkStart w:id="613" w:name="_Toc27844045"/>
      <w:bookmarkStart w:id="614" w:name="_Toc36134203"/>
      <w:bookmarkStart w:id="615" w:name="_Toc45175884"/>
      <w:bookmarkStart w:id="616" w:name="_Toc51761914"/>
      <w:bookmarkStart w:id="617" w:name="_Toc51762399"/>
      <w:bookmarkStart w:id="618" w:name="_Toc51762882"/>
      <w:bookmarkStart w:id="619" w:name="_Toc138256621"/>
      <w:r w:rsidRPr="00990165">
        <w:lastRenderedPageBreak/>
        <w:t>4.3.12.3a</w:t>
      </w:r>
      <w:r w:rsidRPr="00990165">
        <w:tab/>
        <w:t>Reachability Management for UE in ECM-IDLE state</w:t>
      </w:r>
      <w:bookmarkEnd w:id="612"/>
      <w:bookmarkEnd w:id="613"/>
      <w:bookmarkEnd w:id="614"/>
      <w:bookmarkEnd w:id="615"/>
      <w:bookmarkEnd w:id="616"/>
      <w:bookmarkEnd w:id="617"/>
      <w:bookmarkEnd w:id="618"/>
      <w:bookmarkEnd w:id="619"/>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20" w:name="_Toc19171762"/>
      <w:bookmarkStart w:id="621" w:name="_Toc27844046"/>
      <w:bookmarkStart w:id="622" w:name="_Toc36134204"/>
      <w:bookmarkStart w:id="623" w:name="_Toc45175885"/>
      <w:bookmarkStart w:id="624" w:name="_Toc51761915"/>
      <w:bookmarkStart w:id="625" w:name="_Toc51762400"/>
      <w:bookmarkStart w:id="626" w:name="_Toc51762883"/>
      <w:bookmarkStart w:id="627" w:name="_Toc138256622"/>
      <w:r w:rsidRPr="00990165">
        <w:t>4.3.12.4</w:t>
      </w:r>
      <w:r w:rsidRPr="00990165">
        <w:tab/>
        <w:t>PDN GW selection function (3GPP accesses) for Emergency Services</w:t>
      </w:r>
      <w:bookmarkEnd w:id="620"/>
      <w:bookmarkEnd w:id="621"/>
      <w:bookmarkEnd w:id="622"/>
      <w:bookmarkEnd w:id="623"/>
      <w:bookmarkEnd w:id="624"/>
      <w:bookmarkEnd w:id="625"/>
      <w:bookmarkEnd w:id="626"/>
      <w:bookmarkEnd w:id="627"/>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8" w:name="_Toc19171763"/>
      <w:bookmarkStart w:id="629" w:name="_Toc27844047"/>
      <w:bookmarkStart w:id="630" w:name="_Toc36134205"/>
      <w:bookmarkStart w:id="631" w:name="_Toc45175886"/>
      <w:bookmarkStart w:id="632" w:name="_Toc51761916"/>
      <w:bookmarkStart w:id="633" w:name="_Toc51762401"/>
      <w:bookmarkStart w:id="634" w:name="_Toc51762884"/>
      <w:bookmarkStart w:id="635" w:name="_Toc138256623"/>
      <w:r w:rsidRPr="00990165">
        <w:t>4.3.12.5</w:t>
      </w:r>
      <w:r w:rsidRPr="00990165">
        <w:tab/>
        <w:t>QoS for Emergency Services</w:t>
      </w:r>
      <w:bookmarkEnd w:id="628"/>
      <w:bookmarkEnd w:id="629"/>
      <w:bookmarkEnd w:id="630"/>
      <w:bookmarkEnd w:id="631"/>
      <w:bookmarkEnd w:id="632"/>
      <w:bookmarkEnd w:id="633"/>
      <w:bookmarkEnd w:id="634"/>
      <w:bookmarkEnd w:id="635"/>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6" w:name="_Toc19171764"/>
      <w:bookmarkStart w:id="637" w:name="_Toc27844048"/>
      <w:bookmarkStart w:id="638" w:name="_Toc36134206"/>
      <w:bookmarkStart w:id="639" w:name="_Toc45175887"/>
      <w:bookmarkStart w:id="640" w:name="_Toc51761917"/>
      <w:bookmarkStart w:id="641" w:name="_Toc51762402"/>
      <w:bookmarkStart w:id="642" w:name="_Toc51762885"/>
      <w:bookmarkStart w:id="643" w:name="_Toc138256624"/>
      <w:r w:rsidRPr="00990165">
        <w:t>4.3.12.6</w:t>
      </w:r>
      <w:r w:rsidRPr="00990165">
        <w:tab/>
        <w:t>PCC for Emergency Services</w:t>
      </w:r>
      <w:bookmarkEnd w:id="636"/>
      <w:bookmarkEnd w:id="637"/>
      <w:bookmarkEnd w:id="638"/>
      <w:bookmarkEnd w:id="639"/>
      <w:bookmarkEnd w:id="640"/>
      <w:bookmarkEnd w:id="641"/>
      <w:bookmarkEnd w:id="642"/>
      <w:bookmarkEnd w:id="643"/>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44" w:name="_Toc19171765"/>
      <w:bookmarkStart w:id="645" w:name="_Toc27844049"/>
      <w:bookmarkStart w:id="646" w:name="_Toc36134207"/>
      <w:bookmarkStart w:id="647" w:name="_Toc45175888"/>
      <w:bookmarkStart w:id="648" w:name="_Toc51761918"/>
      <w:bookmarkStart w:id="649" w:name="_Toc51762403"/>
      <w:bookmarkStart w:id="650" w:name="_Toc51762886"/>
      <w:bookmarkStart w:id="651" w:name="_Toc138256625"/>
      <w:r w:rsidRPr="00990165">
        <w:lastRenderedPageBreak/>
        <w:t>4.3.12.7</w:t>
      </w:r>
      <w:r w:rsidRPr="00990165">
        <w:tab/>
        <w:t>Load re-balancing between MMEs for Emergency Services</w:t>
      </w:r>
      <w:bookmarkEnd w:id="644"/>
      <w:bookmarkEnd w:id="645"/>
      <w:bookmarkEnd w:id="646"/>
      <w:bookmarkEnd w:id="647"/>
      <w:bookmarkEnd w:id="648"/>
      <w:bookmarkEnd w:id="649"/>
      <w:bookmarkEnd w:id="650"/>
      <w:bookmarkEnd w:id="651"/>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52" w:name="_Toc19171766"/>
      <w:bookmarkStart w:id="653" w:name="_Toc27844050"/>
      <w:bookmarkStart w:id="654" w:name="_Toc36134208"/>
      <w:bookmarkStart w:id="655" w:name="_Toc45175889"/>
      <w:bookmarkStart w:id="656" w:name="_Toc51761919"/>
      <w:bookmarkStart w:id="657" w:name="_Toc51762404"/>
      <w:bookmarkStart w:id="658" w:name="_Toc51762887"/>
      <w:bookmarkStart w:id="659" w:name="_Toc138256626"/>
      <w:r w:rsidRPr="00990165">
        <w:t>4.3.12.8</w:t>
      </w:r>
      <w:r w:rsidRPr="00990165">
        <w:tab/>
        <w:t>IP Address Allocation</w:t>
      </w:r>
      <w:bookmarkEnd w:id="652"/>
      <w:bookmarkEnd w:id="653"/>
      <w:bookmarkEnd w:id="654"/>
      <w:bookmarkEnd w:id="655"/>
      <w:bookmarkEnd w:id="656"/>
      <w:bookmarkEnd w:id="657"/>
      <w:bookmarkEnd w:id="658"/>
      <w:bookmarkEnd w:id="659"/>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60" w:name="_Toc19171767"/>
      <w:bookmarkStart w:id="661" w:name="_Toc27844051"/>
      <w:bookmarkStart w:id="662" w:name="_Toc36134209"/>
      <w:bookmarkStart w:id="663" w:name="_Toc45175890"/>
      <w:bookmarkStart w:id="664" w:name="_Toc51761920"/>
      <w:bookmarkStart w:id="665" w:name="_Toc51762405"/>
      <w:bookmarkStart w:id="666" w:name="_Toc51762888"/>
      <w:bookmarkStart w:id="667" w:name="_Toc138256627"/>
      <w:r w:rsidRPr="00990165">
        <w:t>4.3.12.9</w:t>
      </w:r>
      <w:r w:rsidRPr="00990165">
        <w:tab/>
        <w:t>Handling of PDN Connections for Emergency Bearer Services</w:t>
      </w:r>
      <w:bookmarkEnd w:id="660"/>
      <w:bookmarkEnd w:id="661"/>
      <w:bookmarkEnd w:id="662"/>
      <w:bookmarkEnd w:id="663"/>
      <w:bookmarkEnd w:id="664"/>
      <w:bookmarkEnd w:id="665"/>
      <w:bookmarkEnd w:id="666"/>
      <w:bookmarkEnd w:id="667"/>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8" w:name="_Toc19171768"/>
      <w:bookmarkStart w:id="669" w:name="_Toc27844052"/>
      <w:bookmarkStart w:id="670" w:name="_Toc36134210"/>
      <w:bookmarkStart w:id="671" w:name="_Toc45175891"/>
      <w:bookmarkStart w:id="672" w:name="_Toc51761921"/>
      <w:bookmarkStart w:id="673" w:name="_Toc51762406"/>
      <w:bookmarkStart w:id="674" w:name="_Toc51762889"/>
      <w:bookmarkStart w:id="675" w:name="_Toc138256628"/>
      <w:r w:rsidRPr="00990165">
        <w:t>4.3.12.10</w:t>
      </w:r>
      <w:r w:rsidRPr="00990165">
        <w:tab/>
        <w:t>ISR function for Emergency Bearer Services</w:t>
      </w:r>
      <w:bookmarkEnd w:id="668"/>
      <w:bookmarkEnd w:id="669"/>
      <w:bookmarkEnd w:id="670"/>
      <w:bookmarkEnd w:id="671"/>
      <w:bookmarkEnd w:id="672"/>
      <w:bookmarkEnd w:id="673"/>
      <w:bookmarkEnd w:id="674"/>
      <w:bookmarkEnd w:id="675"/>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6" w:name="_Toc19171769"/>
      <w:bookmarkStart w:id="677" w:name="_Toc27844053"/>
      <w:bookmarkStart w:id="678" w:name="_Toc36134211"/>
      <w:bookmarkStart w:id="679" w:name="_Toc45175892"/>
      <w:bookmarkStart w:id="680" w:name="_Toc51761922"/>
      <w:bookmarkStart w:id="681" w:name="_Toc51762407"/>
      <w:bookmarkStart w:id="682" w:name="_Toc51762890"/>
      <w:bookmarkStart w:id="683" w:name="_Toc138256629"/>
      <w:r w:rsidRPr="00990165">
        <w:t>4.3.12.11</w:t>
      </w:r>
      <w:r w:rsidRPr="00990165">
        <w:tab/>
        <w:t>Support of eCall Only Mode</w:t>
      </w:r>
      <w:bookmarkEnd w:id="676"/>
      <w:bookmarkEnd w:id="677"/>
      <w:bookmarkEnd w:id="678"/>
      <w:bookmarkEnd w:id="679"/>
      <w:bookmarkEnd w:id="680"/>
      <w:bookmarkEnd w:id="681"/>
      <w:bookmarkEnd w:id="682"/>
      <w:bookmarkEnd w:id="683"/>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84" w:name="_Toc19171770"/>
      <w:bookmarkStart w:id="685" w:name="_Toc27844054"/>
      <w:bookmarkStart w:id="686" w:name="_Toc36134212"/>
      <w:bookmarkStart w:id="687" w:name="_Toc45175893"/>
      <w:bookmarkStart w:id="688" w:name="_Toc51761923"/>
      <w:bookmarkStart w:id="689" w:name="_Toc51762408"/>
      <w:bookmarkStart w:id="690" w:name="_Toc51762891"/>
      <w:bookmarkStart w:id="691" w:name="_Toc138256630"/>
      <w:r>
        <w:t>4.3.12a</w:t>
      </w:r>
      <w:r>
        <w:tab/>
        <w:t>Support of Restricted Local Operator Service</w:t>
      </w:r>
      <w:bookmarkEnd w:id="684"/>
      <w:bookmarkEnd w:id="685"/>
      <w:bookmarkEnd w:id="686"/>
      <w:bookmarkEnd w:id="687"/>
      <w:bookmarkEnd w:id="688"/>
      <w:bookmarkEnd w:id="689"/>
      <w:bookmarkEnd w:id="690"/>
      <w:bookmarkEnd w:id="691"/>
    </w:p>
    <w:p w14:paraId="453A72D3" w14:textId="77777777" w:rsidR="00E47172" w:rsidRDefault="00E47172" w:rsidP="00E47172">
      <w:pPr>
        <w:pStyle w:val="Heading4"/>
      </w:pPr>
      <w:bookmarkStart w:id="692" w:name="_Toc19171771"/>
      <w:bookmarkStart w:id="693" w:name="_Toc27844055"/>
      <w:bookmarkStart w:id="694" w:name="_Toc36134213"/>
      <w:bookmarkStart w:id="695" w:name="_Toc45175894"/>
      <w:bookmarkStart w:id="696" w:name="_Toc51761924"/>
      <w:bookmarkStart w:id="697" w:name="_Toc51762409"/>
      <w:bookmarkStart w:id="698" w:name="_Toc51762892"/>
      <w:bookmarkStart w:id="699" w:name="_Toc138256631"/>
      <w:r>
        <w:t>4.3.12a.1</w:t>
      </w:r>
      <w:r>
        <w:tab/>
        <w:t>Introduction</w:t>
      </w:r>
      <w:bookmarkEnd w:id="692"/>
      <w:bookmarkEnd w:id="693"/>
      <w:bookmarkEnd w:id="694"/>
      <w:bookmarkEnd w:id="695"/>
      <w:bookmarkEnd w:id="696"/>
      <w:bookmarkEnd w:id="697"/>
      <w:bookmarkEnd w:id="698"/>
      <w:bookmarkEnd w:id="699"/>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00" w:name="_Toc19171772"/>
      <w:bookmarkStart w:id="701" w:name="_Toc27844056"/>
      <w:bookmarkStart w:id="702" w:name="_Toc36134214"/>
      <w:bookmarkStart w:id="703" w:name="_Toc45175895"/>
      <w:bookmarkStart w:id="704" w:name="_Toc51761925"/>
      <w:bookmarkStart w:id="705" w:name="_Toc51762410"/>
      <w:bookmarkStart w:id="706" w:name="_Toc51762893"/>
      <w:bookmarkStart w:id="707" w:name="_Toc138256632"/>
      <w:r>
        <w:t>4.3.12a.2</w:t>
      </w:r>
      <w:r>
        <w:tab/>
        <w:t>Architecture Reference Model for Restricted Local Operator Services</w:t>
      </w:r>
      <w:bookmarkEnd w:id="700"/>
      <w:bookmarkEnd w:id="701"/>
      <w:bookmarkEnd w:id="702"/>
      <w:bookmarkEnd w:id="703"/>
      <w:bookmarkEnd w:id="704"/>
      <w:bookmarkEnd w:id="705"/>
      <w:bookmarkEnd w:id="706"/>
      <w:bookmarkEnd w:id="707"/>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8" w:name="_Toc19171773"/>
      <w:bookmarkStart w:id="709" w:name="_Toc27844057"/>
      <w:bookmarkStart w:id="710" w:name="_Toc36134215"/>
      <w:bookmarkStart w:id="711" w:name="_Toc45175896"/>
      <w:bookmarkStart w:id="712" w:name="_Toc51761926"/>
      <w:bookmarkStart w:id="713" w:name="_Toc51762411"/>
      <w:bookmarkStart w:id="714" w:name="_Toc51762894"/>
      <w:bookmarkStart w:id="715" w:name="_Toc138256633"/>
      <w:r>
        <w:t>4.3.12a.3</w:t>
      </w:r>
      <w:r>
        <w:tab/>
        <w:t>Mobility and Access Restrictions</w:t>
      </w:r>
      <w:bookmarkEnd w:id="708"/>
      <w:bookmarkEnd w:id="709"/>
      <w:bookmarkEnd w:id="710"/>
      <w:bookmarkEnd w:id="711"/>
      <w:bookmarkEnd w:id="712"/>
      <w:bookmarkEnd w:id="713"/>
      <w:bookmarkEnd w:id="714"/>
      <w:bookmarkEnd w:id="715"/>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6" w:name="_Toc19171774"/>
      <w:bookmarkStart w:id="717" w:name="_Toc27844058"/>
      <w:bookmarkStart w:id="718" w:name="_Toc36134216"/>
      <w:bookmarkStart w:id="719" w:name="_Toc45175897"/>
      <w:bookmarkStart w:id="720" w:name="_Toc51761927"/>
      <w:bookmarkStart w:id="721" w:name="_Toc51762412"/>
      <w:bookmarkStart w:id="722" w:name="_Toc51762895"/>
      <w:bookmarkStart w:id="723" w:name="_Toc138256634"/>
      <w:r>
        <w:t>4.3.12a.4</w:t>
      </w:r>
      <w:r>
        <w:tab/>
        <w:t>PDN GW selection function for Restricted Local Operator Services</w:t>
      </w:r>
      <w:bookmarkEnd w:id="716"/>
      <w:bookmarkEnd w:id="717"/>
      <w:bookmarkEnd w:id="718"/>
      <w:bookmarkEnd w:id="719"/>
      <w:bookmarkEnd w:id="720"/>
      <w:bookmarkEnd w:id="721"/>
      <w:bookmarkEnd w:id="722"/>
      <w:bookmarkEnd w:id="723"/>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24" w:name="_Toc19171775"/>
      <w:bookmarkStart w:id="725" w:name="_Toc27844059"/>
      <w:bookmarkStart w:id="726" w:name="_Toc36134217"/>
      <w:bookmarkStart w:id="727" w:name="_Toc45175898"/>
      <w:bookmarkStart w:id="728" w:name="_Toc51761928"/>
      <w:bookmarkStart w:id="729" w:name="_Toc51762413"/>
      <w:bookmarkStart w:id="730" w:name="_Toc51762896"/>
      <w:bookmarkStart w:id="731" w:name="_Toc138256635"/>
      <w:r>
        <w:t>4.3.12a.5</w:t>
      </w:r>
      <w:r>
        <w:tab/>
        <w:t>QoS for Restricted Local Operator Services</w:t>
      </w:r>
      <w:bookmarkEnd w:id="724"/>
      <w:bookmarkEnd w:id="725"/>
      <w:bookmarkEnd w:id="726"/>
      <w:bookmarkEnd w:id="727"/>
      <w:bookmarkEnd w:id="728"/>
      <w:bookmarkEnd w:id="729"/>
      <w:bookmarkEnd w:id="730"/>
      <w:bookmarkEnd w:id="731"/>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32" w:name="_Toc19171776"/>
      <w:bookmarkStart w:id="733" w:name="_Toc27844060"/>
      <w:bookmarkStart w:id="734" w:name="_Toc36134218"/>
      <w:bookmarkStart w:id="735" w:name="_Toc45175899"/>
      <w:bookmarkStart w:id="736" w:name="_Toc51761929"/>
      <w:bookmarkStart w:id="737" w:name="_Toc51762414"/>
      <w:bookmarkStart w:id="738" w:name="_Toc51762897"/>
      <w:bookmarkStart w:id="739" w:name="_Toc138256636"/>
      <w:r>
        <w:t>4.3.12a.6</w:t>
      </w:r>
      <w:r>
        <w:tab/>
        <w:t>PCC for Restricted Local Operator Services</w:t>
      </w:r>
      <w:bookmarkEnd w:id="732"/>
      <w:bookmarkEnd w:id="733"/>
      <w:bookmarkEnd w:id="734"/>
      <w:bookmarkEnd w:id="735"/>
      <w:bookmarkEnd w:id="736"/>
      <w:bookmarkEnd w:id="737"/>
      <w:bookmarkEnd w:id="738"/>
      <w:bookmarkEnd w:id="739"/>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40" w:name="_Toc19171777"/>
      <w:bookmarkStart w:id="741" w:name="_Toc27844061"/>
      <w:bookmarkStart w:id="742" w:name="_Toc36134219"/>
      <w:bookmarkStart w:id="743" w:name="_Toc45175900"/>
      <w:bookmarkStart w:id="744" w:name="_Toc51761930"/>
      <w:bookmarkStart w:id="745" w:name="_Toc51762415"/>
      <w:bookmarkStart w:id="746" w:name="_Toc51762898"/>
      <w:bookmarkStart w:id="747" w:name="_Toc138256637"/>
      <w:r>
        <w:t>4.3.12a.7</w:t>
      </w:r>
      <w:r>
        <w:tab/>
        <w:t>IP Address Allocation</w:t>
      </w:r>
      <w:bookmarkEnd w:id="740"/>
      <w:bookmarkEnd w:id="741"/>
      <w:bookmarkEnd w:id="742"/>
      <w:bookmarkEnd w:id="743"/>
      <w:bookmarkEnd w:id="744"/>
      <w:bookmarkEnd w:id="745"/>
      <w:bookmarkEnd w:id="746"/>
      <w:bookmarkEnd w:id="747"/>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8" w:name="_Toc19171778"/>
      <w:bookmarkStart w:id="749" w:name="_Toc27844062"/>
      <w:bookmarkStart w:id="750" w:name="_Toc36134220"/>
      <w:bookmarkStart w:id="751" w:name="_Toc45175901"/>
      <w:bookmarkStart w:id="752" w:name="_Toc51761931"/>
      <w:bookmarkStart w:id="753" w:name="_Toc51762416"/>
      <w:bookmarkStart w:id="754" w:name="_Toc51762899"/>
      <w:bookmarkStart w:id="755" w:name="_Toc138256638"/>
      <w:r>
        <w:t>4.3.12a.8</w:t>
      </w:r>
      <w:r>
        <w:tab/>
        <w:t>Emergency service for RLOS attached UE</w:t>
      </w:r>
      <w:bookmarkEnd w:id="748"/>
      <w:bookmarkEnd w:id="749"/>
      <w:bookmarkEnd w:id="750"/>
      <w:bookmarkEnd w:id="751"/>
      <w:bookmarkEnd w:id="752"/>
      <w:bookmarkEnd w:id="753"/>
      <w:bookmarkEnd w:id="754"/>
      <w:bookmarkEnd w:id="755"/>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56" w:name="_Toc19171779"/>
      <w:bookmarkStart w:id="757" w:name="_Toc27844063"/>
      <w:bookmarkStart w:id="758" w:name="_Toc36134221"/>
      <w:bookmarkStart w:id="759" w:name="_Toc45175902"/>
      <w:bookmarkStart w:id="760" w:name="_Toc51761932"/>
      <w:bookmarkStart w:id="761" w:name="_Toc51762417"/>
      <w:bookmarkStart w:id="762" w:name="_Toc51762900"/>
      <w:bookmarkStart w:id="763" w:name="_Toc138256639"/>
      <w:r w:rsidRPr="00990165">
        <w:t>4.3.13</w:t>
      </w:r>
      <w:r w:rsidRPr="00990165">
        <w:tab/>
        <w:t>Closed Subscriber Group functions</w:t>
      </w:r>
      <w:bookmarkEnd w:id="756"/>
      <w:bookmarkEnd w:id="757"/>
      <w:bookmarkEnd w:id="758"/>
      <w:bookmarkEnd w:id="759"/>
      <w:bookmarkEnd w:id="760"/>
      <w:bookmarkEnd w:id="761"/>
      <w:bookmarkEnd w:id="762"/>
      <w:bookmarkEnd w:id="763"/>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64" w:name="_Toc19171780"/>
      <w:bookmarkStart w:id="765" w:name="_Toc27844064"/>
      <w:bookmarkStart w:id="766" w:name="_Toc36134222"/>
      <w:bookmarkStart w:id="767" w:name="_Toc45175903"/>
      <w:bookmarkStart w:id="768" w:name="_Toc51761933"/>
      <w:bookmarkStart w:id="769" w:name="_Toc51762418"/>
      <w:bookmarkStart w:id="770" w:name="_Toc51762901"/>
      <w:bookmarkStart w:id="771" w:name="_Toc138256640"/>
      <w:r w:rsidRPr="00990165">
        <w:t>4.3.14</w:t>
      </w:r>
      <w:r w:rsidRPr="00990165">
        <w:tab/>
        <w:t>Location Service functions</w:t>
      </w:r>
      <w:bookmarkEnd w:id="764"/>
      <w:bookmarkEnd w:id="765"/>
      <w:bookmarkEnd w:id="766"/>
      <w:bookmarkEnd w:id="767"/>
      <w:bookmarkEnd w:id="768"/>
      <w:bookmarkEnd w:id="769"/>
      <w:bookmarkEnd w:id="770"/>
      <w:bookmarkEnd w:id="771"/>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72" w:name="_Toc19171781"/>
      <w:bookmarkStart w:id="773" w:name="_Toc27844065"/>
      <w:bookmarkStart w:id="774" w:name="_Toc36134223"/>
      <w:bookmarkStart w:id="775" w:name="_Toc45175904"/>
      <w:bookmarkStart w:id="776" w:name="_Toc51761934"/>
      <w:bookmarkStart w:id="777" w:name="_Toc51762419"/>
      <w:bookmarkStart w:id="778" w:name="_Toc51762902"/>
      <w:bookmarkStart w:id="779" w:name="_Toc138256641"/>
      <w:r w:rsidRPr="00990165">
        <w:t>4.3.15</w:t>
      </w:r>
      <w:r w:rsidRPr="00990165">
        <w:tab/>
        <w:t>Selected IP Traffic Offload (SIPTO) function</w:t>
      </w:r>
      <w:bookmarkEnd w:id="772"/>
      <w:bookmarkEnd w:id="773"/>
      <w:bookmarkEnd w:id="774"/>
      <w:bookmarkEnd w:id="775"/>
      <w:bookmarkEnd w:id="776"/>
      <w:bookmarkEnd w:id="777"/>
      <w:bookmarkEnd w:id="778"/>
      <w:bookmarkEnd w:id="779"/>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6DEDD47" w:rsidR="00E47172" w:rsidRPr="00990165" w:rsidRDefault="00E47172" w:rsidP="00E47172">
      <w:r w:rsidRPr="00990165">
        <w:t>Offload of traffic for a UE is available for UTRAN and E-UTRAN accesses only. When the UE enters to UTRAN/E-UTRAN from another type of access network (e.g</w:t>
      </w:r>
      <w:r w:rsidR="00EB1AC4">
        <w:t>.</w:t>
      </w:r>
      <w:r w:rsidRPr="00990165">
        <w:t xml:space="preserve">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80" w:name="_Toc19171782"/>
      <w:bookmarkStart w:id="781" w:name="_Toc27844066"/>
      <w:bookmarkStart w:id="782" w:name="_Toc36134224"/>
      <w:bookmarkStart w:id="783" w:name="_Toc45175905"/>
      <w:bookmarkStart w:id="784" w:name="_Toc51761935"/>
      <w:bookmarkStart w:id="785" w:name="_Toc51762420"/>
      <w:bookmarkStart w:id="786" w:name="_Toc51762903"/>
      <w:bookmarkStart w:id="787" w:name="_Toc138256642"/>
      <w:r w:rsidRPr="00990165">
        <w:t>4.3.15a</w:t>
      </w:r>
      <w:r w:rsidRPr="00990165">
        <w:tab/>
        <w:t>Selected IP Traffic Offload (SIPTO) at the Local Network</w:t>
      </w:r>
      <w:bookmarkEnd w:id="780"/>
      <w:bookmarkEnd w:id="781"/>
      <w:bookmarkEnd w:id="782"/>
      <w:bookmarkEnd w:id="783"/>
      <w:bookmarkEnd w:id="784"/>
      <w:bookmarkEnd w:id="785"/>
      <w:bookmarkEnd w:id="786"/>
      <w:bookmarkEnd w:id="787"/>
    </w:p>
    <w:p w14:paraId="4A3BA758" w14:textId="77777777" w:rsidR="00E47172" w:rsidRPr="00990165" w:rsidRDefault="00E47172" w:rsidP="00E47172">
      <w:pPr>
        <w:pStyle w:val="Heading4"/>
      </w:pPr>
      <w:bookmarkStart w:id="788" w:name="_Toc19171783"/>
      <w:bookmarkStart w:id="789" w:name="_Toc27844067"/>
      <w:bookmarkStart w:id="790" w:name="_Toc36134225"/>
      <w:bookmarkStart w:id="791" w:name="_Toc45175906"/>
      <w:bookmarkStart w:id="792" w:name="_Toc51761936"/>
      <w:bookmarkStart w:id="793" w:name="_Toc51762421"/>
      <w:bookmarkStart w:id="794" w:name="_Toc51762904"/>
      <w:bookmarkStart w:id="795" w:name="_Toc138256643"/>
      <w:r w:rsidRPr="00990165">
        <w:t>4.3.15a.1</w:t>
      </w:r>
      <w:r w:rsidRPr="00990165">
        <w:tab/>
        <w:t>General</w:t>
      </w:r>
      <w:bookmarkEnd w:id="788"/>
      <w:bookmarkEnd w:id="789"/>
      <w:bookmarkEnd w:id="790"/>
      <w:bookmarkEnd w:id="791"/>
      <w:bookmarkEnd w:id="792"/>
      <w:bookmarkEnd w:id="793"/>
      <w:bookmarkEnd w:id="794"/>
      <w:bookmarkEnd w:id="795"/>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6" w:name="_Toc19171784"/>
      <w:bookmarkStart w:id="797" w:name="_Toc27844068"/>
      <w:bookmarkStart w:id="798" w:name="_Toc36134226"/>
      <w:bookmarkStart w:id="799" w:name="_Toc45175907"/>
      <w:bookmarkStart w:id="800" w:name="_Toc51761937"/>
      <w:bookmarkStart w:id="801" w:name="_Toc51762422"/>
      <w:bookmarkStart w:id="802" w:name="_Toc51762905"/>
      <w:bookmarkStart w:id="803" w:name="_Toc138256644"/>
      <w:r w:rsidRPr="00990165">
        <w:t>4.3.15a.2</w:t>
      </w:r>
      <w:r w:rsidRPr="00990165">
        <w:tab/>
        <w:t>SIPTO at the Local Network with stand-alone GW (with S-GW and L-GW collocated) function</w:t>
      </w:r>
      <w:bookmarkEnd w:id="796"/>
      <w:bookmarkEnd w:id="797"/>
      <w:bookmarkEnd w:id="798"/>
      <w:bookmarkEnd w:id="799"/>
      <w:bookmarkEnd w:id="800"/>
      <w:bookmarkEnd w:id="801"/>
      <w:bookmarkEnd w:id="802"/>
      <w:bookmarkEnd w:id="803"/>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04" w:name="_Toc19171785"/>
      <w:bookmarkStart w:id="805" w:name="_Toc27844069"/>
      <w:bookmarkStart w:id="806" w:name="_Toc36134227"/>
      <w:bookmarkStart w:id="807" w:name="_Toc45175908"/>
      <w:bookmarkStart w:id="808" w:name="_Toc51761938"/>
      <w:bookmarkStart w:id="809" w:name="_Toc51762423"/>
      <w:bookmarkStart w:id="810" w:name="_Toc51762906"/>
      <w:bookmarkStart w:id="811" w:name="_Toc138256645"/>
      <w:r w:rsidRPr="00990165">
        <w:t>4.3.15a.3</w:t>
      </w:r>
      <w:r w:rsidRPr="00990165">
        <w:tab/>
        <w:t xml:space="preserve">SIPTO at the Local Network with L-GW function collocated with the </w:t>
      </w:r>
      <w:r w:rsidR="00AD079E">
        <w:t>(H)eNB</w:t>
      </w:r>
      <w:bookmarkEnd w:id="804"/>
      <w:bookmarkEnd w:id="805"/>
      <w:bookmarkEnd w:id="806"/>
      <w:bookmarkEnd w:id="807"/>
      <w:bookmarkEnd w:id="808"/>
      <w:bookmarkEnd w:id="809"/>
      <w:bookmarkEnd w:id="810"/>
      <w:bookmarkEnd w:id="811"/>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12" w:name="_Toc19171786"/>
      <w:bookmarkStart w:id="813" w:name="_Toc27844070"/>
      <w:bookmarkStart w:id="814" w:name="_Toc36134228"/>
      <w:bookmarkStart w:id="815" w:name="_Toc45175909"/>
      <w:bookmarkStart w:id="816" w:name="_Toc51761939"/>
      <w:bookmarkStart w:id="817" w:name="_Toc51762424"/>
      <w:bookmarkStart w:id="818" w:name="_Toc51762907"/>
      <w:bookmarkStart w:id="819" w:name="_Toc138256646"/>
      <w:r w:rsidRPr="00990165">
        <w:t>4.3.16</w:t>
      </w:r>
      <w:r w:rsidRPr="00990165">
        <w:tab/>
        <w:t>Local IP Access (LIPA) function</w:t>
      </w:r>
      <w:bookmarkEnd w:id="812"/>
      <w:bookmarkEnd w:id="813"/>
      <w:bookmarkEnd w:id="814"/>
      <w:bookmarkEnd w:id="815"/>
      <w:bookmarkEnd w:id="816"/>
      <w:bookmarkEnd w:id="817"/>
      <w:bookmarkEnd w:id="818"/>
      <w:bookmarkEnd w:id="819"/>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20" w:name="_Toc19171787"/>
      <w:bookmarkStart w:id="821" w:name="_Toc27844071"/>
      <w:bookmarkStart w:id="822" w:name="_Toc36134229"/>
      <w:bookmarkStart w:id="823" w:name="_Toc45175910"/>
      <w:bookmarkStart w:id="824" w:name="_Toc51761940"/>
      <w:bookmarkStart w:id="825" w:name="_Toc51762425"/>
      <w:bookmarkStart w:id="826" w:name="_Toc51762908"/>
      <w:bookmarkStart w:id="827" w:name="_Toc138256647"/>
      <w:r w:rsidRPr="00990165">
        <w:t>4.3.17</w:t>
      </w:r>
      <w:r w:rsidRPr="00990165">
        <w:tab/>
        <w:t>Support for Machine Type Communications (MTC)</w:t>
      </w:r>
      <w:bookmarkEnd w:id="820"/>
      <w:bookmarkEnd w:id="821"/>
      <w:bookmarkEnd w:id="822"/>
      <w:bookmarkEnd w:id="823"/>
      <w:bookmarkEnd w:id="824"/>
      <w:bookmarkEnd w:id="825"/>
      <w:bookmarkEnd w:id="826"/>
      <w:bookmarkEnd w:id="827"/>
    </w:p>
    <w:p w14:paraId="0C815E95" w14:textId="77777777" w:rsidR="00E47172" w:rsidRPr="00990165" w:rsidRDefault="00E47172" w:rsidP="00E47172">
      <w:pPr>
        <w:pStyle w:val="Heading4"/>
      </w:pPr>
      <w:bookmarkStart w:id="828" w:name="_Toc19171788"/>
      <w:bookmarkStart w:id="829" w:name="_Toc27844072"/>
      <w:bookmarkStart w:id="830" w:name="_Toc36134230"/>
      <w:bookmarkStart w:id="831" w:name="_Toc45175911"/>
      <w:bookmarkStart w:id="832" w:name="_Toc51761941"/>
      <w:bookmarkStart w:id="833" w:name="_Toc51762426"/>
      <w:bookmarkStart w:id="834" w:name="_Toc51762909"/>
      <w:bookmarkStart w:id="835" w:name="_Toc138256648"/>
      <w:r w:rsidRPr="00990165">
        <w:t>4.3.17.1</w:t>
      </w:r>
      <w:r w:rsidRPr="00990165">
        <w:tab/>
        <w:t>General</w:t>
      </w:r>
      <w:bookmarkEnd w:id="828"/>
      <w:bookmarkEnd w:id="829"/>
      <w:bookmarkEnd w:id="830"/>
      <w:bookmarkEnd w:id="831"/>
      <w:bookmarkEnd w:id="832"/>
      <w:bookmarkEnd w:id="833"/>
      <w:bookmarkEnd w:id="834"/>
      <w:bookmarkEnd w:id="835"/>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36" w:name="_Toc19171789"/>
      <w:bookmarkStart w:id="837" w:name="_Toc27844073"/>
      <w:bookmarkStart w:id="838" w:name="_Toc36134231"/>
      <w:bookmarkStart w:id="839" w:name="_Toc45175912"/>
      <w:bookmarkStart w:id="840" w:name="_Toc51761942"/>
      <w:bookmarkStart w:id="841" w:name="_Toc51762427"/>
      <w:bookmarkStart w:id="842"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43" w:name="_Toc138256649"/>
      <w:r w:rsidRPr="00990165">
        <w:lastRenderedPageBreak/>
        <w:t>4.3.17.2</w:t>
      </w:r>
      <w:r w:rsidRPr="00990165">
        <w:tab/>
        <w:t>Overview of protection from Potential MTC Related Overload</w:t>
      </w:r>
      <w:bookmarkEnd w:id="836"/>
      <w:bookmarkEnd w:id="837"/>
      <w:bookmarkEnd w:id="838"/>
      <w:bookmarkEnd w:id="839"/>
      <w:bookmarkEnd w:id="840"/>
      <w:bookmarkEnd w:id="841"/>
      <w:bookmarkEnd w:id="842"/>
      <w:bookmarkEnd w:id="843"/>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44" w:name="_Toc19171790"/>
      <w:bookmarkStart w:id="845" w:name="_Toc27844074"/>
      <w:bookmarkStart w:id="846" w:name="_Toc36134232"/>
      <w:bookmarkStart w:id="847" w:name="_Toc45175913"/>
      <w:bookmarkStart w:id="848" w:name="_Toc51761943"/>
      <w:bookmarkStart w:id="849" w:name="_Toc51762428"/>
      <w:bookmarkStart w:id="850" w:name="_Toc51762911"/>
      <w:bookmarkStart w:id="851" w:name="_Toc138256650"/>
      <w:r w:rsidRPr="00990165">
        <w:t>4.3.17.3</w:t>
      </w:r>
      <w:r w:rsidRPr="00990165">
        <w:tab/>
        <w:t>Optimi</w:t>
      </w:r>
      <w:r>
        <w:t>s</w:t>
      </w:r>
      <w:r w:rsidRPr="00990165">
        <w:t>ing periodic TAU Signalling</w:t>
      </w:r>
      <w:bookmarkEnd w:id="844"/>
      <w:bookmarkEnd w:id="845"/>
      <w:bookmarkEnd w:id="846"/>
      <w:bookmarkEnd w:id="847"/>
      <w:bookmarkEnd w:id="848"/>
      <w:bookmarkEnd w:id="849"/>
      <w:bookmarkEnd w:id="850"/>
      <w:bookmarkEnd w:id="851"/>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52" w:name="_Toc19171791"/>
      <w:bookmarkStart w:id="853" w:name="_Toc27844075"/>
      <w:bookmarkStart w:id="854" w:name="_Toc36134233"/>
      <w:bookmarkStart w:id="855" w:name="_Toc45175914"/>
      <w:bookmarkStart w:id="856" w:name="_Toc51761944"/>
      <w:bookmarkStart w:id="857" w:name="_Toc51762429"/>
      <w:bookmarkStart w:id="858" w:name="_Toc51762912"/>
      <w:bookmarkStart w:id="859" w:name="_Toc138256651"/>
      <w:r w:rsidRPr="00990165">
        <w:t>4.3.17.4</w:t>
      </w:r>
      <w:r w:rsidRPr="00990165">
        <w:tab/>
        <w:t>UE configuration and usage of indicators</w:t>
      </w:r>
      <w:bookmarkEnd w:id="852"/>
      <w:bookmarkEnd w:id="853"/>
      <w:bookmarkEnd w:id="854"/>
      <w:bookmarkEnd w:id="855"/>
      <w:bookmarkEnd w:id="856"/>
      <w:bookmarkEnd w:id="857"/>
      <w:bookmarkEnd w:id="858"/>
      <w:bookmarkEnd w:id="859"/>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60" w:name="_Toc19171792"/>
      <w:bookmarkStart w:id="861" w:name="_Toc27844076"/>
      <w:bookmarkStart w:id="862" w:name="_Toc36134234"/>
      <w:bookmarkStart w:id="863" w:name="_Toc45175915"/>
      <w:bookmarkStart w:id="864" w:name="_Toc51761945"/>
      <w:bookmarkStart w:id="865" w:name="_Toc51762430"/>
      <w:bookmarkStart w:id="866" w:name="_Toc51762913"/>
      <w:bookmarkStart w:id="867" w:name="_Toc138256652"/>
      <w:r w:rsidRPr="00990165">
        <w:t>4.3.17.5</w:t>
      </w:r>
      <w:r w:rsidRPr="00990165">
        <w:tab/>
        <w:t>Void</w:t>
      </w:r>
      <w:bookmarkEnd w:id="860"/>
      <w:bookmarkEnd w:id="861"/>
      <w:bookmarkEnd w:id="862"/>
      <w:bookmarkEnd w:id="863"/>
      <w:bookmarkEnd w:id="864"/>
      <w:bookmarkEnd w:id="865"/>
      <w:bookmarkEnd w:id="866"/>
      <w:bookmarkEnd w:id="867"/>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8" w:name="_Toc19171793"/>
      <w:bookmarkStart w:id="869" w:name="_Toc27844077"/>
      <w:bookmarkStart w:id="870" w:name="_Toc36134235"/>
      <w:bookmarkStart w:id="871" w:name="_Toc45175916"/>
      <w:bookmarkStart w:id="872" w:name="_Toc51761946"/>
      <w:bookmarkStart w:id="873" w:name="_Toc51762431"/>
      <w:bookmarkStart w:id="874" w:name="_Toc51762914"/>
      <w:bookmarkStart w:id="875" w:name="_Toc138256653"/>
      <w:r w:rsidRPr="00990165">
        <w:t>4.3.17.6</w:t>
      </w:r>
      <w:r w:rsidRPr="00990165">
        <w:tab/>
        <w:t>Support of UEs configured for low access priority, Extended Access Barring and permission for override</w:t>
      </w:r>
      <w:bookmarkEnd w:id="868"/>
      <w:bookmarkEnd w:id="869"/>
      <w:bookmarkEnd w:id="870"/>
      <w:bookmarkEnd w:id="871"/>
      <w:bookmarkEnd w:id="872"/>
      <w:bookmarkEnd w:id="873"/>
      <w:bookmarkEnd w:id="874"/>
      <w:bookmarkEnd w:id="875"/>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6" w:name="_Toc19171794"/>
      <w:bookmarkStart w:id="877" w:name="_Toc27844078"/>
      <w:bookmarkStart w:id="878" w:name="_Toc36134236"/>
      <w:bookmarkStart w:id="879" w:name="_Toc45175917"/>
      <w:bookmarkStart w:id="880" w:name="_Toc51761947"/>
      <w:bookmarkStart w:id="881" w:name="_Toc51762432"/>
      <w:bookmarkStart w:id="882" w:name="_Toc51762915"/>
      <w:bookmarkStart w:id="883" w:name="_Toc138256654"/>
      <w:r w:rsidRPr="00990165">
        <w:t>4.3.17.7</w:t>
      </w:r>
      <w:r w:rsidRPr="00990165">
        <w:tab/>
        <w:t>High latency communication</w:t>
      </w:r>
      <w:bookmarkEnd w:id="876"/>
      <w:bookmarkEnd w:id="877"/>
      <w:bookmarkEnd w:id="878"/>
      <w:bookmarkEnd w:id="879"/>
      <w:bookmarkEnd w:id="880"/>
      <w:bookmarkEnd w:id="881"/>
      <w:bookmarkEnd w:id="882"/>
      <w:bookmarkEnd w:id="883"/>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84" w:name="_Toc19171795"/>
      <w:bookmarkStart w:id="885" w:name="_Toc27844079"/>
      <w:bookmarkStart w:id="886" w:name="_Toc36134237"/>
      <w:bookmarkStart w:id="887" w:name="_Toc45175918"/>
      <w:bookmarkStart w:id="888" w:name="_Toc51761948"/>
      <w:bookmarkStart w:id="889" w:name="_Toc51762433"/>
      <w:bookmarkStart w:id="890" w:name="_Toc51762916"/>
      <w:bookmarkStart w:id="891" w:name="_Toc138256655"/>
      <w:r w:rsidRPr="00990165">
        <w:t>4.3.17.8</w:t>
      </w:r>
      <w:r w:rsidRPr="00990165">
        <w:tab/>
        <w:t>Support for Non-IP Data Delivery (NIDD)</w:t>
      </w:r>
      <w:bookmarkEnd w:id="884"/>
      <w:bookmarkEnd w:id="885"/>
      <w:bookmarkEnd w:id="886"/>
      <w:bookmarkEnd w:id="887"/>
      <w:bookmarkEnd w:id="888"/>
      <w:bookmarkEnd w:id="889"/>
      <w:bookmarkEnd w:id="890"/>
      <w:bookmarkEnd w:id="891"/>
    </w:p>
    <w:p w14:paraId="3B3F6B30" w14:textId="77777777" w:rsidR="00E47172" w:rsidRPr="00990165" w:rsidRDefault="00E47172" w:rsidP="00E47172">
      <w:pPr>
        <w:pStyle w:val="Heading5"/>
      </w:pPr>
      <w:bookmarkStart w:id="892" w:name="_Toc19171796"/>
      <w:bookmarkStart w:id="893" w:name="_Toc27844080"/>
      <w:bookmarkStart w:id="894" w:name="_Toc36134238"/>
      <w:bookmarkStart w:id="895" w:name="_Toc45175919"/>
      <w:bookmarkStart w:id="896" w:name="_Toc51761949"/>
      <w:bookmarkStart w:id="897" w:name="_Toc51762434"/>
      <w:bookmarkStart w:id="898" w:name="_Toc51762917"/>
      <w:bookmarkStart w:id="899" w:name="_Toc138256656"/>
      <w:r w:rsidRPr="00990165">
        <w:t>4.3.17.8.1</w:t>
      </w:r>
      <w:r w:rsidRPr="00990165">
        <w:tab/>
        <w:t>General</w:t>
      </w:r>
      <w:bookmarkEnd w:id="892"/>
      <w:bookmarkEnd w:id="893"/>
      <w:bookmarkEnd w:id="894"/>
      <w:bookmarkEnd w:id="895"/>
      <w:bookmarkEnd w:id="896"/>
      <w:bookmarkEnd w:id="897"/>
      <w:bookmarkEnd w:id="898"/>
      <w:bookmarkEnd w:id="899"/>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00" w:name="_Toc19171797"/>
      <w:bookmarkStart w:id="901" w:name="_Toc27844081"/>
      <w:bookmarkStart w:id="902" w:name="_Toc36134239"/>
      <w:bookmarkStart w:id="903" w:name="_Toc45175920"/>
      <w:bookmarkStart w:id="904" w:name="_Toc51761950"/>
      <w:bookmarkStart w:id="905" w:name="_Toc51762435"/>
      <w:bookmarkStart w:id="906" w:name="_Toc51762918"/>
      <w:bookmarkStart w:id="907" w:name="_Toc138256657"/>
      <w:r w:rsidRPr="00990165">
        <w:lastRenderedPageBreak/>
        <w:t>4.3.17.8.2</w:t>
      </w:r>
      <w:r w:rsidRPr="00990165">
        <w:tab/>
        <w:t>ESM Procedures</w:t>
      </w:r>
      <w:bookmarkEnd w:id="900"/>
      <w:bookmarkEnd w:id="901"/>
      <w:bookmarkEnd w:id="902"/>
      <w:bookmarkEnd w:id="903"/>
      <w:bookmarkEnd w:id="904"/>
      <w:bookmarkEnd w:id="905"/>
      <w:bookmarkEnd w:id="906"/>
      <w:bookmarkEnd w:id="907"/>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8" w:name="_Toc19171798"/>
      <w:bookmarkStart w:id="909" w:name="_Toc27844082"/>
      <w:bookmarkStart w:id="910" w:name="_Toc36134240"/>
      <w:bookmarkStart w:id="911" w:name="_Toc45175921"/>
      <w:bookmarkStart w:id="912" w:name="_Toc51761951"/>
      <w:bookmarkStart w:id="913" w:name="_Toc51762436"/>
      <w:bookmarkStart w:id="914" w:name="_Toc51762919"/>
      <w:bookmarkStart w:id="915" w:name="_Toc138256658"/>
      <w:r w:rsidRPr="00990165">
        <w:t>4.3.17.8.3</w:t>
      </w:r>
      <w:r w:rsidRPr="00990165">
        <w:tab/>
        <w:t>Delivery mechanism</w:t>
      </w:r>
      <w:bookmarkEnd w:id="908"/>
      <w:bookmarkEnd w:id="909"/>
      <w:bookmarkEnd w:id="910"/>
      <w:bookmarkEnd w:id="911"/>
      <w:bookmarkEnd w:id="912"/>
      <w:bookmarkEnd w:id="913"/>
      <w:bookmarkEnd w:id="914"/>
      <w:bookmarkEnd w:id="915"/>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16" w:name="_Toc19171799"/>
      <w:bookmarkStart w:id="917" w:name="_Toc27844083"/>
      <w:bookmarkStart w:id="918" w:name="_Toc36134241"/>
      <w:bookmarkStart w:id="919" w:name="_Toc45175922"/>
      <w:bookmarkStart w:id="920" w:name="_Toc51761952"/>
      <w:bookmarkStart w:id="921" w:name="_Toc51762437"/>
      <w:bookmarkStart w:id="922" w:name="_Toc51762920"/>
      <w:bookmarkStart w:id="923" w:name="_Toc138256659"/>
      <w:r>
        <w:t>4.3.17.8a</w:t>
      </w:r>
      <w:r>
        <w:tab/>
        <w:t>Support of PDN type Ethernet</w:t>
      </w:r>
      <w:bookmarkEnd w:id="916"/>
      <w:bookmarkEnd w:id="917"/>
      <w:bookmarkEnd w:id="918"/>
      <w:bookmarkEnd w:id="919"/>
      <w:bookmarkEnd w:id="920"/>
      <w:bookmarkEnd w:id="921"/>
      <w:bookmarkEnd w:id="922"/>
      <w:bookmarkEnd w:id="923"/>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24" w:name="_Toc19171800"/>
      <w:bookmarkStart w:id="925" w:name="_Toc27844084"/>
      <w:bookmarkStart w:id="926" w:name="_Toc36134242"/>
      <w:bookmarkStart w:id="927" w:name="_Toc45175923"/>
      <w:bookmarkStart w:id="928" w:name="_Toc51761953"/>
      <w:bookmarkStart w:id="929" w:name="_Toc51762438"/>
      <w:bookmarkStart w:id="930" w:name="_Toc51762921"/>
      <w:bookmarkStart w:id="931" w:name="_Toc138256660"/>
      <w:r>
        <w:t>4.3.17.9</w:t>
      </w:r>
      <w:r>
        <w:tab/>
        <w:t>Service Gap Control</w:t>
      </w:r>
      <w:bookmarkEnd w:id="924"/>
      <w:bookmarkEnd w:id="925"/>
      <w:bookmarkEnd w:id="926"/>
      <w:bookmarkEnd w:id="927"/>
      <w:bookmarkEnd w:id="928"/>
      <w:bookmarkEnd w:id="929"/>
      <w:bookmarkEnd w:id="930"/>
      <w:bookmarkEnd w:id="931"/>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32" w:name="_Toc19171801"/>
      <w:bookmarkStart w:id="933" w:name="_Toc27844085"/>
      <w:bookmarkStart w:id="934" w:name="_Toc36134243"/>
      <w:bookmarkStart w:id="935" w:name="_Toc45175924"/>
      <w:bookmarkStart w:id="936" w:name="_Toc51761954"/>
      <w:bookmarkStart w:id="937" w:name="_Toc51762439"/>
      <w:bookmarkStart w:id="938" w:name="_Toc51762922"/>
      <w:bookmarkStart w:id="939" w:name="_Toc138256661"/>
      <w:r w:rsidRPr="00990165">
        <w:t>4.3.18</w:t>
      </w:r>
      <w:r w:rsidRPr="00990165">
        <w:tab/>
        <w:t>Multimedia Priority Service</w:t>
      </w:r>
      <w:bookmarkEnd w:id="932"/>
      <w:bookmarkEnd w:id="933"/>
      <w:bookmarkEnd w:id="934"/>
      <w:bookmarkEnd w:id="935"/>
      <w:bookmarkEnd w:id="936"/>
      <w:bookmarkEnd w:id="937"/>
      <w:bookmarkEnd w:id="938"/>
      <w:bookmarkEnd w:id="939"/>
    </w:p>
    <w:p w14:paraId="31C53FED" w14:textId="77777777" w:rsidR="00E47172" w:rsidRPr="00990165" w:rsidRDefault="00E47172" w:rsidP="00E47172">
      <w:pPr>
        <w:pStyle w:val="Heading4"/>
      </w:pPr>
      <w:bookmarkStart w:id="940" w:name="_Toc19171802"/>
      <w:bookmarkStart w:id="941" w:name="_Toc27844086"/>
      <w:bookmarkStart w:id="942" w:name="_Toc36134244"/>
      <w:bookmarkStart w:id="943" w:name="_Toc45175925"/>
      <w:bookmarkStart w:id="944" w:name="_Toc51761955"/>
      <w:bookmarkStart w:id="945" w:name="_Toc51762440"/>
      <w:bookmarkStart w:id="946" w:name="_Toc51762923"/>
      <w:bookmarkStart w:id="947" w:name="_Toc138256662"/>
      <w:r w:rsidRPr="00990165">
        <w:t>4.3.18.1</w:t>
      </w:r>
      <w:r w:rsidRPr="00990165">
        <w:tab/>
        <w:t>General</w:t>
      </w:r>
      <w:bookmarkEnd w:id="940"/>
      <w:bookmarkEnd w:id="941"/>
      <w:bookmarkEnd w:id="942"/>
      <w:bookmarkEnd w:id="943"/>
      <w:bookmarkEnd w:id="944"/>
      <w:bookmarkEnd w:id="945"/>
      <w:bookmarkEnd w:id="946"/>
      <w:bookmarkEnd w:id="947"/>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8" w:name="_Toc19171803"/>
      <w:bookmarkStart w:id="949" w:name="_Toc27844087"/>
      <w:bookmarkStart w:id="950" w:name="_Toc36134245"/>
      <w:bookmarkStart w:id="951" w:name="_Toc45175926"/>
      <w:bookmarkStart w:id="952" w:name="_Toc51761956"/>
      <w:bookmarkStart w:id="953" w:name="_Toc51762441"/>
      <w:bookmarkStart w:id="954" w:name="_Toc51762924"/>
      <w:bookmarkStart w:id="955" w:name="_Toc138256663"/>
      <w:r w:rsidRPr="00990165">
        <w:t>4.3.18.2</w:t>
      </w:r>
      <w:r w:rsidRPr="00990165">
        <w:tab/>
        <w:t>IMS-based Multimedia Priority Services</w:t>
      </w:r>
      <w:bookmarkEnd w:id="948"/>
      <w:bookmarkEnd w:id="949"/>
      <w:bookmarkEnd w:id="950"/>
      <w:bookmarkEnd w:id="951"/>
      <w:bookmarkEnd w:id="952"/>
      <w:bookmarkEnd w:id="953"/>
      <w:bookmarkEnd w:id="954"/>
      <w:bookmarkEnd w:id="955"/>
    </w:p>
    <w:p w14:paraId="10608E69" w14:textId="77777777" w:rsidR="00E47172" w:rsidRPr="00990165" w:rsidRDefault="00E47172" w:rsidP="00E47172">
      <w:pPr>
        <w:pStyle w:val="Heading5"/>
      </w:pPr>
      <w:bookmarkStart w:id="956" w:name="_Toc19171804"/>
      <w:bookmarkStart w:id="957" w:name="_Toc27844088"/>
      <w:bookmarkStart w:id="958" w:name="_Toc36134246"/>
      <w:bookmarkStart w:id="959" w:name="_Toc45175927"/>
      <w:bookmarkStart w:id="960" w:name="_Toc51761957"/>
      <w:bookmarkStart w:id="961" w:name="_Toc51762442"/>
      <w:bookmarkStart w:id="962" w:name="_Toc51762925"/>
      <w:bookmarkStart w:id="963" w:name="_Toc138256664"/>
      <w:r w:rsidRPr="00990165">
        <w:t>4.3.18.2.1</w:t>
      </w:r>
      <w:r w:rsidRPr="00990165">
        <w:tab/>
        <w:t>Originating IMS-based MPS Session</w:t>
      </w:r>
      <w:bookmarkEnd w:id="956"/>
      <w:bookmarkEnd w:id="957"/>
      <w:bookmarkEnd w:id="958"/>
      <w:bookmarkEnd w:id="959"/>
      <w:bookmarkEnd w:id="960"/>
      <w:bookmarkEnd w:id="961"/>
      <w:bookmarkEnd w:id="962"/>
      <w:bookmarkEnd w:id="963"/>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4" w:name="_Toc19171805"/>
      <w:bookmarkStart w:id="965" w:name="_Toc27844089"/>
      <w:bookmarkStart w:id="966" w:name="_Toc36134247"/>
      <w:bookmarkStart w:id="967" w:name="_Toc45175928"/>
      <w:bookmarkStart w:id="968" w:name="_Toc51761958"/>
      <w:bookmarkStart w:id="969" w:name="_Toc51762443"/>
      <w:bookmarkStart w:id="970" w:name="_Toc51762926"/>
      <w:bookmarkStart w:id="971" w:name="_Toc138256665"/>
      <w:r w:rsidRPr="00990165">
        <w:t>4.3.18.2.2</w:t>
      </w:r>
      <w:r w:rsidRPr="00990165">
        <w:tab/>
        <w:t>Terminating IMS-based MPS Session</w:t>
      </w:r>
      <w:bookmarkEnd w:id="964"/>
      <w:bookmarkEnd w:id="965"/>
      <w:bookmarkEnd w:id="966"/>
      <w:bookmarkEnd w:id="967"/>
      <w:bookmarkEnd w:id="968"/>
      <w:bookmarkEnd w:id="969"/>
      <w:bookmarkEnd w:id="970"/>
      <w:bookmarkEnd w:id="971"/>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72" w:name="_Toc19171806"/>
      <w:bookmarkStart w:id="973" w:name="_Toc27844090"/>
      <w:bookmarkStart w:id="974" w:name="_Toc36134248"/>
      <w:bookmarkStart w:id="975" w:name="_Toc45175929"/>
      <w:bookmarkStart w:id="976" w:name="_Toc51761959"/>
      <w:bookmarkStart w:id="977" w:name="_Toc51762444"/>
      <w:bookmarkStart w:id="978" w:name="_Toc51762927"/>
      <w:bookmarkStart w:id="979" w:name="_Toc138256666"/>
      <w:r w:rsidRPr="00990165">
        <w:t>4.3.18.3</w:t>
      </w:r>
      <w:r w:rsidRPr="00990165">
        <w:tab/>
        <w:t>Priority EPS Bearer Services</w:t>
      </w:r>
      <w:bookmarkEnd w:id="972"/>
      <w:bookmarkEnd w:id="973"/>
      <w:bookmarkEnd w:id="974"/>
      <w:bookmarkEnd w:id="975"/>
      <w:bookmarkEnd w:id="976"/>
      <w:bookmarkEnd w:id="977"/>
      <w:bookmarkEnd w:id="978"/>
      <w:bookmarkEnd w:id="979"/>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80" w:name="_Toc138256667"/>
      <w:bookmarkStart w:id="981" w:name="_Toc19171807"/>
      <w:bookmarkStart w:id="982" w:name="_Toc27844091"/>
      <w:bookmarkStart w:id="983" w:name="_Toc36134249"/>
      <w:bookmarkStart w:id="984" w:name="_Toc45175930"/>
      <w:bookmarkStart w:id="985" w:name="_Toc51761960"/>
      <w:bookmarkStart w:id="986" w:name="_Toc51762445"/>
      <w:bookmarkStart w:id="987" w:name="_Toc51762928"/>
      <w:r>
        <w:t>4.3.18.3a</w:t>
      </w:r>
      <w:r>
        <w:tab/>
        <w:t>MPS for Data Transport Service</w:t>
      </w:r>
      <w:bookmarkEnd w:id="980"/>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322BF1E8" w:rsidR="006E407A" w:rsidRDefault="006E407A" w:rsidP="00AD079E">
      <w:pPr>
        <w:pStyle w:val="NO"/>
      </w:pPr>
      <w:r>
        <w:t>NOTE 3:</w:t>
      </w:r>
      <w:r>
        <w:tab/>
        <w:t>MPS for Data Transport Service controls the priority of traffic on bearers independent of the application(s) being used. Other mechanisms (e.g</w:t>
      </w:r>
      <w:r w:rsidR="00EB1AC4">
        <w:t>.</w:t>
      </w:r>
      <w:r>
        <w:t xml:space="preserve">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8" w:name="_Toc138256668"/>
      <w:r w:rsidRPr="00990165">
        <w:t>4.3.18.4</w:t>
      </w:r>
      <w:r w:rsidRPr="00990165">
        <w:tab/>
        <w:t>CS fallback</w:t>
      </w:r>
      <w:bookmarkEnd w:id="981"/>
      <w:bookmarkEnd w:id="982"/>
      <w:bookmarkEnd w:id="983"/>
      <w:bookmarkEnd w:id="984"/>
      <w:bookmarkEnd w:id="985"/>
      <w:bookmarkEnd w:id="986"/>
      <w:bookmarkEnd w:id="987"/>
      <w:bookmarkEnd w:id="988"/>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89" w:name="_Toc19171808"/>
      <w:bookmarkStart w:id="990" w:name="_Toc27844092"/>
      <w:bookmarkStart w:id="991" w:name="_Toc36134250"/>
      <w:bookmarkStart w:id="992" w:name="_Toc45175931"/>
      <w:bookmarkStart w:id="993" w:name="_Toc51761961"/>
      <w:bookmarkStart w:id="994" w:name="_Toc51762446"/>
      <w:bookmarkStart w:id="995" w:name="_Toc51762929"/>
      <w:bookmarkStart w:id="996" w:name="_Toc138256669"/>
      <w:r w:rsidRPr="00990165">
        <w:t>4.3.18.5</w:t>
      </w:r>
      <w:r w:rsidRPr="00990165">
        <w:tab/>
        <w:t>Network Congestion Controls for MPS</w:t>
      </w:r>
      <w:bookmarkEnd w:id="989"/>
      <w:bookmarkEnd w:id="990"/>
      <w:bookmarkEnd w:id="991"/>
      <w:bookmarkEnd w:id="992"/>
      <w:bookmarkEnd w:id="993"/>
      <w:bookmarkEnd w:id="994"/>
      <w:bookmarkEnd w:id="995"/>
      <w:bookmarkEnd w:id="996"/>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7" w:name="_Toc19171809"/>
      <w:bookmarkStart w:id="998" w:name="_Toc27844093"/>
      <w:bookmarkStart w:id="999" w:name="_Toc36134251"/>
      <w:bookmarkStart w:id="1000" w:name="_Toc45175932"/>
      <w:bookmarkStart w:id="1001" w:name="_Toc51761962"/>
      <w:bookmarkStart w:id="1002" w:name="_Toc51762447"/>
      <w:bookmarkStart w:id="1003" w:name="_Toc51762930"/>
      <w:bookmarkStart w:id="1004" w:name="_Toc138256670"/>
      <w:r w:rsidRPr="00990165">
        <w:t>4.3.18.6</w:t>
      </w:r>
      <w:r w:rsidRPr="00990165">
        <w:tab/>
        <w:t>Load Re-balancing between MMEs for MPS</w:t>
      </w:r>
      <w:bookmarkEnd w:id="997"/>
      <w:bookmarkEnd w:id="998"/>
      <w:bookmarkEnd w:id="999"/>
      <w:bookmarkEnd w:id="1000"/>
      <w:bookmarkEnd w:id="1001"/>
      <w:bookmarkEnd w:id="1002"/>
      <w:bookmarkEnd w:id="1003"/>
      <w:bookmarkEnd w:id="1004"/>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5" w:name="_Toc19171810"/>
      <w:bookmarkStart w:id="1006" w:name="_Toc27844094"/>
      <w:bookmarkStart w:id="1007" w:name="_Toc36134252"/>
      <w:bookmarkStart w:id="1008" w:name="_Toc45175933"/>
      <w:bookmarkStart w:id="1009" w:name="_Toc51761963"/>
      <w:bookmarkStart w:id="1010" w:name="_Toc51762448"/>
      <w:bookmarkStart w:id="1011" w:name="_Toc51762931"/>
      <w:bookmarkStart w:id="1012" w:name="_Toc138256671"/>
      <w:r w:rsidRPr="00990165">
        <w:t>4.3.19</w:t>
      </w:r>
      <w:r w:rsidRPr="00990165">
        <w:tab/>
        <w:t>Core Network node resolution</w:t>
      </w:r>
      <w:bookmarkEnd w:id="1005"/>
      <w:bookmarkEnd w:id="1006"/>
      <w:bookmarkEnd w:id="1007"/>
      <w:bookmarkEnd w:id="1008"/>
      <w:bookmarkEnd w:id="1009"/>
      <w:bookmarkEnd w:id="1010"/>
      <w:bookmarkEnd w:id="1011"/>
      <w:bookmarkEnd w:id="1012"/>
    </w:p>
    <w:p w14:paraId="60DC20AD" w14:textId="77777777" w:rsidR="00E47172" w:rsidRPr="00990165" w:rsidRDefault="00E47172" w:rsidP="00E47172">
      <w:pPr>
        <w:pStyle w:val="Heading4"/>
      </w:pPr>
      <w:bookmarkStart w:id="1013" w:name="_Toc19171811"/>
      <w:bookmarkStart w:id="1014" w:name="_Toc27844095"/>
      <w:bookmarkStart w:id="1015" w:name="_Toc36134253"/>
      <w:bookmarkStart w:id="1016" w:name="_Toc45175934"/>
      <w:bookmarkStart w:id="1017" w:name="_Toc51761964"/>
      <w:bookmarkStart w:id="1018" w:name="_Toc51762449"/>
      <w:bookmarkStart w:id="1019" w:name="_Toc51762932"/>
      <w:bookmarkStart w:id="1020" w:name="_Toc138256672"/>
      <w:r w:rsidRPr="00990165">
        <w:t>4.3.19.1</w:t>
      </w:r>
      <w:r w:rsidRPr="00990165">
        <w:tab/>
        <w:t>General</w:t>
      </w:r>
      <w:bookmarkEnd w:id="1013"/>
      <w:bookmarkEnd w:id="1014"/>
      <w:bookmarkEnd w:id="1015"/>
      <w:bookmarkEnd w:id="1016"/>
      <w:bookmarkEnd w:id="1017"/>
      <w:bookmarkEnd w:id="1018"/>
      <w:bookmarkEnd w:id="1019"/>
      <w:bookmarkEnd w:id="1020"/>
    </w:p>
    <w:p w14:paraId="77DE7658" w14:textId="1A1F8CFE"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21" w:name="_Toc19171812"/>
      <w:bookmarkStart w:id="1022" w:name="_Toc27844096"/>
      <w:bookmarkStart w:id="1023" w:name="_Toc36134254"/>
      <w:bookmarkStart w:id="1024" w:name="_Toc45175935"/>
      <w:bookmarkStart w:id="1025" w:name="_Toc51761965"/>
      <w:bookmarkStart w:id="1026" w:name="_Toc51762450"/>
      <w:bookmarkStart w:id="1027" w:name="_Toc51762933"/>
      <w:bookmarkStart w:id="1028" w:name="_Toc138256673"/>
      <w:r w:rsidRPr="00990165">
        <w:lastRenderedPageBreak/>
        <w:t>4.3.19.2</w:t>
      </w:r>
      <w:r w:rsidRPr="00990165">
        <w:tab/>
        <w:t>MSB in LAC and MME Group ID</w:t>
      </w:r>
      <w:bookmarkEnd w:id="1021"/>
      <w:bookmarkEnd w:id="1022"/>
      <w:bookmarkEnd w:id="1023"/>
      <w:bookmarkEnd w:id="1024"/>
      <w:bookmarkEnd w:id="1025"/>
      <w:bookmarkEnd w:id="1026"/>
      <w:bookmarkEnd w:id="1027"/>
      <w:bookmarkEnd w:id="1028"/>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29" w:name="_Toc19171813"/>
      <w:bookmarkStart w:id="1030" w:name="_Toc27844097"/>
      <w:bookmarkStart w:id="1031" w:name="_Toc36134255"/>
      <w:bookmarkStart w:id="1032" w:name="_Toc45175936"/>
      <w:bookmarkStart w:id="1033" w:name="_Toc51761966"/>
      <w:bookmarkStart w:id="1034" w:name="_Toc51762451"/>
      <w:bookmarkStart w:id="1035" w:name="_Toc51762934"/>
      <w:bookmarkStart w:id="1036" w:name="_Toc138256674"/>
      <w:r w:rsidRPr="00990165">
        <w:t>4.3.19.3</w:t>
      </w:r>
      <w:r w:rsidRPr="00990165">
        <w:tab/>
        <w:t>Explicit Indication</w:t>
      </w:r>
      <w:bookmarkEnd w:id="1029"/>
      <w:bookmarkEnd w:id="1030"/>
      <w:bookmarkEnd w:id="1031"/>
      <w:bookmarkEnd w:id="1032"/>
      <w:bookmarkEnd w:id="1033"/>
      <w:bookmarkEnd w:id="1034"/>
      <w:bookmarkEnd w:id="1035"/>
      <w:bookmarkEnd w:id="1036"/>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7" w:name="_Toc19171814"/>
      <w:bookmarkStart w:id="1038" w:name="_Toc27844098"/>
      <w:bookmarkStart w:id="1039" w:name="_Toc36134256"/>
      <w:bookmarkStart w:id="1040" w:name="_Toc45175937"/>
      <w:bookmarkStart w:id="1041" w:name="_Toc51761967"/>
      <w:bookmarkStart w:id="1042" w:name="_Toc51762452"/>
      <w:bookmarkStart w:id="1043" w:name="_Toc51762935"/>
      <w:bookmarkStart w:id="1044" w:name="_Toc138256675"/>
      <w:r w:rsidRPr="00990165">
        <w:t>4.3.20</w:t>
      </w:r>
      <w:r w:rsidRPr="00990165">
        <w:tab/>
        <w:t>Relaying function</w:t>
      </w:r>
      <w:bookmarkEnd w:id="1037"/>
      <w:bookmarkEnd w:id="1038"/>
      <w:bookmarkEnd w:id="1039"/>
      <w:bookmarkEnd w:id="1040"/>
      <w:bookmarkEnd w:id="1041"/>
      <w:bookmarkEnd w:id="1042"/>
      <w:bookmarkEnd w:id="1043"/>
      <w:bookmarkEnd w:id="1044"/>
    </w:p>
    <w:p w14:paraId="7DA306A0" w14:textId="77777777" w:rsidR="00E47172" w:rsidRPr="00990165" w:rsidRDefault="00E47172" w:rsidP="00E47172">
      <w:pPr>
        <w:pStyle w:val="Heading4"/>
      </w:pPr>
      <w:bookmarkStart w:id="1045" w:name="_Toc19171815"/>
      <w:bookmarkStart w:id="1046" w:name="_Toc27844099"/>
      <w:bookmarkStart w:id="1047" w:name="_Toc36134257"/>
      <w:bookmarkStart w:id="1048" w:name="_Toc45175938"/>
      <w:bookmarkStart w:id="1049" w:name="_Toc51761968"/>
      <w:bookmarkStart w:id="1050" w:name="_Toc51762453"/>
      <w:bookmarkStart w:id="1051" w:name="_Toc51762936"/>
      <w:bookmarkStart w:id="1052" w:name="_Toc138256676"/>
      <w:r w:rsidRPr="00990165">
        <w:t>4.3.20.1</w:t>
      </w:r>
      <w:r w:rsidRPr="00990165">
        <w:tab/>
        <w:t>General</w:t>
      </w:r>
      <w:bookmarkEnd w:id="1045"/>
      <w:bookmarkEnd w:id="1046"/>
      <w:bookmarkEnd w:id="1047"/>
      <w:bookmarkEnd w:id="1048"/>
      <w:bookmarkEnd w:id="1049"/>
      <w:bookmarkEnd w:id="1050"/>
      <w:bookmarkEnd w:id="1051"/>
      <w:bookmarkEnd w:id="1052"/>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53" w:name="_MON_1368551655"/>
    <w:bookmarkStart w:id="1054" w:name="_MON_1363155672"/>
    <w:bookmarkEnd w:id="1053"/>
    <w:bookmarkEnd w:id="1054"/>
    <w:bookmarkStart w:id="1055" w:name="_MON_1368551624"/>
    <w:bookmarkEnd w:id="1055"/>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55072969"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56" w:name="_Toc19171816"/>
      <w:bookmarkStart w:id="1057" w:name="_Toc27844100"/>
      <w:bookmarkStart w:id="1058" w:name="_Toc36134258"/>
      <w:bookmarkStart w:id="1059" w:name="_Toc45175939"/>
      <w:bookmarkStart w:id="1060" w:name="_Toc51761969"/>
      <w:bookmarkStart w:id="1061" w:name="_Toc51762454"/>
      <w:bookmarkStart w:id="1062" w:name="_Toc51762937"/>
      <w:bookmarkStart w:id="1063" w:name="_Toc138256677"/>
      <w:r w:rsidRPr="00990165">
        <w:t>4.3.20.2</w:t>
      </w:r>
      <w:r w:rsidRPr="00990165">
        <w:tab/>
        <w:t>RN startup and attach procedure</w:t>
      </w:r>
      <w:bookmarkEnd w:id="1056"/>
      <w:bookmarkEnd w:id="1057"/>
      <w:bookmarkEnd w:id="1058"/>
      <w:bookmarkEnd w:id="1059"/>
      <w:bookmarkEnd w:id="1060"/>
      <w:bookmarkEnd w:id="1061"/>
      <w:bookmarkEnd w:id="1062"/>
      <w:bookmarkEnd w:id="1063"/>
    </w:p>
    <w:p w14:paraId="10770335" w14:textId="77777777" w:rsidR="00E47172" w:rsidRPr="00990165" w:rsidRDefault="00E47172" w:rsidP="00E47172">
      <w:pPr>
        <w:pStyle w:val="Heading5"/>
      </w:pPr>
      <w:bookmarkStart w:id="1064" w:name="_Toc19171817"/>
      <w:bookmarkStart w:id="1065" w:name="_Toc27844101"/>
      <w:bookmarkStart w:id="1066" w:name="_Toc36134259"/>
      <w:bookmarkStart w:id="1067" w:name="_Toc45175940"/>
      <w:bookmarkStart w:id="1068" w:name="_Toc51761970"/>
      <w:bookmarkStart w:id="1069" w:name="_Toc51762455"/>
      <w:bookmarkStart w:id="1070" w:name="_Toc51762938"/>
      <w:bookmarkStart w:id="1071" w:name="_Toc138256678"/>
      <w:r w:rsidRPr="00990165">
        <w:t>4.3.20.2.1</w:t>
      </w:r>
      <w:r w:rsidRPr="00990165">
        <w:tab/>
        <w:t>General</w:t>
      </w:r>
      <w:bookmarkEnd w:id="1064"/>
      <w:bookmarkEnd w:id="1065"/>
      <w:bookmarkEnd w:id="1066"/>
      <w:bookmarkEnd w:id="1067"/>
      <w:bookmarkEnd w:id="1068"/>
      <w:bookmarkEnd w:id="1069"/>
      <w:bookmarkEnd w:id="1070"/>
      <w:bookmarkEnd w:id="1071"/>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72" w:name="_Toc19171818"/>
      <w:bookmarkStart w:id="1073" w:name="_Toc27844102"/>
      <w:bookmarkStart w:id="1074" w:name="_Toc36134260"/>
      <w:bookmarkStart w:id="1075" w:name="_Toc45175941"/>
      <w:bookmarkStart w:id="1076" w:name="_Toc51761971"/>
      <w:bookmarkStart w:id="1077" w:name="_Toc51762456"/>
      <w:bookmarkStart w:id="1078" w:name="_Toc51762939"/>
      <w:bookmarkStart w:id="1079" w:name="_Toc138256679"/>
      <w:r w:rsidRPr="00990165">
        <w:t>4.3.20.2.2</w:t>
      </w:r>
      <w:r w:rsidRPr="00990165">
        <w:tab/>
        <w:t>Attach for RN preconfiguration</w:t>
      </w:r>
      <w:bookmarkEnd w:id="1072"/>
      <w:bookmarkEnd w:id="1073"/>
      <w:bookmarkEnd w:id="1074"/>
      <w:bookmarkEnd w:id="1075"/>
      <w:bookmarkEnd w:id="1076"/>
      <w:bookmarkEnd w:id="1077"/>
      <w:bookmarkEnd w:id="1078"/>
      <w:bookmarkEnd w:id="1079"/>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80" w:name="_Toc19171819"/>
      <w:bookmarkStart w:id="1081" w:name="_Toc27844103"/>
      <w:bookmarkStart w:id="1082" w:name="_Toc36134261"/>
      <w:bookmarkStart w:id="1083" w:name="_Toc45175942"/>
      <w:bookmarkStart w:id="1084" w:name="_Toc51761972"/>
      <w:bookmarkStart w:id="1085" w:name="_Toc51762457"/>
      <w:bookmarkStart w:id="1086" w:name="_Toc51762940"/>
      <w:bookmarkStart w:id="1087" w:name="_Toc138256680"/>
      <w:r w:rsidRPr="00990165">
        <w:t>4.3.20.2.3</w:t>
      </w:r>
      <w:r w:rsidRPr="00990165">
        <w:tab/>
        <w:t>Attach for RN operation</w:t>
      </w:r>
      <w:bookmarkEnd w:id="1080"/>
      <w:bookmarkEnd w:id="1081"/>
      <w:bookmarkEnd w:id="1082"/>
      <w:bookmarkEnd w:id="1083"/>
      <w:bookmarkEnd w:id="1084"/>
      <w:bookmarkEnd w:id="1085"/>
      <w:bookmarkEnd w:id="1086"/>
      <w:bookmarkEnd w:id="1087"/>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8" w:name="_MON_1361625362"/>
    <w:bookmarkEnd w:id="1088"/>
    <w:p w14:paraId="2E691495" w14:textId="77777777" w:rsidR="00E47172" w:rsidRPr="00990165" w:rsidRDefault="00E47172" w:rsidP="00E47172">
      <w:pPr>
        <w:pStyle w:val="TH"/>
      </w:pPr>
      <w:r w:rsidRPr="00990165">
        <w:object w:dxaOrig="8340" w:dyaOrig="3239" w14:anchorId="50C97045">
          <v:shape id="_x0000_i1034" type="#_x0000_t75" style="width:417pt;height:161.85pt" o:ole="">
            <v:imagedata r:id="rId27" o:title=""/>
          </v:shape>
          <o:OLEObject Type="Embed" ProgID="Word.Picture.8" ShapeID="_x0000_i1034" DrawAspect="Content" ObjectID="_1755072970"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9" w:name="_Toc19171820"/>
      <w:bookmarkStart w:id="1090" w:name="_Toc27844104"/>
      <w:bookmarkStart w:id="1091" w:name="_Toc36134262"/>
      <w:bookmarkStart w:id="1092" w:name="_Toc45175943"/>
      <w:bookmarkStart w:id="1093" w:name="_Toc51761973"/>
      <w:bookmarkStart w:id="1094" w:name="_Toc51762458"/>
      <w:bookmarkStart w:id="1095" w:name="_Toc51762941"/>
      <w:bookmarkStart w:id="1096" w:name="_Toc138256681"/>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9"/>
      <w:bookmarkEnd w:id="1090"/>
      <w:bookmarkEnd w:id="1091"/>
      <w:bookmarkEnd w:id="1092"/>
      <w:bookmarkEnd w:id="1093"/>
      <w:bookmarkEnd w:id="1094"/>
      <w:bookmarkEnd w:id="1095"/>
      <w:bookmarkEnd w:id="1096"/>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7" w:name="_MON_1361625456"/>
    <w:bookmarkEnd w:id="1097"/>
    <w:p w14:paraId="43E4297B" w14:textId="77777777" w:rsidR="00E47172" w:rsidRPr="00990165" w:rsidRDefault="00E47172" w:rsidP="00E47172">
      <w:pPr>
        <w:pStyle w:val="TH"/>
      </w:pPr>
      <w:r w:rsidRPr="00990165">
        <w:object w:dxaOrig="8414" w:dyaOrig="3839" w14:anchorId="5AE4EC1B">
          <v:shape id="_x0000_i1035" type="#_x0000_t75" style="width:420.5pt;height:191.8pt" o:ole="">
            <v:imagedata r:id="rId29" o:title=""/>
          </v:shape>
          <o:OLEObject Type="Embed" ProgID="Word.Picture.8" ShapeID="_x0000_i1035" DrawAspect="Content" ObjectID="_1755072971"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8" w:name="_Toc19171821"/>
      <w:bookmarkStart w:id="1099" w:name="_Toc27844105"/>
      <w:bookmarkStart w:id="1100" w:name="_Toc36134263"/>
      <w:bookmarkStart w:id="1101" w:name="_Toc45175944"/>
      <w:bookmarkStart w:id="1102" w:name="_Toc51761974"/>
      <w:bookmarkStart w:id="1103" w:name="_Toc51762459"/>
      <w:bookmarkStart w:id="1104" w:name="_Toc51762942"/>
      <w:bookmarkStart w:id="1105" w:name="_Toc138256682"/>
      <w:r w:rsidRPr="00990165">
        <w:t>4.3.21</w:t>
      </w:r>
      <w:r w:rsidRPr="00990165">
        <w:tab/>
        <w:t xml:space="preserve">Core Network assisted </w:t>
      </w:r>
      <w:r w:rsidR="00AD079E" w:rsidRPr="00AD079E">
        <w:rPr>
          <w:noProof/>
        </w:rPr>
        <w:t>eNodeB</w:t>
      </w:r>
      <w:r w:rsidRPr="00990165">
        <w:t xml:space="preserve"> parameters tuning</w:t>
      </w:r>
      <w:bookmarkEnd w:id="1098"/>
      <w:bookmarkEnd w:id="1099"/>
      <w:bookmarkEnd w:id="1100"/>
      <w:bookmarkEnd w:id="1101"/>
      <w:bookmarkEnd w:id="1102"/>
      <w:bookmarkEnd w:id="1103"/>
      <w:bookmarkEnd w:id="1104"/>
      <w:bookmarkEnd w:id="1105"/>
    </w:p>
    <w:p w14:paraId="069BC4CF" w14:textId="77777777" w:rsidR="00E47172" w:rsidRPr="00990165" w:rsidRDefault="00E47172" w:rsidP="00E47172">
      <w:pPr>
        <w:pStyle w:val="Heading4"/>
      </w:pPr>
      <w:bookmarkStart w:id="1106" w:name="_Toc19171822"/>
      <w:bookmarkStart w:id="1107" w:name="_Toc27844106"/>
      <w:bookmarkStart w:id="1108" w:name="_Toc36134264"/>
      <w:bookmarkStart w:id="1109" w:name="_Toc45175945"/>
      <w:bookmarkStart w:id="1110" w:name="_Toc51761975"/>
      <w:bookmarkStart w:id="1111" w:name="_Toc51762460"/>
      <w:bookmarkStart w:id="1112" w:name="_Toc51762943"/>
      <w:bookmarkStart w:id="1113" w:name="_Toc138256683"/>
      <w:r w:rsidRPr="00990165">
        <w:t>4.3.21.1</w:t>
      </w:r>
      <w:r w:rsidRPr="00990165">
        <w:tab/>
        <w:t>CN Assistance Information</w:t>
      </w:r>
      <w:bookmarkEnd w:id="1106"/>
      <w:bookmarkEnd w:id="1107"/>
      <w:bookmarkEnd w:id="1108"/>
      <w:bookmarkEnd w:id="1109"/>
      <w:bookmarkEnd w:id="1110"/>
      <w:bookmarkEnd w:id="1111"/>
      <w:bookmarkEnd w:id="1112"/>
      <w:bookmarkEnd w:id="1113"/>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14" w:name="_Toc19171823"/>
      <w:bookmarkStart w:id="1115" w:name="_Toc27844107"/>
      <w:bookmarkStart w:id="1116" w:name="_Toc36134265"/>
      <w:bookmarkStart w:id="1117" w:name="_Toc45175946"/>
      <w:bookmarkStart w:id="1118" w:name="_Toc51761976"/>
      <w:bookmarkStart w:id="1119" w:name="_Toc51762461"/>
      <w:bookmarkStart w:id="1120" w:name="_Toc51762944"/>
      <w:bookmarkStart w:id="1121" w:name="_Toc138256684"/>
      <w:r w:rsidRPr="00990165">
        <w:t>4.3.21.2</w:t>
      </w:r>
      <w:r w:rsidRPr="00990165">
        <w:tab/>
        <w:t>Void</w:t>
      </w:r>
      <w:bookmarkEnd w:id="1114"/>
      <w:bookmarkEnd w:id="1115"/>
      <w:bookmarkEnd w:id="1116"/>
      <w:bookmarkEnd w:id="1117"/>
      <w:bookmarkEnd w:id="1118"/>
      <w:bookmarkEnd w:id="1119"/>
      <w:bookmarkEnd w:id="1120"/>
      <w:bookmarkEnd w:id="1121"/>
    </w:p>
    <w:p w14:paraId="488F4DD8" w14:textId="77777777" w:rsidR="00E47172" w:rsidRPr="00990165" w:rsidRDefault="00E47172" w:rsidP="00E47172"/>
    <w:p w14:paraId="3CAA3907" w14:textId="77777777" w:rsidR="00E47172" w:rsidRPr="00990165" w:rsidRDefault="00E47172" w:rsidP="00E47172">
      <w:pPr>
        <w:pStyle w:val="Heading4"/>
      </w:pPr>
      <w:bookmarkStart w:id="1122" w:name="_Toc19171824"/>
      <w:bookmarkStart w:id="1123" w:name="_Toc27844108"/>
      <w:bookmarkStart w:id="1124" w:name="_Toc36134266"/>
      <w:bookmarkStart w:id="1125" w:name="_Toc45175947"/>
      <w:bookmarkStart w:id="1126" w:name="_Toc51761977"/>
      <w:bookmarkStart w:id="1127" w:name="_Toc51762462"/>
      <w:bookmarkStart w:id="1128" w:name="_Toc51762945"/>
      <w:bookmarkStart w:id="1129" w:name="_Toc138256685"/>
      <w:r w:rsidRPr="00990165">
        <w:t>4.3.21.3</w:t>
      </w:r>
      <w:r w:rsidRPr="00990165">
        <w:tab/>
        <w:t>Core Network Assistance Procedures</w:t>
      </w:r>
      <w:bookmarkEnd w:id="1122"/>
      <w:bookmarkEnd w:id="1123"/>
      <w:bookmarkEnd w:id="1124"/>
      <w:bookmarkEnd w:id="1125"/>
      <w:bookmarkEnd w:id="1126"/>
      <w:bookmarkEnd w:id="1127"/>
      <w:bookmarkEnd w:id="1128"/>
      <w:bookmarkEnd w:id="1129"/>
    </w:p>
    <w:p w14:paraId="695A880C" w14:textId="7F587961"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w:t>
      </w:r>
      <w:r w:rsidR="00EB1AC4">
        <w:t>.</w:t>
      </w:r>
      <w:r w:rsidRPr="00990165">
        <w:t xml:space="preserve">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30" w:name="_MON_1456645888"/>
    <w:bookmarkEnd w:id="1130"/>
    <w:p w14:paraId="27D72F08" w14:textId="77777777" w:rsidR="00E47172" w:rsidRPr="00990165" w:rsidRDefault="00E47172" w:rsidP="00E47172">
      <w:pPr>
        <w:pStyle w:val="TH"/>
      </w:pPr>
      <w:r w:rsidRPr="00990165">
        <w:object w:dxaOrig="9135" w:dyaOrig="7481" w14:anchorId="1B42B2A9">
          <v:shape id="_x0000_i1036" type="#_x0000_t75" style="width:457.9pt;height:373.8pt" o:ole="">
            <v:imagedata r:id="rId31" o:title=""/>
          </v:shape>
          <o:OLEObject Type="Embed" ProgID="Word.Picture.8" ShapeID="_x0000_i1036" DrawAspect="Content" ObjectID="_1755072972"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31" w:name="_Toc27844109"/>
      <w:bookmarkStart w:id="1132" w:name="_Toc36134267"/>
      <w:bookmarkStart w:id="1133" w:name="_Toc45175948"/>
      <w:bookmarkStart w:id="1134" w:name="_Toc51761978"/>
      <w:bookmarkStart w:id="1135" w:name="_Toc51762463"/>
      <w:bookmarkStart w:id="1136" w:name="_Toc51762946"/>
      <w:bookmarkStart w:id="1137" w:name="_Toc138256686"/>
      <w:bookmarkStart w:id="1138" w:name="_Toc19171825"/>
      <w:r>
        <w:lastRenderedPageBreak/>
        <w:t>4.3.21.4</w:t>
      </w:r>
      <w:r>
        <w:tab/>
        <w:t>Wake Up Signal Assistance</w:t>
      </w:r>
      <w:bookmarkEnd w:id="1131"/>
      <w:bookmarkEnd w:id="1132"/>
      <w:bookmarkEnd w:id="1133"/>
      <w:bookmarkEnd w:id="1134"/>
      <w:bookmarkEnd w:id="1135"/>
      <w:bookmarkEnd w:id="1136"/>
      <w:bookmarkEnd w:id="1137"/>
    </w:p>
    <w:p w14:paraId="77E658DE" w14:textId="77777777" w:rsidR="00E47172" w:rsidRDefault="00E47172" w:rsidP="00E47172">
      <w:pPr>
        <w:pStyle w:val="Heading5"/>
      </w:pPr>
      <w:bookmarkStart w:id="1139" w:name="_Toc45175949"/>
      <w:bookmarkStart w:id="1140" w:name="_Toc51761979"/>
      <w:bookmarkStart w:id="1141" w:name="_Toc51762464"/>
      <w:bookmarkStart w:id="1142" w:name="_Toc51762947"/>
      <w:bookmarkStart w:id="1143" w:name="_Toc138256687"/>
      <w:r>
        <w:t>4.3.21.4.1</w:t>
      </w:r>
      <w:r>
        <w:tab/>
        <w:t>General</w:t>
      </w:r>
      <w:bookmarkEnd w:id="1139"/>
      <w:bookmarkEnd w:id="1140"/>
      <w:bookmarkEnd w:id="1141"/>
      <w:bookmarkEnd w:id="1142"/>
      <w:bookmarkEnd w:id="1143"/>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44" w:name="_Toc45175950"/>
      <w:bookmarkStart w:id="1145" w:name="_Toc51761980"/>
      <w:bookmarkStart w:id="1146" w:name="_Toc51762465"/>
      <w:bookmarkStart w:id="1147" w:name="_Toc51762948"/>
      <w:bookmarkStart w:id="1148" w:name="_Toc138256688"/>
      <w:r>
        <w:t>4.3.21.4.2</w:t>
      </w:r>
      <w:r>
        <w:tab/>
        <w:t>Group Wake Up Signal</w:t>
      </w:r>
      <w:bookmarkEnd w:id="1144"/>
      <w:bookmarkEnd w:id="1145"/>
      <w:bookmarkEnd w:id="1146"/>
      <w:bookmarkEnd w:id="1147"/>
      <w:bookmarkEnd w:id="1148"/>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1C272A7E" w:rsidR="00E47172" w:rsidRDefault="00E47172" w:rsidP="00E47172">
      <w:r>
        <w:t>The content of the WUS Assistance Information consists of the paging probability information. The paging probability information provides a metric on the probability of a UE receiving a paging message based on, e.g</w:t>
      </w:r>
      <w:r w:rsidR="00EB1AC4">
        <w:t>.</w:t>
      </w:r>
      <w:r>
        <w:t xml:space="preserve">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9"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50" w:name="_Toc36134268"/>
      <w:bookmarkStart w:id="1151" w:name="_Toc45175951"/>
      <w:bookmarkStart w:id="1152" w:name="_Toc51761981"/>
      <w:bookmarkStart w:id="1153" w:name="_Toc51762466"/>
      <w:bookmarkStart w:id="1154" w:name="_Toc51762949"/>
      <w:bookmarkStart w:id="1155" w:name="_Toc138256689"/>
      <w:r w:rsidRPr="00990165">
        <w:t>4.3.22</w:t>
      </w:r>
      <w:r w:rsidRPr="00990165">
        <w:tab/>
        <w:t>UE Power Saving Mode</w:t>
      </w:r>
      <w:bookmarkEnd w:id="1138"/>
      <w:bookmarkEnd w:id="1149"/>
      <w:bookmarkEnd w:id="1150"/>
      <w:bookmarkEnd w:id="1151"/>
      <w:bookmarkEnd w:id="1152"/>
      <w:bookmarkEnd w:id="1153"/>
      <w:bookmarkEnd w:id="1154"/>
      <w:bookmarkEnd w:id="1155"/>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6" w:name="_Toc19171826"/>
      <w:r>
        <w:t>When the UE is attached for RLOS services, the UE shall not apply PSM.</w:t>
      </w:r>
    </w:p>
    <w:p w14:paraId="35E09636" w14:textId="77777777" w:rsidR="00E47172" w:rsidRPr="00990165" w:rsidRDefault="00E47172" w:rsidP="00E47172">
      <w:pPr>
        <w:pStyle w:val="Heading3"/>
      </w:pPr>
      <w:bookmarkStart w:id="1157" w:name="_Toc27844111"/>
      <w:bookmarkStart w:id="1158" w:name="_Toc36134269"/>
      <w:bookmarkStart w:id="1159" w:name="_Toc45175952"/>
      <w:bookmarkStart w:id="1160" w:name="_Toc51761982"/>
      <w:bookmarkStart w:id="1161" w:name="_Toc51762467"/>
      <w:bookmarkStart w:id="1162" w:name="_Toc51762950"/>
      <w:bookmarkStart w:id="1163" w:name="_Toc138256690"/>
      <w:r w:rsidRPr="00990165">
        <w:t>4.3.23</w:t>
      </w:r>
      <w:r w:rsidRPr="00990165">
        <w:tab/>
        <w:t>Access network selection and traffic steering based on RAN-assisted WLAN interworking</w:t>
      </w:r>
      <w:bookmarkEnd w:id="1156"/>
      <w:bookmarkEnd w:id="1157"/>
      <w:bookmarkEnd w:id="1158"/>
      <w:bookmarkEnd w:id="1159"/>
      <w:bookmarkEnd w:id="1160"/>
      <w:bookmarkEnd w:id="1161"/>
      <w:bookmarkEnd w:id="1162"/>
      <w:bookmarkEnd w:id="1163"/>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64" w:name="_Toc19171827"/>
      <w:bookmarkStart w:id="1165" w:name="_Toc27844112"/>
      <w:bookmarkStart w:id="1166" w:name="_Toc36134270"/>
      <w:bookmarkStart w:id="1167" w:name="_Toc45175953"/>
      <w:bookmarkStart w:id="1168" w:name="_Toc51761983"/>
      <w:bookmarkStart w:id="1169" w:name="_Toc51762468"/>
      <w:bookmarkStart w:id="1170" w:name="_Toc51762951"/>
      <w:bookmarkStart w:id="1171" w:name="_Toc138256691"/>
      <w:r w:rsidRPr="00990165">
        <w:t>4.3.23a</w:t>
      </w:r>
      <w:r w:rsidRPr="00990165">
        <w:tab/>
        <w:t>Access network selection and traffic steering based on RAN-Controlled WLAN interworking</w:t>
      </w:r>
      <w:bookmarkEnd w:id="1164"/>
      <w:bookmarkEnd w:id="1165"/>
      <w:bookmarkEnd w:id="1166"/>
      <w:bookmarkEnd w:id="1167"/>
      <w:bookmarkEnd w:id="1168"/>
      <w:bookmarkEnd w:id="1169"/>
      <w:bookmarkEnd w:id="1170"/>
      <w:bookmarkEnd w:id="1171"/>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72" w:name="_Toc19171828"/>
      <w:bookmarkStart w:id="1173" w:name="_Toc27844113"/>
      <w:bookmarkStart w:id="1174" w:name="_Toc36134271"/>
      <w:bookmarkStart w:id="1175" w:name="_Toc45175954"/>
      <w:bookmarkStart w:id="1176" w:name="_Toc51761984"/>
      <w:bookmarkStart w:id="1177" w:name="_Toc51762469"/>
      <w:bookmarkStart w:id="1178" w:name="_Toc51762952"/>
      <w:bookmarkStart w:id="1179" w:name="_Toc138256692"/>
      <w:r w:rsidRPr="00990165">
        <w:t>4.3.24</w:t>
      </w:r>
      <w:r w:rsidRPr="00990165">
        <w:tab/>
        <w:t>RAN user plane congestion management function</w:t>
      </w:r>
      <w:bookmarkEnd w:id="1172"/>
      <w:bookmarkEnd w:id="1173"/>
      <w:bookmarkEnd w:id="1174"/>
      <w:bookmarkEnd w:id="1175"/>
      <w:bookmarkEnd w:id="1176"/>
      <w:bookmarkEnd w:id="1177"/>
      <w:bookmarkEnd w:id="1178"/>
      <w:bookmarkEnd w:id="1179"/>
    </w:p>
    <w:p w14:paraId="022FABB7" w14:textId="77777777" w:rsidR="00E47172" w:rsidRPr="00990165" w:rsidRDefault="00E47172" w:rsidP="00E47172">
      <w:pPr>
        <w:pStyle w:val="Heading4"/>
      </w:pPr>
      <w:bookmarkStart w:id="1180" w:name="_Toc19171829"/>
      <w:bookmarkStart w:id="1181" w:name="_Toc27844114"/>
      <w:bookmarkStart w:id="1182" w:name="_Toc36134272"/>
      <w:bookmarkStart w:id="1183" w:name="_Toc45175955"/>
      <w:bookmarkStart w:id="1184" w:name="_Toc51761985"/>
      <w:bookmarkStart w:id="1185" w:name="_Toc51762470"/>
      <w:bookmarkStart w:id="1186" w:name="_Toc51762953"/>
      <w:bookmarkStart w:id="1187" w:name="_Toc138256693"/>
      <w:r w:rsidRPr="00990165">
        <w:t>4.3.24.1</w:t>
      </w:r>
      <w:r w:rsidRPr="00990165">
        <w:tab/>
        <w:t>General</w:t>
      </w:r>
      <w:bookmarkEnd w:id="1180"/>
      <w:bookmarkEnd w:id="1181"/>
      <w:bookmarkEnd w:id="1182"/>
      <w:bookmarkEnd w:id="1183"/>
      <w:bookmarkEnd w:id="1184"/>
      <w:bookmarkEnd w:id="1185"/>
      <w:bookmarkEnd w:id="1186"/>
      <w:bookmarkEnd w:id="1187"/>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8" w:name="_Toc19171830"/>
      <w:bookmarkStart w:id="1189" w:name="_Toc27844115"/>
      <w:bookmarkStart w:id="1190" w:name="_Toc36134273"/>
      <w:bookmarkStart w:id="1191" w:name="_Toc45175956"/>
      <w:bookmarkStart w:id="1192" w:name="_Toc51761986"/>
      <w:bookmarkStart w:id="1193" w:name="_Toc51762471"/>
      <w:bookmarkStart w:id="1194" w:name="_Toc51762954"/>
      <w:bookmarkStart w:id="1195" w:name="_Toc138256694"/>
      <w:r w:rsidRPr="00990165">
        <w:t>4.3.24.2</w:t>
      </w:r>
      <w:r w:rsidRPr="00990165">
        <w:tab/>
        <w:t>RAN user plane congestion mitigation in the RAN</w:t>
      </w:r>
      <w:bookmarkEnd w:id="1188"/>
      <w:bookmarkEnd w:id="1189"/>
      <w:bookmarkEnd w:id="1190"/>
      <w:bookmarkEnd w:id="1191"/>
      <w:bookmarkEnd w:id="1192"/>
      <w:bookmarkEnd w:id="1193"/>
      <w:bookmarkEnd w:id="1194"/>
      <w:bookmarkEnd w:id="1195"/>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6" w:name="_Toc19171831"/>
      <w:bookmarkStart w:id="1197" w:name="_Toc27844116"/>
      <w:bookmarkStart w:id="1198" w:name="_Toc36134274"/>
      <w:bookmarkStart w:id="1199" w:name="_Toc45175957"/>
      <w:bookmarkStart w:id="1200" w:name="_Toc51761987"/>
      <w:bookmarkStart w:id="1201" w:name="_Toc51762472"/>
      <w:bookmarkStart w:id="1202" w:name="_Toc51762955"/>
      <w:bookmarkStart w:id="1203" w:name="_Toc138256695"/>
      <w:r w:rsidRPr="00990165">
        <w:lastRenderedPageBreak/>
        <w:t>4.3.24.3</w:t>
      </w:r>
      <w:r w:rsidRPr="00990165">
        <w:tab/>
        <w:t>RAN user plane congestion mitigation in the CN</w:t>
      </w:r>
      <w:bookmarkEnd w:id="1196"/>
      <w:bookmarkEnd w:id="1197"/>
      <w:bookmarkEnd w:id="1198"/>
      <w:bookmarkEnd w:id="1199"/>
      <w:bookmarkEnd w:id="1200"/>
      <w:bookmarkEnd w:id="1201"/>
      <w:bookmarkEnd w:id="1202"/>
      <w:bookmarkEnd w:id="1203"/>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26BB1FD2"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w:t>
      </w:r>
      <w:r w:rsidR="00EB1AC4">
        <w:t>.</w:t>
      </w:r>
      <w:r w:rsidRPr="00990165">
        <w:t xml:space="preserve">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04" w:name="_Toc19171832"/>
      <w:bookmarkStart w:id="1205" w:name="_Toc27844117"/>
      <w:bookmarkStart w:id="1206" w:name="_Toc36134275"/>
      <w:bookmarkStart w:id="1207" w:name="_Toc45175958"/>
      <w:bookmarkStart w:id="1208" w:name="_Toc51761988"/>
      <w:bookmarkStart w:id="1209" w:name="_Toc51762473"/>
      <w:bookmarkStart w:id="1210" w:name="_Toc51762956"/>
      <w:bookmarkStart w:id="1211" w:name="_Toc138256696"/>
      <w:r w:rsidRPr="00990165">
        <w:t>4.3.25</w:t>
      </w:r>
      <w:r w:rsidRPr="00990165">
        <w:tab/>
        <w:t>Dedicated Core Networks (DCNs)</w:t>
      </w:r>
      <w:bookmarkEnd w:id="1204"/>
      <w:bookmarkEnd w:id="1205"/>
      <w:bookmarkEnd w:id="1206"/>
      <w:bookmarkEnd w:id="1207"/>
      <w:bookmarkEnd w:id="1208"/>
      <w:bookmarkEnd w:id="1209"/>
      <w:bookmarkEnd w:id="1210"/>
      <w:bookmarkEnd w:id="1211"/>
    </w:p>
    <w:p w14:paraId="18727A84" w14:textId="77777777" w:rsidR="00E47172" w:rsidRPr="00990165" w:rsidRDefault="00E47172" w:rsidP="00E47172">
      <w:pPr>
        <w:pStyle w:val="Heading4"/>
      </w:pPr>
      <w:bookmarkStart w:id="1212" w:name="_Toc19171833"/>
      <w:bookmarkStart w:id="1213" w:name="_Toc27844118"/>
      <w:bookmarkStart w:id="1214" w:name="_Toc36134276"/>
      <w:bookmarkStart w:id="1215" w:name="_Toc45175959"/>
      <w:bookmarkStart w:id="1216" w:name="_Toc51761989"/>
      <w:bookmarkStart w:id="1217" w:name="_Toc51762474"/>
      <w:bookmarkStart w:id="1218" w:name="_Toc51762957"/>
      <w:bookmarkStart w:id="1219" w:name="_Toc138256697"/>
      <w:r w:rsidRPr="00990165">
        <w:t>4.3.25.1</w:t>
      </w:r>
      <w:r w:rsidRPr="00990165">
        <w:tab/>
        <w:t>General</w:t>
      </w:r>
      <w:bookmarkEnd w:id="1212"/>
      <w:bookmarkEnd w:id="1213"/>
      <w:bookmarkEnd w:id="1214"/>
      <w:bookmarkEnd w:id="1215"/>
      <w:bookmarkEnd w:id="1216"/>
      <w:bookmarkEnd w:id="1217"/>
      <w:bookmarkEnd w:id="1218"/>
      <w:bookmarkEnd w:id="1219"/>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20" w:name="_Toc19171834"/>
      <w:bookmarkStart w:id="1221" w:name="_Toc27844119"/>
      <w:bookmarkStart w:id="1222" w:name="_Toc36134277"/>
      <w:bookmarkStart w:id="1223" w:name="_Toc45175960"/>
      <w:bookmarkStart w:id="1224" w:name="_Toc51761990"/>
      <w:bookmarkStart w:id="1225" w:name="_Toc51762475"/>
      <w:bookmarkStart w:id="1226" w:name="_Toc51762958"/>
      <w:bookmarkStart w:id="1227" w:name="_Toc138256698"/>
      <w:r w:rsidRPr="00990165">
        <w:t>4.3.25.1a</w:t>
      </w:r>
      <w:r w:rsidRPr="00990165">
        <w:tab/>
        <w:t>UE assisted Dedicated Core Network selection</w:t>
      </w:r>
      <w:bookmarkEnd w:id="1220"/>
      <w:bookmarkEnd w:id="1221"/>
      <w:bookmarkEnd w:id="1222"/>
      <w:bookmarkEnd w:id="1223"/>
      <w:bookmarkEnd w:id="1224"/>
      <w:bookmarkEnd w:id="1225"/>
      <w:bookmarkEnd w:id="1226"/>
      <w:bookmarkEnd w:id="1227"/>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8" w:name="_Toc19171835"/>
      <w:bookmarkStart w:id="1229" w:name="_Toc27844120"/>
      <w:bookmarkStart w:id="1230" w:name="_Toc36134278"/>
      <w:bookmarkStart w:id="1231" w:name="_Toc45175961"/>
      <w:bookmarkStart w:id="1232" w:name="_Toc51761991"/>
      <w:bookmarkStart w:id="1233" w:name="_Toc51762476"/>
      <w:bookmarkStart w:id="1234" w:name="_Toc51762959"/>
      <w:bookmarkStart w:id="1235" w:name="_Toc138256699"/>
      <w:r w:rsidRPr="00990165">
        <w:t>4.3.25.2</w:t>
      </w:r>
      <w:r w:rsidRPr="00990165">
        <w:tab/>
        <w:t>Considerations for Roaming</w:t>
      </w:r>
      <w:bookmarkEnd w:id="1228"/>
      <w:bookmarkEnd w:id="1229"/>
      <w:bookmarkEnd w:id="1230"/>
      <w:bookmarkEnd w:id="1231"/>
      <w:bookmarkEnd w:id="1232"/>
      <w:bookmarkEnd w:id="1233"/>
      <w:bookmarkEnd w:id="1234"/>
      <w:bookmarkEnd w:id="1235"/>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6" w:name="_Toc19171836"/>
      <w:bookmarkStart w:id="1237" w:name="_Toc27844121"/>
      <w:bookmarkStart w:id="1238" w:name="_Toc36134279"/>
      <w:bookmarkStart w:id="1239" w:name="_Toc45175962"/>
      <w:bookmarkStart w:id="1240" w:name="_Toc51761992"/>
      <w:bookmarkStart w:id="1241" w:name="_Toc51762477"/>
      <w:bookmarkStart w:id="1242" w:name="_Toc51762960"/>
      <w:bookmarkStart w:id="1243" w:name="_Toc138256700"/>
      <w:r w:rsidRPr="00990165">
        <w:t>4.3.25.3</w:t>
      </w:r>
      <w:r w:rsidRPr="00990165">
        <w:tab/>
        <w:t>Considerations for Network Sharing</w:t>
      </w:r>
      <w:bookmarkEnd w:id="1236"/>
      <w:bookmarkEnd w:id="1237"/>
      <w:bookmarkEnd w:id="1238"/>
      <w:bookmarkEnd w:id="1239"/>
      <w:bookmarkEnd w:id="1240"/>
      <w:bookmarkEnd w:id="1241"/>
      <w:bookmarkEnd w:id="1242"/>
      <w:bookmarkEnd w:id="1243"/>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44" w:name="_Toc19171837"/>
      <w:bookmarkStart w:id="1245" w:name="_Toc27844122"/>
      <w:bookmarkStart w:id="1246" w:name="_Toc36134280"/>
      <w:bookmarkStart w:id="1247" w:name="_Toc45175963"/>
      <w:bookmarkStart w:id="1248" w:name="_Toc51761993"/>
      <w:bookmarkStart w:id="1249" w:name="_Toc51762478"/>
      <w:bookmarkStart w:id="1250" w:name="_Toc51762961"/>
      <w:bookmarkStart w:id="1251" w:name="_Toc138256701"/>
      <w:r w:rsidRPr="00990165">
        <w:lastRenderedPageBreak/>
        <w:t>4.3.26</w:t>
      </w:r>
      <w:r w:rsidRPr="00990165">
        <w:tab/>
        <w:t>Support for Monitoring Events</w:t>
      </w:r>
      <w:bookmarkEnd w:id="1244"/>
      <w:bookmarkEnd w:id="1245"/>
      <w:bookmarkEnd w:id="1246"/>
      <w:bookmarkEnd w:id="1247"/>
      <w:bookmarkEnd w:id="1248"/>
      <w:bookmarkEnd w:id="1249"/>
      <w:bookmarkEnd w:id="1250"/>
      <w:bookmarkEnd w:id="1251"/>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52" w:name="_Toc19171838"/>
      <w:bookmarkStart w:id="1253" w:name="_Toc27844123"/>
      <w:bookmarkStart w:id="1254" w:name="_Toc36134281"/>
      <w:bookmarkStart w:id="1255" w:name="_Toc45175964"/>
      <w:bookmarkStart w:id="1256" w:name="_Toc51761994"/>
      <w:bookmarkStart w:id="1257" w:name="_Toc51762479"/>
      <w:bookmarkStart w:id="1258" w:name="_Toc51762962"/>
      <w:bookmarkStart w:id="1259" w:name="_Toc138256702"/>
      <w:r w:rsidRPr="00990165">
        <w:t>4.3.27</w:t>
      </w:r>
      <w:r w:rsidRPr="00990165">
        <w:tab/>
        <w:t>Paging Enhancements</w:t>
      </w:r>
      <w:bookmarkEnd w:id="1252"/>
      <w:bookmarkEnd w:id="1253"/>
      <w:bookmarkEnd w:id="1254"/>
      <w:bookmarkEnd w:id="1255"/>
      <w:bookmarkEnd w:id="1256"/>
      <w:bookmarkEnd w:id="1257"/>
      <w:bookmarkEnd w:id="1258"/>
      <w:bookmarkEnd w:id="1259"/>
    </w:p>
    <w:p w14:paraId="28B6A8A6" w14:textId="77777777" w:rsidR="00E47172" w:rsidRPr="00990165" w:rsidRDefault="00E47172" w:rsidP="00E47172">
      <w:pPr>
        <w:pStyle w:val="Heading4"/>
      </w:pPr>
      <w:bookmarkStart w:id="1260" w:name="_Toc19171839"/>
      <w:bookmarkStart w:id="1261" w:name="_Toc27844124"/>
      <w:bookmarkStart w:id="1262" w:name="_Toc36134282"/>
      <w:bookmarkStart w:id="1263" w:name="_Toc45175965"/>
      <w:bookmarkStart w:id="1264" w:name="_Toc51761995"/>
      <w:bookmarkStart w:id="1265" w:name="_Toc51762480"/>
      <w:bookmarkStart w:id="1266" w:name="_Toc51762963"/>
      <w:bookmarkStart w:id="1267" w:name="_Toc138256703"/>
      <w:r w:rsidRPr="00990165">
        <w:t>4.3.27.1</w:t>
      </w:r>
      <w:r w:rsidRPr="00990165">
        <w:tab/>
        <w:t>Paging for Enhanced Coverage</w:t>
      </w:r>
      <w:bookmarkEnd w:id="1260"/>
      <w:bookmarkEnd w:id="1261"/>
      <w:bookmarkEnd w:id="1262"/>
      <w:bookmarkEnd w:id="1263"/>
      <w:bookmarkEnd w:id="1264"/>
      <w:bookmarkEnd w:id="1265"/>
      <w:bookmarkEnd w:id="1266"/>
      <w:bookmarkEnd w:id="1267"/>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68" w:name="_Toc19171840"/>
      <w:bookmarkStart w:id="1269" w:name="_Toc27844125"/>
      <w:bookmarkStart w:id="1270" w:name="_Toc36134283"/>
      <w:bookmarkStart w:id="1271" w:name="_Toc45175966"/>
      <w:bookmarkStart w:id="1272" w:name="_Toc51761996"/>
      <w:bookmarkStart w:id="1273" w:name="_Toc51762481"/>
      <w:bookmarkStart w:id="1274" w:name="_Toc51762964"/>
      <w:bookmarkStart w:id="1275" w:name="_Toc138256704"/>
      <w:r w:rsidRPr="00990165">
        <w:t>4.3.27a</w:t>
      </w:r>
      <w:r w:rsidRPr="00990165">
        <w:tab/>
        <w:t>Restriction of use of Enhanced Coverage for voice centric UE</w:t>
      </w:r>
      <w:bookmarkEnd w:id="1268"/>
      <w:bookmarkEnd w:id="1269"/>
      <w:bookmarkEnd w:id="1270"/>
      <w:bookmarkEnd w:id="1271"/>
      <w:bookmarkEnd w:id="1272"/>
      <w:bookmarkEnd w:id="1273"/>
      <w:bookmarkEnd w:id="1274"/>
      <w:bookmarkEnd w:id="1275"/>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76" w:name="_Toc19171841"/>
      <w:bookmarkStart w:id="1277" w:name="_Toc27844126"/>
      <w:bookmarkStart w:id="1278" w:name="_Toc36134284"/>
      <w:bookmarkStart w:id="1279" w:name="_Toc45175967"/>
      <w:bookmarkStart w:id="1280" w:name="_Toc51761997"/>
      <w:bookmarkStart w:id="1281" w:name="_Toc51762482"/>
      <w:bookmarkStart w:id="1282" w:name="_Toc51762965"/>
      <w:bookmarkStart w:id="1283" w:name="_Toc138256705"/>
      <w:r>
        <w:t>4.3.27b</w:t>
      </w:r>
      <w:r>
        <w:tab/>
        <w:t>Enhanced Coverage for data centric UEs</w:t>
      </w:r>
      <w:bookmarkEnd w:id="1276"/>
      <w:bookmarkEnd w:id="1277"/>
      <w:bookmarkEnd w:id="1278"/>
      <w:bookmarkEnd w:id="1279"/>
      <w:bookmarkEnd w:id="1280"/>
      <w:bookmarkEnd w:id="1281"/>
      <w:bookmarkEnd w:id="1282"/>
      <w:bookmarkEnd w:id="1283"/>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84" w:name="_Toc19171842"/>
      <w:bookmarkStart w:id="1285" w:name="_Toc27844127"/>
      <w:bookmarkStart w:id="1286" w:name="_Toc36134285"/>
      <w:bookmarkStart w:id="1287" w:name="_Toc45175968"/>
      <w:bookmarkStart w:id="1288" w:name="_Toc51761998"/>
      <w:bookmarkStart w:id="1289" w:name="_Toc51762483"/>
      <w:bookmarkStart w:id="1290" w:name="_Toc51762966"/>
      <w:bookmarkStart w:id="1291" w:name="_Toc138256706"/>
      <w:r w:rsidRPr="00990165">
        <w:t>4.3.28</w:t>
      </w:r>
      <w:r w:rsidRPr="00990165">
        <w:tab/>
        <w:t>Restriction of use of Enhanced Coverage</w:t>
      </w:r>
      <w:bookmarkEnd w:id="1284"/>
      <w:bookmarkEnd w:id="1285"/>
      <w:bookmarkEnd w:id="1286"/>
      <w:bookmarkEnd w:id="1287"/>
      <w:bookmarkEnd w:id="1288"/>
      <w:bookmarkEnd w:id="1289"/>
      <w:bookmarkEnd w:id="1290"/>
      <w:bookmarkEnd w:id="1291"/>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92" w:name="_Toc19171843"/>
      <w:bookmarkStart w:id="1293" w:name="_Toc27844128"/>
      <w:bookmarkStart w:id="1294" w:name="_Toc36134286"/>
      <w:bookmarkStart w:id="1295" w:name="_Toc45175969"/>
      <w:bookmarkStart w:id="1296" w:name="_Toc51761999"/>
      <w:bookmarkStart w:id="1297" w:name="_Toc51762484"/>
      <w:bookmarkStart w:id="1298" w:name="_Toc51762967"/>
      <w:bookmarkStart w:id="1299" w:name="_Toc138256707"/>
      <w:r w:rsidRPr="00990165">
        <w:t>4.3.29</w:t>
      </w:r>
      <w:r w:rsidRPr="00990165">
        <w:tab/>
        <w:t>3GPP PS Data Off</w:t>
      </w:r>
      <w:bookmarkEnd w:id="1292"/>
      <w:bookmarkEnd w:id="1293"/>
      <w:bookmarkEnd w:id="1294"/>
      <w:bookmarkEnd w:id="1295"/>
      <w:bookmarkEnd w:id="1296"/>
      <w:bookmarkEnd w:id="1297"/>
      <w:bookmarkEnd w:id="1298"/>
      <w:bookmarkEnd w:id="1299"/>
    </w:p>
    <w:p w14:paraId="0BA66744" w14:textId="77777777" w:rsidR="00E47172" w:rsidRPr="00990165" w:rsidRDefault="00E47172" w:rsidP="00E47172">
      <w:pPr>
        <w:pStyle w:val="Heading4"/>
      </w:pPr>
      <w:bookmarkStart w:id="1300" w:name="_Toc19171844"/>
      <w:bookmarkStart w:id="1301" w:name="_Toc27844129"/>
      <w:bookmarkStart w:id="1302" w:name="_Toc36134287"/>
      <w:bookmarkStart w:id="1303" w:name="_Toc45175970"/>
      <w:bookmarkStart w:id="1304" w:name="_Toc51762000"/>
      <w:bookmarkStart w:id="1305" w:name="_Toc51762485"/>
      <w:bookmarkStart w:id="1306" w:name="_Toc51762968"/>
      <w:bookmarkStart w:id="1307" w:name="_Toc138256708"/>
      <w:r w:rsidRPr="00990165">
        <w:t>4.3.29.1</w:t>
      </w:r>
      <w:r w:rsidRPr="00990165">
        <w:tab/>
        <w:t>General</w:t>
      </w:r>
      <w:bookmarkEnd w:id="1300"/>
      <w:bookmarkEnd w:id="1301"/>
      <w:bookmarkEnd w:id="1302"/>
      <w:bookmarkEnd w:id="1303"/>
      <w:bookmarkEnd w:id="1304"/>
      <w:bookmarkEnd w:id="1305"/>
      <w:bookmarkEnd w:id="1306"/>
      <w:bookmarkEnd w:id="1307"/>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8" w:name="_Toc19171845"/>
      <w:bookmarkStart w:id="1309" w:name="_Toc27844130"/>
      <w:bookmarkStart w:id="1310" w:name="_Toc36134288"/>
      <w:bookmarkStart w:id="1311" w:name="_Toc45175971"/>
      <w:bookmarkStart w:id="1312" w:name="_Toc51762001"/>
      <w:bookmarkStart w:id="1313" w:name="_Toc51762486"/>
      <w:bookmarkStart w:id="1314" w:name="_Toc51762969"/>
      <w:bookmarkStart w:id="1315" w:name="_Toc138256709"/>
      <w:r>
        <w:lastRenderedPageBreak/>
        <w:t>4.3.30</w:t>
      </w:r>
      <w:r>
        <w:tab/>
        <w:t>Unlicensed spectrum aggregation (LAA/LWA/LWIP/NR-U)</w:t>
      </w:r>
      <w:bookmarkEnd w:id="1308"/>
      <w:bookmarkEnd w:id="1309"/>
      <w:bookmarkEnd w:id="1310"/>
      <w:bookmarkEnd w:id="1311"/>
      <w:bookmarkEnd w:id="1312"/>
      <w:bookmarkEnd w:id="1313"/>
      <w:bookmarkEnd w:id="1314"/>
      <w:bookmarkEnd w:id="1315"/>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6" w:name="_Toc19171846"/>
      <w:bookmarkStart w:id="1317" w:name="_Toc27844131"/>
      <w:bookmarkStart w:id="1318" w:name="_Toc36134289"/>
      <w:bookmarkStart w:id="1319" w:name="_Toc45175972"/>
      <w:bookmarkStart w:id="1320" w:name="_Toc51762002"/>
      <w:bookmarkStart w:id="1321" w:name="_Toc51762487"/>
      <w:bookmarkStart w:id="1322" w:name="_Toc51762970"/>
      <w:bookmarkStart w:id="1323" w:name="_Toc138256710"/>
      <w:r>
        <w:t>4.3.31</w:t>
      </w:r>
      <w:r>
        <w:tab/>
        <w:t>Subscription handling for Aerial UEs</w:t>
      </w:r>
      <w:bookmarkEnd w:id="1316"/>
      <w:bookmarkEnd w:id="1317"/>
      <w:bookmarkEnd w:id="1318"/>
      <w:bookmarkEnd w:id="1319"/>
      <w:bookmarkEnd w:id="1320"/>
      <w:bookmarkEnd w:id="1321"/>
      <w:bookmarkEnd w:id="1322"/>
      <w:bookmarkEnd w:id="1323"/>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24" w:name="_Toc27844132"/>
      <w:bookmarkStart w:id="1325" w:name="_Toc36134290"/>
      <w:bookmarkStart w:id="1326" w:name="_Toc45175973"/>
      <w:bookmarkStart w:id="1327" w:name="_Toc51762003"/>
      <w:bookmarkStart w:id="1328" w:name="_Toc51762488"/>
      <w:bookmarkStart w:id="1329" w:name="_Toc51762971"/>
      <w:bookmarkStart w:id="1330" w:name="_Toc138256711"/>
      <w:r>
        <w:t>4.3.32</w:t>
      </w:r>
      <w:r>
        <w:tab/>
        <w:t>Support for Integrated access and backhaul (IAB)</w:t>
      </w:r>
      <w:bookmarkEnd w:id="1324"/>
      <w:bookmarkEnd w:id="1325"/>
      <w:bookmarkEnd w:id="1326"/>
      <w:bookmarkEnd w:id="1327"/>
      <w:bookmarkEnd w:id="1328"/>
      <w:bookmarkEnd w:id="1329"/>
      <w:bookmarkEnd w:id="1330"/>
    </w:p>
    <w:p w14:paraId="4F72FAFA" w14:textId="2C1E9656" w:rsidR="00E47172" w:rsidRDefault="00E47172" w:rsidP="00E47172">
      <w:pPr>
        <w:pStyle w:val="Heading4"/>
      </w:pPr>
      <w:bookmarkStart w:id="1331" w:name="_Toc27844133"/>
      <w:bookmarkStart w:id="1332" w:name="_Toc36134291"/>
      <w:bookmarkStart w:id="1333" w:name="_Toc45175974"/>
      <w:bookmarkStart w:id="1334" w:name="_Toc51762004"/>
      <w:bookmarkStart w:id="1335" w:name="_Toc51762489"/>
      <w:bookmarkStart w:id="1336" w:name="_Toc51762972"/>
      <w:bookmarkStart w:id="1337" w:name="_Toc138256712"/>
      <w:r>
        <w:t>4.3.32.1</w:t>
      </w:r>
      <w:r>
        <w:tab/>
        <w:t>IAB architecture and functional entities</w:t>
      </w:r>
      <w:bookmarkEnd w:id="1331"/>
      <w:bookmarkEnd w:id="1332"/>
      <w:bookmarkEnd w:id="1333"/>
      <w:bookmarkEnd w:id="1334"/>
      <w:bookmarkEnd w:id="1335"/>
      <w:bookmarkEnd w:id="1336"/>
      <w:bookmarkEnd w:id="1337"/>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45pt;height:279.95pt" o:ole="">
            <v:imagedata r:id="rId33" o:title=""/>
          </v:shape>
          <o:OLEObject Type="Embed" ProgID="Visio.Drawing.15" ShapeID="_x0000_i1037" DrawAspect="Content" ObjectID="_1755072973"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8" w:name="_Toc27844134"/>
      <w:bookmarkStart w:id="1339" w:name="_Toc36134292"/>
      <w:bookmarkStart w:id="1340" w:name="_Toc45175975"/>
      <w:bookmarkStart w:id="1341" w:name="_Toc51762005"/>
      <w:bookmarkStart w:id="1342" w:name="_Toc51762490"/>
      <w:bookmarkStart w:id="1343" w:name="_Toc51762973"/>
      <w:bookmarkStart w:id="1344" w:name="_Toc138256713"/>
      <w:r>
        <w:lastRenderedPageBreak/>
        <w:t>4.3.32.2</w:t>
      </w:r>
      <w:r>
        <w:tab/>
        <w:t>System enhancements to support IAB</w:t>
      </w:r>
      <w:bookmarkEnd w:id="1338"/>
      <w:bookmarkEnd w:id="1339"/>
      <w:bookmarkEnd w:id="1340"/>
      <w:bookmarkEnd w:id="1341"/>
      <w:bookmarkEnd w:id="1342"/>
      <w:bookmarkEnd w:id="1343"/>
      <w:bookmarkEnd w:id="1344"/>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0A65A825" w14:textId="568152A7" w:rsidR="00E732DF" w:rsidRDefault="00E732DF"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1F792599" w14:textId="09C0A46D" w:rsidR="00E732DF" w:rsidRDefault="00E732DF"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55998FEA" w:rsidR="00E47172" w:rsidRDefault="00E47172" w:rsidP="00E47172">
      <w:r>
        <w:t>After attached or registered, the IAB-node remains in ECM-CONNECTED state</w:t>
      </w:r>
      <w:r w:rsidR="00E732DF">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45" w:name="_Toc27844135"/>
      <w:bookmarkStart w:id="1346" w:name="_Toc36134293"/>
      <w:bookmarkStart w:id="1347" w:name="_Toc45175976"/>
      <w:bookmarkStart w:id="1348" w:name="_Toc51762006"/>
      <w:bookmarkStart w:id="1349" w:name="_Toc51762491"/>
      <w:bookmarkStart w:id="1350" w:name="_Toc51762974"/>
      <w:bookmarkStart w:id="1351" w:name="_Toc138256714"/>
      <w:r>
        <w:t>4.3.32.3</w:t>
      </w:r>
      <w:r>
        <w:tab/>
        <w:t>Data handling and QoS support with IAB</w:t>
      </w:r>
      <w:bookmarkEnd w:id="1345"/>
      <w:bookmarkEnd w:id="1346"/>
      <w:bookmarkEnd w:id="1347"/>
      <w:bookmarkEnd w:id="1348"/>
      <w:bookmarkEnd w:id="1349"/>
      <w:bookmarkEnd w:id="1350"/>
      <w:bookmarkEnd w:id="1351"/>
    </w:p>
    <w:p w14:paraId="7C3A42DD" w14:textId="0C390B39" w:rsidR="00E732DF" w:rsidRDefault="00E732DF" w:rsidP="00EB1AC4">
      <w:r>
        <w:t>Control plane and user plane protocol stacks for IAB operation are defined in TS 38.300 [93].</w:t>
      </w:r>
    </w:p>
    <w:p w14:paraId="6CFBC8CD" w14:textId="77777777" w:rsidR="00E47172" w:rsidRDefault="00E47172" w:rsidP="00E47172">
      <w:pPr>
        <w:pStyle w:val="Heading4"/>
      </w:pPr>
      <w:bookmarkStart w:id="1352" w:name="_Toc27844136"/>
      <w:bookmarkStart w:id="1353" w:name="_Toc36134294"/>
      <w:bookmarkStart w:id="1354" w:name="_Toc45175977"/>
      <w:bookmarkStart w:id="1355" w:name="_Toc51762007"/>
      <w:bookmarkStart w:id="1356" w:name="_Toc51762492"/>
      <w:bookmarkStart w:id="1357" w:name="_Toc51762975"/>
      <w:bookmarkStart w:id="1358" w:name="_Toc138256715"/>
      <w:bookmarkStart w:id="1359" w:name="_Toc19171847"/>
      <w:r>
        <w:t>4.3.32.4</w:t>
      </w:r>
      <w:r>
        <w:tab/>
        <w:t>Mobility support with IAB</w:t>
      </w:r>
      <w:bookmarkEnd w:id="1352"/>
      <w:bookmarkEnd w:id="1353"/>
      <w:bookmarkEnd w:id="1354"/>
      <w:bookmarkEnd w:id="1355"/>
      <w:bookmarkEnd w:id="1356"/>
      <w:bookmarkEnd w:id="1357"/>
      <w:bookmarkEnd w:id="1358"/>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60" w:name="_Toc27844137"/>
      <w:bookmarkStart w:id="1361" w:name="_Toc36134295"/>
      <w:bookmarkStart w:id="1362" w:name="_Toc45175978"/>
      <w:bookmarkStart w:id="1363" w:name="_Toc51762008"/>
      <w:bookmarkStart w:id="1364" w:name="_Toc51762493"/>
      <w:bookmarkStart w:id="1365" w:name="_Toc51762976"/>
      <w:bookmarkStart w:id="1366" w:name="_Toc138256716"/>
      <w:r>
        <w:t>4.3.32.5</w:t>
      </w:r>
      <w:r>
        <w:tab/>
        <w:t>Charging support with IAB</w:t>
      </w:r>
      <w:bookmarkEnd w:id="1360"/>
      <w:bookmarkEnd w:id="1361"/>
      <w:bookmarkEnd w:id="1362"/>
      <w:bookmarkEnd w:id="1363"/>
      <w:bookmarkEnd w:id="1364"/>
      <w:bookmarkEnd w:id="1365"/>
      <w:bookmarkEnd w:id="1366"/>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7" w:name="_Toc138256717"/>
      <w:bookmarkStart w:id="1368" w:name="_Toc27844138"/>
      <w:bookmarkStart w:id="1369" w:name="_Toc36134296"/>
      <w:bookmarkStart w:id="1370" w:name="_Toc45175979"/>
      <w:bookmarkStart w:id="1371" w:name="_Toc51762009"/>
      <w:bookmarkStart w:id="1372" w:name="_Toc51762494"/>
      <w:bookmarkStart w:id="1373" w:name="_Toc51762977"/>
      <w:r>
        <w:t>4.3.33</w:t>
      </w:r>
      <w:r>
        <w:tab/>
        <w:t>Support for Multi-USIM UE</w:t>
      </w:r>
      <w:bookmarkEnd w:id="1367"/>
    </w:p>
    <w:p w14:paraId="693F2FA9" w14:textId="77777777" w:rsidR="00BB2307" w:rsidRDefault="00BB2307" w:rsidP="00487150">
      <w:pPr>
        <w:pStyle w:val="Heading4"/>
      </w:pPr>
      <w:bookmarkStart w:id="1374" w:name="_Toc138256718"/>
      <w:r>
        <w:t>4.3.33.1</w:t>
      </w:r>
      <w:r>
        <w:tab/>
        <w:t>General</w:t>
      </w:r>
      <w:bookmarkEnd w:id="1374"/>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75" w:name="_Toc138256719"/>
      <w:r>
        <w:t>4.3.33.2</w:t>
      </w:r>
      <w:r>
        <w:tab/>
        <w:t xml:space="preserve">Connection </w:t>
      </w:r>
      <w:r w:rsidR="00E362FD">
        <w:t>R</w:t>
      </w:r>
      <w:r>
        <w:t>elease</w:t>
      </w:r>
      <w:bookmarkEnd w:id="1375"/>
    </w:p>
    <w:p w14:paraId="0210E59C" w14:textId="4770AE23"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76" w:name="_Toc138256720"/>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76"/>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77" w:name="_Toc138256721"/>
      <w:r>
        <w:lastRenderedPageBreak/>
        <w:t>4.3.33.4</w:t>
      </w:r>
      <w:r>
        <w:tab/>
        <w:t xml:space="preserve">Reject </w:t>
      </w:r>
      <w:r w:rsidR="00E362FD">
        <w:t>P</w:t>
      </w:r>
      <w:r>
        <w:t xml:space="preserve">aging </w:t>
      </w:r>
      <w:r w:rsidR="00E362FD">
        <w:t>R</w:t>
      </w:r>
      <w:r>
        <w:t>equest</w:t>
      </w:r>
      <w:bookmarkEnd w:id="1377"/>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78" w:name="_Toc138256722"/>
      <w:r>
        <w:t>4.3.33.5</w:t>
      </w:r>
      <w:r>
        <w:tab/>
        <w:t xml:space="preserve">Paging </w:t>
      </w:r>
      <w:r w:rsidR="00E362FD">
        <w:t>T</w:t>
      </w:r>
      <w:r>
        <w:t xml:space="preserve">iming </w:t>
      </w:r>
      <w:r w:rsidR="00E362FD">
        <w:t>C</w:t>
      </w:r>
      <w:r>
        <w:t xml:space="preserve">ollision </w:t>
      </w:r>
      <w:r w:rsidR="00E362FD">
        <w:t>C</w:t>
      </w:r>
      <w:r>
        <w:t>ontrol</w:t>
      </w:r>
      <w:bookmarkEnd w:id="1378"/>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79" w:name="_Toc138256723"/>
      <w:r>
        <w:t>4.3.33.6</w:t>
      </w:r>
      <w:r>
        <w:tab/>
        <w:t xml:space="preserve">Paging </w:t>
      </w:r>
      <w:r w:rsidR="00E362FD">
        <w:t>R</w:t>
      </w:r>
      <w:r>
        <w:t>estriction</w:t>
      </w:r>
      <w:bookmarkEnd w:id="1379"/>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80" w:name="_Toc138256724"/>
      <w:r w:rsidRPr="00990165">
        <w:t>4.4</w:t>
      </w:r>
      <w:r w:rsidRPr="00990165">
        <w:tab/>
        <w:t>Network elements</w:t>
      </w:r>
      <w:bookmarkEnd w:id="1359"/>
      <w:bookmarkEnd w:id="1368"/>
      <w:bookmarkEnd w:id="1369"/>
      <w:bookmarkEnd w:id="1370"/>
      <w:bookmarkEnd w:id="1371"/>
      <w:bookmarkEnd w:id="1372"/>
      <w:bookmarkEnd w:id="1373"/>
      <w:bookmarkEnd w:id="1380"/>
    </w:p>
    <w:p w14:paraId="47F4F988" w14:textId="77777777" w:rsidR="00E47172" w:rsidRPr="00990165" w:rsidRDefault="00E47172" w:rsidP="00E47172">
      <w:pPr>
        <w:pStyle w:val="Heading3"/>
      </w:pPr>
      <w:bookmarkStart w:id="1381" w:name="_Toc19171848"/>
      <w:bookmarkStart w:id="1382" w:name="_Toc27844139"/>
      <w:bookmarkStart w:id="1383" w:name="_Toc36134297"/>
      <w:bookmarkStart w:id="1384" w:name="_Toc45175980"/>
      <w:bookmarkStart w:id="1385" w:name="_Toc51762010"/>
      <w:bookmarkStart w:id="1386" w:name="_Toc51762495"/>
      <w:bookmarkStart w:id="1387" w:name="_Toc51762978"/>
      <w:bookmarkStart w:id="1388" w:name="_Toc138256725"/>
      <w:r w:rsidRPr="00990165">
        <w:t>4.4.1</w:t>
      </w:r>
      <w:r w:rsidRPr="00990165">
        <w:tab/>
        <w:t>E-UTRAN</w:t>
      </w:r>
      <w:bookmarkEnd w:id="1381"/>
      <w:bookmarkEnd w:id="1382"/>
      <w:bookmarkEnd w:id="1383"/>
      <w:bookmarkEnd w:id="1384"/>
      <w:bookmarkEnd w:id="1385"/>
      <w:bookmarkEnd w:id="1386"/>
      <w:bookmarkEnd w:id="1387"/>
      <w:bookmarkEnd w:id="1388"/>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9" w:name="_Toc19171849"/>
      <w:bookmarkStart w:id="1390" w:name="_Toc27844140"/>
      <w:bookmarkStart w:id="1391" w:name="_Toc36134298"/>
      <w:bookmarkStart w:id="1392" w:name="_Toc45175981"/>
      <w:bookmarkStart w:id="1393" w:name="_Toc51762011"/>
      <w:bookmarkStart w:id="1394" w:name="_Toc51762496"/>
      <w:bookmarkStart w:id="1395" w:name="_Toc51762979"/>
      <w:bookmarkStart w:id="1396" w:name="_Toc138256726"/>
      <w:r w:rsidRPr="00990165">
        <w:t>4.4.2</w:t>
      </w:r>
      <w:r w:rsidRPr="00990165">
        <w:tab/>
        <w:t>MME</w:t>
      </w:r>
      <w:bookmarkEnd w:id="1389"/>
      <w:bookmarkEnd w:id="1390"/>
      <w:bookmarkEnd w:id="1391"/>
      <w:bookmarkEnd w:id="1392"/>
      <w:bookmarkEnd w:id="1393"/>
      <w:bookmarkEnd w:id="1394"/>
      <w:bookmarkEnd w:id="1395"/>
      <w:bookmarkEnd w:id="1396"/>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7" w:name="_Toc19171850"/>
      <w:bookmarkStart w:id="1398" w:name="_Toc27844141"/>
      <w:bookmarkStart w:id="1399" w:name="_Toc36134299"/>
      <w:bookmarkStart w:id="1400" w:name="_Toc45175982"/>
      <w:bookmarkStart w:id="1401" w:name="_Toc51762012"/>
      <w:bookmarkStart w:id="1402" w:name="_Toc51762497"/>
      <w:bookmarkStart w:id="1403" w:name="_Toc51762980"/>
      <w:bookmarkStart w:id="1404" w:name="_Toc138256727"/>
      <w:r w:rsidRPr="00990165">
        <w:t>4.4.3</w:t>
      </w:r>
      <w:r w:rsidRPr="00990165">
        <w:tab/>
        <w:t>Gateway</w:t>
      </w:r>
      <w:bookmarkEnd w:id="1397"/>
      <w:bookmarkEnd w:id="1398"/>
      <w:bookmarkEnd w:id="1399"/>
      <w:bookmarkEnd w:id="1400"/>
      <w:bookmarkEnd w:id="1401"/>
      <w:bookmarkEnd w:id="1402"/>
      <w:bookmarkEnd w:id="1403"/>
      <w:bookmarkEnd w:id="1404"/>
    </w:p>
    <w:p w14:paraId="09C221AE" w14:textId="77777777" w:rsidR="00E47172" w:rsidRPr="00990165" w:rsidRDefault="00E47172" w:rsidP="00E47172">
      <w:pPr>
        <w:pStyle w:val="Heading4"/>
      </w:pPr>
      <w:bookmarkStart w:id="1405" w:name="_Toc19171851"/>
      <w:bookmarkStart w:id="1406" w:name="_Toc27844142"/>
      <w:bookmarkStart w:id="1407" w:name="_Toc36134300"/>
      <w:bookmarkStart w:id="1408" w:name="_Toc45175983"/>
      <w:bookmarkStart w:id="1409" w:name="_Toc51762013"/>
      <w:bookmarkStart w:id="1410" w:name="_Toc51762498"/>
      <w:bookmarkStart w:id="1411" w:name="_Toc51762981"/>
      <w:bookmarkStart w:id="1412" w:name="_Toc138256728"/>
      <w:r w:rsidRPr="00990165">
        <w:t>4.4.3.1</w:t>
      </w:r>
      <w:r w:rsidRPr="00990165">
        <w:tab/>
        <w:t>General</w:t>
      </w:r>
      <w:bookmarkEnd w:id="1405"/>
      <w:bookmarkEnd w:id="1406"/>
      <w:bookmarkEnd w:id="1407"/>
      <w:bookmarkEnd w:id="1408"/>
      <w:bookmarkEnd w:id="1409"/>
      <w:bookmarkEnd w:id="1410"/>
      <w:bookmarkEnd w:id="1411"/>
      <w:bookmarkEnd w:id="1412"/>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13" w:name="_Toc19171852"/>
      <w:bookmarkStart w:id="1414" w:name="_Toc27844143"/>
      <w:bookmarkStart w:id="1415" w:name="_Toc36134301"/>
      <w:bookmarkStart w:id="1416" w:name="_Toc45175984"/>
      <w:bookmarkStart w:id="1417" w:name="_Toc51762014"/>
      <w:bookmarkStart w:id="1418" w:name="_Toc51762499"/>
      <w:bookmarkStart w:id="1419" w:name="_Toc51762982"/>
      <w:bookmarkStart w:id="1420" w:name="_Toc138256729"/>
      <w:r w:rsidRPr="00990165">
        <w:lastRenderedPageBreak/>
        <w:t>4.4.3.2</w:t>
      </w:r>
      <w:r w:rsidRPr="00990165">
        <w:tab/>
        <w:t>Serving GW</w:t>
      </w:r>
      <w:bookmarkEnd w:id="1413"/>
      <w:bookmarkEnd w:id="1414"/>
      <w:bookmarkEnd w:id="1415"/>
      <w:bookmarkEnd w:id="1416"/>
      <w:bookmarkEnd w:id="1417"/>
      <w:bookmarkEnd w:id="1418"/>
      <w:bookmarkEnd w:id="1419"/>
      <w:bookmarkEnd w:id="1420"/>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21" w:name="_Toc19171853"/>
      <w:bookmarkStart w:id="1422" w:name="_Toc27844144"/>
      <w:bookmarkStart w:id="1423" w:name="_Toc36134302"/>
      <w:bookmarkStart w:id="1424" w:name="_Toc45175985"/>
      <w:bookmarkStart w:id="1425" w:name="_Toc51762015"/>
      <w:bookmarkStart w:id="1426" w:name="_Toc51762500"/>
      <w:bookmarkStart w:id="1427" w:name="_Toc51762983"/>
      <w:bookmarkStart w:id="1428" w:name="_Toc138256730"/>
      <w:r w:rsidRPr="00990165">
        <w:t>4.4.3.3</w:t>
      </w:r>
      <w:r w:rsidRPr="00990165">
        <w:tab/>
        <w:t>PDN GW</w:t>
      </w:r>
      <w:bookmarkEnd w:id="1421"/>
      <w:bookmarkEnd w:id="1422"/>
      <w:bookmarkEnd w:id="1423"/>
      <w:bookmarkEnd w:id="1424"/>
      <w:bookmarkEnd w:id="1425"/>
      <w:bookmarkEnd w:id="1426"/>
      <w:bookmarkEnd w:id="1427"/>
      <w:bookmarkEnd w:id="1428"/>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9" w:name="_Toc19171854"/>
      <w:bookmarkStart w:id="1430" w:name="_Toc27844145"/>
      <w:bookmarkStart w:id="1431" w:name="_Toc36134303"/>
      <w:bookmarkStart w:id="1432" w:name="_Toc45175986"/>
      <w:bookmarkStart w:id="1433" w:name="_Toc51762016"/>
      <w:bookmarkStart w:id="1434" w:name="_Toc51762501"/>
      <w:bookmarkStart w:id="1435" w:name="_Toc51762984"/>
      <w:bookmarkStart w:id="1436" w:name="_Toc138256731"/>
      <w:r w:rsidRPr="00990165">
        <w:t>4.4.4</w:t>
      </w:r>
      <w:r w:rsidRPr="00990165">
        <w:tab/>
        <w:t>SGSN</w:t>
      </w:r>
      <w:bookmarkEnd w:id="1429"/>
      <w:bookmarkEnd w:id="1430"/>
      <w:bookmarkEnd w:id="1431"/>
      <w:bookmarkEnd w:id="1432"/>
      <w:bookmarkEnd w:id="1433"/>
      <w:bookmarkEnd w:id="1434"/>
      <w:bookmarkEnd w:id="1435"/>
      <w:bookmarkEnd w:id="1436"/>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7" w:name="_Toc19171855"/>
      <w:bookmarkStart w:id="1438" w:name="_Toc27844146"/>
      <w:bookmarkStart w:id="1439" w:name="_Toc36134304"/>
      <w:bookmarkStart w:id="1440" w:name="_Toc45175987"/>
      <w:bookmarkStart w:id="1441" w:name="_Toc51762017"/>
      <w:bookmarkStart w:id="1442" w:name="_Toc51762502"/>
      <w:bookmarkStart w:id="1443" w:name="_Toc51762985"/>
      <w:bookmarkStart w:id="1444" w:name="_Toc138256732"/>
      <w:r w:rsidRPr="00990165">
        <w:t>4.4.5</w:t>
      </w:r>
      <w:r w:rsidRPr="00990165">
        <w:tab/>
        <w:t>GERAN</w:t>
      </w:r>
      <w:bookmarkEnd w:id="1437"/>
      <w:bookmarkEnd w:id="1438"/>
      <w:bookmarkEnd w:id="1439"/>
      <w:bookmarkEnd w:id="1440"/>
      <w:bookmarkEnd w:id="1441"/>
      <w:bookmarkEnd w:id="1442"/>
      <w:bookmarkEnd w:id="1443"/>
      <w:bookmarkEnd w:id="1444"/>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45" w:name="_Toc19171856"/>
      <w:bookmarkStart w:id="1446" w:name="_Toc27844147"/>
      <w:bookmarkStart w:id="1447" w:name="_Toc36134305"/>
      <w:bookmarkStart w:id="1448" w:name="_Toc45175988"/>
      <w:bookmarkStart w:id="1449" w:name="_Toc51762018"/>
      <w:bookmarkStart w:id="1450" w:name="_Toc51762503"/>
      <w:bookmarkStart w:id="1451" w:name="_Toc51762986"/>
      <w:bookmarkStart w:id="1452" w:name="_Toc138256733"/>
      <w:r w:rsidRPr="00990165">
        <w:t>4.4.6</w:t>
      </w:r>
      <w:r w:rsidRPr="00990165">
        <w:tab/>
        <w:t>UTRAN</w:t>
      </w:r>
      <w:bookmarkEnd w:id="1445"/>
      <w:bookmarkEnd w:id="1446"/>
      <w:bookmarkEnd w:id="1447"/>
      <w:bookmarkEnd w:id="1448"/>
      <w:bookmarkEnd w:id="1449"/>
      <w:bookmarkEnd w:id="1450"/>
      <w:bookmarkEnd w:id="1451"/>
      <w:bookmarkEnd w:id="1452"/>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53" w:name="_Toc19171857"/>
      <w:bookmarkStart w:id="1454" w:name="_Toc27844148"/>
      <w:bookmarkStart w:id="1455" w:name="_Toc36134306"/>
      <w:bookmarkStart w:id="1456" w:name="_Toc45175989"/>
      <w:bookmarkStart w:id="1457" w:name="_Toc51762019"/>
      <w:bookmarkStart w:id="1458" w:name="_Toc51762504"/>
      <w:bookmarkStart w:id="1459" w:name="_Toc51762987"/>
      <w:bookmarkStart w:id="1460" w:name="_Toc138256734"/>
      <w:r w:rsidRPr="00990165">
        <w:lastRenderedPageBreak/>
        <w:t>4.4.7</w:t>
      </w:r>
      <w:r w:rsidRPr="00990165">
        <w:tab/>
        <w:t>PCRF</w:t>
      </w:r>
      <w:bookmarkEnd w:id="1453"/>
      <w:bookmarkEnd w:id="1454"/>
      <w:bookmarkEnd w:id="1455"/>
      <w:bookmarkEnd w:id="1456"/>
      <w:bookmarkEnd w:id="1457"/>
      <w:bookmarkEnd w:id="1458"/>
      <w:bookmarkEnd w:id="1459"/>
      <w:bookmarkEnd w:id="1460"/>
    </w:p>
    <w:p w14:paraId="7CDA2010" w14:textId="77777777" w:rsidR="00E47172" w:rsidRPr="00990165" w:rsidRDefault="00E47172" w:rsidP="00E47172">
      <w:pPr>
        <w:pStyle w:val="Heading4"/>
      </w:pPr>
      <w:bookmarkStart w:id="1461" w:name="_Toc19171858"/>
      <w:bookmarkStart w:id="1462" w:name="_Toc27844149"/>
      <w:bookmarkStart w:id="1463" w:name="_Toc36134307"/>
      <w:bookmarkStart w:id="1464" w:name="_Toc45175990"/>
      <w:bookmarkStart w:id="1465" w:name="_Toc51762020"/>
      <w:bookmarkStart w:id="1466" w:name="_Toc51762505"/>
      <w:bookmarkStart w:id="1467" w:name="_Toc51762988"/>
      <w:bookmarkStart w:id="1468" w:name="_Toc138256735"/>
      <w:r w:rsidRPr="00990165">
        <w:rPr>
          <w:lang w:eastAsia="zh-CN"/>
        </w:rPr>
        <w:t>4.4.7.1</w:t>
      </w:r>
      <w:r w:rsidRPr="00990165">
        <w:rPr>
          <w:lang w:eastAsia="zh-CN"/>
        </w:rPr>
        <w:tab/>
        <w:t>General</w:t>
      </w:r>
      <w:bookmarkEnd w:id="1461"/>
      <w:bookmarkEnd w:id="1462"/>
      <w:bookmarkEnd w:id="1463"/>
      <w:bookmarkEnd w:id="1464"/>
      <w:bookmarkEnd w:id="1465"/>
      <w:bookmarkEnd w:id="1466"/>
      <w:bookmarkEnd w:id="1467"/>
      <w:bookmarkEnd w:id="1468"/>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9" w:name="_Toc19171859"/>
      <w:bookmarkStart w:id="1470" w:name="_Toc27844150"/>
      <w:bookmarkStart w:id="1471" w:name="_Toc36134308"/>
      <w:bookmarkStart w:id="1472" w:name="_Toc45175991"/>
      <w:bookmarkStart w:id="1473" w:name="_Toc51762021"/>
      <w:bookmarkStart w:id="1474" w:name="_Toc51762506"/>
      <w:bookmarkStart w:id="1475" w:name="_Toc51762989"/>
      <w:bookmarkStart w:id="1476" w:name="_Toc138256736"/>
      <w:r w:rsidRPr="00990165">
        <w:t>4.4.7.2</w:t>
      </w:r>
      <w:r w:rsidRPr="00990165">
        <w:tab/>
        <w:t>Home PCRF (H-PCRF)</w:t>
      </w:r>
      <w:bookmarkEnd w:id="1469"/>
      <w:bookmarkEnd w:id="1470"/>
      <w:bookmarkEnd w:id="1471"/>
      <w:bookmarkEnd w:id="1472"/>
      <w:bookmarkEnd w:id="1473"/>
      <w:bookmarkEnd w:id="1474"/>
      <w:bookmarkEnd w:id="1475"/>
      <w:bookmarkEnd w:id="1476"/>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77" w:name="_Toc19171860"/>
      <w:bookmarkStart w:id="1478" w:name="_Toc27844151"/>
      <w:bookmarkStart w:id="1479" w:name="_Toc36134309"/>
      <w:bookmarkStart w:id="1480" w:name="_Toc45175992"/>
      <w:bookmarkStart w:id="1481" w:name="_Toc51762022"/>
      <w:bookmarkStart w:id="1482" w:name="_Toc51762507"/>
      <w:bookmarkStart w:id="1483" w:name="_Toc51762990"/>
      <w:bookmarkStart w:id="1484" w:name="_Toc138256737"/>
      <w:r w:rsidRPr="00990165">
        <w:t>4.4.7.3</w:t>
      </w:r>
      <w:r w:rsidRPr="00990165">
        <w:tab/>
        <w:t>Visited PCRF (V-PCRF)</w:t>
      </w:r>
      <w:bookmarkEnd w:id="1477"/>
      <w:bookmarkEnd w:id="1478"/>
      <w:bookmarkEnd w:id="1479"/>
      <w:bookmarkEnd w:id="1480"/>
      <w:bookmarkEnd w:id="1481"/>
      <w:bookmarkEnd w:id="1482"/>
      <w:bookmarkEnd w:id="1483"/>
      <w:bookmarkEnd w:id="1484"/>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85" w:name="_Toc19171861"/>
      <w:bookmarkStart w:id="1486" w:name="_Toc27844152"/>
      <w:bookmarkStart w:id="1487" w:name="_Toc36134310"/>
      <w:bookmarkStart w:id="1488" w:name="_Toc45175993"/>
      <w:bookmarkStart w:id="1489" w:name="_Toc51762023"/>
      <w:bookmarkStart w:id="1490" w:name="_Toc51762508"/>
      <w:bookmarkStart w:id="1491" w:name="_Toc51762991"/>
      <w:bookmarkStart w:id="1492" w:name="_Toc138256738"/>
      <w:r w:rsidRPr="00990165">
        <w:t>4.4.8</w:t>
      </w:r>
      <w:r w:rsidRPr="00990165">
        <w:tab/>
        <w:t>PDN GW's associated AAA Server</w:t>
      </w:r>
      <w:bookmarkEnd w:id="1485"/>
      <w:bookmarkEnd w:id="1486"/>
      <w:bookmarkEnd w:id="1487"/>
      <w:bookmarkEnd w:id="1488"/>
      <w:bookmarkEnd w:id="1489"/>
      <w:bookmarkEnd w:id="1490"/>
      <w:bookmarkEnd w:id="1491"/>
      <w:bookmarkEnd w:id="1492"/>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93" w:name="_Toc19171862"/>
      <w:bookmarkStart w:id="1494" w:name="_Toc27844153"/>
      <w:bookmarkStart w:id="1495" w:name="_Toc36134311"/>
      <w:bookmarkStart w:id="1496" w:name="_Toc45175994"/>
      <w:bookmarkStart w:id="1497" w:name="_Toc51762024"/>
      <w:bookmarkStart w:id="1498" w:name="_Toc51762509"/>
      <w:bookmarkStart w:id="1499" w:name="_Toc51762992"/>
      <w:bookmarkStart w:id="1500" w:name="_Toc138256739"/>
      <w:r w:rsidRPr="00990165">
        <w:t>4.4.9</w:t>
      </w:r>
      <w:r w:rsidRPr="00990165">
        <w:tab/>
      </w:r>
      <w:r w:rsidR="00AD079E">
        <w:t>HeNB</w:t>
      </w:r>
      <w:r w:rsidRPr="00990165">
        <w:t xml:space="preserve"> subsystem</w:t>
      </w:r>
      <w:bookmarkEnd w:id="1493"/>
      <w:bookmarkEnd w:id="1494"/>
      <w:bookmarkEnd w:id="1495"/>
      <w:bookmarkEnd w:id="1496"/>
      <w:bookmarkEnd w:id="1497"/>
      <w:bookmarkEnd w:id="1498"/>
      <w:bookmarkEnd w:id="1499"/>
      <w:bookmarkEnd w:id="1500"/>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501" w:name="_MON_1422086416"/>
    <w:bookmarkEnd w:id="1501"/>
    <w:bookmarkStart w:id="1502" w:name="_MON_1422086458"/>
    <w:bookmarkEnd w:id="1502"/>
    <w:p w14:paraId="0B209A98" w14:textId="77777777" w:rsidR="00E47172" w:rsidRPr="00990165" w:rsidRDefault="00E47172" w:rsidP="00E47172">
      <w:pPr>
        <w:pStyle w:val="TH"/>
      </w:pPr>
      <w:r w:rsidRPr="00990165">
        <w:object w:dxaOrig="7845" w:dyaOrig="3945" w14:anchorId="0FC6EB65">
          <v:shape id="_x0000_i1038" type="#_x0000_t75" style="width:394pt;height:197.55pt" o:ole="">
            <v:imagedata r:id="rId35" o:title=""/>
          </v:shape>
          <o:OLEObject Type="Embed" ProgID="Word.Picture.8" ShapeID="_x0000_i1038" DrawAspect="Content" ObjectID="_1755072974"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503" w:name="_Toc19171863"/>
      <w:bookmarkStart w:id="1504" w:name="_Toc27844154"/>
      <w:bookmarkStart w:id="1505" w:name="_Toc36134312"/>
      <w:bookmarkStart w:id="1506" w:name="_Toc45175995"/>
      <w:bookmarkStart w:id="1507" w:name="_Toc51762025"/>
      <w:bookmarkStart w:id="1508" w:name="_Toc51762510"/>
      <w:bookmarkStart w:id="1509" w:name="_Toc51762993"/>
      <w:bookmarkStart w:id="1510" w:name="_Toc138256740"/>
      <w:r w:rsidRPr="00990165">
        <w:t>4.4.10</w:t>
      </w:r>
      <w:r w:rsidRPr="00990165">
        <w:tab/>
      </w:r>
      <w:bookmarkEnd w:id="1503"/>
      <w:bookmarkEnd w:id="1504"/>
      <w:bookmarkEnd w:id="1505"/>
      <w:bookmarkEnd w:id="1506"/>
      <w:bookmarkEnd w:id="1507"/>
      <w:bookmarkEnd w:id="1508"/>
      <w:bookmarkEnd w:id="1509"/>
      <w:r w:rsidR="00AD079E" w:rsidRPr="00AD079E">
        <w:rPr>
          <w:noProof/>
          <w:lang w:eastAsia="ja-JP"/>
        </w:rPr>
        <w:t>D</w:t>
      </w:r>
      <w:r w:rsidR="00AD079E" w:rsidRPr="00AD079E">
        <w:rPr>
          <w:noProof/>
        </w:rPr>
        <w:t>eNB</w:t>
      </w:r>
      <w:bookmarkEnd w:id="1510"/>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11" w:name="_Toc19171864"/>
      <w:bookmarkStart w:id="1512" w:name="_Toc27844155"/>
      <w:bookmarkStart w:id="1513" w:name="_Toc36134313"/>
      <w:bookmarkStart w:id="1514" w:name="_Toc45175996"/>
      <w:bookmarkStart w:id="1515" w:name="_Toc51762026"/>
      <w:bookmarkStart w:id="1516" w:name="_Toc51762511"/>
      <w:bookmarkStart w:id="1517" w:name="_Toc51762994"/>
      <w:bookmarkStart w:id="1518" w:name="_Toc138256741"/>
      <w:r w:rsidRPr="00990165">
        <w:t>4.4.11</w:t>
      </w:r>
      <w:r w:rsidRPr="00990165">
        <w:tab/>
        <w:t>CSG Subscriber Server</w:t>
      </w:r>
      <w:bookmarkEnd w:id="1511"/>
      <w:bookmarkEnd w:id="1512"/>
      <w:bookmarkEnd w:id="1513"/>
      <w:bookmarkEnd w:id="1514"/>
      <w:bookmarkEnd w:id="1515"/>
      <w:bookmarkEnd w:id="1516"/>
      <w:bookmarkEnd w:id="1517"/>
      <w:bookmarkEnd w:id="1518"/>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9" w:name="_MON_1383649790"/>
    <w:bookmarkEnd w:id="1519"/>
    <w:p w14:paraId="24124C76" w14:textId="77777777" w:rsidR="00E47172" w:rsidRPr="00990165" w:rsidRDefault="00E47172" w:rsidP="00E47172">
      <w:pPr>
        <w:pStyle w:val="TH"/>
      </w:pPr>
      <w:r w:rsidRPr="00990165">
        <w:object w:dxaOrig="3496" w:dyaOrig="636" w14:anchorId="5D4131DE">
          <v:shape id="_x0000_i1039" type="#_x0000_t75" style="width:175.1pt;height:31.7pt" o:ole="">
            <v:imagedata r:id="rId37" o:title=""/>
          </v:shape>
          <o:OLEObject Type="Embed" ProgID="Word.Picture.8" ShapeID="_x0000_i1039" DrawAspect="Content" ObjectID="_1755072975"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20" w:name="_Toc19171865"/>
      <w:bookmarkStart w:id="1521" w:name="_Toc27844156"/>
      <w:bookmarkStart w:id="1522" w:name="_Toc36134314"/>
      <w:bookmarkStart w:id="1523" w:name="_Toc45175997"/>
      <w:bookmarkStart w:id="1524" w:name="_Toc51762027"/>
      <w:bookmarkStart w:id="1525" w:name="_Toc51762512"/>
      <w:bookmarkStart w:id="1526" w:name="_Toc51762995"/>
      <w:bookmarkStart w:id="1527" w:name="_Toc138256742"/>
      <w:r w:rsidRPr="00990165">
        <w:t>4.4.12</w:t>
      </w:r>
      <w:r w:rsidRPr="00990165">
        <w:tab/>
        <w:t>RAN Congestion Awareness Function</w:t>
      </w:r>
      <w:bookmarkEnd w:id="1520"/>
      <w:bookmarkEnd w:id="1521"/>
      <w:bookmarkEnd w:id="1522"/>
      <w:bookmarkEnd w:id="1523"/>
      <w:bookmarkEnd w:id="1524"/>
      <w:bookmarkEnd w:id="1525"/>
      <w:bookmarkEnd w:id="1526"/>
      <w:bookmarkEnd w:id="1527"/>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8" w:name="_MON_1470036763"/>
    <w:bookmarkEnd w:id="1528"/>
    <w:p w14:paraId="77D83AAA" w14:textId="77777777" w:rsidR="00E47172" w:rsidRPr="00990165" w:rsidRDefault="00E47172" w:rsidP="00E47172">
      <w:pPr>
        <w:pStyle w:val="TH"/>
      </w:pPr>
      <w:r w:rsidRPr="00990165">
        <w:object w:dxaOrig="3491" w:dyaOrig="611" w14:anchorId="292309FC">
          <v:shape id="_x0000_i1040" type="#_x0000_t75" style="width:174.55pt;height:31.1pt" o:ole="">
            <v:imagedata r:id="rId39" o:title=""/>
          </v:shape>
          <o:OLEObject Type="Embed" ProgID="Word.Picture.8" ShapeID="_x0000_i1040" DrawAspect="Content" ObjectID="_1755072976"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9" w:name="_Toc19171866"/>
      <w:bookmarkStart w:id="1530" w:name="_Toc27844157"/>
      <w:bookmarkStart w:id="1531" w:name="_Toc36134315"/>
      <w:bookmarkStart w:id="1532" w:name="_Toc45175998"/>
      <w:bookmarkStart w:id="1533" w:name="_Toc51762028"/>
      <w:bookmarkStart w:id="1534" w:name="_Toc51762513"/>
      <w:bookmarkStart w:id="1535" w:name="_Toc51762996"/>
      <w:bookmarkStart w:id="1536" w:name="_Toc138256743"/>
      <w:r>
        <w:lastRenderedPageBreak/>
        <w:t>4.4.13</w:t>
      </w:r>
      <w:r>
        <w:tab/>
        <w:t>UCMF</w:t>
      </w:r>
      <w:bookmarkEnd w:id="1529"/>
      <w:bookmarkEnd w:id="1530"/>
      <w:bookmarkEnd w:id="1531"/>
      <w:bookmarkEnd w:id="1532"/>
      <w:bookmarkEnd w:id="1533"/>
      <w:bookmarkEnd w:id="1534"/>
      <w:bookmarkEnd w:id="1535"/>
      <w:bookmarkEnd w:id="1536"/>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7" w:name="_MON_1617787318"/>
    <w:bookmarkEnd w:id="1537"/>
    <w:p w14:paraId="275DB958" w14:textId="77777777" w:rsidR="00E47172" w:rsidRDefault="00E47172" w:rsidP="00E47172">
      <w:pPr>
        <w:pStyle w:val="TH"/>
      </w:pPr>
      <w:r w:rsidRPr="00990165">
        <w:object w:dxaOrig="3491" w:dyaOrig="611" w14:anchorId="4042D772">
          <v:shape id="_x0000_i1041" type="#_x0000_t75" style="width:174.55pt;height:31.1pt" o:ole="">
            <v:imagedata r:id="rId41" o:title=""/>
          </v:shape>
          <o:OLEObject Type="Embed" ProgID="Word.Picture.8" ShapeID="_x0000_i1041" DrawAspect="Content" ObjectID="_1755072977"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8"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9" w:name="_Toc27844158"/>
      <w:bookmarkStart w:id="1540" w:name="_Toc36134316"/>
      <w:bookmarkStart w:id="1541" w:name="_Toc45175999"/>
      <w:bookmarkStart w:id="1542" w:name="_Toc51762029"/>
      <w:bookmarkStart w:id="1543" w:name="_Toc51762514"/>
      <w:bookmarkStart w:id="1544"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45" w:name="_Toc138256744"/>
      <w:r w:rsidRPr="00990165">
        <w:t>4.5</w:t>
      </w:r>
      <w:r w:rsidRPr="00990165">
        <w:tab/>
        <w:t>Void</w:t>
      </w:r>
      <w:bookmarkEnd w:id="1538"/>
      <w:bookmarkEnd w:id="1539"/>
      <w:bookmarkEnd w:id="1540"/>
      <w:bookmarkEnd w:id="1541"/>
      <w:bookmarkEnd w:id="1542"/>
      <w:bookmarkEnd w:id="1543"/>
      <w:bookmarkEnd w:id="1544"/>
      <w:bookmarkEnd w:id="1545"/>
    </w:p>
    <w:p w14:paraId="4161A76D" w14:textId="77777777" w:rsidR="00E47172" w:rsidRPr="00990165" w:rsidRDefault="00E47172" w:rsidP="00E47172"/>
    <w:p w14:paraId="5A60DA83" w14:textId="77777777" w:rsidR="00E47172" w:rsidRPr="00990165" w:rsidRDefault="00E47172" w:rsidP="00E47172">
      <w:pPr>
        <w:pStyle w:val="Heading2"/>
      </w:pPr>
      <w:bookmarkStart w:id="1546" w:name="_Toc19171868"/>
      <w:bookmarkStart w:id="1547" w:name="_Toc27844159"/>
      <w:bookmarkStart w:id="1548" w:name="_Toc36134317"/>
      <w:bookmarkStart w:id="1549" w:name="_Toc45176000"/>
      <w:bookmarkStart w:id="1550" w:name="_Toc51762030"/>
      <w:bookmarkStart w:id="1551" w:name="_Toc51762515"/>
      <w:bookmarkStart w:id="1552" w:name="_Toc51762998"/>
      <w:bookmarkStart w:id="1553" w:name="_Toc138256745"/>
      <w:r w:rsidRPr="00990165">
        <w:t>4.6</w:t>
      </w:r>
      <w:r w:rsidRPr="00990165">
        <w:tab/>
        <w:t>EPS Mobility Management and Connection Management states</w:t>
      </w:r>
      <w:bookmarkEnd w:id="1546"/>
      <w:bookmarkEnd w:id="1547"/>
      <w:bookmarkEnd w:id="1548"/>
      <w:bookmarkEnd w:id="1549"/>
      <w:bookmarkEnd w:id="1550"/>
      <w:bookmarkEnd w:id="1551"/>
      <w:bookmarkEnd w:id="1552"/>
      <w:bookmarkEnd w:id="1553"/>
    </w:p>
    <w:p w14:paraId="50ABAC3B" w14:textId="77777777" w:rsidR="00E47172" w:rsidRPr="00990165" w:rsidRDefault="00E47172" w:rsidP="00E47172">
      <w:pPr>
        <w:pStyle w:val="Heading3"/>
      </w:pPr>
      <w:bookmarkStart w:id="1554" w:name="_Toc19171869"/>
      <w:bookmarkStart w:id="1555" w:name="_Toc27844160"/>
      <w:bookmarkStart w:id="1556" w:name="_Toc36134318"/>
      <w:bookmarkStart w:id="1557" w:name="_Toc45176001"/>
      <w:bookmarkStart w:id="1558" w:name="_Toc51762031"/>
      <w:bookmarkStart w:id="1559" w:name="_Toc51762516"/>
      <w:bookmarkStart w:id="1560" w:name="_Toc51762999"/>
      <w:bookmarkStart w:id="1561" w:name="_Toc138256746"/>
      <w:r w:rsidRPr="00990165">
        <w:t>4.6.1</w:t>
      </w:r>
      <w:r w:rsidRPr="00990165">
        <w:tab/>
        <w:t>General</w:t>
      </w:r>
      <w:bookmarkEnd w:id="1554"/>
      <w:bookmarkEnd w:id="1555"/>
      <w:bookmarkEnd w:id="1556"/>
      <w:bookmarkEnd w:id="1557"/>
      <w:bookmarkEnd w:id="1558"/>
      <w:bookmarkEnd w:id="1559"/>
      <w:bookmarkEnd w:id="1560"/>
      <w:bookmarkEnd w:id="1561"/>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62" w:name="_Toc19171870"/>
      <w:bookmarkStart w:id="1563" w:name="_Toc27844161"/>
      <w:bookmarkStart w:id="1564" w:name="_Toc36134319"/>
      <w:bookmarkStart w:id="1565" w:name="_Toc45176002"/>
      <w:bookmarkStart w:id="1566" w:name="_Toc51762032"/>
      <w:bookmarkStart w:id="1567" w:name="_Toc51762517"/>
      <w:bookmarkStart w:id="1568" w:name="_Toc51763000"/>
      <w:bookmarkStart w:id="1569" w:name="_Toc138256747"/>
      <w:r w:rsidRPr="00990165">
        <w:t>4.6.2</w:t>
      </w:r>
      <w:r w:rsidRPr="00990165">
        <w:tab/>
        <w:t>Definition of main EPS Mobility Management states</w:t>
      </w:r>
      <w:bookmarkEnd w:id="1562"/>
      <w:bookmarkEnd w:id="1563"/>
      <w:bookmarkEnd w:id="1564"/>
      <w:bookmarkEnd w:id="1565"/>
      <w:bookmarkEnd w:id="1566"/>
      <w:bookmarkEnd w:id="1567"/>
      <w:bookmarkEnd w:id="1568"/>
      <w:bookmarkEnd w:id="1569"/>
    </w:p>
    <w:p w14:paraId="45727416" w14:textId="77777777" w:rsidR="00E47172" w:rsidRPr="00990165" w:rsidRDefault="00E47172" w:rsidP="00E47172">
      <w:pPr>
        <w:pStyle w:val="Heading4"/>
      </w:pPr>
      <w:bookmarkStart w:id="1570" w:name="_Toc19171871"/>
      <w:bookmarkStart w:id="1571" w:name="_Toc27844162"/>
      <w:bookmarkStart w:id="1572" w:name="_Toc36134320"/>
      <w:bookmarkStart w:id="1573" w:name="_Toc45176003"/>
      <w:bookmarkStart w:id="1574" w:name="_Toc51762033"/>
      <w:bookmarkStart w:id="1575" w:name="_Toc51762518"/>
      <w:bookmarkStart w:id="1576" w:name="_Toc51763001"/>
      <w:bookmarkStart w:id="1577" w:name="_Toc138256748"/>
      <w:r w:rsidRPr="00990165">
        <w:t>4.6.2.1</w:t>
      </w:r>
      <w:r w:rsidRPr="00990165">
        <w:tab/>
        <w:t>EMM-DEREGISTERED</w:t>
      </w:r>
      <w:bookmarkEnd w:id="1570"/>
      <w:bookmarkEnd w:id="1571"/>
      <w:bookmarkEnd w:id="1572"/>
      <w:bookmarkEnd w:id="1573"/>
      <w:bookmarkEnd w:id="1574"/>
      <w:bookmarkEnd w:id="1575"/>
      <w:bookmarkEnd w:id="1576"/>
      <w:bookmarkEnd w:id="1577"/>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8" w:name="_Toc19171872"/>
      <w:bookmarkStart w:id="1579" w:name="_Toc27844163"/>
      <w:bookmarkStart w:id="1580" w:name="_Toc36134321"/>
      <w:bookmarkStart w:id="1581" w:name="_Toc45176004"/>
      <w:bookmarkStart w:id="1582" w:name="_Toc51762034"/>
      <w:bookmarkStart w:id="1583" w:name="_Toc51762519"/>
      <w:bookmarkStart w:id="1584" w:name="_Toc51763002"/>
      <w:bookmarkStart w:id="1585" w:name="_Toc138256749"/>
      <w:r w:rsidRPr="00990165">
        <w:t>4.6.2.2</w:t>
      </w:r>
      <w:r w:rsidRPr="00990165">
        <w:tab/>
        <w:t>EMM-REGISTERED</w:t>
      </w:r>
      <w:bookmarkEnd w:id="1578"/>
      <w:bookmarkEnd w:id="1579"/>
      <w:bookmarkEnd w:id="1580"/>
      <w:bookmarkEnd w:id="1581"/>
      <w:bookmarkEnd w:id="1582"/>
      <w:bookmarkEnd w:id="1583"/>
      <w:bookmarkEnd w:id="1584"/>
      <w:bookmarkEnd w:id="1585"/>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38A843E7" w:rsidR="00E47172" w:rsidRPr="00990165" w:rsidRDefault="00E47172" w:rsidP="00E47172">
      <w:r w:rsidRPr="00990165">
        <w:t>If all the bearers belonging to a UE that does not support "Attach without PDN connectivity" are released (e.g</w:t>
      </w:r>
      <w:r w:rsidR="00EB1AC4">
        <w:t>.</w:t>
      </w:r>
      <w:r w:rsidRPr="00990165">
        <w:t xml:space="preserve">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6" w:name="_Toc19171873"/>
      <w:bookmarkStart w:id="1587" w:name="_Toc27844164"/>
      <w:bookmarkStart w:id="1588" w:name="_Toc36134322"/>
      <w:bookmarkStart w:id="1589" w:name="_Toc45176005"/>
      <w:bookmarkStart w:id="1590" w:name="_Toc51762035"/>
      <w:bookmarkStart w:id="1591" w:name="_Toc51762520"/>
      <w:bookmarkStart w:id="1592" w:name="_Toc51763003"/>
      <w:bookmarkStart w:id="1593" w:name="_Toc138256750"/>
      <w:r w:rsidRPr="00990165">
        <w:lastRenderedPageBreak/>
        <w:t>4.6.3</w:t>
      </w:r>
      <w:r w:rsidRPr="00990165">
        <w:tab/>
        <w:t>Definition of EPS Connection Management states</w:t>
      </w:r>
      <w:bookmarkEnd w:id="1586"/>
      <w:bookmarkEnd w:id="1587"/>
      <w:bookmarkEnd w:id="1588"/>
      <w:bookmarkEnd w:id="1589"/>
      <w:bookmarkEnd w:id="1590"/>
      <w:bookmarkEnd w:id="1591"/>
      <w:bookmarkEnd w:id="1592"/>
      <w:bookmarkEnd w:id="1593"/>
    </w:p>
    <w:p w14:paraId="286D74A6" w14:textId="77777777" w:rsidR="00E47172" w:rsidRPr="00990165" w:rsidRDefault="00E47172" w:rsidP="00E47172">
      <w:pPr>
        <w:pStyle w:val="Heading4"/>
      </w:pPr>
      <w:bookmarkStart w:id="1594" w:name="_Toc19171874"/>
      <w:bookmarkStart w:id="1595" w:name="_Toc27844165"/>
      <w:bookmarkStart w:id="1596" w:name="_Toc36134323"/>
      <w:bookmarkStart w:id="1597" w:name="_Toc45176006"/>
      <w:bookmarkStart w:id="1598" w:name="_Toc51762036"/>
      <w:bookmarkStart w:id="1599" w:name="_Toc51762521"/>
      <w:bookmarkStart w:id="1600" w:name="_Toc51763004"/>
      <w:bookmarkStart w:id="1601" w:name="_Toc138256751"/>
      <w:r w:rsidRPr="00990165">
        <w:t>4.6.3.1</w:t>
      </w:r>
      <w:r w:rsidRPr="00990165">
        <w:tab/>
        <w:t>ECM-IDLE</w:t>
      </w:r>
      <w:bookmarkEnd w:id="1594"/>
      <w:bookmarkEnd w:id="1595"/>
      <w:bookmarkEnd w:id="1596"/>
      <w:bookmarkEnd w:id="1597"/>
      <w:bookmarkEnd w:id="1598"/>
      <w:bookmarkEnd w:id="1599"/>
      <w:bookmarkEnd w:id="1600"/>
      <w:bookmarkEnd w:id="1601"/>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02" w:name="_Toc19171875"/>
      <w:bookmarkStart w:id="1603" w:name="_Toc27844166"/>
      <w:bookmarkStart w:id="1604" w:name="_Toc36134324"/>
      <w:bookmarkStart w:id="1605" w:name="_Toc45176007"/>
      <w:bookmarkStart w:id="1606" w:name="_Toc51762037"/>
      <w:bookmarkStart w:id="1607" w:name="_Toc51762522"/>
      <w:bookmarkStart w:id="1608" w:name="_Toc51763005"/>
      <w:bookmarkStart w:id="1609" w:name="_Toc138256752"/>
      <w:r w:rsidRPr="00990165">
        <w:t>4.6.3.2</w:t>
      </w:r>
      <w:r w:rsidRPr="00990165">
        <w:tab/>
        <w:t>ECM-CONNECTED</w:t>
      </w:r>
      <w:bookmarkEnd w:id="1602"/>
      <w:bookmarkEnd w:id="1603"/>
      <w:bookmarkEnd w:id="1604"/>
      <w:bookmarkEnd w:id="1605"/>
      <w:bookmarkEnd w:id="1606"/>
      <w:bookmarkEnd w:id="1607"/>
      <w:bookmarkEnd w:id="1608"/>
      <w:bookmarkEnd w:id="1609"/>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10" w:name="_Toc19171876"/>
      <w:bookmarkStart w:id="1611" w:name="_Toc27844167"/>
      <w:bookmarkStart w:id="1612" w:name="_Toc36134325"/>
      <w:bookmarkStart w:id="1613" w:name="_Toc45176008"/>
      <w:bookmarkStart w:id="1614" w:name="_Toc51762038"/>
      <w:bookmarkStart w:id="1615" w:name="_Toc51762523"/>
      <w:bookmarkStart w:id="1616" w:name="_Toc51763006"/>
      <w:bookmarkStart w:id="1617" w:name="_Toc138256753"/>
      <w:r w:rsidRPr="00990165">
        <w:t>4.6.4</w:t>
      </w:r>
      <w:r w:rsidRPr="00990165">
        <w:tab/>
        <w:t>State transition and functions</w:t>
      </w:r>
      <w:bookmarkEnd w:id="1610"/>
      <w:bookmarkEnd w:id="1611"/>
      <w:bookmarkEnd w:id="1612"/>
      <w:bookmarkEnd w:id="1613"/>
      <w:bookmarkEnd w:id="1614"/>
      <w:bookmarkEnd w:id="1615"/>
      <w:bookmarkEnd w:id="1616"/>
      <w:bookmarkEnd w:id="1617"/>
    </w:p>
    <w:bookmarkStart w:id="1618" w:name="_MON_1518716260"/>
    <w:bookmarkEnd w:id="1618"/>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55072978" r:id="rId44"/>
        </w:object>
      </w:r>
    </w:p>
    <w:p w14:paraId="1108BF57" w14:textId="77777777" w:rsidR="00E47172" w:rsidRPr="00990165" w:rsidRDefault="00E47172" w:rsidP="00E47172">
      <w:pPr>
        <w:pStyle w:val="TF"/>
      </w:pPr>
      <w:r w:rsidRPr="00990165">
        <w:t>Figure 4.6.4-1: EMM state model in UE</w:t>
      </w:r>
    </w:p>
    <w:bookmarkStart w:id="1619" w:name="_MON_1514645912"/>
    <w:bookmarkEnd w:id="1619"/>
    <w:p w14:paraId="17A1281A" w14:textId="77777777" w:rsidR="00E47172" w:rsidRPr="00990165" w:rsidRDefault="00E47172" w:rsidP="00E47172">
      <w:pPr>
        <w:pStyle w:val="TH"/>
      </w:pPr>
      <w:r w:rsidRPr="00990165">
        <w:object w:dxaOrig="6467" w:dyaOrig="2420" w14:anchorId="1E2FFF92">
          <v:shape id="_x0000_i1043" type="#_x0000_t75" style="width:323.15pt;height:120.95pt" o:ole="">
            <v:imagedata r:id="rId45" o:title=""/>
          </v:shape>
          <o:OLEObject Type="Embed" ProgID="Word.Picture.8" ShapeID="_x0000_i1043" DrawAspect="Content" ObjectID="_1755072979"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4pt;height:121.55pt" o:ole="">
            <v:imagedata r:id="rId47" o:title=""/>
          </v:shape>
          <o:OLEObject Type="Embed" ProgID="Word.Picture.8" ShapeID="_x0000_i1044" DrawAspect="Content" ObjectID="_1755072980" r:id="rId48"/>
        </w:object>
      </w:r>
    </w:p>
    <w:p w14:paraId="7B97C9B4" w14:textId="75A9024E" w:rsidR="00E47172" w:rsidRPr="00990165" w:rsidRDefault="00E47172" w:rsidP="00E47172">
      <w:pPr>
        <w:pStyle w:val="TF"/>
      </w:pPr>
      <w:r w:rsidRPr="00990165">
        <w:t>Figure 4.6.4-3: ECM state model in UE</w:t>
      </w:r>
    </w:p>
    <w:bookmarkStart w:id="1620" w:name="_MON_1678621086"/>
    <w:bookmarkEnd w:id="1620"/>
    <w:p w14:paraId="78F5B702" w14:textId="21611820" w:rsidR="00AD079E" w:rsidRDefault="00AD079E" w:rsidP="00AD079E">
      <w:pPr>
        <w:pStyle w:val="TH"/>
      </w:pPr>
      <w:r>
        <w:object w:dxaOrig="6810" w:dyaOrig="2445" w14:anchorId="2D322D04">
          <v:shape id="_x0000_i1045" type="#_x0000_t75" style="width:340.4pt;height:121.55pt" o:ole="">
            <v:imagedata r:id="rId49" o:title=""/>
          </v:shape>
          <o:OLEObject Type="Embed" ProgID="Word.Picture.8" ShapeID="_x0000_i1045" DrawAspect="Content" ObjectID="_1755072981"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21" w:name="_Toc19171877"/>
      <w:bookmarkStart w:id="1622" w:name="_Toc27844168"/>
      <w:bookmarkStart w:id="1623" w:name="_Toc36134326"/>
      <w:bookmarkStart w:id="1624" w:name="_Toc45176009"/>
      <w:bookmarkStart w:id="1625" w:name="_Toc51762039"/>
      <w:bookmarkStart w:id="1626" w:name="_Toc51762524"/>
      <w:bookmarkStart w:id="1627" w:name="_Toc51763007"/>
      <w:bookmarkStart w:id="1628" w:name="_Toc138256754"/>
      <w:r w:rsidRPr="00990165">
        <w:t>4.7</w:t>
      </w:r>
      <w:r w:rsidRPr="00990165">
        <w:tab/>
        <w:t>Overall QoS concept</w:t>
      </w:r>
      <w:bookmarkEnd w:id="1621"/>
      <w:bookmarkEnd w:id="1622"/>
      <w:bookmarkEnd w:id="1623"/>
      <w:bookmarkEnd w:id="1624"/>
      <w:bookmarkEnd w:id="1625"/>
      <w:bookmarkEnd w:id="1626"/>
      <w:bookmarkEnd w:id="1627"/>
      <w:bookmarkEnd w:id="1628"/>
    </w:p>
    <w:p w14:paraId="26A864D5" w14:textId="77777777" w:rsidR="00E47172" w:rsidRPr="00990165" w:rsidRDefault="00E47172" w:rsidP="00E47172">
      <w:pPr>
        <w:pStyle w:val="Heading3"/>
      </w:pPr>
      <w:bookmarkStart w:id="1629" w:name="_Toc19171878"/>
      <w:bookmarkStart w:id="1630" w:name="_Toc27844169"/>
      <w:bookmarkStart w:id="1631" w:name="_Toc36134327"/>
      <w:bookmarkStart w:id="1632" w:name="_Toc45176010"/>
      <w:bookmarkStart w:id="1633" w:name="_Toc51762040"/>
      <w:bookmarkStart w:id="1634" w:name="_Toc51762525"/>
      <w:bookmarkStart w:id="1635" w:name="_Toc51763008"/>
      <w:bookmarkStart w:id="1636" w:name="_Toc138256755"/>
      <w:r w:rsidRPr="00990165">
        <w:t>4.7.1</w:t>
      </w:r>
      <w:r w:rsidRPr="00990165">
        <w:tab/>
        <w:t>PDN connectivity service</w:t>
      </w:r>
      <w:bookmarkEnd w:id="1629"/>
      <w:bookmarkEnd w:id="1630"/>
      <w:bookmarkEnd w:id="1631"/>
      <w:bookmarkEnd w:id="1632"/>
      <w:bookmarkEnd w:id="1633"/>
      <w:bookmarkEnd w:id="1634"/>
      <w:bookmarkEnd w:id="1635"/>
      <w:bookmarkEnd w:id="1636"/>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7" w:name="_Toc19171879"/>
      <w:bookmarkStart w:id="1638" w:name="_Toc27844170"/>
      <w:bookmarkStart w:id="1639" w:name="_Toc36134328"/>
      <w:bookmarkStart w:id="1640" w:name="_Toc45176011"/>
      <w:bookmarkStart w:id="1641" w:name="_Toc51762041"/>
      <w:bookmarkStart w:id="1642" w:name="_Toc51762526"/>
      <w:bookmarkStart w:id="1643" w:name="_Toc51763009"/>
      <w:bookmarkStart w:id="1644" w:name="_Toc138256756"/>
      <w:r w:rsidRPr="00990165">
        <w:t>4.7.2</w:t>
      </w:r>
      <w:r w:rsidRPr="00990165">
        <w:tab/>
        <w:t>The EPS bearer</w:t>
      </w:r>
      <w:bookmarkEnd w:id="1637"/>
      <w:bookmarkEnd w:id="1638"/>
      <w:bookmarkEnd w:id="1639"/>
      <w:bookmarkEnd w:id="1640"/>
      <w:bookmarkEnd w:id="1641"/>
      <w:bookmarkEnd w:id="1642"/>
      <w:bookmarkEnd w:id="1643"/>
      <w:bookmarkEnd w:id="1644"/>
    </w:p>
    <w:p w14:paraId="37452587" w14:textId="77777777" w:rsidR="00E47172" w:rsidRPr="00990165" w:rsidRDefault="00E47172" w:rsidP="00E47172">
      <w:pPr>
        <w:pStyle w:val="Heading4"/>
      </w:pPr>
      <w:bookmarkStart w:id="1645" w:name="_Toc19171880"/>
      <w:bookmarkStart w:id="1646" w:name="_Toc27844171"/>
      <w:bookmarkStart w:id="1647" w:name="_Toc36134329"/>
      <w:bookmarkStart w:id="1648" w:name="_Toc45176012"/>
      <w:bookmarkStart w:id="1649" w:name="_Toc51762042"/>
      <w:bookmarkStart w:id="1650" w:name="_Toc51762527"/>
      <w:bookmarkStart w:id="1651" w:name="_Toc51763010"/>
      <w:bookmarkStart w:id="1652" w:name="_Toc138256757"/>
      <w:r w:rsidRPr="00990165">
        <w:t>4.7.2.1</w:t>
      </w:r>
      <w:r w:rsidRPr="00990165">
        <w:tab/>
        <w:t>The EPS bearer in general</w:t>
      </w:r>
      <w:bookmarkEnd w:id="1645"/>
      <w:bookmarkEnd w:id="1646"/>
      <w:bookmarkEnd w:id="1647"/>
      <w:bookmarkEnd w:id="1648"/>
      <w:bookmarkEnd w:id="1649"/>
      <w:bookmarkEnd w:id="1650"/>
      <w:bookmarkEnd w:id="1651"/>
      <w:bookmarkEnd w:id="1652"/>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53" w:name="_Toc19171881"/>
      <w:bookmarkStart w:id="1654" w:name="_Toc27844172"/>
      <w:bookmarkStart w:id="1655" w:name="_Toc36134330"/>
      <w:bookmarkStart w:id="1656" w:name="_Toc45176013"/>
      <w:bookmarkStart w:id="1657" w:name="_Toc51762043"/>
      <w:bookmarkStart w:id="1658" w:name="_Toc51762528"/>
      <w:bookmarkStart w:id="1659" w:name="_Toc51763011"/>
      <w:bookmarkStart w:id="1660" w:name="_Toc138256758"/>
      <w:r w:rsidRPr="00990165">
        <w:t>4.7.2.2</w:t>
      </w:r>
      <w:r w:rsidRPr="00990165">
        <w:tab/>
        <w:t>The EPS bearer with GTP-based S5/S8</w:t>
      </w:r>
      <w:bookmarkEnd w:id="1653"/>
      <w:bookmarkEnd w:id="1654"/>
      <w:bookmarkEnd w:id="1655"/>
      <w:bookmarkEnd w:id="1656"/>
      <w:bookmarkEnd w:id="1657"/>
      <w:bookmarkEnd w:id="1658"/>
      <w:bookmarkEnd w:id="1659"/>
      <w:bookmarkEnd w:id="1660"/>
    </w:p>
    <w:bookmarkStart w:id="1661" w:name="_MON_1282569378"/>
    <w:bookmarkEnd w:id="1661"/>
    <w:p w14:paraId="5965E2F5" w14:textId="77777777" w:rsidR="00E47172" w:rsidRPr="00990165" w:rsidRDefault="00E47172" w:rsidP="00E47172">
      <w:pPr>
        <w:pStyle w:val="TH"/>
      </w:pPr>
      <w:r w:rsidRPr="00990165">
        <w:object w:dxaOrig="9599" w:dyaOrig="4229" w14:anchorId="31801651">
          <v:shape id="_x0000_i1046" type="#_x0000_t75" style="width:480.95pt;height:211.4pt" o:ole="">
            <v:imagedata r:id="rId51" o:title=""/>
          </v:shape>
          <o:OLEObject Type="Embed" ProgID="Word.Picture.8" ShapeID="_x0000_i1046" DrawAspect="Content" ObjectID="_1755072982"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62" w:name="_Toc19171882"/>
      <w:bookmarkStart w:id="1663" w:name="_Toc27844173"/>
      <w:bookmarkStart w:id="1664" w:name="_Toc36134331"/>
      <w:bookmarkStart w:id="1665" w:name="_Toc45176014"/>
      <w:bookmarkStart w:id="1666" w:name="_Toc51762044"/>
      <w:bookmarkStart w:id="1667" w:name="_Toc51762529"/>
      <w:bookmarkStart w:id="1668" w:name="_Toc51763012"/>
      <w:bookmarkStart w:id="1669" w:name="_Toc138256759"/>
      <w:r w:rsidRPr="00990165">
        <w:t>4.7.2.3</w:t>
      </w:r>
      <w:r w:rsidRPr="00990165">
        <w:tab/>
        <w:t>The EPS bearer with PMIP-based S5/S8</w:t>
      </w:r>
      <w:bookmarkEnd w:id="1662"/>
      <w:bookmarkEnd w:id="1663"/>
      <w:bookmarkEnd w:id="1664"/>
      <w:bookmarkEnd w:id="1665"/>
      <w:bookmarkEnd w:id="1666"/>
      <w:bookmarkEnd w:id="1667"/>
      <w:bookmarkEnd w:id="1668"/>
      <w:bookmarkEnd w:id="1669"/>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70" w:name="_Toc19171883"/>
      <w:bookmarkStart w:id="1671" w:name="_Toc27844174"/>
      <w:bookmarkStart w:id="1672" w:name="_Toc36134332"/>
      <w:bookmarkStart w:id="1673" w:name="_Toc45176015"/>
      <w:bookmarkStart w:id="1674" w:name="_Toc51762045"/>
      <w:bookmarkStart w:id="1675" w:name="_Toc51762530"/>
      <w:bookmarkStart w:id="1676" w:name="_Toc51763013"/>
      <w:bookmarkStart w:id="1677" w:name="_Toc138256760"/>
      <w:r w:rsidRPr="00990165">
        <w:t>4.7.3</w:t>
      </w:r>
      <w:r w:rsidRPr="00990165">
        <w:tab/>
        <w:t>Bearer level QoS parameters</w:t>
      </w:r>
      <w:bookmarkEnd w:id="1670"/>
      <w:bookmarkEnd w:id="1671"/>
      <w:bookmarkEnd w:id="1672"/>
      <w:bookmarkEnd w:id="1673"/>
      <w:bookmarkEnd w:id="1674"/>
      <w:bookmarkEnd w:id="1675"/>
      <w:bookmarkEnd w:id="1676"/>
      <w:bookmarkEnd w:id="1677"/>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8" w:name="_Toc19171884"/>
      <w:bookmarkStart w:id="1679" w:name="_Toc27844175"/>
      <w:bookmarkStart w:id="1680" w:name="_Toc36134333"/>
      <w:bookmarkStart w:id="1681" w:name="_Toc45176016"/>
      <w:bookmarkStart w:id="1682" w:name="_Toc51762046"/>
      <w:bookmarkStart w:id="1683" w:name="_Toc51762531"/>
      <w:bookmarkStart w:id="1684" w:name="_Toc51763014"/>
      <w:bookmarkStart w:id="1685" w:name="_Toc138256761"/>
      <w:r w:rsidRPr="00990165">
        <w:t>4.7.4</w:t>
      </w:r>
      <w:r w:rsidRPr="00990165">
        <w:tab/>
        <w:t>Support for Application / Service Layer Rate Adaptation</w:t>
      </w:r>
      <w:bookmarkEnd w:id="1678"/>
      <w:bookmarkEnd w:id="1679"/>
      <w:bookmarkEnd w:id="1680"/>
      <w:bookmarkEnd w:id="1681"/>
      <w:bookmarkEnd w:id="1682"/>
      <w:bookmarkEnd w:id="1683"/>
      <w:bookmarkEnd w:id="1684"/>
      <w:bookmarkEnd w:id="1685"/>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86" w:name="_Toc19171885"/>
      <w:bookmarkStart w:id="1687" w:name="_Toc27844176"/>
      <w:bookmarkStart w:id="1688" w:name="_Toc36134334"/>
      <w:bookmarkStart w:id="1689" w:name="_Toc45176017"/>
      <w:bookmarkStart w:id="1690" w:name="_Toc51762047"/>
      <w:bookmarkStart w:id="1691" w:name="_Toc51762532"/>
      <w:bookmarkStart w:id="1692" w:name="_Toc51763015"/>
      <w:bookmarkStart w:id="1693" w:name="_Toc138256762"/>
      <w:r w:rsidRPr="00990165">
        <w:t>4.7.5</w:t>
      </w:r>
      <w:r w:rsidRPr="00990165">
        <w:tab/>
        <w:t>Application of PCC in the Evolved Packet System</w:t>
      </w:r>
      <w:bookmarkEnd w:id="1686"/>
      <w:bookmarkEnd w:id="1687"/>
      <w:bookmarkEnd w:id="1688"/>
      <w:bookmarkEnd w:id="1689"/>
      <w:bookmarkEnd w:id="1690"/>
      <w:bookmarkEnd w:id="1691"/>
      <w:bookmarkEnd w:id="1692"/>
      <w:bookmarkEnd w:id="1693"/>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94" w:name="_Toc19171886"/>
      <w:bookmarkStart w:id="1695" w:name="_Toc27844177"/>
      <w:bookmarkStart w:id="1696" w:name="_Toc36134335"/>
      <w:bookmarkStart w:id="1697" w:name="_Toc45176018"/>
      <w:bookmarkStart w:id="1698" w:name="_Toc51762048"/>
      <w:bookmarkStart w:id="1699" w:name="_Toc51762533"/>
      <w:bookmarkStart w:id="1700" w:name="_Toc51763016"/>
      <w:bookmarkStart w:id="1701" w:name="_Toc138256763"/>
      <w:r w:rsidRPr="00990165">
        <w:t>4.7.6</w:t>
      </w:r>
      <w:r w:rsidRPr="00990165">
        <w:tab/>
        <w:t>Bearer Control Mode in EPC</w:t>
      </w:r>
      <w:bookmarkEnd w:id="1694"/>
      <w:bookmarkEnd w:id="1695"/>
      <w:bookmarkEnd w:id="1696"/>
      <w:bookmarkEnd w:id="1697"/>
      <w:bookmarkEnd w:id="1698"/>
      <w:bookmarkEnd w:id="1699"/>
      <w:bookmarkEnd w:id="1700"/>
      <w:bookmarkEnd w:id="1701"/>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02" w:name="_Toc19171887"/>
      <w:bookmarkStart w:id="1703" w:name="_Toc27844178"/>
      <w:bookmarkStart w:id="1704" w:name="_Toc36134336"/>
      <w:bookmarkStart w:id="1705" w:name="_Toc45176019"/>
      <w:bookmarkStart w:id="1706" w:name="_Toc51762049"/>
      <w:bookmarkStart w:id="1707" w:name="_Toc51762534"/>
      <w:bookmarkStart w:id="1708" w:name="_Toc51763017"/>
      <w:bookmarkStart w:id="1709" w:name="_Toc138256764"/>
      <w:r w:rsidRPr="00990165">
        <w:t>4.7.7</w:t>
      </w:r>
      <w:r w:rsidRPr="00990165">
        <w:tab/>
        <w:t xml:space="preserve">Support of rate control of user data using CIoT EPS </w:t>
      </w:r>
      <w:r>
        <w:t>O</w:t>
      </w:r>
      <w:r w:rsidRPr="00990165">
        <w:t>ptimisation</w:t>
      </w:r>
      <w:bookmarkEnd w:id="1702"/>
      <w:bookmarkEnd w:id="1703"/>
      <w:bookmarkEnd w:id="1704"/>
      <w:bookmarkEnd w:id="1705"/>
      <w:bookmarkEnd w:id="1706"/>
      <w:bookmarkEnd w:id="1707"/>
      <w:bookmarkEnd w:id="1708"/>
      <w:bookmarkEnd w:id="1709"/>
    </w:p>
    <w:p w14:paraId="65234681" w14:textId="77777777" w:rsidR="00E47172" w:rsidRPr="00990165" w:rsidRDefault="00E47172" w:rsidP="00E47172">
      <w:pPr>
        <w:pStyle w:val="Heading4"/>
      </w:pPr>
      <w:bookmarkStart w:id="1710" w:name="_Toc19171888"/>
      <w:bookmarkStart w:id="1711" w:name="_Toc27844179"/>
      <w:bookmarkStart w:id="1712" w:name="_Toc36134337"/>
      <w:bookmarkStart w:id="1713" w:name="_Toc45176020"/>
      <w:bookmarkStart w:id="1714" w:name="_Toc51762050"/>
      <w:bookmarkStart w:id="1715" w:name="_Toc51762535"/>
      <w:bookmarkStart w:id="1716" w:name="_Toc51763018"/>
      <w:bookmarkStart w:id="1717" w:name="_Toc138256765"/>
      <w:r w:rsidRPr="00990165">
        <w:t>4.7.7.1</w:t>
      </w:r>
      <w:r w:rsidRPr="00990165">
        <w:tab/>
        <w:t>General</w:t>
      </w:r>
      <w:bookmarkEnd w:id="1710"/>
      <w:bookmarkEnd w:id="1711"/>
      <w:bookmarkEnd w:id="1712"/>
      <w:bookmarkEnd w:id="1713"/>
      <w:bookmarkEnd w:id="1714"/>
      <w:bookmarkEnd w:id="1715"/>
      <w:bookmarkEnd w:id="1716"/>
      <w:bookmarkEnd w:id="1717"/>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18" w:name="_Toc19171889"/>
      <w:bookmarkStart w:id="1719" w:name="_Toc27844180"/>
      <w:bookmarkStart w:id="1720" w:name="_Toc36134338"/>
      <w:bookmarkStart w:id="1721" w:name="_Toc45176021"/>
      <w:bookmarkStart w:id="1722" w:name="_Toc51762051"/>
      <w:bookmarkStart w:id="1723" w:name="_Toc51762536"/>
      <w:bookmarkStart w:id="1724" w:name="_Toc51763019"/>
      <w:bookmarkStart w:id="1725" w:name="_Toc138256766"/>
      <w:r w:rsidRPr="00990165">
        <w:t>4.7.7.2</w:t>
      </w:r>
      <w:r w:rsidRPr="00990165">
        <w:tab/>
        <w:t>Serving PLMN Rate Control</w:t>
      </w:r>
      <w:bookmarkEnd w:id="1718"/>
      <w:bookmarkEnd w:id="1719"/>
      <w:bookmarkEnd w:id="1720"/>
      <w:bookmarkEnd w:id="1721"/>
      <w:bookmarkEnd w:id="1722"/>
      <w:bookmarkEnd w:id="1723"/>
      <w:bookmarkEnd w:id="1724"/>
      <w:bookmarkEnd w:id="1725"/>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26" w:name="_Toc19171890"/>
      <w:bookmarkStart w:id="1727" w:name="_Toc27844181"/>
      <w:bookmarkStart w:id="1728" w:name="_Toc36134339"/>
      <w:bookmarkStart w:id="1729" w:name="_Toc45176022"/>
      <w:bookmarkStart w:id="1730" w:name="_Toc51762052"/>
      <w:bookmarkStart w:id="1731" w:name="_Toc51762537"/>
      <w:bookmarkStart w:id="1732" w:name="_Toc51763020"/>
      <w:bookmarkStart w:id="1733" w:name="_Toc138256767"/>
      <w:r w:rsidRPr="00990165">
        <w:t>4.7.7.3</w:t>
      </w:r>
      <w:r w:rsidRPr="00990165">
        <w:tab/>
        <w:t>APN Rate Control</w:t>
      </w:r>
      <w:bookmarkEnd w:id="1726"/>
      <w:bookmarkEnd w:id="1727"/>
      <w:bookmarkEnd w:id="1728"/>
      <w:bookmarkEnd w:id="1729"/>
      <w:bookmarkEnd w:id="1730"/>
      <w:bookmarkEnd w:id="1731"/>
      <w:bookmarkEnd w:id="1732"/>
      <w:bookmarkEnd w:id="1733"/>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34" w:name="_Toc19171891"/>
      <w:bookmarkStart w:id="1735" w:name="_Toc27844182"/>
      <w:bookmarkStart w:id="1736" w:name="_Toc36134340"/>
      <w:bookmarkStart w:id="1737" w:name="_Toc45176023"/>
      <w:bookmarkStart w:id="1738" w:name="_Toc51762053"/>
      <w:bookmarkStart w:id="1739" w:name="_Toc51762538"/>
      <w:bookmarkStart w:id="1740" w:name="_Toc51763021"/>
      <w:bookmarkStart w:id="1741" w:name="_Toc138256768"/>
      <w:r w:rsidRPr="00990165">
        <w:t>4.7.8</w:t>
      </w:r>
      <w:r w:rsidRPr="00990165">
        <w:tab/>
        <w:t>Inter-UE QoS for NB-IoT UEs using Control Plane CIoT EPS Optimisation</w:t>
      </w:r>
      <w:bookmarkEnd w:id="1734"/>
      <w:bookmarkEnd w:id="1735"/>
      <w:bookmarkEnd w:id="1736"/>
      <w:bookmarkEnd w:id="1737"/>
      <w:bookmarkEnd w:id="1738"/>
      <w:bookmarkEnd w:id="1739"/>
      <w:bookmarkEnd w:id="1740"/>
      <w:bookmarkEnd w:id="1741"/>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36E299F7"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w:t>
      </w:r>
      <w:r w:rsidR="00EB1AC4">
        <w:t>.</w:t>
      </w:r>
      <w:r w:rsidRPr="00990165">
        <w:t xml:space="preserve">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42" w:name="_Toc19171892"/>
      <w:bookmarkStart w:id="1743" w:name="_Toc27844183"/>
      <w:bookmarkStart w:id="1744" w:name="_Toc36134341"/>
      <w:bookmarkStart w:id="1745" w:name="_Toc45176024"/>
      <w:bookmarkStart w:id="1746" w:name="_Toc51762054"/>
      <w:bookmarkStart w:id="1747" w:name="_Toc51762539"/>
      <w:bookmarkStart w:id="1748" w:name="_Toc51763022"/>
      <w:bookmarkStart w:id="1749" w:name="_Toc138256769"/>
      <w:r w:rsidRPr="00990165">
        <w:lastRenderedPageBreak/>
        <w:t>4.8</w:t>
      </w:r>
      <w:r w:rsidRPr="00990165">
        <w:tab/>
        <w:t>Compatibility Issues</w:t>
      </w:r>
      <w:bookmarkEnd w:id="1742"/>
      <w:bookmarkEnd w:id="1743"/>
      <w:bookmarkEnd w:id="1744"/>
      <w:bookmarkEnd w:id="1745"/>
      <w:bookmarkEnd w:id="1746"/>
      <w:bookmarkEnd w:id="1747"/>
      <w:bookmarkEnd w:id="1748"/>
      <w:bookmarkEnd w:id="1749"/>
    </w:p>
    <w:p w14:paraId="35970CFA" w14:textId="77777777" w:rsidR="00E47172" w:rsidRPr="00990165" w:rsidRDefault="00E47172" w:rsidP="00E47172">
      <w:pPr>
        <w:pStyle w:val="Heading3"/>
      </w:pPr>
      <w:bookmarkStart w:id="1750" w:name="_Toc19171893"/>
      <w:bookmarkStart w:id="1751" w:name="_Toc27844184"/>
      <w:bookmarkStart w:id="1752" w:name="_Toc36134342"/>
      <w:bookmarkStart w:id="1753" w:name="_Toc45176025"/>
      <w:bookmarkStart w:id="1754" w:name="_Toc51762055"/>
      <w:bookmarkStart w:id="1755" w:name="_Toc51762540"/>
      <w:bookmarkStart w:id="1756" w:name="_Toc51763023"/>
      <w:bookmarkStart w:id="1757" w:name="_Toc138256770"/>
      <w:r w:rsidRPr="00990165">
        <w:t>4.8.1</w:t>
      </w:r>
      <w:r w:rsidRPr="00990165">
        <w:tab/>
        <w:t>Network Configuration for Interaction with UTRAN/GERAN</w:t>
      </w:r>
      <w:bookmarkEnd w:id="1750"/>
      <w:bookmarkEnd w:id="1751"/>
      <w:bookmarkEnd w:id="1752"/>
      <w:bookmarkEnd w:id="1753"/>
      <w:bookmarkEnd w:id="1754"/>
      <w:bookmarkEnd w:id="1755"/>
      <w:bookmarkEnd w:id="1756"/>
      <w:bookmarkEnd w:id="1757"/>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8" w:name="_Toc19171894"/>
      <w:bookmarkStart w:id="1759" w:name="_Toc27844185"/>
      <w:bookmarkStart w:id="1760" w:name="_Toc36134343"/>
      <w:bookmarkStart w:id="1761" w:name="_Toc45176026"/>
      <w:bookmarkStart w:id="1762" w:name="_Toc51762056"/>
      <w:bookmarkStart w:id="1763" w:name="_Toc51762541"/>
      <w:bookmarkStart w:id="1764" w:name="_Toc51763024"/>
      <w:bookmarkStart w:id="1765" w:name="_Toc138256771"/>
      <w:r w:rsidRPr="00990165">
        <w:t>4.9</w:t>
      </w:r>
      <w:r w:rsidRPr="00990165">
        <w:tab/>
        <w:t>Paging Policy Differentiation</w:t>
      </w:r>
      <w:bookmarkEnd w:id="1758"/>
      <w:bookmarkEnd w:id="1759"/>
      <w:bookmarkEnd w:id="1760"/>
      <w:bookmarkEnd w:id="1761"/>
      <w:bookmarkEnd w:id="1762"/>
      <w:bookmarkEnd w:id="1763"/>
      <w:bookmarkEnd w:id="1764"/>
      <w:bookmarkEnd w:id="1765"/>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66" w:name="_Toc19171895"/>
      <w:bookmarkStart w:id="1767" w:name="_Toc27844186"/>
      <w:bookmarkStart w:id="1768" w:name="_Toc36134344"/>
      <w:bookmarkStart w:id="1769" w:name="_Toc45176027"/>
      <w:bookmarkStart w:id="1770" w:name="_Toc51762057"/>
      <w:bookmarkStart w:id="1771" w:name="_Toc51762542"/>
      <w:bookmarkStart w:id="1772" w:name="_Toc51763025"/>
      <w:bookmarkStart w:id="1773" w:name="_Toc138256772"/>
      <w:r w:rsidRPr="00990165">
        <w:t>4.10</w:t>
      </w:r>
      <w:r w:rsidRPr="00990165">
        <w:tab/>
        <w:t>Introduction of CIoT EPS Optimisations</w:t>
      </w:r>
      <w:bookmarkEnd w:id="1766"/>
      <w:bookmarkEnd w:id="1767"/>
      <w:bookmarkEnd w:id="1768"/>
      <w:bookmarkEnd w:id="1769"/>
      <w:bookmarkEnd w:id="1770"/>
      <w:bookmarkEnd w:id="1771"/>
      <w:bookmarkEnd w:id="1772"/>
      <w:bookmarkEnd w:id="1773"/>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74" w:name="_Toc19171896"/>
      <w:bookmarkStart w:id="1775" w:name="_Toc27844187"/>
      <w:bookmarkStart w:id="1776" w:name="_Toc36134345"/>
      <w:bookmarkStart w:id="1777" w:name="_Toc45176028"/>
      <w:bookmarkStart w:id="1778" w:name="_Toc51762058"/>
      <w:bookmarkStart w:id="1779" w:name="_Toc51762543"/>
      <w:bookmarkStart w:id="1780" w:name="_Toc51763026"/>
      <w:bookmarkStart w:id="1781" w:name="_Toc138256773"/>
      <w:r w:rsidRPr="00990165">
        <w:t>4.11</w:t>
      </w:r>
      <w:r w:rsidRPr="00990165">
        <w:tab/>
        <w:t xml:space="preserve">User Plane CIoT EPS </w:t>
      </w:r>
      <w:r>
        <w:t>Optimisation</w:t>
      </w:r>
      <w:bookmarkEnd w:id="1774"/>
      <w:bookmarkEnd w:id="1775"/>
      <w:bookmarkEnd w:id="1776"/>
      <w:bookmarkEnd w:id="1777"/>
      <w:bookmarkEnd w:id="1778"/>
      <w:bookmarkEnd w:id="1779"/>
      <w:bookmarkEnd w:id="1780"/>
      <w:bookmarkEnd w:id="1781"/>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82" w:name="_Toc19171897"/>
      <w:bookmarkStart w:id="1783" w:name="_Toc27844188"/>
      <w:bookmarkStart w:id="1784" w:name="_Toc36134346"/>
      <w:bookmarkStart w:id="1785" w:name="_Toc45176029"/>
      <w:bookmarkStart w:id="1786" w:name="_Toc51762059"/>
      <w:bookmarkStart w:id="1787" w:name="_Toc51762544"/>
      <w:bookmarkStart w:id="1788" w:name="_Toc51763027"/>
      <w:bookmarkStart w:id="1789" w:name="_Toc138256774"/>
      <w:r>
        <w:t>4.12</w:t>
      </w:r>
      <w:r>
        <w:tab/>
        <w:t>Supporting up to 15 EPS bearers per UE</w:t>
      </w:r>
      <w:bookmarkEnd w:id="1782"/>
      <w:bookmarkEnd w:id="1783"/>
      <w:bookmarkEnd w:id="1784"/>
      <w:bookmarkEnd w:id="1785"/>
      <w:bookmarkEnd w:id="1786"/>
      <w:bookmarkEnd w:id="1787"/>
      <w:bookmarkEnd w:id="1788"/>
      <w:bookmarkEnd w:id="1789"/>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90" w:name="_Toc138256775"/>
      <w:bookmarkStart w:id="1791" w:name="_Toc19171898"/>
      <w:bookmarkStart w:id="1792" w:name="_Toc27844189"/>
      <w:bookmarkStart w:id="1793" w:name="_Toc36134347"/>
      <w:bookmarkStart w:id="1794" w:name="_Toc45176030"/>
      <w:bookmarkStart w:id="1795" w:name="_Toc51762060"/>
      <w:bookmarkStart w:id="1796" w:name="_Toc51762545"/>
      <w:bookmarkStart w:id="1797" w:name="_Toc51763028"/>
      <w:r>
        <w:lastRenderedPageBreak/>
        <w:t>4.13</w:t>
      </w:r>
      <w:r>
        <w:tab/>
        <w:t>Introduction of satellite support for Cellular IoT</w:t>
      </w:r>
      <w:bookmarkEnd w:id="1790"/>
    </w:p>
    <w:p w14:paraId="0BC0773C" w14:textId="6F450011" w:rsidR="000D0479" w:rsidRDefault="000D0479" w:rsidP="000D0479">
      <w:pPr>
        <w:pStyle w:val="Heading3"/>
      </w:pPr>
      <w:bookmarkStart w:id="1798" w:name="_Toc138256776"/>
      <w:r>
        <w:t>4.13.1</w:t>
      </w:r>
      <w:r>
        <w:tab/>
        <w:t>General</w:t>
      </w:r>
      <w:bookmarkEnd w:id="1798"/>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99" w:name="_Toc138256777"/>
      <w:r>
        <w:t>4.13.2</w:t>
      </w:r>
      <w:r>
        <w:tab/>
        <w:t>Support of RAT types defined in EPC for satellite access</w:t>
      </w:r>
      <w:bookmarkEnd w:id="1799"/>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800" w:name="_Toc138256778"/>
      <w:r>
        <w:t>4.13.3</w:t>
      </w:r>
      <w:r>
        <w:tab/>
        <w:t>Network/Access selection for satellite access</w:t>
      </w:r>
      <w:bookmarkEnd w:id="1800"/>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01" w:name="_Toc138256779"/>
      <w:r>
        <w:t>4.13.4</w:t>
      </w:r>
      <w:r>
        <w:tab/>
        <w:t>Verification of UE location</w:t>
      </w:r>
      <w:bookmarkEnd w:id="1801"/>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67E64B9C" w:rsidR="00187A8F" w:rsidRDefault="00187A8F" w:rsidP="00841EAD">
      <w:pPr>
        <w:pStyle w:val="NO"/>
      </w:pPr>
      <w:r>
        <w:t>NOTE</w:t>
      </w:r>
      <w:ins w:id="1802" w:author="23.401_CR3736R1_(Rel-17)_IoT_SAT_ARCH_EPS" w:date="2023-09-01T07:59:00Z">
        <w:r w:rsidR="002A743F">
          <w:t> 1</w:t>
        </w:r>
      </w:ins>
      <w:r>
        <w:t>:</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w:t>
      </w:r>
      <w:r>
        <w:lastRenderedPageBreak/>
        <w:t xml:space="preserve">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0DD135B1" w14:textId="0AF76A6D" w:rsidR="002A743F" w:rsidRDefault="002A743F" w:rsidP="002A743F">
      <w:pPr>
        <w:pStyle w:val="NO"/>
        <w:rPr>
          <w:ins w:id="1803" w:author="23.401_CR3736R1_(Rel-17)_IoT_SAT_ARCH_EPS" w:date="2023-09-01T08:00:00Z"/>
        </w:rPr>
      </w:pPr>
      <w:bookmarkStart w:id="1804" w:name="_Toc138256780"/>
      <w:ins w:id="1805" w:author="23.401_CR3736R1_(Rel-17)_IoT_SAT_ARCH_EPS" w:date="2023-09-01T08:00:00Z">
        <w:r>
          <w:t>NOTE 2:</w:t>
        </w:r>
        <w:r>
          <w:tab/>
          <w:t>In this Release of the specification, there is no specific support for network verified positioning.</w:t>
        </w:r>
      </w:ins>
    </w:p>
    <w:p w14:paraId="554C016B" w14:textId="77777777" w:rsidR="000D0479" w:rsidRDefault="000D0479" w:rsidP="004C36CD">
      <w:pPr>
        <w:pStyle w:val="Heading3"/>
      </w:pPr>
      <w:r>
        <w:t>4.13.5</w:t>
      </w:r>
      <w:r>
        <w:tab/>
        <w:t>Use of extended NAS timers</w:t>
      </w:r>
      <w:bookmarkEnd w:id="1804"/>
    </w:p>
    <w:p w14:paraId="0D17D794" w14:textId="3ADE0701" w:rsidR="000D0479" w:rsidRDefault="000D0479" w:rsidP="000D0479">
      <w:r>
        <w:t>Whenever the UE is accessing the network using a satellite RAT, the MME</w:t>
      </w:r>
      <w:r w:rsidR="00E732DF">
        <w:t xml:space="preserve"> and the UE</w:t>
      </w:r>
      <w:r>
        <w:t xml:space="preserve"> shall set the NAS timers long enough according to</w:t>
      </w:r>
      <w:r w:rsidR="00E732DF">
        <w:t xml:space="preserve"> this satellite RAT, as specified in</w:t>
      </w:r>
      <w:r>
        <w:t xml:space="preserve"> </w:t>
      </w:r>
      <w:r w:rsidR="00841EAD">
        <w:t>TS 24.301 [</w:t>
      </w:r>
      <w:r>
        <w:t>46].</w:t>
      </w:r>
    </w:p>
    <w:p w14:paraId="7B47FB5A" w14:textId="77777777" w:rsidR="000D0479" w:rsidRDefault="000D0479" w:rsidP="004C36CD">
      <w:pPr>
        <w:pStyle w:val="Heading3"/>
      </w:pPr>
      <w:bookmarkStart w:id="1806" w:name="_Toc138256781"/>
      <w:r>
        <w:t>4.13.6</w:t>
      </w:r>
      <w:r>
        <w:tab/>
        <w:t>Support of Tracking Area Update</w:t>
      </w:r>
      <w:bookmarkEnd w:id="1806"/>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807" w:name="_Toc138256782"/>
      <w:r>
        <w:t>4.13.7</w:t>
      </w:r>
      <w:r>
        <w:tab/>
        <w:t>Tracking Area handling</w:t>
      </w:r>
      <w:bookmarkEnd w:id="1807"/>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808" w:name="_Toc138256783"/>
      <w:r w:rsidRPr="00990165">
        <w:t>5</w:t>
      </w:r>
      <w:r w:rsidRPr="00990165">
        <w:tab/>
        <w:t>Functional description and information flows</w:t>
      </w:r>
      <w:bookmarkEnd w:id="1791"/>
      <w:bookmarkEnd w:id="1792"/>
      <w:bookmarkEnd w:id="1793"/>
      <w:bookmarkEnd w:id="1794"/>
      <w:bookmarkEnd w:id="1795"/>
      <w:bookmarkEnd w:id="1796"/>
      <w:bookmarkEnd w:id="1797"/>
      <w:bookmarkEnd w:id="1808"/>
    </w:p>
    <w:p w14:paraId="5D32EE85" w14:textId="77777777" w:rsidR="00E47172" w:rsidRPr="00990165" w:rsidRDefault="00E47172" w:rsidP="00E47172">
      <w:pPr>
        <w:pStyle w:val="Heading2"/>
      </w:pPr>
      <w:bookmarkStart w:id="1809" w:name="_Toc19171899"/>
      <w:bookmarkStart w:id="1810" w:name="_Toc27844190"/>
      <w:bookmarkStart w:id="1811" w:name="_Toc36134348"/>
      <w:bookmarkStart w:id="1812" w:name="_Toc45176031"/>
      <w:bookmarkStart w:id="1813" w:name="_Toc51762061"/>
      <w:bookmarkStart w:id="1814" w:name="_Toc51762546"/>
      <w:bookmarkStart w:id="1815" w:name="_Toc51763029"/>
      <w:bookmarkStart w:id="1816" w:name="_Toc138256784"/>
      <w:r w:rsidRPr="00990165">
        <w:t>5.1</w:t>
      </w:r>
      <w:r w:rsidRPr="00990165">
        <w:tab/>
        <w:t>Control and user planes</w:t>
      </w:r>
      <w:bookmarkEnd w:id="1809"/>
      <w:bookmarkEnd w:id="1810"/>
      <w:bookmarkEnd w:id="1811"/>
      <w:bookmarkEnd w:id="1812"/>
      <w:bookmarkEnd w:id="1813"/>
      <w:bookmarkEnd w:id="1814"/>
      <w:bookmarkEnd w:id="1815"/>
      <w:bookmarkEnd w:id="1816"/>
    </w:p>
    <w:p w14:paraId="05F53C70" w14:textId="77777777" w:rsidR="00E47172" w:rsidRPr="00990165" w:rsidRDefault="00E47172" w:rsidP="00E47172">
      <w:pPr>
        <w:pStyle w:val="Heading3"/>
      </w:pPr>
      <w:bookmarkStart w:id="1817" w:name="_Toc19171900"/>
      <w:bookmarkStart w:id="1818" w:name="_Toc27844191"/>
      <w:bookmarkStart w:id="1819" w:name="_Toc36134349"/>
      <w:bookmarkStart w:id="1820" w:name="_Toc45176032"/>
      <w:bookmarkStart w:id="1821" w:name="_Toc51762062"/>
      <w:bookmarkStart w:id="1822" w:name="_Toc51762547"/>
      <w:bookmarkStart w:id="1823" w:name="_Toc51763030"/>
      <w:bookmarkStart w:id="1824" w:name="_Toc138256785"/>
      <w:r w:rsidRPr="00990165">
        <w:t>5.1.0</w:t>
      </w:r>
      <w:r w:rsidRPr="00990165">
        <w:tab/>
        <w:t>General</w:t>
      </w:r>
      <w:bookmarkEnd w:id="1817"/>
      <w:bookmarkEnd w:id="1818"/>
      <w:bookmarkEnd w:id="1819"/>
      <w:bookmarkEnd w:id="1820"/>
      <w:bookmarkEnd w:id="1821"/>
      <w:bookmarkEnd w:id="1822"/>
      <w:bookmarkEnd w:id="1823"/>
      <w:bookmarkEnd w:id="1824"/>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lastRenderedPageBreak/>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25" w:name="_Toc19171901"/>
      <w:bookmarkStart w:id="1826" w:name="_Toc27844192"/>
      <w:bookmarkStart w:id="1827" w:name="_Toc36134350"/>
      <w:bookmarkStart w:id="1828" w:name="_Toc45176033"/>
      <w:bookmarkStart w:id="1829" w:name="_Toc51762063"/>
      <w:bookmarkStart w:id="1830" w:name="_Toc51762548"/>
      <w:bookmarkStart w:id="1831" w:name="_Toc51763031"/>
      <w:bookmarkStart w:id="1832" w:name="_Toc138256786"/>
      <w:r w:rsidRPr="00990165">
        <w:t>5.1.1</w:t>
      </w:r>
      <w:r w:rsidRPr="00990165">
        <w:tab/>
        <w:t>Control Plane</w:t>
      </w:r>
      <w:bookmarkEnd w:id="1825"/>
      <w:bookmarkEnd w:id="1826"/>
      <w:bookmarkEnd w:id="1827"/>
      <w:bookmarkEnd w:id="1828"/>
      <w:bookmarkEnd w:id="1829"/>
      <w:bookmarkEnd w:id="1830"/>
      <w:bookmarkEnd w:id="1831"/>
      <w:bookmarkEnd w:id="1832"/>
    </w:p>
    <w:p w14:paraId="610BDD30" w14:textId="77777777" w:rsidR="00E47172" w:rsidRPr="00990165" w:rsidRDefault="00E47172" w:rsidP="00E47172">
      <w:pPr>
        <w:pStyle w:val="Heading4"/>
      </w:pPr>
      <w:bookmarkStart w:id="1833" w:name="_Toc19171902"/>
      <w:bookmarkStart w:id="1834" w:name="_Toc27844193"/>
      <w:bookmarkStart w:id="1835" w:name="_Toc36134351"/>
      <w:bookmarkStart w:id="1836" w:name="_Toc45176034"/>
      <w:bookmarkStart w:id="1837" w:name="_Toc51762064"/>
      <w:bookmarkStart w:id="1838" w:name="_Toc51762549"/>
      <w:bookmarkStart w:id="1839" w:name="_Toc51763032"/>
      <w:bookmarkStart w:id="1840" w:name="_Toc138256787"/>
      <w:r w:rsidRPr="00990165">
        <w:t>5.1.1.1</w:t>
      </w:r>
      <w:r w:rsidRPr="00990165">
        <w:tab/>
        <w:t>General</w:t>
      </w:r>
      <w:bookmarkEnd w:id="1833"/>
      <w:bookmarkEnd w:id="1834"/>
      <w:bookmarkEnd w:id="1835"/>
      <w:bookmarkEnd w:id="1836"/>
      <w:bookmarkEnd w:id="1837"/>
      <w:bookmarkEnd w:id="1838"/>
      <w:bookmarkEnd w:id="1839"/>
      <w:bookmarkEnd w:id="1840"/>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41" w:name="_Toc19171903"/>
      <w:bookmarkStart w:id="1842" w:name="_Toc27844194"/>
      <w:bookmarkStart w:id="1843" w:name="_Toc36134352"/>
      <w:bookmarkStart w:id="1844" w:name="_Toc45176035"/>
      <w:bookmarkStart w:id="1845" w:name="_Toc51762065"/>
      <w:bookmarkStart w:id="1846" w:name="_Toc51762550"/>
      <w:bookmarkStart w:id="1847" w:name="_Toc51763033"/>
      <w:bookmarkStart w:id="1848" w:name="_Toc138256788"/>
      <w:r w:rsidRPr="00990165">
        <w:t>5.1.1.2</w:t>
      </w:r>
      <w:r w:rsidRPr="00990165">
        <w:tab/>
      </w:r>
      <w:r w:rsidR="00AD079E" w:rsidRPr="00AD079E">
        <w:rPr>
          <w:noProof/>
        </w:rPr>
        <w:t>eNodeB</w:t>
      </w:r>
      <w:r w:rsidRPr="00990165">
        <w:t xml:space="preserve"> - MME</w:t>
      </w:r>
      <w:bookmarkEnd w:id="1841"/>
      <w:bookmarkEnd w:id="1842"/>
      <w:bookmarkEnd w:id="1843"/>
      <w:bookmarkEnd w:id="1844"/>
      <w:bookmarkEnd w:id="1845"/>
      <w:bookmarkEnd w:id="1846"/>
      <w:bookmarkEnd w:id="1847"/>
      <w:bookmarkEnd w:id="1848"/>
    </w:p>
    <w:p w14:paraId="539B60BB" w14:textId="7C823737" w:rsidR="00AD079E" w:rsidRDefault="00AD079E" w:rsidP="00AD079E">
      <w:pPr>
        <w:pStyle w:val="TH"/>
      </w:pPr>
      <w:r>
        <w:object w:dxaOrig="5670" w:dyaOrig="3644" w14:anchorId="4114BCCA">
          <v:shape id="_x0000_i1047" type="#_x0000_t75" style="width:283.4pt;height:180.3pt" o:ole="">
            <v:imagedata r:id="rId53" o:title=""/>
          </v:shape>
          <o:OLEObject Type="Embed" ProgID="Word.Picture.8" ShapeID="_x0000_i1047" DrawAspect="Content" ObjectID="_1755072983"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9" w:name="_Toc19171904"/>
      <w:bookmarkStart w:id="1850" w:name="_Toc27844195"/>
      <w:bookmarkStart w:id="1851" w:name="_Toc36134353"/>
      <w:bookmarkStart w:id="1852" w:name="_Toc45176036"/>
      <w:bookmarkStart w:id="1853" w:name="_Toc51762066"/>
      <w:bookmarkStart w:id="1854" w:name="_Toc51762551"/>
      <w:bookmarkStart w:id="1855" w:name="_Toc51763034"/>
      <w:bookmarkStart w:id="1856" w:name="_Toc138256789"/>
      <w:r w:rsidRPr="00990165">
        <w:lastRenderedPageBreak/>
        <w:t>5.1.1.3</w:t>
      </w:r>
      <w:r w:rsidRPr="00990165">
        <w:tab/>
        <w:t>UE - MME</w:t>
      </w:r>
      <w:bookmarkEnd w:id="1849"/>
      <w:bookmarkEnd w:id="1850"/>
      <w:bookmarkEnd w:id="1851"/>
      <w:bookmarkEnd w:id="1852"/>
      <w:bookmarkEnd w:id="1853"/>
      <w:bookmarkEnd w:id="1854"/>
      <w:bookmarkEnd w:id="1855"/>
      <w:bookmarkEnd w:id="1856"/>
    </w:p>
    <w:bookmarkStart w:id="1857" w:name="_MON_1678621272"/>
    <w:bookmarkEnd w:id="1857"/>
    <w:p w14:paraId="3FED8832" w14:textId="309315AB" w:rsidR="00AD079E" w:rsidRDefault="00AD079E" w:rsidP="00AD079E">
      <w:pPr>
        <w:pStyle w:val="TH"/>
      </w:pPr>
      <w:r>
        <w:object w:dxaOrig="9079" w:dyaOrig="2716" w14:anchorId="7AEBB78D">
          <v:shape id="_x0000_i1048" type="#_x0000_t75" style="width:453.9pt;height:134.2pt" o:ole="">
            <v:imagedata r:id="rId55" o:title=""/>
          </v:shape>
          <o:OLEObject Type="Embed" ProgID="Word.Picture.8" ShapeID="_x0000_i1048" DrawAspect="Content" ObjectID="_1755072984"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8" w:name="_Toc19171905"/>
      <w:bookmarkStart w:id="1859" w:name="_Toc27844196"/>
      <w:bookmarkStart w:id="1860" w:name="_Toc36134354"/>
      <w:bookmarkStart w:id="1861" w:name="_Toc45176037"/>
      <w:bookmarkStart w:id="1862" w:name="_Toc51762067"/>
      <w:bookmarkStart w:id="1863" w:name="_Toc51762552"/>
      <w:bookmarkStart w:id="1864" w:name="_Toc51763035"/>
      <w:bookmarkStart w:id="1865" w:name="_Toc138256790"/>
      <w:r w:rsidRPr="00A57149">
        <w:rPr>
          <w:lang w:val="fr-FR"/>
        </w:rPr>
        <w:t>5.1.1.4</w:t>
      </w:r>
      <w:r w:rsidRPr="00A57149">
        <w:rPr>
          <w:lang w:val="fr-FR"/>
        </w:rPr>
        <w:tab/>
        <w:t>SGSN - MME</w:t>
      </w:r>
      <w:bookmarkEnd w:id="1858"/>
      <w:bookmarkEnd w:id="1859"/>
      <w:bookmarkEnd w:id="1860"/>
      <w:bookmarkEnd w:id="1861"/>
      <w:bookmarkEnd w:id="1862"/>
      <w:bookmarkEnd w:id="1863"/>
      <w:bookmarkEnd w:id="1864"/>
      <w:bookmarkEnd w:id="1865"/>
    </w:p>
    <w:bookmarkStart w:id="1866" w:name="_MON_1678621311"/>
    <w:bookmarkEnd w:id="1866"/>
    <w:p w14:paraId="6A6F2953" w14:textId="7BA0BB33" w:rsidR="00AD079E" w:rsidRDefault="00AD079E" w:rsidP="00AD079E">
      <w:pPr>
        <w:pStyle w:val="TH"/>
      </w:pPr>
      <w:r>
        <w:object w:dxaOrig="5102" w:dyaOrig="3240" w14:anchorId="1F5DBED8">
          <v:shape id="_x0000_i1049" type="#_x0000_t75" style="width:254.6pt;height:160.7pt" o:ole="">
            <v:imagedata r:id="rId57" o:title=""/>
          </v:shape>
          <o:OLEObject Type="Embed" ProgID="Word.Picture.8" ShapeID="_x0000_i1049" DrawAspect="Content" ObjectID="_1755072985"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67" w:name="_Toc19171906"/>
      <w:bookmarkStart w:id="1868" w:name="_Toc27844197"/>
      <w:bookmarkStart w:id="1869" w:name="_Toc36134355"/>
      <w:bookmarkStart w:id="1870" w:name="_Toc45176038"/>
      <w:bookmarkStart w:id="1871" w:name="_Toc51762068"/>
      <w:bookmarkStart w:id="1872" w:name="_Toc51762553"/>
      <w:bookmarkStart w:id="1873" w:name="_Toc51763036"/>
      <w:bookmarkStart w:id="1874" w:name="_Toc138256791"/>
      <w:r w:rsidRPr="00990165">
        <w:lastRenderedPageBreak/>
        <w:t>5.1.1.5</w:t>
      </w:r>
      <w:r w:rsidRPr="00990165">
        <w:tab/>
        <w:t>SGSN - S</w:t>
      </w:r>
      <w:r w:rsidRPr="00990165">
        <w:noBreakHyphen/>
        <w:t>GW</w:t>
      </w:r>
      <w:bookmarkEnd w:id="1867"/>
      <w:bookmarkEnd w:id="1868"/>
      <w:bookmarkEnd w:id="1869"/>
      <w:bookmarkEnd w:id="1870"/>
      <w:bookmarkEnd w:id="1871"/>
      <w:bookmarkEnd w:id="1872"/>
      <w:bookmarkEnd w:id="1873"/>
      <w:bookmarkEnd w:id="1874"/>
    </w:p>
    <w:bookmarkStart w:id="1875" w:name="_MON_1678621347"/>
    <w:bookmarkEnd w:id="1875"/>
    <w:p w14:paraId="15B5443D" w14:textId="04E6EB4F" w:rsidR="00AD079E" w:rsidRDefault="00AD079E" w:rsidP="00AD079E">
      <w:pPr>
        <w:pStyle w:val="TH"/>
      </w:pPr>
      <w:r>
        <w:object w:dxaOrig="5102" w:dyaOrig="3240" w14:anchorId="2741786A">
          <v:shape id="_x0000_i1050" type="#_x0000_t75" style="width:254.6pt;height:160.7pt" o:ole="">
            <v:imagedata r:id="rId59" o:title=""/>
          </v:shape>
          <o:OLEObject Type="Embed" ProgID="Word.Picture.8" ShapeID="_x0000_i1050" DrawAspect="Content" ObjectID="_1755072986"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76" w:name="_Toc19171907"/>
      <w:bookmarkStart w:id="1877" w:name="_Toc27844198"/>
      <w:bookmarkStart w:id="1878" w:name="_Toc36134356"/>
      <w:bookmarkStart w:id="1879" w:name="_Toc45176039"/>
      <w:bookmarkStart w:id="1880" w:name="_Toc51762069"/>
      <w:bookmarkStart w:id="1881" w:name="_Toc51762554"/>
      <w:bookmarkStart w:id="1882" w:name="_Toc51763037"/>
      <w:bookmarkStart w:id="1883" w:name="_Toc138256792"/>
      <w:r w:rsidRPr="00990165">
        <w:t>5.1.1.6</w:t>
      </w:r>
      <w:r w:rsidRPr="00990165">
        <w:tab/>
        <w:t>S</w:t>
      </w:r>
      <w:r w:rsidRPr="00990165">
        <w:noBreakHyphen/>
        <w:t>GW - P</w:t>
      </w:r>
      <w:r w:rsidRPr="00990165">
        <w:noBreakHyphen/>
        <w:t>GW</w:t>
      </w:r>
      <w:bookmarkEnd w:id="1876"/>
      <w:bookmarkEnd w:id="1877"/>
      <w:bookmarkEnd w:id="1878"/>
      <w:bookmarkEnd w:id="1879"/>
      <w:bookmarkEnd w:id="1880"/>
      <w:bookmarkEnd w:id="1881"/>
      <w:bookmarkEnd w:id="1882"/>
      <w:bookmarkEnd w:id="1883"/>
    </w:p>
    <w:bookmarkStart w:id="1884" w:name="_MON_1678621374"/>
    <w:bookmarkEnd w:id="1884"/>
    <w:p w14:paraId="503A6803" w14:textId="37020175" w:rsidR="00AD079E" w:rsidRDefault="00AD079E" w:rsidP="00AD079E">
      <w:pPr>
        <w:pStyle w:val="TH"/>
      </w:pPr>
      <w:r>
        <w:object w:dxaOrig="4902" w:dyaOrig="3258" w14:anchorId="15289074">
          <v:shape id="_x0000_i1051" type="#_x0000_t75" style="width:244.8pt;height:161.85pt" o:ole="">
            <v:imagedata r:id="rId61" o:title=""/>
          </v:shape>
          <o:OLEObject Type="Embed" ProgID="Word.Picture.8" ShapeID="_x0000_i1051" DrawAspect="Content" ObjectID="_1755072987"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85" w:name="_Toc19171908"/>
      <w:bookmarkStart w:id="1886" w:name="_Toc27844199"/>
      <w:bookmarkStart w:id="1887" w:name="_Toc36134357"/>
      <w:bookmarkStart w:id="1888" w:name="_Toc45176040"/>
      <w:bookmarkStart w:id="1889" w:name="_Toc51762070"/>
      <w:bookmarkStart w:id="1890" w:name="_Toc51762555"/>
      <w:bookmarkStart w:id="1891" w:name="_Toc51763038"/>
      <w:bookmarkStart w:id="1892" w:name="_Toc138256793"/>
      <w:r w:rsidRPr="00990165">
        <w:lastRenderedPageBreak/>
        <w:t>5.1.1.7</w:t>
      </w:r>
      <w:r w:rsidRPr="00990165">
        <w:tab/>
        <w:t>MME - MME</w:t>
      </w:r>
      <w:bookmarkEnd w:id="1885"/>
      <w:bookmarkEnd w:id="1886"/>
      <w:bookmarkEnd w:id="1887"/>
      <w:bookmarkEnd w:id="1888"/>
      <w:bookmarkEnd w:id="1889"/>
      <w:bookmarkEnd w:id="1890"/>
      <w:bookmarkEnd w:id="1891"/>
      <w:bookmarkEnd w:id="1892"/>
    </w:p>
    <w:bookmarkStart w:id="1893" w:name="_MON_1678621409"/>
    <w:bookmarkEnd w:id="1893"/>
    <w:p w14:paraId="1C709A96" w14:textId="43CAF730" w:rsidR="00AD079E" w:rsidRDefault="00AD079E" w:rsidP="00AD079E">
      <w:pPr>
        <w:pStyle w:val="TH"/>
      </w:pPr>
      <w:r>
        <w:object w:dxaOrig="4857" w:dyaOrig="3257" w14:anchorId="444B6BBA">
          <v:shape id="_x0000_i1052" type="#_x0000_t75" style="width:242.5pt;height:162.45pt" o:ole="">
            <v:imagedata r:id="rId63" o:title=""/>
          </v:shape>
          <o:OLEObject Type="Embed" ProgID="Word.Picture.8" ShapeID="_x0000_i1052" DrawAspect="Content" ObjectID="_1755072988"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94" w:name="_Toc19171909"/>
      <w:bookmarkStart w:id="1895" w:name="_Toc27844200"/>
      <w:bookmarkStart w:id="1896" w:name="_Toc36134358"/>
      <w:bookmarkStart w:id="1897" w:name="_Toc45176041"/>
      <w:bookmarkStart w:id="1898" w:name="_Toc51762071"/>
      <w:bookmarkStart w:id="1899" w:name="_Toc51762556"/>
      <w:bookmarkStart w:id="1900" w:name="_Toc51763039"/>
      <w:bookmarkStart w:id="1901" w:name="_Toc138256794"/>
      <w:r w:rsidRPr="00990165">
        <w:t>5.1.1.8</w:t>
      </w:r>
      <w:r w:rsidRPr="00990165">
        <w:tab/>
        <w:t>MME - S</w:t>
      </w:r>
      <w:r w:rsidRPr="00990165">
        <w:noBreakHyphen/>
        <w:t>GW</w:t>
      </w:r>
      <w:bookmarkEnd w:id="1894"/>
      <w:bookmarkEnd w:id="1895"/>
      <w:bookmarkEnd w:id="1896"/>
      <w:bookmarkEnd w:id="1897"/>
      <w:bookmarkEnd w:id="1898"/>
      <w:bookmarkEnd w:id="1899"/>
      <w:bookmarkEnd w:id="1900"/>
      <w:bookmarkEnd w:id="1901"/>
    </w:p>
    <w:bookmarkStart w:id="1902" w:name="_MON_1678621436"/>
    <w:bookmarkEnd w:id="1902"/>
    <w:p w14:paraId="432DB748" w14:textId="431D87C5" w:rsidR="00AD079E" w:rsidRDefault="00AD079E" w:rsidP="00AD079E">
      <w:pPr>
        <w:pStyle w:val="TH"/>
      </w:pPr>
      <w:r>
        <w:object w:dxaOrig="5102" w:dyaOrig="3105" w14:anchorId="06DC0EBA">
          <v:shape id="_x0000_i1053" type="#_x0000_t75" style="width:254.6pt;height:153.8pt" o:ole="">
            <v:imagedata r:id="rId65" o:title=""/>
          </v:shape>
          <o:OLEObject Type="Embed" ProgID="Word.Picture.8" ShapeID="_x0000_i1053" DrawAspect="Content" ObjectID="_1755072989"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03" w:name="_Toc19171910"/>
      <w:bookmarkStart w:id="1904" w:name="_Toc27844201"/>
      <w:bookmarkStart w:id="1905" w:name="_Toc36134359"/>
      <w:bookmarkStart w:id="1906" w:name="_Toc45176042"/>
      <w:bookmarkStart w:id="1907" w:name="_Toc51762072"/>
      <w:bookmarkStart w:id="1908" w:name="_Toc51762557"/>
      <w:bookmarkStart w:id="1909" w:name="_Toc51763040"/>
      <w:bookmarkStart w:id="1910" w:name="_Toc138256795"/>
      <w:r w:rsidRPr="00990165">
        <w:lastRenderedPageBreak/>
        <w:t>5.1.1.9</w:t>
      </w:r>
      <w:r w:rsidRPr="00990165">
        <w:tab/>
        <w:t>MME - HSS</w:t>
      </w:r>
      <w:bookmarkEnd w:id="1903"/>
      <w:bookmarkEnd w:id="1904"/>
      <w:bookmarkEnd w:id="1905"/>
      <w:bookmarkEnd w:id="1906"/>
      <w:bookmarkEnd w:id="1907"/>
      <w:bookmarkEnd w:id="1908"/>
      <w:bookmarkEnd w:id="1909"/>
      <w:bookmarkEnd w:id="1910"/>
    </w:p>
    <w:bookmarkStart w:id="1911" w:name="_MON_1294554946"/>
    <w:bookmarkEnd w:id="1911"/>
    <w:p w14:paraId="640D185E" w14:textId="77777777" w:rsidR="00E47172" w:rsidRPr="00990165" w:rsidRDefault="00E47172" w:rsidP="00E47172">
      <w:pPr>
        <w:pStyle w:val="TH"/>
      </w:pPr>
      <w:r w:rsidRPr="00990165">
        <w:object w:dxaOrig="4500" w:dyaOrig="3239" w14:anchorId="505EFBFA">
          <v:shape id="_x0000_i1054" type="#_x0000_t75" style="width:224.65pt;height:161.85pt" o:ole="">
            <v:imagedata r:id="rId67" o:title=""/>
          </v:shape>
          <o:OLEObject Type="Embed" ProgID="Word.Picture.8" ShapeID="_x0000_i1054" DrawAspect="Content" ObjectID="_1755072990"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12" w:name="_Toc19171911"/>
      <w:bookmarkStart w:id="1913" w:name="_Toc27844202"/>
      <w:bookmarkStart w:id="1914" w:name="_Toc36134360"/>
      <w:bookmarkStart w:id="1915" w:name="_Toc45176043"/>
      <w:bookmarkStart w:id="1916" w:name="_Toc51762073"/>
      <w:bookmarkStart w:id="1917" w:name="_Toc51762558"/>
      <w:bookmarkStart w:id="1918" w:name="_Toc51763041"/>
      <w:bookmarkStart w:id="1919" w:name="_Toc138256796"/>
      <w:r w:rsidRPr="00990165">
        <w:t>5.1.1.10</w:t>
      </w:r>
      <w:r w:rsidRPr="00990165">
        <w:tab/>
        <w:t>MME - EIR</w:t>
      </w:r>
      <w:bookmarkEnd w:id="1912"/>
      <w:bookmarkEnd w:id="1913"/>
      <w:bookmarkEnd w:id="1914"/>
      <w:bookmarkEnd w:id="1915"/>
      <w:bookmarkEnd w:id="1916"/>
      <w:bookmarkEnd w:id="1917"/>
      <w:bookmarkEnd w:id="1918"/>
      <w:bookmarkEnd w:id="1919"/>
    </w:p>
    <w:bookmarkStart w:id="1920" w:name="_MON_1294554980"/>
    <w:bookmarkEnd w:id="1920"/>
    <w:p w14:paraId="6DFC5C0A" w14:textId="77777777" w:rsidR="00E47172" w:rsidRPr="00990165" w:rsidRDefault="00E47172" w:rsidP="00E47172">
      <w:pPr>
        <w:pStyle w:val="TH"/>
      </w:pPr>
      <w:r w:rsidRPr="00990165">
        <w:object w:dxaOrig="4500" w:dyaOrig="3239" w14:anchorId="66F577A4">
          <v:shape id="_x0000_i1055" type="#_x0000_t75" style="width:224.65pt;height:161.85pt" o:ole="">
            <v:imagedata r:id="rId69" o:title=""/>
          </v:shape>
          <o:OLEObject Type="Embed" ProgID="Word.Picture.8" ShapeID="_x0000_i1055" DrawAspect="Content" ObjectID="_1755072991"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21" w:name="_Toc19171912"/>
      <w:bookmarkStart w:id="1922" w:name="_Toc27844203"/>
      <w:bookmarkStart w:id="1923" w:name="_Toc36134361"/>
      <w:bookmarkStart w:id="1924" w:name="_Toc45176044"/>
      <w:bookmarkStart w:id="1925" w:name="_Toc51762074"/>
      <w:bookmarkStart w:id="1926" w:name="_Toc51762559"/>
      <w:bookmarkStart w:id="1927" w:name="_Toc51763042"/>
      <w:bookmarkStart w:id="1928" w:name="_Toc138256797"/>
      <w:r w:rsidRPr="00990165">
        <w:t>5.1.1.11</w:t>
      </w:r>
      <w:r w:rsidRPr="00990165">
        <w:tab/>
        <w:t>Void</w:t>
      </w:r>
      <w:bookmarkEnd w:id="1921"/>
      <w:bookmarkEnd w:id="1922"/>
      <w:bookmarkEnd w:id="1923"/>
      <w:bookmarkEnd w:id="1924"/>
      <w:bookmarkEnd w:id="1925"/>
      <w:bookmarkEnd w:id="1926"/>
      <w:bookmarkEnd w:id="1927"/>
      <w:bookmarkEnd w:id="1928"/>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9" w:name="_Toc19171913"/>
      <w:bookmarkStart w:id="1930" w:name="_Toc27844204"/>
      <w:bookmarkStart w:id="1931" w:name="_Toc36134362"/>
      <w:bookmarkStart w:id="1932" w:name="_Toc45176045"/>
      <w:bookmarkStart w:id="1933" w:name="_Toc51762075"/>
      <w:bookmarkStart w:id="1934" w:name="_Toc51762560"/>
      <w:bookmarkStart w:id="1935" w:name="_Toc51763043"/>
      <w:bookmarkStart w:id="1936" w:name="_Toc138256798"/>
      <w:r w:rsidRPr="00990165">
        <w:lastRenderedPageBreak/>
        <w:t>5.1.1.12</w:t>
      </w:r>
      <w:r w:rsidRPr="00990165">
        <w:tab/>
        <w:t>MME - CSS</w:t>
      </w:r>
      <w:bookmarkEnd w:id="1929"/>
      <w:bookmarkEnd w:id="1930"/>
      <w:bookmarkEnd w:id="1931"/>
      <w:bookmarkEnd w:id="1932"/>
      <w:bookmarkEnd w:id="1933"/>
      <w:bookmarkEnd w:id="1934"/>
      <w:bookmarkEnd w:id="1935"/>
      <w:bookmarkEnd w:id="1936"/>
    </w:p>
    <w:bookmarkStart w:id="1937" w:name="_MON_1383650015"/>
    <w:bookmarkEnd w:id="1937"/>
    <w:p w14:paraId="0EDEA8DE" w14:textId="77777777" w:rsidR="00E47172" w:rsidRPr="00990165" w:rsidRDefault="00E47172" w:rsidP="00E47172">
      <w:pPr>
        <w:pStyle w:val="TH"/>
      </w:pPr>
      <w:r w:rsidRPr="00990165">
        <w:object w:dxaOrig="3989" w:dyaOrig="2970" w14:anchorId="71FBB5E7">
          <v:shape id="_x0000_i1056" type="#_x0000_t75" style="width:199.3pt;height:148.6pt" o:ole="">
            <v:imagedata r:id="rId71" o:title=""/>
          </v:shape>
          <o:OLEObject Type="Embed" ProgID="Word.Picture.8" ShapeID="_x0000_i1056" DrawAspect="Content" ObjectID="_1755072992"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8" w:name="_Toc19171914"/>
      <w:bookmarkStart w:id="1939" w:name="_Toc27844205"/>
      <w:bookmarkStart w:id="1940" w:name="_Toc36134363"/>
      <w:bookmarkStart w:id="1941" w:name="_Toc45176046"/>
      <w:bookmarkStart w:id="1942" w:name="_Toc51762076"/>
      <w:bookmarkStart w:id="1943" w:name="_Toc51762561"/>
      <w:bookmarkStart w:id="1944" w:name="_Toc51763044"/>
      <w:bookmarkStart w:id="1945" w:name="_Toc138256799"/>
      <w:r w:rsidRPr="00990165">
        <w:t>5.1.1.13</w:t>
      </w:r>
      <w:r w:rsidRPr="00990165">
        <w:tab/>
        <w:t>MME - RCAF</w:t>
      </w:r>
      <w:bookmarkEnd w:id="1938"/>
      <w:bookmarkEnd w:id="1939"/>
      <w:bookmarkEnd w:id="1940"/>
      <w:bookmarkEnd w:id="1941"/>
      <w:bookmarkEnd w:id="1942"/>
      <w:bookmarkEnd w:id="1943"/>
      <w:bookmarkEnd w:id="1944"/>
      <w:bookmarkEnd w:id="1945"/>
    </w:p>
    <w:p w14:paraId="2547707D" w14:textId="77777777" w:rsidR="00E47172" w:rsidRPr="00990165" w:rsidRDefault="00E47172" w:rsidP="00E47172">
      <w:pPr>
        <w:pStyle w:val="TH"/>
      </w:pPr>
      <w:r w:rsidRPr="00990165">
        <w:object w:dxaOrig="4507" w:dyaOrig="3038" w14:anchorId="607E4B43">
          <v:shape id="_x0000_i1057" type="#_x0000_t75" style="width:225.8pt;height:152.05pt" o:ole="">
            <v:imagedata r:id="rId73" o:title=""/>
          </v:shape>
          <o:OLEObject Type="Embed" ProgID="Word.Picture.8" ShapeID="_x0000_i1057" DrawAspect="Content" ObjectID="_1755072993"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46" w:name="_Toc19171915"/>
      <w:bookmarkStart w:id="1947" w:name="_Toc27844206"/>
      <w:bookmarkStart w:id="1948" w:name="_Toc36134364"/>
      <w:bookmarkStart w:id="1949" w:name="_Toc45176047"/>
      <w:bookmarkStart w:id="1950" w:name="_Toc51762077"/>
      <w:bookmarkStart w:id="1951" w:name="_Toc51762562"/>
      <w:bookmarkStart w:id="1952" w:name="_Toc51763045"/>
      <w:bookmarkStart w:id="1953" w:name="_Toc138256800"/>
      <w:r w:rsidRPr="00990165">
        <w:lastRenderedPageBreak/>
        <w:t>5.1.2</w:t>
      </w:r>
      <w:r w:rsidRPr="00990165">
        <w:tab/>
        <w:t>User Plane</w:t>
      </w:r>
      <w:bookmarkEnd w:id="1946"/>
      <w:bookmarkEnd w:id="1947"/>
      <w:bookmarkEnd w:id="1948"/>
      <w:bookmarkEnd w:id="1949"/>
      <w:bookmarkEnd w:id="1950"/>
      <w:bookmarkEnd w:id="1951"/>
      <w:bookmarkEnd w:id="1952"/>
      <w:bookmarkEnd w:id="1953"/>
    </w:p>
    <w:p w14:paraId="28128EF3" w14:textId="77777777" w:rsidR="00E47172" w:rsidRPr="00990165" w:rsidRDefault="00E47172" w:rsidP="00E47172">
      <w:pPr>
        <w:pStyle w:val="Heading4"/>
      </w:pPr>
      <w:bookmarkStart w:id="1954" w:name="_Toc19171916"/>
      <w:bookmarkStart w:id="1955" w:name="_Toc27844207"/>
      <w:bookmarkStart w:id="1956" w:name="_Toc36134365"/>
      <w:bookmarkStart w:id="1957" w:name="_Toc45176048"/>
      <w:bookmarkStart w:id="1958" w:name="_Toc51762078"/>
      <w:bookmarkStart w:id="1959" w:name="_Toc51762563"/>
      <w:bookmarkStart w:id="1960" w:name="_Toc51763046"/>
      <w:bookmarkStart w:id="1961" w:name="_Toc138256801"/>
      <w:r w:rsidRPr="00990165">
        <w:t>5.1.2.1</w:t>
      </w:r>
      <w:r w:rsidRPr="00990165">
        <w:tab/>
        <w:t>UE - P</w:t>
      </w:r>
      <w:r w:rsidRPr="00990165">
        <w:noBreakHyphen/>
        <w:t>GW user plane with E-UTRAN</w:t>
      </w:r>
      <w:bookmarkEnd w:id="1954"/>
      <w:bookmarkEnd w:id="1955"/>
      <w:bookmarkEnd w:id="1956"/>
      <w:bookmarkEnd w:id="1957"/>
      <w:bookmarkEnd w:id="1958"/>
      <w:bookmarkEnd w:id="1959"/>
      <w:bookmarkEnd w:id="1960"/>
      <w:bookmarkEnd w:id="1961"/>
    </w:p>
    <w:bookmarkStart w:id="1962" w:name="_MON_1630814674"/>
    <w:bookmarkEnd w:id="1962"/>
    <w:p w14:paraId="6B02D1CC" w14:textId="77777777" w:rsidR="00E47172" w:rsidRDefault="00E47172" w:rsidP="00E47172">
      <w:pPr>
        <w:pStyle w:val="TH"/>
      </w:pPr>
      <w:r>
        <w:object w:dxaOrig="9356" w:dyaOrig="4386" w14:anchorId="681A3C5A">
          <v:shape id="_x0000_i1058" type="#_x0000_t75" style="width:467.7pt;height:218.9pt" o:ole="">
            <v:imagedata r:id="rId75" o:title=""/>
          </v:shape>
          <o:OLEObject Type="Embed" ProgID="Word.Picture.8" ShapeID="_x0000_i1058" DrawAspect="Content" ObjectID="_1755072994"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63" w:name="_Toc19171917"/>
      <w:bookmarkStart w:id="1964" w:name="_Toc27844208"/>
      <w:bookmarkStart w:id="1965" w:name="_Toc36134366"/>
      <w:bookmarkStart w:id="1966" w:name="_Toc45176049"/>
      <w:bookmarkStart w:id="1967" w:name="_Toc51762079"/>
      <w:bookmarkStart w:id="1968" w:name="_Toc51762564"/>
      <w:bookmarkStart w:id="1969" w:name="_Toc51763047"/>
      <w:bookmarkStart w:id="1970" w:name="_Toc138256802"/>
      <w:r w:rsidRPr="00990165">
        <w:t>5.1.2.2</w:t>
      </w:r>
      <w:r w:rsidRPr="00990165">
        <w:tab/>
      </w:r>
      <w:r w:rsidR="00AD079E" w:rsidRPr="00AD079E">
        <w:rPr>
          <w:noProof/>
        </w:rPr>
        <w:t>eNodeB</w:t>
      </w:r>
      <w:r w:rsidRPr="00990165">
        <w:t xml:space="preserve"> - S</w:t>
      </w:r>
      <w:r w:rsidRPr="00990165">
        <w:noBreakHyphen/>
        <w:t>GW</w:t>
      </w:r>
      <w:bookmarkEnd w:id="1963"/>
      <w:bookmarkEnd w:id="1964"/>
      <w:bookmarkEnd w:id="1965"/>
      <w:bookmarkEnd w:id="1966"/>
      <w:bookmarkEnd w:id="1967"/>
      <w:bookmarkEnd w:id="1968"/>
      <w:bookmarkEnd w:id="1969"/>
      <w:bookmarkEnd w:id="1970"/>
    </w:p>
    <w:bookmarkStart w:id="1971" w:name="_MON_1424012222"/>
    <w:bookmarkEnd w:id="1971"/>
    <w:bookmarkStart w:id="1972" w:name="_MON_1424012226"/>
    <w:bookmarkEnd w:id="1972"/>
    <w:p w14:paraId="135D2F4B" w14:textId="77777777" w:rsidR="00E47172" w:rsidRPr="00990165" w:rsidRDefault="00E47172" w:rsidP="00E47172">
      <w:pPr>
        <w:pStyle w:val="TH"/>
      </w:pPr>
      <w:r w:rsidRPr="00990165">
        <w:object w:dxaOrig="4514" w:dyaOrig="3105" w14:anchorId="518A41EE">
          <v:shape id="_x0000_i1059" type="#_x0000_t75" style="width:225.2pt;height:155.5pt" o:ole="">
            <v:imagedata r:id="rId77" o:title=""/>
          </v:shape>
          <o:OLEObject Type="Embed" ProgID="Word.Picture.8" ShapeID="_x0000_i1059" DrawAspect="Content" ObjectID="_1755072995"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73" w:name="_Toc19171918"/>
      <w:bookmarkStart w:id="1974" w:name="_Toc27844209"/>
      <w:bookmarkStart w:id="1975" w:name="_Toc36134367"/>
      <w:bookmarkStart w:id="1976" w:name="_Toc45176050"/>
      <w:bookmarkStart w:id="1977" w:name="_Toc51762080"/>
      <w:bookmarkStart w:id="1978" w:name="_Toc51762565"/>
      <w:bookmarkStart w:id="1979" w:name="_Toc51763048"/>
      <w:bookmarkStart w:id="1980" w:name="_Toc138256803"/>
      <w:r w:rsidRPr="00990165">
        <w:lastRenderedPageBreak/>
        <w:t>5.1.2.3</w:t>
      </w:r>
      <w:r w:rsidRPr="00990165">
        <w:tab/>
        <w:t>UE - PDN GW user plane with 2G access via the S4 interface</w:t>
      </w:r>
      <w:bookmarkEnd w:id="1973"/>
      <w:bookmarkEnd w:id="1974"/>
      <w:bookmarkEnd w:id="1975"/>
      <w:bookmarkEnd w:id="1976"/>
      <w:bookmarkEnd w:id="1977"/>
      <w:bookmarkEnd w:id="1978"/>
      <w:bookmarkEnd w:id="1979"/>
      <w:bookmarkEnd w:id="1980"/>
    </w:p>
    <w:bookmarkStart w:id="1981" w:name="_Ref496355192"/>
    <w:p w14:paraId="264BC9BF" w14:textId="461B2E46" w:rsidR="00AD079E" w:rsidRDefault="00AD079E" w:rsidP="00AD079E">
      <w:pPr>
        <w:pStyle w:val="TH"/>
      </w:pPr>
      <w:r>
        <w:object w:dxaOrig="9598" w:dyaOrig="5113" w14:anchorId="544997A7">
          <v:shape id="_x0000_i1060" type="#_x0000_t75" style="width:479.25pt;height:253.45pt" o:ole="">
            <v:imagedata r:id="rId79" o:title=""/>
          </v:shape>
          <o:OLEObject Type="Embed" ProgID="Word.Picture.8" ShapeID="_x0000_i1060" DrawAspect="Content" ObjectID="_1755072996"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81"/>
      <w:r w:rsidRPr="00990165">
        <w:t xml:space="preserve"> 5.1.2.3-1: User Plane for A/Gb mode</w:t>
      </w:r>
    </w:p>
    <w:p w14:paraId="7DC3536C" w14:textId="77777777" w:rsidR="00E47172" w:rsidRPr="00990165" w:rsidRDefault="00E47172" w:rsidP="00E47172">
      <w:pPr>
        <w:pStyle w:val="Heading4"/>
      </w:pPr>
      <w:bookmarkStart w:id="1982" w:name="_Toc19171919"/>
      <w:bookmarkStart w:id="1983" w:name="_Toc27844210"/>
      <w:bookmarkStart w:id="1984" w:name="_Toc36134368"/>
      <w:bookmarkStart w:id="1985" w:name="_Toc45176051"/>
      <w:bookmarkStart w:id="1986" w:name="_Toc51762081"/>
      <w:bookmarkStart w:id="1987" w:name="_Toc51762566"/>
      <w:bookmarkStart w:id="1988" w:name="_Toc51763049"/>
      <w:bookmarkStart w:id="1989" w:name="_Toc138256804"/>
      <w:r w:rsidRPr="00990165">
        <w:lastRenderedPageBreak/>
        <w:t>5.1.2.4</w:t>
      </w:r>
      <w:r w:rsidRPr="00990165">
        <w:tab/>
        <w:t>UE - PDN GW user plane with 3G access via the S12 interface</w:t>
      </w:r>
      <w:bookmarkEnd w:id="1982"/>
      <w:bookmarkEnd w:id="1983"/>
      <w:bookmarkEnd w:id="1984"/>
      <w:bookmarkEnd w:id="1985"/>
      <w:bookmarkEnd w:id="1986"/>
      <w:bookmarkEnd w:id="1987"/>
      <w:bookmarkEnd w:id="1988"/>
      <w:bookmarkEnd w:id="1989"/>
    </w:p>
    <w:bookmarkStart w:id="1990" w:name="_MON_1678621535"/>
    <w:bookmarkEnd w:id="1990"/>
    <w:p w14:paraId="4B1726FC" w14:textId="29DF5ADA" w:rsidR="00AD079E" w:rsidRDefault="00AD079E" w:rsidP="00AD079E">
      <w:pPr>
        <w:pStyle w:val="TH"/>
      </w:pPr>
      <w:r>
        <w:object w:dxaOrig="9598" w:dyaOrig="4530" w14:anchorId="224BA574">
          <v:shape id="_x0000_i1061" type="#_x0000_t75" style="width:479.25pt;height:224.65pt" o:ole="">
            <v:imagedata r:id="rId81" o:title=""/>
          </v:shape>
          <o:OLEObject Type="Embed" ProgID="Word.Picture.8" ShapeID="_x0000_i1061" DrawAspect="Content" ObjectID="_1755072997"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91" w:name="_Toc19171920"/>
      <w:bookmarkStart w:id="1992" w:name="_Toc27844211"/>
      <w:bookmarkStart w:id="1993" w:name="_Toc36134369"/>
      <w:bookmarkStart w:id="1994" w:name="_Toc45176052"/>
      <w:bookmarkStart w:id="1995" w:name="_Toc51762082"/>
      <w:bookmarkStart w:id="1996" w:name="_Toc51762567"/>
      <w:bookmarkStart w:id="1997" w:name="_Toc51763050"/>
      <w:bookmarkStart w:id="1998" w:name="_Toc138256805"/>
      <w:r w:rsidRPr="00990165">
        <w:lastRenderedPageBreak/>
        <w:t>5.1.2.5</w:t>
      </w:r>
      <w:r w:rsidRPr="00990165">
        <w:tab/>
        <w:t>UE - PDN GW user plane with 3G access via the S4 interface</w:t>
      </w:r>
      <w:bookmarkEnd w:id="1991"/>
      <w:bookmarkEnd w:id="1992"/>
      <w:bookmarkEnd w:id="1993"/>
      <w:bookmarkEnd w:id="1994"/>
      <w:bookmarkEnd w:id="1995"/>
      <w:bookmarkEnd w:id="1996"/>
      <w:bookmarkEnd w:id="1997"/>
      <w:bookmarkEnd w:id="1998"/>
    </w:p>
    <w:bookmarkStart w:id="1999" w:name="_MON_1678621572"/>
    <w:bookmarkEnd w:id="1999"/>
    <w:p w14:paraId="069CDF6F" w14:textId="04F88610" w:rsidR="00AD079E" w:rsidRDefault="00AD079E" w:rsidP="00AD079E">
      <w:pPr>
        <w:pStyle w:val="TH"/>
      </w:pPr>
      <w:r>
        <w:object w:dxaOrig="9598" w:dyaOrig="4410" w14:anchorId="650186CA">
          <v:shape id="_x0000_i1062" type="#_x0000_t75" style="width:479.25pt;height:220.05pt" o:ole="">
            <v:imagedata r:id="rId83" o:title=""/>
          </v:shape>
          <o:OLEObject Type="Embed" ProgID="Word.Picture.8" ShapeID="_x0000_i1062" DrawAspect="Content" ObjectID="_1755072998"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000" w:name="_Toc19171921"/>
      <w:bookmarkStart w:id="2001" w:name="_Toc27844212"/>
      <w:bookmarkStart w:id="2002" w:name="_Toc36134370"/>
      <w:bookmarkStart w:id="2003" w:name="_Toc45176053"/>
      <w:bookmarkStart w:id="2004" w:name="_Toc51762083"/>
      <w:bookmarkStart w:id="2005" w:name="_Toc51762568"/>
      <w:bookmarkStart w:id="2006" w:name="_Toc51763051"/>
      <w:bookmarkStart w:id="2007" w:name="_Toc138256806"/>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000"/>
      <w:bookmarkEnd w:id="2001"/>
      <w:bookmarkEnd w:id="2002"/>
      <w:bookmarkEnd w:id="2003"/>
      <w:bookmarkEnd w:id="2004"/>
      <w:bookmarkEnd w:id="2005"/>
      <w:bookmarkEnd w:id="2006"/>
      <w:bookmarkEnd w:id="2007"/>
    </w:p>
    <w:p w14:paraId="15F762D6" w14:textId="77777777" w:rsidR="00E47172" w:rsidRDefault="00E47172" w:rsidP="00E47172">
      <w:pPr>
        <w:pStyle w:val="TH"/>
      </w:pPr>
      <w:r w:rsidRPr="00990165">
        <w:object w:dxaOrig="9002" w:dyaOrig="4386" w14:anchorId="0CE01F28">
          <v:shape id="_x0000_i1063" type="#_x0000_t75" style="width:451pt;height:218.9pt" o:ole="">
            <v:imagedata r:id="rId85" o:title=""/>
          </v:shape>
          <o:OLEObject Type="Embed" ProgID="Word.Picture.8" ShapeID="_x0000_i1063" DrawAspect="Content" ObjectID="_1755072999"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8" w:name="_Toc19171922"/>
      <w:bookmarkStart w:id="2009" w:name="_Toc27844213"/>
      <w:bookmarkStart w:id="2010" w:name="_Toc36134371"/>
      <w:bookmarkStart w:id="2011" w:name="_Toc45176054"/>
      <w:bookmarkStart w:id="2012" w:name="_Toc51762084"/>
      <w:bookmarkStart w:id="2013" w:name="_Toc51762569"/>
      <w:bookmarkStart w:id="2014" w:name="_Toc51763052"/>
      <w:bookmarkStart w:id="2015" w:name="_Toc138256807"/>
      <w:r w:rsidRPr="00990165">
        <w:t>5.2</w:t>
      </w:r>
      <w:r w:rsidRPr="00990165">
        <w:tab/>
        <w:t>Identities</w:t>
      </w:r>
      <w:bookmarkEnd w:id="2008"/>
      <w:bookmarkEnd w:id="2009"/>
      <w:bookmarkEnd w:id="2010"/>
      <w:bookmarkEnd w:id="2011"/>
      <w:bookmarkEnd w:id="2012"/>
      <w:bookmarkEnd w:id="2013"/>
      <w:bookmarkEnd w:id="2014"/>
      <w:bookmarkEnd w:id="2015"/>
    </w:p>
    <w:p w14:paraId="2DA3359E" w14:textId="77777777" w:rsidR="00E47172" w:rsidRPr="00990165" w:rsidRDefault="00E47172" w:rsidP="00E47172">
      <w:pPr>
        <w:pStyle w:val="Heading3"/>
      </w:pPr>
      <w:bookmarkStart w:id="2016" w:name="_Toc19171923"/>
      <w:bookmarkStart w:id="2017" w:name="_Toc27844214"/>
      <w:bookmarkStart w:id="2018" w:name="_Toc36134372"/>
      <w:bookmarkStart w:id="2019" w:name="_Toc45176055"/>
      <w:bookmarkStart w:id="2020" w:name="_Toc51762085"/>
      <w:bookmarkStart w:id="2021" w:name="_Toc51762570"/>
      <w:bookmarkStart w:id="2022" w:name="_Toc51763053"/>
      <w:bookmarkStart w:id="2023" w:name="_Toc138256808"/>
      <w:r w:rsidRPr="00990165">
        <w:t>5.2.1</w:t>
      </w:r>
      <w:r w:rsidRPr="00990165">
        <w:tab/>
        <w:t>EPS bearer identity</w:t>
      </w:r>
      <w:bookmarkEnd w:id="2016"/>
      <w:bookmarkEnd w:id="2017"/>
      <w:bookmarkEnd w:id="2018"/>
      <w:bookmarkEnd w:id="2019"/>
      <w:bookmarkEnd w:id="2020"/>
      <w:bookmarkEnd w:id="2021"/>
      <w:bookmarkEnd w:id="2022"/>
      <w:bookmarkEnd w:id="2023"/>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24" w:name="_Toc19171924"/>
      <w:bookmarkStart w:id="2025" w:name="_Toc27844215"/>
      <w:bookmarkStart w:id="2026" w:name="_Toc36134373"/>
      <w:bookmarkStart w:id="2027" w:name="_Toc45176056"/>
      <w:bookmarkStart w:id="2028" w:name="_Toc51762086"/>
      <w:bookmarkStart w:id="2029" w:name="_Toc51762571"/>
      <w:bookmarkStart w:id="2030" w:name="_Toc51763054"/>
      <w:bookmarkStart w:id="2031" w:name="_Toc138256809"/>
      <w:r w:rsidRPr="00990165">
        <w:t>5.2.2</w:t>
      </w:r>
      <w:r w:rsidRPr="00990165">
        <w:tab/>
        <w:t>Globally Unique Temporary UE Identity</w:t>
      </w:r>
      <w:bookmarkEnd w:id="2024"/>
      <w:bookmarkEnd w:id="2025"/>
      <w:bookmarkEnd w:id="2026"/>
      <w:bookmarkEnd w:id="2027"/>
      <w:bookmarkEnd w:id="2028"/>
      <w:bookmarkEnd w:id="2029"/>
      <w:bookmarkEnd w:id="2030"/>
      <w:bookmarkEnd w:id="2031"/>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32" w:name="_Toc19171925"/>
      <w:bookmarkStart w:id="2033" w:name="_Toc27844216"/>
      <w:bookmarkStart w:id="2034" w:name="_Toc36134374"/>
      <w:bookmarkStart w:id="2035" w:name="_Toc45176057"/>
      <w:bookmarkStart w:id="2036" w:name="_Toc51762087"/>
      <w:bookmarkStart w:id="2037" w:name="_Toc51762572"/>
      <w:bookmarkStart w:id="2038" w:name="_Toc51763055"/>
      <w:bookmarkStart w:id="2039" w:name="_Toc138256810"/>
      <w:r w:rsidRPr="00990165">
        <w:lastRenderedPageBreak/>
        <w:t>5.2.3</w:t>
      </w:r>
      <w:r w:rsidRPr="00990165">
        <w:tab/>
        <w:t>Tracking Area Identity (TAI)</w:t>
      </w:r>
      <w:bookmarkEnd w:id="2032"/>
      <w:bookmarkEnd w:id="2033"/>
      <w:bookmarkEnd w:id="2034"/>
      <w:bookmarkEnd w:id="2035"/>
      <w:bookmarkEnd w:id="2036"/>
      <w:bookmarkEnd w:id="2037"/>
      <w:bookmarkEnd w:id="2038"/>
      <w:bookmarkEnd w:id="2039"/>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40" w:name="_Toc19171926"/>
      <w:bookmarkStart w:id="2041" w:name="_Toc27844217"/>
      <w:bookmarkStart w:id="2042" w:name="_Toc36134375"/>
      <w:bookmarkStart w:id="2043" w:name="_Toc45176058"/>
      <w:bookmarkStart w:id="2044" w:name="_Toc51762088"/>
      <w:bookmarkStart w:id="2045" w:name="_Toc51762573"/>
      <w:bookmarkStart w:id="2046" w:name="_Toc51763056"/>
      <w:bookmarkStart w:id="2047" w:name="_Toc138256811"/>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40"/>
      <w:bookmarkEnd w:id="2041"/>
      <w:bookmarkEnd w:id="2042"/>
      <w:bookmarkEnd w:id="2043"/>
      <w:bookmarkEnd w:id="2044"/>
      <w:bookmarkEnd w:id="2045"/>
      <w:bookmarkEnd w:id="2046"/>
      <w:bookmarkEnd w:id="2047"/>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8" w:name="_Toc19171927"/>
      <w:bookmarkStart w:id="2049" w:name="_Toc27844218"/>
      <w:bookmarkStart w:id="2050" w:name="_Toc36134376"/>
      <w:bookmarkStart w:id="2051" w:name="_Toc45176059"/>
      <w:bookmarkStart w:id="2052" w:name="_Toc51762089"/>
      <w:bookmarkStart w:id="2053" w:name="_Toc51762574"/>
      <w:bookmarkStart w:id="2054" w:name="_Toc51763057"/>
      <w:bookmarkStart w:id="2055" w:name="_Toc138256812"/>
      <w:r w:rsidRPr="00990165">
        <w:t>5.2.5</w:t>
      </w:r>
      <w:r w:rsidRPr="00990165">
        <w:tab/>
        <w:t>MME S1-AP UE Identity (MME S1-AP UE ID)</w:t>
      </w:r>
      <w:bookmarkEnd w:id="2048"/>
      <w:bookmarkEnd w:id="2049"/>
      <w:bookmarkEnd w:id="2050"/>
      <w:bookmarkEnd w:id="2051"/>
      <w:bookmarkEnd w:id="2052"/>
      <w:bookmarkEnd w:id="2053"/>
      <w:bookmarkEnd w:id="2054"/>
      <w:bookmarkEnd w:id="2055"/>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56" w:name="_Toc19171928"/>
      <w:bookmarkStart w:id="2057" w:name="_Toc27844219"/>
      <w:bookmarkStart w:id="2058" w:name="_Toc36134377"/>
      <w:bookmarkStart w:id="2059" w:name="_Toc45176060"/>
      <w:bookmarkStart w:id="2060" w:name="_Toc51762090"/>
      <w:bookmarkStart w:id="2061" w:name="_Toc51762575"/>
      <w:bookmarkStart w:id="2062" w:name="_Toc51763058"/>
      <w:bookmarkStart w:id="2063" w:name="_Toc138256813"/>
      <w:r w:rsidRPr="00990165">
        <w:t>5.2.6</w:t>
      </w:r>
      <w:r w:rsidRPr="00990165">
        <w:tab/>
        <w:t>Closed Subscriber Group ID</w:t>
      </w:r>
      <w:bookmarkEnd w:id="2056"/>
      <w:bookmarkEnd w:id="2057"/>
      <w:bookmarkEnd w:id="2058"/>
      <w:bookmarkEnd w:id="2059"/>
      <w:bookmarkEnd w:id="2060"/>
      <w:bookmarkEnd w:id="2061"/>
      <w:bookmarkEnd w:id="2062"/>
      <w:bookmarkEnd w:id="2063"/>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64" w:name="_Toc19171929"/>
      <w:bookmarkStart w:id="2065" w:name="_Toc27844220"/>
      <w:bookmarkStart w:id="2066" w:name="_Toc36134378"/>
      <w:bookmarkStart w:id="2067" w:name="_Toc45176061"/>
      <w:bookmarkStart w:id="2068" w:name="_Toc51762091"/>
      <w:bookmarkStart w:id="2069" w:name="_Toc51762576"/>
      <w:bookmarkStart w:id="2070" w:name="_Toc51763059"/>
      <w:bookmarkStart w:id="2071" w:name="_Toc138256814"/>
      <w:r>
        <w:t>5.2.7</w:t>
      </w:r>
      <w:r>
        <w:tab/>
        <w:t>UE Radio Capability ID</w:t>
      </w:r>
      <w:bookmarkEnd w:id="2064"/>
      <w:bookmarkEnd w:id="2065"/>
      <w:bookmarkEnd w:id="2066"/>
      <w:bookmarkEnd w:id="2067"/>
      <w:bookmarkEnd w:id="2068"/>
      <w:bookmarkEnd w:id="2069"/>
      <w:bookmarkEnd w:id="2070"/>
      <w:bookmarkEnd w:id="2071"/>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72" w:name="_Toc19171930"/>
      <w:bookmarkStart w:id="2073" w:name="_Toc27844221"/>
      <w:bookmarkStart w:id="2074" w:name="_Toc36134379"/>
      <w:bookmarkStart w:id="2075" w:name="_Toc45176062"/>
      <w:bookmarkStart w:id="2076" w:name="_Toc51762092"/>
      <w:bookmarkStart w:id="2077" w:name="_Toc51762577"/>
      <w:bookmarkStart w:id="2078" w:name="_Toc51763060"/>
      <w:bookmarkStart w:id="2079" w:name="_Toc138256815"/>
      <w:r w:rsidRPr="00990165">
        <w:lastRenderedPageBreak/>
        <w:t>5.3</w:t>
      </w:r>
      <w:r w:rsidRPr="00990165">
        <w:tab/>
        <w:t>Authentication, security and location management</w:t>
      </w:r>
      <w:bookmarkEnd w:id="2072"/>
      <w:bookmarkEnd w:id="2073"/>
      <w:bookmarkEnd w:id="2074"/>
      <w:bookmarkEnd w:id="2075"/>
      <w:bookmarkEnd w:id="2076"/>
      <w:bookmarkEnd w:id="2077"/>
      <w:bookmarkEnd w:id="2078"/>
      <w:bookmarkEnd w:id="2079"/>
    </w:p>
    <w:p w14:paraId="562920A0" w14:textId="77777777" w:rsidR="00E47172" w:rsidRPr="00990165" w:rsidRDefault="00E47172" w:rsidP="00E47172">
      <w:pPr>
        <w:pStyle w:val="Heading3"/>
      </w:pPr>
      <w:bookmarkStart w:id="2080" w:name="_Toc19171931"/>
      <w:bookmarkStart w:id="2081" w:name="_Toc27844222"/>
      <w:bookmarkStart w:id="2082" w:name="_Toc36134380"/>
      <w:bookmarkStart w:id="2083" w:name="_Toc45176063"/>
      <w:bookmarkStart w:id="2084" w:name="_Toc51762093"/>
      <w:bookmarkStart w:id="2085" w:name="_Toc51762578"/>
      <w:bookmarkStart w:id="2086" w:name="_Toc51763061"/>
      <w:bookmarkStart w:id="2087" w:name="_Toc138256816"/>
      <w:r w:rsidRPr="00990165">
        <w:t>5.3.1</w:t>
      </w:r>
      <w:r w:rsidRPr="00990165">
        <w:tab/>
        <w:t>IP address allocation</w:t>
      </w:r>
      <w:bookmarkEnd w:id="2080"/>
      <w:bookmarkEnd w:id="2081"/>
      <w:bookmarkEnd w:id="2082"/>
      <w:bookmarkEnd w:id="2083"/>
      <w:bookmarkEnd w:id="2084"/>
      <w:bookmarkEnd w:id="2085"/>
      <w:bookmarkEnd w:id="2086"/>
      <w:bookmarkEnd w:id="2087"/>
    </w:p>
    <w:p w14:paraId="02D56BA7" w14:textId="77777777" w:rsidR="00E47172" w:rsidRPr="00990165" w:rsidRDefault="00E47172" w:rsidP="00E47172">
      <w:pPr>
        <w:pStyle w:val="Heading4"/>
      </w:pPr>
      <w:bookmarkStart w:id="2088" w:name="_Toc19171932"/>
      <w:bookmarkStart w:id="2089" w:name="_Toc27844223"/>
      <w:bookmarkStart w:id="2090" w:name="_Toc36134381"/>
      <w:bookmarkStart w:id="2091" w:name="_Toc45176064"/>
      <w:bookmarkStart w:id="2092" w:name="_Toc51762094"/>
      <w:bookmarkStart w:id="2093" w:name="_Toc51762579"/>
      <w:bookmarkStart w:id="2094" w:name="_Toc51763062"/>
      <w:bookmarkStart w:id="2095" w:name="_Toc138256817"/>
      <w:r w:rsidRPr="00990165">
        <w:t>5.3.1.1</w:t>
      </w:r>
      <w:r w:rsidRPr="00990165">
        <w:tab/>
        <w:t>General</w:t>
      </w:r>
      <w:bookmarkEnd w:id="2088"/>
      <w:bookmarkEnd w:id="2089"/>
      <w:bookmarkEnd w:id="2090"/>
      <w:bookmarkEnd w:id="2091"/>
      <w:bookmarkEnd w:id="2092"/>
      <w:bookmarkEnd w:id="2093"/>
      <w:bookmarkEnd w:id="2094"/>
      <w:bookmarkEnd w:id="2095"/>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AB2E91A" w:rsidR="00E47172" w:rsidRPr="00990165" w:rsidRDefault="00E47172" w:rsidP="00E47172">
      <w:pPr>
        <w:pStyle w:val="B1"/>
      </w:pPr>
      <w:r w:rsidRPr="00990165">
        <w:t>b.</w:t>
      </w:r>
      <w:r w:rsidRPr="00990165">
        <w:tab/>
        <w:t xml:space="preserve">IPv6 parameter configuration via Stateless DHCPv6 according to </w:t>
      </w:r>
      <w:r>
        <w:t>RFC </w:t>
      </w:r>
      <w:ins w:id="2096" w:author="23.401_CR3738_(Rel-17)_SAES, TEI17" w:date="2023-09-01T08:03:00Z">
        <w:r w:rsidR="002A743F">
          <w:t>8415 [94]</w:t>
        </w:r>
      </w:ins>
      <w:del w:id="2097" w:author="23.401_CR3738_(Rel-17)_SAES, TEI17" w:date="2023-09-01T08:03:00Z">
        <w:r w:rsidRPr="00990165" w:rsidDel="002A743F">
          <w:delText>3736 [20]</w:delText>
        </w:r>
      </w:del>
      <w:r w:rsidRPr="00990165">
        <w:t>.</w:t>
      </w:r>
    </w:p>
    <w:p w14:paraId="3D502118" w14:textId="42891D1D" w:rsidR="00E47172" w:rsidRPr="00990165" w:rsidRDefault="00E47172" w:rsidP="00E47172">
      <w:pPr>
        <w:pStyle w:val="B1"/>
      </w:pPr>
      <w:r w:rsidRPr="00990165">
        <w:t>c.</w:t>
      </w:r>
      <w:r w:rsidRPr="00990165">
        <w:tab/>
        <w:t xml:space="preserve">Allocation of IPv6 prefixes using DHCPv6 according to </w:t>
      </w:r>
      <w:r>
        <w:t>RFC </w:t>
      </w:r>
      <w:ins w:id="2098" w:author="23.401_CR3738_(Rel-17)_SAES, TEI17" w:date="2023-09-01T08:03:00Z">
        <w:r w:rsidR="002A743F">
          <w:t>8415 [94]</w:t>
        </w:r>
      </w:ins>
      <w:del w:id="2099" w:author="23.401_CR3738_(Rel-17)_SAES, TEI17" w:date="2023-09-01T08:03:00Z">
        <w:r w:rsidRPr="00990165" w:rsidDel="002A743F">
          <w:delText>3633 [21]</w:delText>
        </w:r>
      </w:del>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100" w:name="_Toc19171933"/>
      <w:bookmarkStart w:id="2101" w:name="_Toc27844224"/>
      <w:bookmarkStart w:id="2102" w:name="_Toc36134382"/>
      <w:bookmarkStart w:id="2103" w:name="_Toc45176065"/>
      <w:bookmarkStart w:id="2104" w:name="_Toc51762095"/>
      <w:bookmarkStart w:id="2105" w:name="_Toc51762580"/>
      <w:bookmarkStart w:id="2106" w:name="_Toc51763063"/>
      <w:bookmarkStart w:id="2107" w:name="_Toc138256818"/>
      <w:r w:rsidRPr="00990165">
        <w:t>5.3.1.2</w:t>
      </w:r>
      <w:r w:rsidRPr="00990165">
        <w:tab/>
        <w:t>IP address allocation, renewal and release mechanisms for GTP based S5/S8</w:t>
      </w:r>
      <w:bookmarkEnd w:id="2100"/>
      <w:bookmarkEnd w:id="2101"/>
      <w:bookmarkEnd w:id="2102"/>
      <w:bookmarkEnd w:id="2103"/>
      <w:bookmarkEnd w:id="2104"/>
      <w:bookmarkEnd w:id="2105"/>
      <w:bookmarkEnd w:id="2106"/>
      <w:bookmarkEnd w:id="2107"/>
    </w:p>
    <w:p w14:paraId="485BDA3E" w14:textId="77777777" w:rsidR="00E47172" w:rsidRPr="00990165" w:rsidRDefault="00E47172" w:rsidP="00E47172">
      <w:pPr>
        <w:pStyle w:val="Heading5"/>
      </w:pPr>
      <w:bookmarkStart w:id="2108" w:name="_Toc19171934"/>
      <w:bookmarkStart w:id="2109" w:name="_Toc27844225"/>
      <w:bookmarkStart w:id="2110" w:name="_Toc36134383"/>
      <w:bookmarkStart w:id="2111" w:name="_Toc45176066"/>
      <w:bookmarkStart w:id="2112" w:name="_Toc51762096"/>
      <w:bookmarkStart w:id="2113" w:name="_Toc51762581"/>
      <w:bookmarkStart w:id="2114" w:name="_Toc51763064"/>
      <w:bookmarkStart w:id="2115" w:name="_Toc138256819"/>
      <w:r w:rsidRPr="00990165">
        <w:t>5.3.1.2.1</w:t>
      </w:r>
      <w:r w:rsidRPr="00990165">
        <w:tab/>
        <w:t>IPv4 address allocation via default bearer activation and release via PDN connection release</w:t>
      </w:r>
      <w:bookmarkEnd w:id="2108"/>
      <w:bookmarkEnd w:id="2109"/>
      <w:bookmarkEnd w:id="2110"/>
      <w:bookmarkEnd w:id="2111"/>
      <w:bookmarkEnd w:id="2112"/>
      <w:bookmarkEnd w:id="2113"/>
      <w:bookmarkEnd w:id="2114"/>
      <w:bookmarkEnd w:id="2115"/>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16" w:name="_Toc19171935"/>
      <w:bookmarkStart w:id="2117" w:name="_Toc27844226"/>
      <w:bookmarkStart w:id="2118" w:name="_Toc36134384"/>
      <w:bookmarkStart w:id="2119" w:name="_Toc45176067"/>
      <w:bookmarkStart w:id="2120" w:name="_Toc51762097"/>
      <w:bookmarkStart w:id="2121" w:name="_Toc51762582"/>
      <w:bookmarkStart w:id="2122" w:name="_Toc51763065"/>
      <w:bookmarkStart w:id="2123" w:name="_Toc138256820"/>
      <w:r w:rsidRPr="00990165">
        <w:t>5.3.1.2.2</w:t>
      </w:r>
      <w:r w:rsidRPr="00990165">
        <w:tab/>
        <w:t>Allocation, renewal and release of the IPv6 default prefix via IPv6 stateless address autoconfiguration</w:t>
      </w:r>
      <w:bookmarkEnd w:id="2116"/>
      <w:bookmarkEnd w:id="2117"/>
      <w:bookmarkEnd w:id="2118"/>
      <w:bookmarkEnd w:id="2119"/>
      <w:bookmarkEnd w:id="2120"/>
      <w:bookmarkEnd w:id="2121"/>
      <w:bookmarkEnd w:id="2122"/>
      <w:bookmarkEnd w:id="2123"/>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24" w:name="_Toc19171936"/>
      <w:bookmarkStart w:id="2125" w:name="_Toc27844227"/>
      <w:bookmarkStart w:id="2126" w:name="_Toc36134385"/>
      <w:bookmarkStart w:id="2127" w:name="_Toc45176068"/>
      <w:bookmarkStart w:id="2128" w:name="_Toc51762098"/>
      <w:bookmarkStart w:id="2129" w:name="_Toc51762583"/>
      <w:bookmarkStart w:id="2130" w:name="_Toc51763066"/>
      <w:bookmarkStart w:id="2131" w:name="_Toc138256821"/>
      <w:r w:rsidRPr="00990165">
        <w:t>5.3.1.2.3</w:t>
      </w:r>
      <w:r w:rsidRPr="00990165">
        <w:tab/>
        <w:t>IPv6 parameter configuration via stateless DHCPv6</w:t>
      </w:r>
      <w:bookmarkEnd w:id="2124"/>
      <w:bookmarkEnd w:id="2125"/>
      <w:bookmarkEnd w:id="2126"/>
      <w:bookmarkEnd w:id="2127"/>
      <w:bookmarkEnd w:id="2128"/>
      <w:bookmarkEnd w:id="2129"/>
      <w:bookmarkEnd w:id="2130"/>
      <w:bookmarkEnd w:id="2131"/>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32" w:name="_Toc19171937"/>
      <w:bookmarkStart w:id="2133" w:name="_Toc27844228"/>
      <w:bookmarkStart w:id="2134" w:name="_Toc36134386"/>
      <w:bookmarkStart w:id="2135" w:name="_Toc45176069"/>
      <w:bookmarkStart w:id="2136" w:name="_Toc51762099"/>
      <w:bookmarkStart w:id="2137" w:name="_Toc51762584"/>
      <w:bookmarkStart w:id="2138" w:name="_Toc51763067"/>
      <w:bookmarkStart w:id="2139" w:name="_Toc138256822"/>
      <w:r w:rsidRPr="00990165">
        <w:lastRenderedPageBreak/>
        <w:t>5.3.1.2.4</w:t>
      </w:r>
      <w:r w:rsidRPr="00990165">
        <w:tab/>
        <w:t>IPv4 address allocation, renewal and release and IPv4 parameter configuration via DHCPv4</w:t>
      </w:r>
      <w:bookmarkEnd w:id="2132"/>
      <w:bookmarkEnd w:id="2133"/>
      <w:bookmarkEnd w:id="2134"/>
      <w:bookmarkEnd w:id="2135"/>
      <w:bookmarkEnd w:id="2136"/>
      <w:bookmarkEnd w:id="2137"/>
      <w:bookmarkEnd w:id="2138"/>
      <w:bookmarkEnd w:id="2139"/>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40" w:name="_Toc19171938"/>
      <w:bookmarkStart w:id="2141" w:name="_Toc27844229"/>
      <w:bookmarkStart w:id="2142" w:name="_Toc36134387"/>
      <w:bookmarkStart w:id="2143" w:name="_Toc45176070"/>
      <w:bookmarkStart w:id="2144" w:name="_Toc51762100"/>
      <w:bookmarkStart w:id="2145" w:name="_Toc51762585"/>
      <w:bookmarkStart w:id="2146" w:name="_Toc51763068"/>
      <w:bookmarkStart w:id="2147" w:name="_Toc138256823"/>
      <w:r w:rsidRPr="00990165">
        <w:t>5.3.1.2.5</w:t>
      </w:r>
      <w:r w:rsidRPr="00990165">
        <w:tab/>
        <w:t>Void</w:t>
      </w:r>
      <w:bookmarkEnd w:id="2140"/>
      <w:bookmarkEnd w:id="2141"/>
      <w:bookmarkEnd w:id="2142"/>
      <w:bookmarkEnd w:id="2143"/>
      <w:bookmarkEnd w:id="2144"/>
      <w:bookmarkEnd w:id="2145"/>
      <w:bookmarkEnd w:id="2146"/>
      <w:bookmarkEnd w:id="2147"/>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48" w:name="_Toc19171939"/>
      <w:bookmarkStart w:id="2149" w:name="_Toc27844230"/>
      <w:bookmarkStart w:id="2150" w:name="_Toc36134388"/>
      <w:bookmarkStart w:id="2151" w:name="_Toc45176071"/>
      <w:bookmarkStart w:id="2152" w:name="_Toc51762101"/>
      <w:bookmarkStart w:id="2153" w:name="_Toc51762586"/>
      <w:bookmarkStart w:id="2154" w:name="_Toc51763069"/>
      <w:bookmarkStart w:id="2155" w:name="_Toc138256824"/>
      <w:r w:rsidRPr="00990165">
        <w:t>5.3.1.2.6</w:t>
      </w:r>
      <w:r w:rsidRPr="00990165">
        <w:tab/>
        <w:t>IPv6 Prefix Delegation via DHCPv6</w:t>
      </w:r>
      <w:bookmarkEnd w:id="2148"/>
      <w:bookmarkEnd w:id="2149"/>
      <w:bookmarkEnd w:id="2150"/>
      <w:bookmarkEnd w:id="2151"/>
      <w:bookmarkEnd w:id="2152"/>
      <w:bookmarkEnd w:id="2153"/>
      <w:bookmarkEnd w:id="2154"/>
      <w:bookmarkEnd w:id="2155"/>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3A63248C"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ins w:id="2156" w:author="23.401_CR3738_(Rel-17)_SAES, TEI17" w:date="2023-09-01T08:03:00Z">
        <w:r w:rsidR="002A743F">
          <w:rPr>
            <w:rFonts w:cs="Arial"/>
          </w:rPr>
          <w:t>8415 [94]</w:t>
        </w:r>
      </w:ins>
      <w:del w:id="2157" w:author="23.401_CR3738_(Rel-17)_SAES, TEI17" w:date="2023-09-01T08:03:00Z">
        <w:r w:rsidRPr="00990165" w:rsidDel="002A743F">
          <w:rPr>
            <w:rFonts w:cs="Arial"/>
          </w:rPr>
          <w:delText>3633 [21]</w:delText>
        </w:r>
      </w:del>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ins w:id="2158" w:author="23.401_CR3738_(Rel-17)_SAES, TEI17" w:date="2023-09-01T08:03:00Z">
        <w:r w:rsidR="002A743F">
          <w:rPr>
            <w:rFonts w:cs="Arial"/>
          </w:rPr>
          <w:t>8415 [94]</w:t>
        </w:r>
      </w:ins>
      <w:del w:id="2159" w:author="23.401_CR3738_(Rel-17)_SAES, TEI17" w:date="2023-09-01T08:04:00Z">
        <w:r w:rsidRPr="00990165" w:rsidDel="002A743F">
          <w:rPr>
            <w:rFonts w:cs="Arial"/>
          </w:rPr>
          <w:delText>3633 [21]</w:delText>
        </w:r>
      </w:del>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60" w:name="_Toc19171940"/>
      <w:bookmarkStart w:id="2161" w:name="_Toc27844231"/>
      <w:bookmarkStart w:id="2162" w:name="_Toc36134389"/>
      <w:bookmarkStart w:id="2163" w:name="_Toc45176072"/>
      <w:bookmarkStart w:id="2164" w:name="_Toc51762102"/>
      <w:bookmarkStart w:id="2165" w:name="_Toc51762587"/>
      <w:bookmarkStart w:id="2166" w:name="_Toc51763070"/>
      <w:bookmarkStart w:id="2167" w:name="_Toc138256825"/>
      <w:r w:rsidRPr="00990165">
        <w:t>5.3.2</w:t>
      </w:r>
      <w:r w:rsidRPr="00990165">
        <w:tab/>
        <w:t>Attach procedure</w:t>
      </w:r>
      <w:bookmarkEnd w:id="2160"/>
      <w:bookmarkEnd w:id="2161"/>
      <w:bookmarkEnd w:id="2162"/>
      <w:bookmarkEnd w:id="2163"/>
      <w:bookmarkEnd w:id="2164"/>
      <w:bookmarkEnd w:id="2165"/>
      <w:bookmarkEnd w:id="2166"/>
      <w:bookmarkEnd w:id="2167"/>
    </w:p>
    <w:p w14:paraId="56F6E821" w14:textId="77777777" w:rsidR="00E47172" w:rsidRPr="00990165" w:rsidRDefault="00E47172" w:rsidP="00E47172">
      <w:pPr>
        <w:pStyle w:val="Heading4"/>
      </w:pPr>
      <w:bookmarkStart w:id="2168" w:name="_Toc19171941"/>
      <w:bookmarkStart w:id="2169" w:name="_Toc27844232"/>
      <w:bookmarkStart w:id="2170" w:name="_Toc36134390"/>
      <w:bookmarkStart w:id="2171" w:name="_Toc45176073"/>
      <w:bookmarkStart w:id="2172" w:name="_Toc51762103"/>
      <w:bookmarkStart w:id="2173" w:name="_Toc51762588"/>
      <w:bookmarkStart w:id="2174" w:name="_Toc51763071"/>
      <w:bookmarkStart w:id="2175" w:name="_Toc138256826"/>
      <w:r w:rsidRPr="00990165">
        <w:t>5.3.2.1</w:t>
      </w:r>
      <w:r w:rsidRPr="00990165">
        <w:tab/>
        <w:t>E-UTRAN Initial Attach</w:t>
      </w:r>
      <w:bookmarkEnd w:id="2168"/>
      <w:bookmarkEnd w:id="2169"/>
      <w:bookmarkEnd w:id="2170"/>
      <w:bookmarkEnd w:id="2171"/>
      <w:bookmarkEnd w:id="2172"/>
      <w:bookmarkEnd w:id="2173"/>
      <w:bookmarkEnd w:id="2174"/>
      <w:bookmarkEnd w:id="2175"/>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76" w:name="_MON_1518718971"/>
    <w:bookmarkEnd w:id="2176"/>
    <w:p w14:paraId="1CAAF13B" w14:textId="77777777" w:rsidR="00E47172" w:rsidRPr="00990165" w:rsidRDefault="00E47172" w:rsidP="00E47172">
      <w:pPr>
        <w:pStyle w:val="TH"/>
      </w:pPr>
      <w:r w:rsidRPr="00990165">
        <w:object w:dxaOrig="9131" w:dyaOrig="13163" w14:anchorId="0D180BA4">
          <v:shape id="_x0000_i1064" type="#_x0000_t75" style="width:456.75pt;height:658.95pt" o:ole="">
            <v:imagedata r:id="rId87" o:title=""/>
          </v:shape>
          <o:OLEObject Type="Embed" ProgID="Word.Picture.8" ShapeID="_x0000_i1064" DrawAspect="Content" ObjectID="_1755073000"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698EC382"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w:t>
      </w:r>
      <w:r w:rsidR="00EB1AC4">
        <w:t>.</w:t>
      </w:r>
      <w:r w:rsidRPr="00990165">
        <w:t xml:space="preserve">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lastRenderedPageBreak/>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w:t>
      </w:r>
      <w:r w:rsidRPr="00990165">
        <w:lastRenderedPageBreak/>
        <w:t>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lastRenderedPageBreak/>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w:t>
      </w:r>
      <w:r w:rsidRPr="00990165">
        <w:lastRenderedPageBreak/>
        <w:t>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w:t>
      </w:r>
      <w:r w:rsidRPr="00990165">
        <w:lastRenderedPageBreak/>
        <w:t>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w:t>
      </w:r>
      <w:r w:rsidRPr="00990165">
        <w:lastRenderedPageBreak/>
        <w:t xml:space="preserve">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lastRenderedPageBreak/>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 xml:space="preserve">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w:t>
      </w:r>
      <w:r w:rsidRPr="00990165">
        <w:lastRenderedPageBreak/>
        <w:t>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w:t>
      </w:r>
      <w:r>
        <w:lastRenderedPageBreak/>
        <w:t>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77" w:name="_Toc19171942"/>
      <w:bookmarkStart w:id="2178" w:name="_Toc27844233"/>
      <w:bookmarkStart w:id="2179" w:name="_Toc36134391"/>
      <w:bookmarkStart w:id="2180" w:name="_Toc45176074"/>
      <w:bookmarkStart w:id="2181" w:name="_Toc51762104"/>
      <w:bookmarkStart w:id="2182" w:name="_Toc51762589"/>
      <w:bookmarkStart w:id="2183" w:name="_Toc51763072"/>
      <w:bookmarkStart w:id="2184" w:name="_Toc138256827"/>
      <w:r w:rsidRPr="00990165">
        <w:lastRenderedPageBreak/>
        <w:t>5.3.2.2</w:t>
      </w:r>
      <w:r w:rsidRPr="00990165">
        <w:tab/>
        <w:t>UTRAN/GERAN Initial Attach</w:t>
      </w:r>
      <w:bookmarkEnd w:id="2177"/>
      <w:bookmarkEnd w:id="2178"/>
      <w:bookmarkEnd w:id="2179"/>
      <w:bookmarkEnd w:id="2180"/>
      <w:bookmarkEnd w:id="2181"/>
      <w:bookmarkEnd w:id="2182"/>
      <w:bookmarkEnd w:id="2183"/>
      <w:bookmarkEnd w:id="2184"/>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85" w:name="_Toc19171943"/>
      <w:bookmarkStart w:id="2186" w:name="_Toc27844234"/>
      <w:bookmarkStart w:id="2187" w:name="_Toc36134392"/>
      <w:bookmarkStart w:id="2188" w:name="_Toc45176075"/>
      <w:bookmarkStart w:id="2189" w:name="_Toc51762105"/>
      <w:bookmarkStart w:id="2190" w:name="_Toc51762590"/>
      <w:bookmarkStart w:id="2191" w:name="_Toc51763073"/>
      <w:bookmarkStart w:id="2192" w:name="_Toc138256828"/>
      <w:r w:rsidRPr="00990165">
        <w:t>5.3.3</w:t>
      </w:r>
      <w:r w:rsidRPr="00990165">
        <w:tab/>
        <w:t>Tracking Area Update procedures</w:t>
      </w:r>
      <w:bookmarkEnd w:id="2185"/>
      <w:bookmarkEnd w:id="2186"/>
      <w:bookmarkEnd w:id="2187"/>
      <w:bookmarkEnd w:id="2188"/>
      <w:bookmarkEnd w:id="2189"/>
      <w:bookmarkEnd w:id="2190"/>
      <w:bookmarkEnd w:id="2191"/>
      <w:bookmarkEnd w:id="2192"/>
    </w:p>
    <w:p w14:paraId="185916C2" w14:textId="77777777" w:rsidR="00E47172" w:rsidRPr="00990165" w:rsidRDefault="00E47172" w:rsidP="00E47172">
      <w:pPr>
        <w:pStyle w:val="Heading4"/>
      </w:pPr>
      <w:bookmarkStart w:id="2193" w:name="_Toc19171944"/>
      <w:bookmarkStart w:id="2194" w:name="_Toc27844235"/>
      <w:bookmarkStart w:id="2195" w:name="_Toc36134393"/>
      <w:bookmarkStart w:id="2196" w:name="_Toc45176076"/>
      <w:bookmarkStart w:id="2197" w:name="_Toc51762106"/>
      <w:bookmarkStart w:id="2198" w:name="_Toc51762591"/>
      <w:bookmarkStart w:id="2199" w:name="_Toc51763074"/>
      <w:bookmarkStart w:id="2200" w:name="_Toc138256829"/>
      <w:r w:rsidRPr="00990165">
        <w:t>5.3.3.0</w:t>
      </w:r>
      <w:r w:rsidRPr="00990165">
        <w:tab/>
        <w:t>Triggers for tracking area update</w:t>
      </w:r>
      <w:bookmarkEnd w:id="2193"/>
      <w:bookmarkEnd w:id="2194"/>
      <w:bookmarkEnd w:id="2195"/>
      <w:bookmarkEnd w:id="2196"/>
      <w:bookmarkEnd w:id="2197"/>
      <w:bookmarkEnd w:id="2198"/>
      <w:bookmarkEnd w:id="2199"/>
      <w:bookmarkEnd w:id="2200"/>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lastRenderedPageBreak/>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lastRenderedPageBreak/>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201" w:name="_Toc19171945"/>
      <w:bookmarkStart w:id="2202" w:name="_Toc27844236"/>
      <w:bookmarkStart w:id="2203" w:name="_Toc36134394"/>
      <w:bookmarkStart w:id="2204" w:name="_Toc45176077"/>
      <w:bookmarkStart w:id="2205" w:name="_Toc51762107"/>
      <w:bookmarkStart w:id="2206" w:name="_Toc51762592"/>
      <w:bookmarkStart w:id="2207"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08" w:name="_Toc138256830"/>
      <w:r w:rsidRPr="00990165">
        <w:t>5.3.3.0A</w:t>
      </w:r>
      <w:r w:rsidRPr="00990165">
        <w:tab/>
        <w:t>Provision of UE's TAI to MME in ECM-CONNECTED state</w:t>
      </w:r>
      <w:bookmarkEnd w:id="2201"/>
      <w:bookmarkEnd w:id="2202"/>
      <w:bookmarkEnd w:id="2203"/>
      <w:bookmarkEnd w:id="2204"/>
      <w:bookmarkEnd w:id="2205"/>
      <w:bookmarkEnd w:id="2206"/>
      <w:bookmarkEnd w:id="2207"/>
      <w:bookmarkEnd w:id="2208"/>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09" w:name="_Toc19171946"/>
      <w:bookmarkStart w:id="2210" w:name="_Toc27844237"/>
      <w:bookmarkStart w:id="2211" w:name="_Toc36134395"/>
      <w:bookmarkStart w:id="2212" w:name="_Toc45176078"/>
      <w:bookmarkStart w:id="2213" w:name="_Toc51762108"/>
      <w:bookmarkStart w:id="2214" w:name="_Toc51762593"/>
      <w:bookmarkStart w:id="2215" w:name="_Toc51763076"/>
      <w:bookmarkStart w:id="2216" w:name="_Toc138256831"/>
      <w:r w:rsidRPr="00990165">
        <w:lastRenderedPageBreak/>
        <w:t>5.3.3.1</w:t>
      </w:r>
      <w:r w:rsidRPr="00990165">
        <w:tab/>
        <w:t>Tracking Area Update procedure with Serving GW change</w:t>
      </w:r>
      <w:bookmarkEnd w:id="2209"/>
      <w:bookmarkEnd w:id="2210"/>
      <w:bookmarkEnd w:id="2211"/>
      <w:bookmarkEnd w:id="2212"/>
      <w:bookmarkEnd w:id="2213"/>
      <w:bookmarkEnd w:id="2214"/>
      <w:bookmarkEnd w:id="2215"/>
      <w:bookmarkEnd w:id="2216"/>
    </w:p>
    <w:bookmarkStart w:id="2217" w:name="_MON_1356366762"/>
    <w:bookmarkEnd w:id="2217"/>
    <w:bookmarkStart w:id="2218" w:name="_MON_1356370349"/>
    <w:bookmarkEnd w:id="2218"/>
    <w:p w14:paraId="7BC0CE69" w14:textId="77777777" w:rsidR="00E47172" w:rsidRPr="00990165" w:rsidRDefault="00E47172" w:rsidP="00E47172">
      <w:pPr>
        <w:pStyle w:val="TH"/>
      </w:pPr>
      <w:r w:rsidRPr="00990165">
        <w:object w:dxaOrig="4320" w:dyaOrig="3330" w14:anchorId="6E833857">
          <v:shape id="_x0000_i1065" type="#_x0000_t75" style="width:478.65pt;height:369.8pt" o:ole="">
            <v:imagedata r:id="rId89" o:title=""/>
          </v:shape>
          <o:OLEObject Type="Embed" ProgID="Word.Picture.8" ShapeID="_x0000_i1065" DrawAspect="Content" ObjectID="_1755073001"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lastRenderedPageBreak/>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lastRenderedPageBreak/>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w:t>
      </w:r>
      <w:r w:rsidRPr="00990165">
        <w:lastRenderedPageBreak/>
        <w:t>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w:t>
      </w:r>
      <w:r w:rsidRPr="00990165">
        <w:lastRenderedPageBreak/>
        <w:t xml:space="preserve">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lastRenderedPageBreak/>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lastRenderedPageBreak/>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19" w:name="_Toc19171947"/>
      <w:bookmarkStart w:id="2220" w:name="_Toc27844238"/>
      <w:bookmarkStart w:id="2221" w:name="_Toc36134396"/>
      <w:bookmarkStart w:id="2222" w:name="_Toc45176079"/>
      <w:bookmarkStart w:id="2223" w:name="_Toc51762109"/>
      <w:bookmarkStart w:id="2224" w:name="_Toc51762594"/>
      <w:bookmarkStart w:id="2225" w:name="_Toc51763077"/>
      <w:bookmarkStart w:id="2226" w:name="_Toc138256832"/>
      <w:r w:rsidRPr="00990165">
        <w:lastRenderedPageBreak/>
        <w:t>5.3.3.1A</w:t>
      </w:r>
      <w:r w:rsidRPr="00990165">
        <w:tab/>
        <w:t>Tracking Area Update procedure with Serving GW change and data forwarding</w:t>
      </w:r>
      <w:bookmarkEnd w:id="2219"/>
      <w:bookmarkEnd w:id="2220"/>
      <w:bookmarkEnd w:id="2221"/>
      <w:bookmarkEnd w:id="2222"/>
      <w:bookmarkEnd w:id="2223"/>
      <w:bookmarkEnd w:id="2224"/>
      <w:bookmarkEnd w:id="2225"/>
      <w:bookmarkEnd w:id="2226"/>
    </w:p>
    <w:bookmarkStart w:id="2227" w:name="_MON_1567694302"/>
    <w:bookmarkEnd w:id="2227"/>
    <w:p w14:paraId="431275EB" w14:textId="77777777" w:rsidR="00E47172" w:rsidRDefault="00E47172" w:rsidP="00E47172">
      <w:pPr>
        <w:pStyle w:val="TH"/>
      </w:pPr>
      <w:r w:rsidRPr="00990165">
        <w:object w:dxaOrig="4247" w:dyaOrig="5524" w14:anchorId="3B15506D">
          <v:shape id="_x0000_i1066" type="#_x0000_t75" style="width:468.3pt;height:668.15pt" o:ole="">
            <v:imagedata r:id="rId91" o:title=""/>
          </v:shape>
          <o:OLEObject Type="Embed" ProgID="Word.Picture.8" ShapeID="_x0000_i1066" DrawAspect="Content" ObjectID="_1755073002"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28" w:name="_Toc19171948"/>
      <w:bookmarkStart w:id="2229" w:name="_Toc27844239"/>
      <w:bookmarkStart w:id="2230" w:name="_Toc36134397"/>
      <w:bookmarkStart w:id="2231" w:name="_Toc45176080"/>
      <w:bookmarkStart w:id="2232" w:name="_Toc51762110"/>
      <w:bookmarkStart w:id="2233" w:name="_Toc51762595"/>
      <w:bookmarkStart w:id="2234" w:name="_Toc51763078"/>
      <w:bookmarkStart w:id="2235" w:name="_Toc138256833"/>
      <w:r w:rsidRPr="00990165">
        <w:lastRenderedPageBreak/>
        <w:t>5.3.3.2</w:t>
      </w:r>
      <w:r w:rsidRPr="00990165">
        <w:tab/>
        <w:t>E-UTRAN Tracking Area Update without S</w:t>
      </w:r>
      <w:r w:rsidRPr="00990165">
        <w:noBreakHyphen/>
        <w:t>GW Change</w:t>
      </w:r>
      <w:bookmarkEnd w:id="2228"/>
      <w:bookmarkEnd w:id="2229"/>
      <w:bookmarkEnd w:id="2230"/>
      <w:bookmarkEnd w:id="2231"/>
      <w:bookmarkEnd w:id="2232"/>
      <w:bookmarkEnd w:id="2233"/>
      <w:bookmarkEnd w:id="2234"/>
      <w:bookmarkEnd w:id="2235"/>
    </w:p>
    <w:bookmarkStart w:id="2236" w:name="_MON_1303038812"/>
    <w:bookmarkStart w:id="2237" w:name="_MON_1299048431"/>
    <w:bookmarkStart w:id="2238" w:name="_MON_1299048566"/>
    <w:bookmarkStart w:id="2239" w:name="_MON_1299048618"/>
    <w:bookmarkStart w:id="2240" w:name="_MON_1299048625"/>
    <w:bookmarkStart w:id="2241" w:name="_MON_1299048639"/>
    <w:bookmarkStart w:id="2242" w:name="_MON_1299048645"/>
    <w:bookmarkStart w:id="2243" w:name="_MON_1299048702"/>
    <w:bookmarkStart w:id="2244" w:name="_MON_1299048720"/>
    <w:bookmarkStart w:id="2245" w:name="_MON_1299266800"/>
    <w:bookmarkStart w:id="2246" w:name="_MON_1299306777"/>
    <w:bookmarkStart w:id="2247" w:name="_MON_1299389665"/>
    <w:bookmarkEnd w:id="2236"/>
    <w:bookmarkEnd w:id="2237"/>
    <w:bookmarkEnd w:id="2238"/>
    <w:bookmarkEnd w:id="2239"/>
    <w:bookmarkEnd w:id="2240"/>
    <w:bookmarkEnd w:id="2241"/>
    <w:bookmarkEnd w:id="2242"/>
    <w:bookmarkEnd w:id="2243"/>
    <w:bookmarkEnd w:id="2244"/>
    <w:bookmarkEnd w:id="2245"/>
    <w:bookmarkEnd w:id="2246"/>
    <w:bookmarkEnd w:id="2247"/>
    <w:bookmarkStart w:id="2248" w:name="_MON_1299389796"/>
    <w:bookmarkEnd w:id="2248"/>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55073003"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49" w:name="_Toc19171949"/>
      <w:bookmarkStart w:id="2250" w:name="_Toc27844240"/>
      <w:bookmarkStart w:id="2251" w:name="_Toc36134398"/>
      <w:bookmarkStart w:id="2252" w:name="_Toc45176081"/>
      <w:bookmarkStart w:id="2253" w:name="_Toc51762111"/>
      <w:bookmarkStart w:id="2254" w:name="_Toc51762596"/>
      <w:bookmarkStart w:id="2255" w:name="_Toc51763079"/>
      <w:bookmarkStart w:id="2256" w:name="_Toc138256834"/>
      <w:r w:rsidRPr="00990165">
        <w:t>5.3.3.3</w:t>
      </w:r>
      <w:r w:rsidRPr="00990165">
        <w:tab/>
        <w:t>Routing Area Update with MME interaction and without S</w:t>
      </w:r>
      <w:r w:rsidRPr="00990165">
        <w:noBreakHyphen/>
        <w:t>GW change</w:t>
      </w:r>
      <w:bookmarkEnd w:id="2249"/>
      <w:bookmarkEnd w:id="2250"/>
      <w:bookmarkEnd w:id="2251"/>
      <w:bookmarkEnd w:id="2252"/>
      <w:bookmarkEnd w:id="2253"/>
      <w:bookmarkEnd w:id="2254"/>
      <w:bookmarkEnd w:id="2255"/>
      <w:bookmarkEnd w:id="2256"/>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57" w:name="_MON_1321357141"/>
    <w:bookmarkEnd w:id="2257"/>
    <w:p w14:paraId="56FE15AD" w14:textId="77777777" w:rsidR="00E47172" w:rsidRPr="00990165" w:rsidRDefault="00E47172" w:rsidP="00E47172">
      <w:pPr>
        <w:pStyle w:val="TH"/>
      </w:pPr>
      <w:r w:rsidRPr="00990165">
        <w:object w:dxaOrig="8565" w:dyaOrig="12074" w14:anchorId="177814A4">
          <v:shape id="_x0000_i1068" type="#_x0000_t75" style="width:426.8pt;height:603.65pt" o:ole="">
            <v:imagedata r:id="rId95" o:title=""/>
          </v:shape>
          <o:OLEObject Type="Embed" ProgID="Word.Picture.8" ShapeID="_x0000_i1068" DrawAspect="Content" ObjectID="_1755073004"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8D5419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58" w:name="_Toc19171950"/>
      <w:bookmarkStart w:id="2259" w:name="_Toc27844241"/>
      <w:bookmarkStart w:id="2260" w:name="_Toc36134399"/>
      <w:bookmarkStart w:id="2261" w:name="_Toc45176082"/>
      <w:bookmarkStart w:id="2262" w:name="_Toc51762112"/>
      <w:bookmarkStart w:id="2263" w:name="_Toc51762597"/>
      <w:bookmarkStart w:id="2264" w:name="_Toc51763080"/>
      <w:bookmarkStart w:id="2265" w:name="_Toc138256835"/>
      <w:r w:rsidRPr="00990165">
        <w:t>5.3.3.4</w:t>
      </w:r>
      <w:r w:rsidRPr="00990165">
        <w:tab/>
        <w:t>Void</w:t>
      </w:r>
      <w:bookmarkEnd w:id="2258"/>
      <w:bookmarkEnd w:id="2259"/>
      <w:bookmarkEnd w:id="2260"/>
      <w:bookmarkEnd w:id="2261"/>
      <w:bookmarkEnd w:id="2262"/>
      <w:bookmarkEnd w:id="2263"/>
      <w:bookmarkEnd w:id="2264"/>
      <w:bookmarkEnd w:id="2265"/>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66" w:name="_Toc19171951"/>
      <w:bookmarkStart w:id="2267" w:name="_Toc27844242"/>
      <w:bookmarkStart w:id="2268" w:name="_Toc36134400"/>
      <w:bookmarkStart w:id="2269" w:name="_Toc45176083"/>
      <w:bookmarkStart w:id="2270" w:name="_Toc51762113"/>
      <w:bookmarkStart w:id="2271" w:name="_Toc51762598"/>
      <w:bookmarkStart w:id="2272" w:name="_Toc51763081"/>
      <w:bookmarkStart w:id="2273" w:name="_Toc138256836"/>
      <w:r w:rsidRPr="00990165">
        <w:t>5.3.3.5</w:t>
      </w:r>
      <w:r w:rsidRPr="00990165">
        <w:tab/>
        <w:t>Void</w:t>
      </w:r>
      <w:bookmarkEnd w:id="2266"/>
      <w:bookmarkEnd w:id="2267"/>
      <w:bookmarkEnd w:id="2268"/>
      <w:bookmarkEnd w:id="2269"/>
      <w:bookmarkEnd w:id="2270"/>
      <w:bookmarkEnd w:id="2271"/>
      <w:bookmarkEnd w:id="2272"/>
      <w:bookmarkEnd w:id="2273"/>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74" w:name="_Toc19171952"/>
      <w:bookmarkStart w:id="2275" w:name="_Toc27844243"/>
      <w:bookmarkStart w:id="2276" w:name="_Toc36134401"/>
      <w:bookmarkStart w:id="2277" w:name="_Toc45176084"/>
      <w:bookmarkStart w:id="2278" w:name="_Toc51762114"/>
      <w:bookmarkStart w:id="2279" w:name="_Toc51762599"/>
      <w:bookmarkStart w:id="2280" w:name="_Toc51763082"/>
      <w:bookmarkStart w:id="2281" w:name="_Toc138256837"/>
      <w:r w:rsidRPr="00990165">
        <w:t>5.3.3.6</w:t>
      </w:r>
      <w:r w:rsidRPr="00990165">
        <w:tab/>
        <w:t>Routing Area Update with MME interaction and with S</w:t>
      </w:r>
      <w:r w:rsidRPr="00990165">
        <w:noBreakHyphen/>
        <w:t>GW change</w:t>
      </w:r>
      <w:bookmarkEnd w:id="2274"/>
      <w:bookmarkEnd w:id="2275"/>
      <w:bookmarkEnd w:id="2276"/>
      <w:bookmarkEnd w:id="2277"/>
      <w:bookmarkEnd w:id="2278"/>
      <w:bookmarkEnd w:id="2279"/>
      <w:bookmarkEnd w:id="2280"/>
      <w:bookmarkEnd w:id="2281"/>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82" w:name="_MON_1303036680"/>
    <w:bookmarkStart w:id="2283" w:name="_MON_1303037536"/>
    <w:bookmarkStart w:id="2284" w:name="_MON_1299050829"/>
    <w:bookmarkEnd w:id="2282"/>
    <w:bookmarkEnd w:id="2283"/>
    <w:bookmarkEnd w:id="2284"/>
    <w:bookmarkStart w:id="2285" w:name="_MON_1299264595"/>
    <w:bookmarkEnd w:id="2285"/>
    <w:p w14:paraId="03AC3CDC" w14:textId="77777777" w:rsidR="00E47172" w:rsidRPr="00990165" w:rsidRDefault="00E47172" w:rsidP="00E47172">
      <w:pPr>
        <w:pStyle w:val="TH"/>
      </w:pPr>
      <w:r w:rsidRPr="00990165">
        <w:object w:dxaOrig="8565" w:dyaOrig="12569" w14:anchorId="74BC977D">
          <v:shape id="_x0000_i1069" type="#_x0000_t75" style="width:426.8pt;height:628.4pt" o:ole="">
            <v:imagedata r:id="rId97" o:title=""/>
          </v:shape>
          <o:OLEObject Type="Embed" ProgID="Word.Picture.8" ShapeID="_x0000_i1069" DrawAspect="Content" ObjectID="_1755073005"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86" w:name="_Toc19171953"/>
      <w:bookmarkStart w:id="2287" w:name="_Toc27844244"/>
      <w:bookmarkStart w:id="2288" w:name="_Toc36134402"/>
      <w:bookmarkStart w:id="2289" w:name="_Toc45176085"/>
      <w:bookmarkStart w:id="2290" w:name="_Toc51762115"/>
      <w:bookmarkStart w:id="2291" w:name="_Toc51762600"/>
      <w:bookmarkStart w:id="2292" w:name="_Toc51763083"/>
      <w:bookmarkStart w:id="2293" w:name="_Toc138256838"/>
      <w:r w:rsidRPr="00990165">
        <w:t>5.3.4</w:t>
      </w:r>
      <w:r w:rsidRPr="00990165">
        <w:tab/>
        <w:t>Service Request procedures</w:t>
      </w:r>
      <w:bookmarkEnd w:id="2286"/>
      <w:bookmarkEnd w:id="2287"/>
      <w:bookmarkEnd w:id="2288"/>
      <w:bookmarkEnd w:id="2289"/>
      <w:bookmarkEnd w:id="2290"/>
      <w:bookmarkEnd w:id="2291"/>
      <w:bookmarkEnd w:id="2292"/>
      <w:bookmarkEnd w:id="2293"/>
    </w:p>
    <w:p w14:paraId="468EAD33" w14:textId="77777777" w:rsidR="00E47172" w:rsidRPr="00990165" w:rsidRDefault="00E47172" w:rsidP="00E47172">
      <w:pPr>
        <w:pStyle w:val="Heading4"/>
      </w:pPr>
      <w:bookmarkStart w:id="2294" w:name="_Toc19171954"/>
      <w:bookmarkStart w:id="2295" w:name="_Toc27844245"/>
      <w:bookmarkStart w:id="2296" w:name="_Toc36134403"/>
      <w:bookmarkStart w:id="2297" w:name="_Toc45176086"/>
      <w:bookmarkStart w:id="2298" w:name="_Toc51762116"/>
      <w:bookmarkStart w:id="2299" w:name="_Toc51762601"/>
      <w:bookmarkStart w:id="2300" w:name="_Toc51763084"/>
      <w:bookmarkStart w:id="2301" w:name="_Toc138256839"/>
      <w:r w:rsidRPr="00990165">
        <w:t>5.3.4.1</w:t>
      </w:r>
      <w:r w:rsidRPr="00990165">
        <w:tab/>
        <w:t>UE triggered Service Request</w:t>
      </w:r>
      <w:bookmarkEnd w:id="2294"/>
      <w:bookmarkEnd w:id="2295"/>
      <w:bookmarkEnd w:id="2296"/>
      <w:bookmarkEnd w:id="2297"/>
      <w:bookmarkEnd w:id="2298"/>
      <w:bookmarkEnd w:id="2299"/>
      <w:bookmarkEnd w:id="2300"/>
      <w:bookmarkEnd w:id="2301"/>
    </w:p>
    <w:bookmarkStart w:id="2302" w:name="_MON_1316242081"/>
    <w:bookmarkEnd w:id="2302"/>
    <w:p w14:paraId="6A9757E3" w14:textId="77777777" w:rsidR="00E47172" w:rsidRPr="00990165" w:rsidRDefault="00E47172" w:rsidP="00E47172">
      <w:pPr>
        <w:pStyle w:val="TH"/>
      </w:pPr>
      <w:r w:rsidRPr="00990165">
        <w:object w:dxaOrig="9315" w:dyaOrig="6105" w14:anchorId="020C944B">
          <v:shape id="_x0000_i1070" type="#_x0000_t75" style="width:467.15pt;height:305.3pt" o:ole="">
            <v:imagedata r:id="rId99" o:title=""/>
          </v:shape>
          <o:OLEObject Type="Embed" ProgID="Word.Picture.8" ShapeID="_x0000_i1070" DrawAspect="Content" ObjectID="_1755073006"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03" w:name="_Toc19171955"/>
      <w:bookmarkStart w:id="2304" w:name="_Toc27844246"/>
      <w:bookmarkStart w:id="2305" w:name="_Toc36134404"/>
      <w:bookmarkStart w:id="2306" w:name="_Toc45176087"/>
      <w:bookmarkStart w:id="2307" w:name="_Toc51762117"/>
      <w:bookmarkStart w:id="2308" w:name="_Toc51762602"/>
      <w:bookmarkStart w:id="2309" w:name="_Toc51763085"/>
      <w:bookmarkStart w:id="2310" w:name="_Toc138256840"/>
      <w:r w:rsidRPr="00990165">
        <w:t>5.3.4.2</w:t>
      </w:r>
      <w:r w:rsidRPr="00990165">
        <w:tab/>
        <w:t>Handling of abnormal conditions in UE triggered Service Request</w:t>
      </w:r>
      <w:bookmarkEnd w:id="2303"/>
      <w:bookmarkEnd w:id="2304"/>
      <w:bookmarkEnd w:id="2305"/>
      <w:bookmarkEnd w:id="2306"/>
      <w:bookmarkEnd w:id="2307"/>
      <w:bookmarkEnd w:id="2308"/>
      <w:bookmarkEnd w:id="2309"/>
      <w:bookmarkEnd w:id="2310"/>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11" w:name="_Toc19171956"/>
      <w:bookmarkStart w:id="2312" w:name="_Toc27844247"/>
      <w:bookmarkStart w:id="2313" w:name="_Toc36134405"/>
      <w:bookmarkStart w:id="2314" w:name="_Toc45176088"/>
      <w:bookmarkStart w:id="2315" w:name="_Toc51762118"/>
      <w:bookmarkStart w:id="2316" w:name="_Toc51762603"/>
      <w:bookmarkStart w:id="2317" w:name="_Toc51763086"/>
      <w:bookmarkStart w:id="2318" w:name="_Toc138256841"/>
      <w:r w:rsidRPr="00990165">
        <w:t>5.3.4.3</w:t>
      </w:r>
      <w:r w:rsidRPr="00990165">
        <w:tab/>
        <w:t>Network Triggered Service Request</w:t>
      </w:r>
      <w:bookmarkEnd w:id="2311"/>
      <w:bookmarkEnd w:id="2312"/>
      <w:bookmarkEnd w:id="2313"/>
      <w:bookmarkEnd w:id="2314"/>
      <w:bookmarkEnd w:id="2315"/>
      <w:bookmarkEnd w:id="2316"/>
      <w:bookmarkEnd w:id="2317"/>
      <w:bookmarkEnd w:id="2318"/>
    </w:p>
    <w:p w14:paraId="4928E19D" w14:textId="59E9A26B" w:rsidR="00BB2307" w:rsidRDefault="00BB2307" w:rsidP="00487150">
      <w:pPr>
        <w:pStyle w:val="TH"/>
      </w:pPr>
      <w:r>
        <w:object w:dxaOrig="9195" w:dyaOrig="5635" w14:anchorId="406410E9">
          <v:shape id="_x0000_i1071" type="#_x0000_t75" style="width:6in;height:265.55pt" o:ole="">
            <v:imagedata r:id="rId101" o:title=""/>
          </v:shape>
          <o:OLEObject Type="Embed" ProgID="Word.Picture.8" ShapeID="_x0000_i1071" DrawAspect="Content" ObjectID="_1755073007"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19" w:name="_Toc19171957"/>
      <w:bookmarkStart w:id="2320" w:name="_Toc27844248"/>
      <w:bookmarkStart w:id="2321" w:name="_Toc36134406"/>
      <w:bookmarkStart w:id="2322" w:name="_Toc45176089"/>
      <w:bookmarkStart w:id="2323" w:name="_Toc51762119"/>
      <w:bookmarkStart w:id="2324" w:name="_Toc51762604"/>
      <w:bookmarkStart w:id="2325" w:name="_Toc51763087"/>
      <w:bookmarkStart w:id="2326" w:name="_Toc138256842"/>
      <w:r w:rsidRPr="00990165">
        <w:t>5.3.4A</w:t>
      </w:r>
      <w:r w:rsidRPr="00990165">
        <w:tab/>
        <w:t>Connection Suspend procedure</w:t>
      </w:r>
      <w:bookmarkEnd w:id="2319"/>
      <w:bookmarkEnd w:id="2320"/>
      <w:bookmarkEnd w:id="2321"/>
      <w:bookmarkEnd w:id="2322"/>
      <w:bookmarkEnd w:id="2323"/>
      <w:bookmarkEnd w:id="2324"/>
      <w:bookmarkEnd w:id="2325"/>
      <w:bookmarkEnd w:id="2326"/>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27" w:name="_MON_1565160915"/>
    <w:bookmarkEnd w:id="2327"/>
    <w:bookmarkStart w:id="2328" w:name="_MON_1565161274"/>
    <w:bookmarkEnd w:id="2328"/>
    <w:p w14:paraId="492585F7" w14:textId="77777777" w:rsidR="00E47172" w:rsidRDefault="00E47172" w:rsidP="00E47172">
      <w:pPr>
        <w:pStyle w:val="TH"/>
      </w:pPr>
      <w:r w:rsidRPr="00B1618E">
        <w:object w:dxaOrig="8335" w:dyaOrig="3881" w14:anchorId="5284E489">
          <v:shape id="_x0000_i1072" type="#_x0000_t75" style="width:410.1pt;height:191.8pt" o:ole="">
            <v:imagedata r:id="rId103" o:title=""/>
          </v:shape>
          <o:OLEObject Type="Embed" ProgID="Word.Picture.8" ShapeID="_x0000_i1072" DrawAspect="Content" ObjectID="_1755073008"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29" w:name="_Toc19171958"/>
      <w:bookmarkStart w:id="2330" w:name="_Toc27844249"/>
      <w:bookmarkStart w:id="2331" w:name="_Toc36134407"/>
      <w:bookmarkStart w:id="2332" w:name="_Toc45176090"/>
      <w:bookmarkStart w:id="2333" w:name="_Toc51762120"/>
      <w:bookmarkStart w:id="2334" w:name="_Toc51762605"/>
      <w:bookmarkStart w:id="2335" w:name="_Toc51763088"/>
      <w:bookmarkStart w:id="2336" w:name="_Toc138256843"/>
      <w:r w:rsidRPr="00990165">
        <w:t>5.3.4B</w:t>
      </w:r>
      <w:r w:rsidRPr="00990165">
        <w:tab/>
        <w:t xml:space="preserve">Data Transport in Control Plane CIoT EPS </w:t>
      </w:r>
      <w:r>
        <w:t>O</w:t>
      </w:r>
      <w:r w:rsidRPr="00990165">
        <w:t>ptimisation</w:t>
      </w:r>
      <w:bookmarkEnd w:id="2329"/>
      <w:bookmarkEnd w:id="2330"/>
      <w:bookmarkEnd w:id="2331"/>
      <w:bookmarkEnd w:id="2332"/>
      <w:bookmarkEnd w:id="2333"/>
      <w:bookmarkEnd w:id="2334"/>
      <w:bookmarkEnd w:id="2335"/>
      <w:bookmarkEnd w:id="2336"/>
    </w:p>
    <w:p w14:paraId="67DA3410" w14:textId="77777777" w:rsidR="00E47172" w:rsidRPr="00990165" w:rsidRDefault="00E47172" w:rsidP="00E47172">
      <w:pPr>
        <w:pStyle w:val="Heading4"/>
      </w:pPr>
      <w:bookmarkStart w:id="2337" w:name="_Toc19171959"/>
      <w:bookmarkStart w:id="2338" w:name="_Toc27844250"/>
      <w:bookmarkStart w:id="2339" w:name="_Toc36134408"/>
      <w:bookmarkStart w:id="2340" w:name="_Toc45176091"/>
      <w:bookmarkStart w:id="2341" w:name="_Toc51762121"/>
      <w:bookmarkStart w:id="2342" w:name="_Toc51762606"/>
      <w:bookmarkStart w:id="2343" w:name="_Toc51763089"/>
      <w:bookmarkStart w:id="2344" w:name="_Toc138256844"/>
      <w:r w:rsidRPr="00990165">
        <w:t>5.3.4B.1</w:t>
      </w:r>
      <w:r w:rsidRPr="00990165">
        <w:tab/>
        <w:t>General</w:t>
      </w:r>
      <w:bookmarkEnd w:id="2337"/>
      <w:bookmarkEnd w:id="2338"/>
      <w:bookmarkEnd w:id="2339"/>
      <w:bookmarkEnd w:id="2340"/>
      <w:bookmarkEnd w:id="2341"/>
      <w:bookmarkEnd w:id="2342"/>
      <w:bookmarkEnd w:id="2343"/>
      <w:bookmarkEnd w:id="2344"/>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45" w:name="_Toc19171960"/>
      <w:bookmarkStart w:id="2346" w:name="_Toc27844251"/>
      <w:bookmarkStart w:id="2347" w:name="_Toc36134409"/>
      <w:bookmarkStart w:id="2348" w:name="_Toc45176092"/>
      <w:bookmarkStart w:id="2349" w:name="_Toc51762122"/>
      <w:bookmarkStart w:id="2350" w:name="_Toc51762607"/>
      <w:bookmarkStart w:id="2351" w:name="_Toc51763090"/>
      <w:bookmarkStart w:id="2352" w:name="_Toc138256845"/>
      <w:r w:rsidRPr="00990165">
        <w:lastRenderedPageBreak/>
        <w:t>5.3.4B.2</w:t>
      </w:r>
      <w:r w:rsidRPr="00990165">
        <w:tab/>
        <w:t xml:space="preserve">Mobile Originated Data Transport in Control Plane CIoT EPS </w:t>
      </w:r>
      <w:r>
        <w:t>O</w:t>
      </w:r>
      <w:r w:rsidRPr="00990165">
        <w:t>ptimisation with P-GW connectivity</w:t>
      </w:r>
      <w:bookmarkEnd w:id="2345"/>
      <w:bookmarkEnd w:id="2346"/>
      <w:bookmarkEnd w:id="2347"/>
      <w:bookmarkEnd w:id="2348"/>
      <w:bookmarkEnd w:id="2349"/>
      <w:bookmarkEnd w:id="2350"/>
      <w:bookmarkEnd w:id="2351"/>
      <w:bookmarkEnd w:id="2352"/>
    </w:p>
    <w:bookmarkStart w:id="2353" w:name="_MON_1593672906"/>
    <w:bookmarkEnd w:id="2353"/>
    <w:p w14:paraId="6F0F31BE" w14:textId="77777777" w:rsidR="00E47172" w:rsidRDefault="00E47172" w:rsidP="00E47172">
      <w:pPr>
        <w:pStyle w:val="TH"/>
      </w:pPr>
      <w:r w:rsidRPr="00990165">
        <w:object w:dxaOrig="9628" w:dyaOrig="7662" w14:anchorId="4F403562">
          <v:shape id="_x0000_i1073" type="#_x0000_t75" style="width:477.5pt;height:381.3pt" o:ole="">
            <v:imagedata r:id="rId105" o:title=""/>
          </v:shape>
          <o:OLEObject Type="Embed" ProgID="Word.Picture.8" ShapeID="_x0000_i1073" DrawAspect="Content" ObjectID="_1755073009"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07B68BA0"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54" w:name="_Toc19171961"/>
      <w:bookmarkStart w:id="2355" w:name="_Toc27844252"/>
      <w:bookmarkStart w:id="2356" w:name="_Toc36134410"/>
      <w:bookmarkStart w:id="2357" w:name="_Toc45176093"/>
      <w:bookmarkStart w:id="2358" w:name="_Toc51762123"/>
      <w:bookmarkStart w:id="2359" w:name="_Toc51762608"/>
      <w:bookmarkStart w:id="2360" w:name="_Toc51763091"/>
      <w:bookmarkStart w:id="2361" w:name="_Toc138256846"/>
      <w:r w:rsidRPr="00990165">
        <w:lastRenderedPageBreak/>
        <w:t>5.3.4B.3</w:t>
      </w:r>
      <w:r w:rsidRPr="00990165">
        <w:tab/>
        <w:t xml:space="preserve">Mobile Terminated Data Transport in Control Plane CIoT EPS </w:t>
      </w:r>
      <w:r>
        <w:t>O</w:t>
      </w:r>
      <w:r w:rsidRPr="00990165">
        <w:t>ptimisation with P-GW connectivity</w:t>
      </w:r>
      <w:bookmarkEnd w:id="2354"/>
      <w:bookmarkEnd w:id="2355"/>
      <w:bookmarkEnd w:id="2356"/>
      <w:bookmarkEnd w:id="2357"/>
      <w:bookmarkEnd w:id="2358"/>
      <w:bookmarkEnd w:id="2359"/>
      <w:bookmarkEnd w:id="2360"/>
      <w:bookmarkEnd w:id="2361"/>
    </w:p>
    <w:bookmarkStart w:id="2362" w:name="_MON_1541836269"/>
    <w:bookmarkEnd w:id="2362"/>
    <w:p w14:paraId="0E153068" w14:textId="77777777" w:rsidR="00E47172" w:rsidRPr="00990165" w:rsidRDefault="00E47172" w:rsidP="00E47172">
      <w:pPr>
        <w:pStyle w:val="TH"/>
      </w:pPr>
      <w:r w:rsidRPr="00990165">
        <w:object w:dxaOrig="9621" w:dyaOrig="8178" w14:anchorId="6D4CD3BB">
          <v:shape id="_x0000_i1074" type="#_x0000_t75" style="width:480.95pt;height:408.95pt" o:ole="">
            <v:imagedata r:id="rId107" o:title=""/>
          </v:shape>
          <o:OLEObject Type="Embed" ProgID="Word.Picture.8" ShapeID="_x0000_i1074" DrawAspect="Content" ObjectID="_1755073010"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213D6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84225A2"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63" w:name="_Toc19171962"/>
      <w:bookmarkStart w:id="2364" w:name="_Toc27844253"/>
      <w:bookmarkStart w:id="2365" w:name="_Toc36134411"/>
      <w:bookmarkStart w:id="2366" w:name="_Toc45176094"/>
      <w:bookmarkStart w:id="2367" w:name="_Toc51762124"/>
      <w:bookmarkStart w:id="2368" w:name="_Toc51762609"/>
      <w:bookmarkStart w:id="2369" w:name="_Toc51763092"/>
      <w:bookmarkStart w:id="2370" w:name="_Toc138256847"/>
      <w:r w:rsidRPr="00990165">
        <w:lastRenderedPageBreak/>
        <w:t>5.3.4B.4</w:t>
      </w:r>
      <w:r w:rsidRPr="00990165">
        <w:tab/>
        <w:t xml:space="preserve">Establishment of S1-U bearer during Data Transport in Control Plane CIoT EPS </w:t>
      </w:r>
      <w:r>
        <w:t>O</w:t>
      </w:r>
      <w:r w:rsidRPr="00990165">
        <w:t>ptimisation</w:t>
      </w:r>
      <w:bookmarkEnd w:id="2363"/>
      <w:bookmarkEnd w:id="2364"/>
      <w:bookmarkEnd w:id="2365"/>
      <w:bookmarkEnd w:id="2366"/>
      <w:bookmarkEnd w:id="2367"/>
      <w:bookmarkEnd w:id="2368"/>
      <w:bookmarkEnd w:id="2369"/>
      <w:bookmarkEnd w:id="2370"/>
    </w:p>
    <w:p w14:paraId="5313D4D0" w14:textId="77777777" w:rsidR="00E47172" w:rsidRPr="00990165" w:rsidRDefault="00E47172" w:rsidP="00E47172">
      <w:pPr>
        <w:pStyle w:val="TH"/>
      </w:pPr>
      <w:r w:rsidRPr="00990165">
        <w:object w:dxaOrig="13114" w:dyaOrig="7218" w14:anchorId="376392B0">
          <v:shape id="_x0000_i1075" type="#_x0000_t75" style="width:481.55pt;height:264.95pt" o:ole="">
            <v:imagedata r:id="rId109" o:title=""/>
          </v:shape>
          <o:OLEObject Type="Embed" ProgID="Visio.Drawing.11" ShapeID="_x0000_i1075" DrawAspect="Content" ObjectID="_1755073011"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71" w:name="_Toc19171963"/>
      <w:bookmarkStart w:id="2372" w:name="_Toc27844254"/>
      <w:bookmarkStart w:id="2373" w:name="_Toc36134412"/>
      <w:bookmarkStart w:id="2374" w:name="_Toc45176095"/>
      <w:bookmarkStart w:id="2375" w:name="_Toc51762125"/>
      <w:bookmarkStart w:id="2376" w:name="_Toc51762610"/>
      <w:bookmarkStart w:id="2377" w:name="_Toc51763093"/>
      <w:bookmarkStart w:id="2378" w:name="_Toc138256848"/>
      <w:r>
        <w:t>5.3.4B.5</w:t>
      </w:r>
      <w:r>
        <w:tab/>
      </w:r>
      <w:r w:rsidR="00AD079E" w:rsidRPr="00AD079E">
        <w:rPr>
          <w:noProof/>
        </w:rPr>
        <w:t>eNodeB</w:t>
      </w:r>
      <w:r>
        <w:t xml:space="preserve"> Control Plane Relocation Indication procedure</w:t>
      </w:r>
      <w:bookmarkEnd w:id="2371"/>
      <w:bookmarkEnd w:id="2372"/>
      <w:bookmarkEnd w:id="2373"/>
      <w:bookmarkEnd w:id="2374"/>
      <w:bookmarkEnd w:id="2375"/>
      <w:bookmarkEnd w:id="2376"/>
      <w:bookmarkEnd w:id="2377"/>
      <w:bookmarkEnd w:id="2378"/>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79" w:name="_Toc27844255"/>
      <w:bookmarkStart w:id="2380" w:name="_Toc36134413"/>
      <w:bookmarkStart w:id="2381" w:name="_Toc45176096"/>
      <w:bookmarkStart w:id="2382" w:name="_Toc51762126"/>
      <w:bookmarkStart w:id="2383" w:name="_Toc51762611"/>
      <w:bookmarkStart w:id="2384" w:name="_Toc51763094"/>
      <w:bookmarkStart w:id="2385" w:name="_Toc138256849"/>
      <w:bookmarkStart w:id="2386" w:name="_Toc19171964"/>
      <w:r>
        <w:t>5.3.4B.6</w:t>
      </w:r>
      <w:r>
        <w:tab/>
        <w:t>MT-EDT procedure for Control Plane CIoT EPS Optimization</w:t>
      </w:r>
      <w:bookmarkEnd w:id="2379"/>
      <w:bookmarkEnd w:id="2380"/>
      <w:bookmarkEnd w:id="2381"/>
      <w:bookmarkEnd w:id="2382"/>
      <w:bookmarkEnd w:id="2383"/>
      <w:bookmarkEnd w:id="2384"/>
      <w:bookmarkEnd w:id="2385"/>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4pt;height:277.65pt" o:ole="">
            <v:imagedata r:id="rId111" o:title=""/>
          </v:shape>
          <o:OLEObject Type="Embed" ProgID="Word.Picture.8" ShapeID="_x0000_i1076" DrawAspect="Content" ObjectID="_1755073012"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87" w:name="_Toc27844256"/>
      <w:bookmarkStart w:id="2388" w:name="_Toc36134414"/>
      <w:bookmarkStart w:id="2389" w:name="_Toc45176097"/>
      <w:bookmarkStart w:id="2390" w:name="_Toc51762127"/>
      <w:bookmarkStart w:id="2391" w:name="_Toc51762612"/>
      <w:bookmarkStart w:id="2392" w:name="_Toc51763095"/>
      <w:bookmarkStart w:id="2393" w:name="_Toc138256850"/>
      <w:r w:rsidRPr="00990165">
        <w:t>5.3.5</w:t>
      </w:r>
      <w:r w:rsidRPr="00990165">
        <w:tab/>
        <w:t>S1 release procedure</w:t>
      </w:r>
      <w:bookmarkEnd w:id="2386"/>
      <w:bookmarkEnd w:id="2387"/>
      <w:bookmarkEnd w:id="2388"/>
      <w:bookmarkEnd w:id="2389"/>
      <w:bookmarkEnd w:id="2390"/>
      <w:bookmarkEnd w:id="2391"/>
      <w:bookmarkEnd w:id="2392"/>
      <w:bookmarkEnd w:id="2393"/>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94" w:name="_MON_1569325202"/>
    <w:bookmarkEnd w:id="2394"/>
    <w:p w14:paraId="4019FBE7" w14:textId="77777777" w:rsidR="00E47172" w:rsidRDefault="00E47172" w:rsidP="00E47172">
      <w:pPr>
        <w:pStyle w:val="TH"/>
      </w:pPr>
      <w:r w:rsidRPr="00B1618E">
        <w:object w:dxaOrig="8472" w:dyaOrig="5415" w14:anchorId="36F510B1">
          <v:shape id="_x0000_i1077" type="#_x0000_t75" style="width:423.35pt;height:270.7pt" o:ole="">
            <v:imagedata r:id="rId113" o:title=""/>
          </v:shape>
          <o:OLEObject Type="Embed" ProgID="Word.Picture.8" ShapeID="_x0000_i1077" DrawAspect="Content" ObjectID="_1755073013"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95" w:name="_Toc19171965"/>
      <w:bookmarkStart w:id="2396" w:name="_Toc27844257"/>
      <w:bookmarkStart w:id="2397" w:name="_Toc36134415"/>
      <w:bookmarkStart w:id="2398" w:name="_Toc45176098"/>
      <w:bookmarkStart w:id="2399" w:name="_Toc51762128"/>
      <w:bookmarkStart w:id="2400" w:name="_Toc51762613"/>
      <w:bookmarkStart w:id="2401" w:name="_Toc51763096"/>
      <w:bookmarkStart w:id="2402" w:name="_Toc138256851"/>
      <w:r w:rsidRPr="00990165">
        <w:t>5.3.5A</w:t>
      </w:r>
      <w:r w:rsidRPr="00990165">
        <w:tab/>
        <w:t>Connection Resume procedure</w:t>
      </w:r>
      <w:bookmarkEnd w:id="2395"/>
      <w:bookmarkEnd w:id="2396"/>
      <w:bookmarkEnd w:id="2397"/>
      <w:bookmarkEnd w:id="2398"/>
      <w:bookmarkEnd w:id="2399"/>
      <w:bookmarkEnd w:id="2400"/>
      <w:bookmarkEnd w:id="2401"/>
      <w:bookmarkEnd w:id="2402"/>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403" w:name="_MON_1568035290"/>
    <w:bookmarkEnd w:id="2403"/>
    <w:p w14:paraId="2FB8D2EC" w14:textId="77777777" w:rsidR="00E47172" w:rsidRDefault="00E47172" w:rsidP="00E47172">
      <w:pPr>
        <w:pStyle w:val="TH"/>
      </w:pPr>
      <w:r>
        <w:object w:dxaOrig="7166" w:dyaOrig="4302" w14:anchorId="728E317D">
          <v:shape id="_x0000_i1078" type="#_x0000_t75" style="width:283.95pt;height:171.65pt" o:ole="">
            <v:imagedata r:id="rId115" o:title=""/>
          </v:shape>
          <o:OLEObject Type="Embed" ProgID="Word.Picture.8" ShapeID="_x0000_i1078" DrawAspect="Content" ObjectID="_1755073014"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04" w:name="_Toc27844258"/>
      <w:bookmarkStart w:id="2405" w:name="_Toc36134416"/>
      <w:bookmarkStart w:id="2406" w:name="_Toc45176099"/>
      <w:bookmarkStart w:id="2407" w:name="_Toc51762129"/>
      <w:bookmarkStart w:id="2408" w:name="_Toc51762614"/>
      <w:bookmarkStart w:id="2409" w:name="_Toc51763097"/>
      <w:bookmarkStart w:id="2410" w:name="_Toc138256852"/>
      <w:bookmarkStart w:id="2411" w:name="_Toc19171966"/>
      <w:r w:rsidRPr="00990165">
        <w:t>5.3.</w:t>
      </w:r>
      <w:r>
        <w:t>5B</w:t>
      </w:r>
      <w:r w:rsidRPr="00990165">
        <w:tab/>
      </w:r>
      <w:r>
        <w:t>MT-EDT procedure for User Plane CIoT EPS Optimisation</w:t>
      </w:r>
      <w:bookmarkEnd w:id="2404"/>
      <w:bookmarkEnd w:id="2405"/>
      <w:bookmarkEnd w:id="2406"/>
      <w:bookmarkEnd w:id="2407"/>
      <w:bookmarkEnd w:id="2408"/>
      <w:bookmarkEnd w:id="2409"/>
      <w:bookmarkEnd w:id="2410"/>
    </w:p>
    <w:p w14:paraId="6F153727" w14:textId="77777777" w:rsidR="00E47172" w:rsidRDefault="00E47172" w:rsidP="00E47172">
      <w:pPr>
        <w:pStyle w:val="TH"/>
      </w:pPr>
      <w:r w:rsidRPr="0065072D">
        <w:object w:dxaOrig="12670" w:dyaOrig="6051" w14:anchorId="540D7B6D">
          <v:shape id="_x0000_i1079" type="#_x0000_t75" style="width:414.15pt;height:198.15pt" o:ole="">
            <v:imagedata r:id="rId117" o:title=""/>
          </v:shape>
          <o:OLEObject Type="Embed" ProgID="Visio.Drawing.15" ShapeID="_x0000_i1079" DrawAspect="Content" ObjectID="_1755073015"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12" w:name="_Toc27844259"/>
      <w:bookmarkStart w:id="2413" w:name="_Toc36134417"/>
      <w:bookmarkStart w:id="2414" w:name="_Toc45176100"/>
      <w:bookmarkStart w:id="2415" w:name="_Toc51762130"/>
      <w:bookmarkStart w:id="2416" w:name="_Toc51762615"/>
      <w:bookmarkStart w:id="2417" w:name="_Toc51763098"/>
      <w:bookmarkStart w:id="2418" w:name="_Toc138256853"/>
      <w:r w:rsidRPr="00990165">
        <w:t>5.3.6</w:t>
      </w:r>
      <w:r w:rsidRPr="00990165">
        <w:tab/>
        <w:t>Void</w:t>
      </w:r>
      <w:bookmarkEnd w:id="2411"/>
      <w:bookmarkEnd w:id="2412"/>
      <w:bookmarkEnd w:id="2413"/>
      <w:bookmarkEnd w:id="2414"/>
      <w:bookmarkEnd w:id="2415"/>
      <w:bookmarkEnd w:id="2416"/>
      <w:bookmarkEnd w:id="2417"/>
      <w:bookmarkEnd w:id="2418"/>
    </w:p>
    <w:p w14:paraId="5B48576D" w14:textId="77777777" w:rsidR="00E47172" w:rsidRPr="00990165" w:rsidRDefault="00E47172" w:rsidP="00E47172"/>
    <w:p w14:paraId="014EDB60" w14:textId="77777777" w:rsidR="00E47172" w:rsidRPr="00990165" w:rsidRDefault="00E47172" w:rsidP="00E47172">
      <w:pPr>
        <w:pStyle w:val="Heading3"/>
      </w:pPr>
      <w:bookmarkStart w:id="2419" w:name="_Toc19171967"/>
      <w:bookmarkStart w:id="2420" w:name="_Toc27844260"/>
      <w:bookmarkStart w:id="2421" w:name="_Toc36134418"/>
      <w:bookmarkStart w:id="2422" w:name="_Toc45176101"/>
      <w:bookmarkStart w:id="2423" w:name="_Toc51762131"/>
      <w:bookmarkStart w:id="2424" w:name="_Toc51762616"/>
      <w:bookmarkStart w:id="2425" w:name="_Toc51763099"/>
      <w:bookmarkStart w:id="2426" w:name="_Toc138256854"/>
      <w:r w:rsidRPr="00990165">
        <w:t>5.3.6A</w:t>
      </w:r>
      <w:r w:rsidRPr="00990165">
        <w:tab/>
        <w:t>P</w:t>
      </w:r>
      <w:r>
        <w:t xml:space="preserve">DN </w:t>
      </w:r>
      <w:r w:rsidRPr="00990165">
        <w:t>GW Pause of Charging procedure</w:t>
      </w:r>
      <w:bookmarkEnd w:id="2419"/>
      <w:bookmarkEnd w:id="2420"/>
      <w:bookmarkEnd w:id="2421"/>
      <w:bookmarkEnd w:id="2422"/>
      <w:bookmarkEnd w:id="2423"/>
      <w:bookmarkEnd w:id="2424"/>
      <w:bookmarkEnd w:id="2425"/>
      <w:bookmarkEnd w:id="2426"/>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8pt;height:3in" o:ole="">
            <v:imagedata r:id="rId119" o:title=""/>
          </v:shape>
          <o:OLEObject Type="Embed" ProgID="Word.Picture.8" ShapeID="_x0000_i1080" DrawAspect="Content" ObjectID="_1755073016"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27" w:name="_Toc19171968"/>
      <w:bookmarkStart w:id="2428" w:name="_Toc27844261"/>
      <w:bookmarkStart w:id="2429" w:name="_Toc36134419"/>
      <w:bookmarkStart w:id="2430" w:name="_Toc45176102"/>
      <w:bookmarkStart w:id="2431" w:name="_Toc51762132"/>
      <w:bookmarkStart w:id="2432" w:name="_Toc51762617"/>
      <w:bookmarkStart w:id="2433" w:name="_Toc51763100"/>
      <w:bookmarkStart w:id="2434" w:name="_Toc138256855"/>
      <w:r w:rsidRPr="00990165">
        <w:lastRenderedPageBreak/>
        <w:t>5.3.7</w:t>
      </w:r>
      <w:r w:rsidRPr="00990165">
        <w:tab/>
        <w:t>GUTI Reallocation procedure</w:t>
      </w:r>
      <w:bookmarkEnd w:id="2427"/>
      <w:bookmarkEnd w:id="2428"/>
      <w:bookmarkEnd w:id="2429"/>
      <w:bookmarkEnd w:id="2430"/>
      <w:bookmarkEnd w:id="2431"/>
      <w:bookmarkEnd w:id="2432"/>
      <w:bookmarkEnd w:id="2433"/>
      <w:bookmarkEnd w:id="2434"/>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2.05pt" o:ole="">
            <v:imagedata r:id="rId121" o:title=""/>
          </v:shape>
          <o:OLEObject Type="Embed" ProgID="Word.Picture.8" ShapeID="_x0000_i1081" DrawAspect="Content" ObjectID="_1755073017"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35" w:name="_Toc19171969"/>
      <w:bookmarkStart w:id="2436" w:name="_Toc27844262"/>
      <w:bookmarkStart w:id="2437" w:name="_Toc36134420"/>
      <w:bookmarkStart w:id="2438" w:name="_Toc45176103"/>
      <w:bookmarkStart w:id="2439" w:name="_Toc51762133"/>
      <w:bookmarkStart w:id="2440" w:name="_Toc51762618"/>
      <w:bookmarkStart w:id="2441" w:name="_Toc51763101"/>
      <w:bookmarkStart w:id="2442" w:name="_Toc138256856"/>
      <w:r w:rsidRPr="00990165">
        <w:t>5.3.8</w:t>
      </w:r>
      <w:r w:rsidRPr="00990165">
        <w:tab/>
        <w:t>Detach procedure</w:t>
      </w:r>
      <w:bookmarkEnd w:id="2435"/>
      <w:bookmarkEnd w:id="2436"/>
      <w:bookmarkEnd w:id="2437"/>
      <w:bookmarkEnd w:id="2438"/>
      <w:bookmarkEnd w:id="2439"/>
      <w:bookmarkEnd w:id="2440"/>
      <w:bookmarkEnd w:id="2441"/>
      <w:bookmarkEnd w:id="2442"/>
    </w:p>
    <w:p w14:paraId="60918F57" w14:textId="77777777" w:rsidR="00E47172" w:rsidRPr="00990165" w:rsidRDefault="00E47172" w:rsidP="00E47172">
      <w:pPr>
        <w:pStyle w:val="Heading4"/>
      </w:pPr>
      <w:bookmarkStart w:id="2443" w:name="_Toc19171970"/>
      <w:bookmarkStart w:id="2444" w:name="_Toc27844263"/>
      <w:bookmarkStart w:id="2445" w:name="_Toc36134421"/>
      <w:bookmarkStart w:id="2446" w:name="_Toc45176104"/>
      <w:bookmarkStart w:id="2447" w:name="_Toc51762134"/>
      <w:bookmarkStart w:id="2448" w:name="_Toc51762619"/>
      <w:bookmarkStart w:id="2449" w:name="_Toc51763102"/>
      <w:bookmarkStart w:id="2450" w:name="_Toc138256857"/>
      <w:r w:rsidRPr="00990165">
        <w:t>5.3.8.1</w:t>
      </w:r>
      <w:r w:rsidRPr="00990165">
        <w:tab/>
        <w:t>General</w:t>
      </w:r>
      <w:bookmarkEnd w:id="2443"/>
      <w:bookmarkEnd w:id="2444"/>
      <w:bookmarkEnd w:id="2445"/>
      <w:bookmarkEnd w:id="2446"/>
      <w:bookmarkEnd w:id="2447"/>
      <w:bookmarkEnd w:id="2448"/>
      <w:bookmarkEnd w:id="2449"/>
      <w:bookmarkEnd w:id="2450"/>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51" w:name="_Toc19171971"/>
      <w:bookmarkStart w:id="2452" w:name="_Toc27844264"/>
      <w:bookmarkStart w:id="2453" w:name="_Toc36134422"/>
      <w:bookmarkStart w:id="2454" w:name="_Toc45176105"/>
      <w:bookmarkStart w:id="2455" w:name="_Toc51762135"/>
      <w:bookmarkStart w:id="2456" w:name="_Toc51762620"/>
      <w:bookmarkStart w:id="2457" w:name="_Toc51763103"/>
      <w:bookmarkStart w:id="2458" w:name="_Toc138256858"/>
      <w:r w:rsidRPr="00990165">
        <w:t>5.3.8.2</w:t>
      </w:r>
      <w:r w:rsidRPr="00990165">
        <w:tab/>
        <w:t>UE-initiated Detach procedure</w:t>
      </w:r>
      <w:bookmarkEnd w:id="2451"/>
      <w:bookmarkEnd w:id="2452"/>
      <w:bookmarkEnd w:id="2453"/>
      <w:bookmarkEnd w:id="2454"/>
      <w:bookmarkEnd w:id="2455"/>
      <w:bookmarkEnd w:id="2456"/>
      <w:bookmarkEnd w:id="2457"/>
      <w:bookmarkEnd w:id="2458"/>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59" w:name="_Toc19171972"/>
      <w:bookmarkStart w:id="2460" w:name="_Toc27844265"/>
      <w:bookmarkStart w:id="2461" w:name="_Toc36134423"/>
      <w:bookmarkStart w:id="2462" w:name="_Toc45176106"/>
      <w:bookmarkStart w:id="2463" w:name="_Toc51762136"/>
      <w:bookmarkStart w:id="2464" w:name="_Toc51762621"/>
      <w:bookmarkStart w:id="2465" w:name="_Toc51763104"/>
      <w:bookmarkStart w:id="2466" w:name="_Toc138256859"/>
      <w:r w:rsidRPr="00990165">
        <w:t>5.3.8.2.1</w:t>
      </w:r>
      <w:r w:rsidRPr="00990165">
        <w:tab/>
        <w:t>UE-initiated Detach procedure for E-UTRAN</w:t>
      </w:r>
      <w:bookmarkEnd w:id="2459"/>
      <w:bookmarkEnd w:id="2460"/>
      <w:bookmarkEnd w:id="2461"/>
      <w:bookmarkEnd w:id="2462"/>
      <w:bookmarkEnd w:id="2463"/>
      <w:bookmarkEnd w:id="2464"/>
      <w:bookmarkEnd w:id="2465"/>
      <w:bookmarkEnd w:id="2466"/>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67" w:name="_MON_1334325181"/>
    <w:bookmarkEnd w:id="2467"/>
    <w:p w14:paraId="44B89BB5" w14:textId="77777777" w:rsidR="00E47172" w:rsidRPr="00990165" w:rsidRDefault="00E47172" w:rsidP="00E47172">
      <w:pPr>
        <w:pStyle w:val="TH"/>
      </w:pPr>
      <w:r w:rsidRPr="00990165">
        <w:object w:dxaOrig="9180" w:dyaOrig="5220" w14:anchorId="2C61D4DF">
          <v:shape id="_x0000_i1082" type="#_x0000_t75" style="width:459.05pt;height:259.8pt" o:ole="">
            <v:imagedata r:id="rId123" o:title=""/>
          </v:shape>
          <o:OLEObject Type="Embed" ProgID="Word.Picture.8" ShapeID="_x0000_i1082" DrawAspect="Content" ObjectID="_1755073018"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68" w:name="_Toc19171973"/>
      <w:bookmarkStart w:id="2469" w:name="_Toc27844266"/>
      <w:bookmarkStart w:id="2470" w:name="_Toc36134424"/>
      <w:bookmarkStart w:id="2471" w:name="_Toc45176107"/>
      <w:bookmarkStart w:id="2472" w:name="_Toc51762137"/>
      <w:bookmarkStart w:id="2473" w:name="_Toc51762622"/>
      <w:bookmarkStart w:id="2474" w:name="_Toc51763105"/>
      <w:bookmarkStart w:id="2475" w:name="_Toc138256860"/>
      <w:r w:rsidRPr="00990165">
        <w:t>5.3.8.2.2</w:t>
      </w:r>
      <w:r w:rsidRPr="00990165">
        <w:tab/>
        <w:t>UE-initiated Detach procedure for GERAN/UTRAN with ISR activated</w:t>
      </w:r>
      <w:bookmarkEnd w:id="2468"/>
      <w:bookmarkEnd w:id="2469"/>
      <w:bookmarkEnd w:id="2470"/>
      <w:bookmarkEnd w:id="2471"/>
      <w:bookmarkEnd w:id="2472"/>
      <w:bookmarkEnd w:id="2473"/>
      <w:bookmarkEnd w:id="2474"/>
      <w:bookmarkEnd w:id="2475"/>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76" w:name="_MON_1334325249"/>
    <w:bookmarkEnd w:id="2476"/>
    <w:p w14:paraId="2F73BD67" w14:textId="77777777" w:rsidR="00E47172" w:rsidRPr="00990165" w:rsidRDefault="00E47172" w:rsidP="00E47172">
      <w:pPr>
        <w:pStyle w:val="TH"/>
      </w:pPr>
      <w:r w:rsidRPr="00990165">
        <w:object w:dxaOrig="9164" w:dyaOrig="5295" w14:anchorId="40304123">
          <v:shape id="_x0000_i1083" type="#_x0000_t75" style="width:456.75pt;height:264.95pt" o:ole="">
            <v:imagedata r:id="rId125" o:title=""/>
          </v:shape>
          <o:OLEObject Type="Embed" ProgID="Word.Picture.8" ShapeID="_x0000_i1083" DrawAspect="Content" ObjectID="_1755073019"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77" w:name="_Toc19171974"/>
      <w:bookmarkStart w:id="2478" w:name="_Toc27844267"/>
      <w:bookmarkStart w:id="2479" w:name="_Toc36134425"/>
      <w:bookmarkStart w:id="2480" w:name="_Toc45176108"/>
      <w:bookmarkStart w:id="2481" w:name="_Toc51762138"/>
      <w:bookmarkStart w:id="2482" w:name="_Toc51762623"/>
      <w:bookmarkStart w:id="2483" w:name="_Toc51763106"/>
      <w:bookmarkStart w:id="2484" w:name="_Toc138256861"/>
      <w:r w:rsidRPr="00990165">
        <w:t>5.3.8.3</w:t>
      </w:r>
      <w:r w:rsidRPr="00990165">
        <w:tab/>
        <w:t>MME-initiated Detach procedure</w:t>
      </w:r>
      <w:bookmarkEnd w:id="2477"/>
      <w:bookmarkEnd w:id="2478"/>
      <w:bookmarkEnd w:id="2479"/>
      <w:bookmarkEnd w:id="2480"/>
      <w:bookmarkEnd w:id="2481"/>
      <w:bookmarkEnd w:id="2482"/>
      <w:bookmarkEnd w:id="2483"/>
      <w:bookmarkEnd w:id="2484"/>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85" w:name="_MON_1334325320"/>
    <w:bookmarkEnd w:id="2485"/>
    <w:p w14:paraId="32102497" w14:textId="77777777" w:rsidR="00E47172" w:rsidRPr="00990165" w:rsidRDefault="00E47172" w:rsidP="00E47172">
      <w:pPr>
        <w:pStyle w:val="TH"/>
      </w:pPr>
      <w:r w:rsidRPr="00990165">
        <w:object w:dxaOrig="9180" w:dyaOrig="5039" w14:anchorId="163F9FD4">
          <v:shape id="_x0000_i1084" type="#_x0000_t75" style="width:459.05pt;height:251.7pt" o:ole="">
            <v:imagedata r:id="rId127" o:title=""/>
          </v:shape>
          <o:OLEObject Type="Embed" ProgID="Word.Picture.8" ShapeID="_x0000_i1084" DrawAspect="Content" ObjectID="_1755073020"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86" w:name="_Toc19171975"/>
      <w:bookmarkStart w:id="2487" w:name="_Toc27844268"/>
      <w:bookmarkStart w:id="2488" w:name="_Toc36134426"/>
      <w:bookmarkStart w:id="2489" w:name="_Toc45176109"/>
      <w:bookmarkStart w:id="2490" w:name="_Toc51762139"/>
      <w:bookmarkStart w:id="2491" w:name="_Toc51762624"/>
      <w:bookmarkStart w:id="2492" w:name="_Toc51763107"/>
      <w:bookmarkStart w:id="2493" w:name="_Toc138256862"/>
      <w:r w:rsidRPr="00990165">
        <w:t>5.3.8.3A</w:t>
      </w:r>
      <w:r w:rsidRPr="00990165">
        <w:tab/>
        <w:t>SGSN-initiated Detach procedure with ISR activated</w:t>
      </w:r>
      <w:bookmarkEnd w:id="2486"/>
      <w:bookmarkEnd w:id="2487"/>
      <w:bookmarkEnd w:id="2488"/>
      <w:bookmarkEnd w:id="2489"/>
      <w:bookmarkEnd w:id="2490"/>
      <w:bookmarkEnd w:id="2491"/>
      <w:bookmarkEnd w:id="2492"/>
      <w:bookmarkEnd w:id="2493"/>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94" w:name="_MON_1334325391"/>
    <w:bookmarkEnd w:id="2494"/>
    <w:p w14:paraId="7D6C7CEE" w14:textId="77777777" w:rsidR="00E47172" w:rsidRPr="00990165" w:rsidRDefault="00E47172" w:rsidP="00E47172">
      <w:pPr>
        <w:pStyle w:val="TH"/>
      </w:pPr>
      <w:r w:rsidRPr="00990165">
        <w:object w:dxaOrig="9164" w:dyaOrig="5144" w14:anchorId="21E33FC4">
          <v:shape id="_x0000_i1085" type="#_x0000_t75" style="width:456.75pt;height:256.9pt" o:ole="">
            <v:imagedata r:id="rId129" o:title=""/>
          </v:shape>
          <o:OLEObject Type="Embed" ProgID="Word.Picture.8" ShapeID="_x0000_i1085" DrawAspect="Content" ObjectID="_1755073021"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95" w:name="_Toc19171976"/>
      <w:bookmarkStart w:id="2496" w:name="_Toc27844269"/>
      <w:bookmarkStart w:id="2497" w:name="_Toc36134427"/>
      <w:bookmarkStart w:id="2498" w:name="_Toc45176110"/>
      <w:bookmarkStart w:id="2499" w:name="_Toc51762140"/>
      <w:bookmarkStart w:id="2500" w:name="_Toc51762625"/>
      <w:bookmarkStart w:id="2501" w:name="_Toc51763108"/>
      <w:bookmarkStart w:id="2502" w:name="_Toc138256863"/>
      <w:r w:rsidRPr="00990165">
        <w:t>5.3.8.4</w:t>
      </w:r>
      <w:r w:rsidRPr="00990165">
        <w:tab/>
        <w:t>HSS-initiated Detach procedure</w:t>
      </w:r>
      <w:bookmarkEnd w:id="2495"/>
      <w:bookmarkEnd w:id="2496"/>
      <w:bookmarkEnd w:id="2497"/>
      <w:bookmarkEnd w:id="2498"/>
      <w:bookmarkEnd w:id="2499"/>
      <w:bookmarkEnd w:id="2500"/>
      <w:bookmarkEnd w:id="2501"/>
      <w:bookmarkEnd w:id="2502"/>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5CAA8148"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503" w:name="_MON_1424252588"/>
    <w:bookmarkEnd w:id="2503"/>
    <w:p w14:paraId="736FE7C8" w14:textId="77777777" w:rsidR="00E47172" w:rsidRPr="00990165" w:rsidRDefault="00E47172" w:rsidP="00E47172">
      <w:pPr>
        <w:pStyle w:val="TH"/>
      </w:pPr>
      <w:r w:rsidRPr="00990165">
        <w:object w:dxaOrig="9150" w:dyaOrig="6125" w14:anchorId="2611FB13">
          <v:shape id="_x0000_i1086" type="#_x0000_t75" style="width:458.5pt;height:307pt" o:ole="">
            <v:imagedata r:id="rId131" o:title=""/>
          </v:shape>
          <o:OLEObject Type="Embed" ProgID="Word.Picture.8" ShapeID="_x0000_i1086" DrawAspect="Content" ObjectID="_1755073022"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04" w:name="_Toc19171977"/>
      <w:bookmarkStart w:id="2505" w:name="_Toc27844270"/>
      <w:bookmarkStart w:id="2506" w:name="_Toc36134428"/>
      <w:bookmarkStart w:id="2507" w:name="_Toc45176111"/>
      <w:bookmarkStart w:id="2508" w:name="_Toc51762141"/>
      <w:bookmarkStart w:id="2509" w:name="_Toc51762626"/>
      <w:bookmarkStart w:id="2510" w:name="_Toc51763109"/>
      <w:bookmarkStart w:id="2511" w:name="_Toc138256864"/>
      <w:r w:rsidRPr="00990165">
        <w:t>5.3.</w:t>
      </w:r>
      <w:r w:rsidRPr="00990165">
        <w:rPr>
          <w:rFonts w:eastAsia="SimSun"/>
        </w:rPr>
        <w:t>9</w:t>
      </w:r>
      <w:r w:rsidRPr="00990165">
        <w:tab/>
        <w:t xml:space="preserve">HSS </w:t>
      </w:r>
      <w:r w:rsidRPr="00990165">
        <w:rPr>
          <w:rFonts w:eastAsia="SimSun"/>
        </w:rPr>
        <w:t>User Profile management function procedure</w:t>
      </w:r>
      <w:bookmarkEnd w:id="2504"/>
      <w:bookmarkEnd w:id="2505"/>
      <w:bookmarkEnd w:id="2506"/>
      <w:bookmarkEnd w:id="2507"/>
      <w:bookmarkEnd w:id="2508"/>
      <w:bookmarkEnd w:id="2509"/>
      <w:bookmarkEnd w:id="2510"/>
      <w:bookmarkEnd w:id="2511"/>
    </w:p>
    <w:p w14:paraId="2592821D" w14:textId="77777777" w:rsidR="00E47172" w:rsidRPr="00990165" w:rsidRDefault="00E47172" w:rsidP="00E47172">
      <w:pPr>
        <w:pStyle w:val="Heading4"/>
        <w:rPr>
          <w:rFonts w:eastAsia="SimSun"/>
        </w:rPr>
      </w:pPr>
      <w:bookmarkStart w:id="2512" w:name="_Toc19171978"/>
      <w:bookmarkStart w:id="2513" w:name="_Toc27844271"/>
      <w:bookmarkStart w:id="2514" w:name="_Toc36134429"/>
      <w:bookmarkStart w:id="2515" w:name="_Toc45176112"/>
      <w:bookmarkStart w:id="2516" w:name="_Toc51762142"/>
      <w:bookmarkStart w:id="2517" w:name="_Toc51762627"/>
      <w:bookmarkStart w:id="2518" w:name="_Toc51763110"/>
      <w:bookmarkStart w:id="2519" w:name="_Toc138256865"/>
      <w:r w:rsidRPr="00990165">
        <w:rPr>
          <w:rFonts w:eastAsia="SimSun"/>
          <w:lang w:eastAsia="zh-CN"/>
        </w:rPr>
        <w:t>5.3.9.1</w:t>
      </w:r>
      <w:r w:rsidRPr="00990165">
        <w:rPr>
          <w:rFonts w:eastAsia="SimSun"/>
          <w:lang w:eastAsia="zh-CN"/>
        </w:rPr>
        <w:tab/>
        <w:t>General</w:t>
      </w:r>
      <w:bookmarkEnd w:id="2512"/>
      <w:bookmarkEnd w:id="2513"/>
      <w:bookmarkEnd w:id="2514"/>
      <w:bookmarkEnd w:id="2515"/>
      <w:bookmarkEnd w:id="2516"/>
      <w:bookmarkEnd w:id="2517"/>
      <w:bookmarkEnd w:id="2518"/>
      <w:bookmarkEnd w:id="2519"/>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20" w:name="_Toc19171979"/>
      <w:bookmarkStart w:id="2521" w:name="_Toc27844272"/>
      <w:bookmarkStart w:id="2522" w:name="_Toc36134430"/>
      <w:bookmarkStart w:id="2523" w:name="_Toc45176113"/>
      <w:bookmarkStart w:id="2524" w:name="_Toc51762143"/>
      <w:bookmarkStart w:id="2525" w:name="_Toc51762628"/>
      <w:bookmarkStart w:id="2526" w:name="_Toc51763111"/>
      <w:bookmarkStart w:id="2527" w:name="_Toc138256866"/>
      <w:r w:rsidRPr="00990165">
        <w:lastRenderedPageBreak/>
        <w:t>5.3.9.2</w:t>
      </w:r>
      <w:r w:rsidRPr="00990165">
        <w:rPr>
          <w:rFonts w:eastAsia="SimSun"/>
          <w:lang w:eastAsia="zh-CN"/>
        </w:rPr>
        <w:tab/>
        <w:t>Insert Subscriber Data procedure</w:t>
      </w:r>
      <w:bookmarkEnd w:id="2520"/>
      <w:bookmarkEnd w:id="2521"/>
      <w:bookmarkEnd w:id="2522"/>
      <w:bookmarkEnd w:id="2523"/>
      <w:bookmarkEnd w:id="2524"/>
      <w:bookmarkEnd w:id="2525"/>
      <w:bookmarkEnd w:id="2526"/>
      <w:bookmarkEnd w:id="2527"/>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28" w:name="_MON_1288025009"/>
    <w:bookmarkEnd w:id="2528"/>
    <w:bookmarkStart w:id="2529" w:name="_MON_1288025244"/>
    <w:bookmarkEnd w:id="2529"/>
    <w:p w14:paraId="1DA97F1A" w14:textId="77777777" w:rsidR="00E47172" w:rsidRPr="00990165" w:rsidRDefault="00E47172" w:rsidP="00E47172">
      <w:pPr>
        <w:pStyle w:val="TH"/>
      </w:pPr>
      <w:r w:rsidRPr="00990165">
        <w:object w:dxaOrig="3509" w:dyaOrig="1814" w14:anchorId="1AD9DC93">
          <v:shape id="_x0000_i1087" type="#_x0000_t75" style="width:174.55pt;height:91pt" o:ole="">
            <v:imagedata r:id="rId133" o:title=""/>
          </v:shape>
          <o:OLEObject Type="Embed" ProgID="Word.Picture.8" ShapeID="_x0000_i1087" DrawAspect="Content" ObjectID="_1755073023"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30" w:name="_Toc19171980"/>
      <w:bookmarkStart w:id="2531" w:name="_Toc27844273"/>
      <w:bookmarkStart w:id="2532" w:name="_Toc36134431"/>
      <w:bookmarkStart w:id="2533" w:name="_Toc45176114"/>
      <w:bookmarkStart w:id="2534" w:name="_Toc51762144"/>
      <w:bookmarkStart w:id="2535" w:name="_Toc51762629"/>
      <w:bookmarkStart w:id="2536" w:name="_Toc51763112"/>
      <w:bookmarkStart w:id="2537" w:name="_Toc138256867"/>
      <w:r w:rsidRPr="00990165">
        <w:t>5.3.9.3</w:t>
      </w:r>
      <w:r w:rsidRPr="00990165">
        <w:tab/>
        <w:t>Purge function</w:t>
      </w:r>
      <w:bookmarkEnd w:id="2530"/>
      <w:bookmarkEnd w:id="2531"/>
      <w:bookmarkEnd w:id="2532"/>
      <w:bookmarkEnd w:id="2533"/>
      <w:bookmarkEnd w:id="2534"/>
      <w:bookmarkEnd w:id="2535"/>
      <w:bookmarkEnd w:id="2536"/>
      <w:bookmarkEnd w:id="2537"/>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38" w:name="_MON_1587198493"/>
    <w:bookmarkEnd w:id="2538"/>
    <w:p w14:paraId="28B6C555" w14:textId="49BD5BCE" w:rsidR="00AD079E" w:rsidRDefault="00AD079E" w:rsidP="00AD079E">
      <w:pPr>
        <w:pStyle w:val="TH"/>
      </w:pPr>
      <w:r>
        <w:object w:dxaOrig="5192" w:dyaOrig="1994" w14:anchorId="59BC5286">
          <v:shape id="_x0000_i1088" type="#_x0000_t75" style="width:259.2pt;height:99.05pt" o:ole="">
            <v:imagedata r:id="rId135" o:title=""/>
          </v:shape>
          <o:OLEObject Type="Embed" ProgID="Word.Picture.8" ShapeID="_x0000_i1088" DrawAspect="Content" ObjectID="_1755073024"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39" w:name="_Toc19171981"/>
      <w:bookmarkStart w:id="2540" w:name="_Toc27844274"/>
      <w:bookmarkStart w:id="2541" w:name="_Toc36134432"/>
      <w:bookmarkStart w:id="2542" w:name="_Toc45176115"/>
      <w:bookmarkStart w:id="2543" w:name="_Toc51762145"/>
      <w:bookmarkStart w:id="2544" w:name="_Toc51762630"/>
      <w:bookmarkStart w:id="2545" w:name="_Toc51763113"/>
      <w:bookmarkStart w:id="2546" w:name="_Toc138256868"/>
      <w:r w:rsidRPr="00990165">
        <w:t>5.3.10</w:t>
      </w:r>
      <w:r w:rsidRPr="00990165">
        <w:tab/>
        <w:t>Security Function</w:t>
      </w:r>
      <w:bookmarkEnd w:id="2539"/>
      <w:bookmarkEnd w:id="2540"/>
      <w:bookmarkEnd w:id="2541"/>
      <w:bookmarkEnd w:id="2542"/>
      <w:bookmarkEnd w:id="2543"/>
      <w:bookmarkEnd w:id="2544"/>
      <w:bookmarkEnd w:id="2545"/>
      <w:bookmarkEnd w:id="2546"/>
    </w:p>
    <w:p w14:paraId="698F6DD4" w14:textId="77777777" w:rsidR="00E47172" w:rsidRPr="00990165" w:rsidRDefault="00E47172" w:rsidP="00E47172">
      <w:pPr>
        <w:pStyle w:val="Heading4"/>
      </w:pPr>
      <w:bookmarkStart w:id="2547" w:name="_Toc19171982"/>
      <w:bookmarkStart w:id="2548" w:name="_Toc27844275"/>
      <w:bookmarkStart w:id="2549" w:name="_Toc36134433"/>
      <w:bookmarkStart w:id="2550" w:name="_Toc45176116"/>
      <w:bookmarkStart w:id="2551" w:name="_Toc51762146"/>
      <w:bookmarkStart w:id="2552" w:name="_Toc51762631"/>
      <w:bookmarkStart w:id="2553" w:name="_Toc51763114"/>
      <w:bookmarkStart w:id="2554" w:name="_Toc138256869"/>
      <w:r w:rsidRPr="00990165">
        <w:t>5.3.10.1</w:t>
      </w:r>
      <w:r w:rsidRPr="00990165">
        <w:tab/>
        <w:t>General</w:t>
      </w:r>
      <w:bookmarkEnd w:id="2547"/>
      <w:bookmarkEnd w:id="2548"/>
      <w:bookmarkEnd w:id="2549"/>
      <w:bookmarkEnd w:id="2550"/>
      <w:bookmarkEnd w:id="2551"/>
      <w:bookmarkEnd w:id="2552"/>
      <w:bookmarkEnd w:id="2553"/>
      <w:bookmarkEnd w:id="2554"/>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55" w:name="_Toc19171983"/>
      <w:bookmarkStart w:id="2556" w:name="_Toc27844276"/>
      <w:bookmarkStart w:id="2557" w:name="_Toc36134434"/>
      <w:bookmarkStart w:id="2558" w:name="_Toc45176117"/>
      <w:bookmarkStart w:id="2559" w:name="_Toc51762147"/>
      <w:bookmarkStart w:id="2560" w:name="_Toc51762632"/>
      <w:bookmarkStart w:id="2561"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62" w:name="_Toc138256870"/>
      <w:r w:rsidRPr="00990165">
        <w:t>5.3.10.2</w:t>
      </w:r>
      <w:r w:rsidRPr="00990165">
        <w:tab/>
        <w:t>Authentication and Key Agreement</w:t>
      </w:r>
      <w:bookmarkEnd w:id="2555"/>
      <w:bookmarkEnd w:id="2556"/>
      <w:bookmarkEnd w:id="2557"/>
      <w:bookmarkEnd w:id="2558"/>
      <w:bookmarkEnd w:id="2559"/>
      <w:bookmarkEnd w:id="2560"/>
      <w:bookmarkEnd w:id="2561"/>
      <w:bookmarkEnd w:id="2562"/>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63" w:name="_Toc19171984"/>
      <w:bookmarkStart w:id="2564" w:name="_Toc27844277"/>
      <w:bookmarkStart w:id="2565" w:name="_Toc36134435"/>
      <w:bookmarkStart w:id="2566" w:name="_Toc45176118"/>
      <w:bookmarkStart w:id="2567" w:name="_Toc51762148"/>
      <w:bookmarkStart w:id="2568" w:name="_Toc51762633"/>
      <w:bookmarkStart w:id="2569" w:name="_Toc51763116"/>
      <w:bookmarkStart w:id="2570" w:name="_Toc138256871"/>
      <w:r w:rsidRPr="00990165">
        <w:t>5.3.10.3</w:t>
      </w:r>
      <w:r w:rsidRPr="00990165">
        <w:tab/>
        <w:t>User Identity Confidentiality</w:t>
      </w:r>
      <w:bookmarkEnd w:id="2563"/>
      <w:bookmarkEnd w:id="2564"/>
      <w:bookmarkEnd w:id="2565"/>
      <w:bookmarkEnd w:id="2566"/>
      <w:bookmarkEnd w:id="2567"/>
      <w:bookmarkEnd w:id="2568"/>
      <w:bookmarkEnd w:id="2569"/>
      <w:bookmarkEnd w:id="2570"/>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71" w:name="_Toc19171985"/>
      <w:bookmarkStart w:id="2572" w:name="_Toc27844278"/>
      <w:bookmarkStart w:id="2573" w:name="_Toc36134436"/>
      <w:bookmarkStart w:id="2574" w:name="_Toc45176119"/>
      <w:bookmarkStart w:id="2575" w:name="_Toc51762149"/>
      <w:bookmarkStart w:id="2576" w:name="_Toc51762634"/>
      <w:bookmarkStart w:id="2577" w:name="_Toc51763117"/>
      <w:bookmarkStart w:id="2578" w:name="_Toc138256872"/>
      <w:r w:rsidRPr="00990165">
        <w:t>5.3.10.4</w:t>
      </w:r>
      <w:r w:rsidRPr="00990165">
        <w:tab/>
        <w:t>User Data and Signalling Confidentiality</w:t>
      </w:r>
      <w:bookmarkEnd w:id="2571"/>
      <w:bookmarkEnd w:id="2572"/>
      <w:bookmarkEnd w:id="2573"/>
      <w:bookmarkEnd w:id="2574"/>
      <w:bookmarkEnd w:id="2575"/>
      <w:bookmarkEnd w:id="2576"/>
      <w:bookmarkEnd w:id="2577"/>
      <w:bookmarkEnd w:id="2578"/>
    </w:p>
    <w:p w14:paraId="628B2C35" w14:textId="102BC6F2" w:rsidR="00836F7D" w:rsidRDefault="00836F7D" w:rsidP="00BE0734">
      <w:pPr>
        <w:pStyle w:val="Heading5"/>
        <w:rPr>
          <w:lang w:eastAsia="ja-JP"/>
        </w:rPr>
      </w:pPr>
      <w:bookmarkStart w:id="2579" w:name="_Toc138256873"/>
      <w:r>
        <w:rPr>
          <w:lang w:eastAsia="ja-JP"/>
        </w:rPr>
        <w:t>5.3.10.4.0</w:t>
      </w:r>
      <w:r>
        <w:rPr>
          <w:lang w:eastAsia="ja-JP"/>
        </w:rPr>
        <w:tab/>
        <w:t>General</w:t>
      </w:r>
      <w:bookmarkEnd w:id="2579"/>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80" w:name="_Toc19171986"/>
      <w:bookmarkStart w:id="2581" w:name="_Toc27844279"/>
      <w:bookmarkStart w:id="2582" w:name="_Toc36134437"/>
      <w:bookmarkStart w:id="2583" w:name="_Toc45176120"/>
      <w:bookmarkStart w:id="2584" w:name="_Toc51762150"/>
      <w:bookmarkStart w:id="2585" w:name="_Toc51762635"/>
      <w:bookmarkStart w:id="2586"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87" w:name="_Toc138256874"/>
      <w:r w:rsidRPr="00990165">
        <w:t>5.3.10.4.1</w:t>
      </w:r>
      <w:r w:rsidRPr="00990165">
        <w:tab/>
        <w:t>AS security mode command procedure</w:t>
      </w:r>
      <w:bookmarkEnd w:id="2580"/>
      <w:bookmarkEnd w:id="2581"/>
      <w:bookmarkEnd w:id="2582"/>
      <w:bookmarkEnd w:id="2583"/>
      <w:bookmarkEnd w:id="2584"/>
      <w:bookmarkEnd w:id="2585"/>
      <w:bookmarkEnd w:id="2586"/>
      <w:bookmarkEnd w:id="2587"/>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88" w:name="_Toc19171987"/>
      <w:bookmarkStart w:id="2589" w:name="_Toc27844280"/>
      <w:bookmarkStart w:id="2590" w:name="_Toc36134438"/>
      <w:bookmarkStart w:id="2591" w:name="_Toc45176121"/>
      <w:bookmarkStart w:id="2592" w:name="_Toc51762151"/>
      <w:bookmarkStart w:id="2593" w:name="_Toc51762636"/>
      <w:bookmarkStart w:id="2594"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95" w:name="_Toc138256875"/>
      <w:r w:rsidRPr="00990165">
        <w:t>5.3.10.4.2</w:t>
      </w:r>
      <w:r w:rsidRPr="00990165">
        <w:tab/>
        <w:t>NAS Security Mode Command procedure</w:t>
      </w:r>
      <w:bookmarkEnd w:id="2588"/>
      <w:bookmarkEnd w:id="2589"/>
      <w:bookmarkEnd w:id="2590"/>
      <w:bookmarkEnd w:id="2591"/>
      <w:bookmarkEnd w:id="2592"/>
      <w:bookmarkEnd w:id="2593"/>
      <w:bookmarkEnd w:id="2594"/>
      <w:bookmarkEnd w:id="2595"/>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96" w:name="_MON_1282727170"/>
    <w:bookmarkEnd w:id="2596"/>
    <w:bookmarkStart w:id="2597" w:name="_MON_1282732033"/>
    <w:bookmarkEnd w:id="2597"/>
    <w:p w14:paraId="08715DB8" w14:textId="77777777" w:rsidR="00E47172" w:rsidRPr="00990165" w:rsidRDefault="00E47172" w:rsidP="00E47172">
      <w:pPr>
        <w:pStyle w:val="TH"/>
      </w:pPr>
      <w:r w:rsidRPr="00990165">
        <w:object w:dxaOrig="5204" w:dyaOrig="2174" w14:anchorId="30578699">
          <v:shape id="_x0000_i1089" type="#_x0000_t75" style="width:259.8pt;height:108.3pt" o:ole="">
            <v:imagedata r:id="rId137" o:title=""/>
          </v:shape>
          <o:OLEObject Type="Embed" ProgID="Word.Picture.8" ShapeID="_x0000_i1089" DrawAspect="Content" ObjectID="_1755073025"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98" w:name="_Toc19171988"/>
      <w:bookmarkStart w:id="2599" w:name="_Toc27844281"/>
      <w:bookmarkStart w:id="2600" w:name="_Toc36134439"/>
      <w:bookmarkStart w:id="2601" w:name="_Toc45176122"/>
      <w:bookmarkStart w:id="2602" w:name="_Toc51762152"/>
      <w:bookmarkStart w:id="2603" w:name="_Toc51762637"/>
      <w:bookmarkStart w:id="2604" w:name="_Toc51763120"/>
      <w:bookmarkStart w:id="2605" w:name="_Toc138256876"/>
      <w:r w:rsidRPr="00990165">
        <w:lastRenderedPageBreak/>
        <w:t>5.3.10.5</w:t>
      </w:r>
      <w:r w:rsidRPr="00990165">
        <w:tab/>
        <w:t>ME identity check procedure</w:t>
      </w:r>
      <w:bookmarkEnd w:id="2598"/>
      <w:bookmarkEnd w:id="2599"/>
      <w:bookmarkEnd w:id="2600"/>
      <w:bookmarkEnd w:id="2601"/>
      <w:bookmarkEnd w:id="2602"/>
      <w:bookmarkEnd w:id="2603"/>
      <w:bookmarkEnd w:id="2604"/>
      <w:bookmarkEnd w:id="2605"/>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06" w:name="_MON_1290145639"/>
    <w:bookmarkEnd w:id="2606"/>
    <w:p w14:paraId="066CB30F" w14:textId="77777777" w:rsidR="00E47172" w:rsidRPr="00990165" w:rsidRDefault="00E47172" w:rsidP="00E47172">
      <w:pPr>
        <w:pStyle w:val="TH"/>
      </w:pPr>
      <w:r w:rsidRPr="00990165">
        <w:object w:dxaOrig="5625" w:dyaOrig="2189" w14:anchorId="28D37652">
          <v:shape id="_x0000_i1090" type="#_x0000_t75" style="width:281.65pt;height:108.85pt" o:ole="">
            <v:imagedata r:id="rId139" o:title=""/>
          </v:shape>
          <o:OLEObject Type="Embed" ProgID="Word.Picture.8" ShapeID="_x0000_i1090" DrawAspect="Content" ObjectID="_1755073026"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07" w:name="_Toc19171989"/>
      <w:bookmarkStart w:id="2608" w:name="_Toc27844282"/>
      <w:bookmarkStart w:id="2609" w:name="_Toc36134440"/>
      <w:bookmarkStart w:id="2610" w:name="_Toc45176123"/>
      <w:bookmarkStart w:id="2611" w:name="_Toc51762153"/>
      <w:bookmarkStart w:id="2612" w:name="_Toc51762638"/>
      <w:bookmarkStart w:id="2613" w:name="_Toc51763121"/>
      <w:bookmarkStart w:id="2614" w:name="_Toc138256877"/>
      <w:r w:rsidRPr="00990165">
        <w:t>5.3.11</w:t>
      </w:r>
      <w:r w:rsidRPr="00990165">
        <w:tab/>
        <w:t>UE Reachability procedures</w:t>
      </w:r>
      <w:bookmarkEnd w:id="2607"/>
      <w:bookmarkEnd w:id="2608"/>
      <w:bookmarkEnd w:id="2609"/>
      <w:bookmarkEnd w:id="2610"/>
      <w:bookmarkEnd w:id="2611"/>
      <w:bookmarkEnd w:id="2612"/>
      <w:bookmarkEnd w:id="2613"/>
      <w:bookmarkEnd w:id="2614"/>
    </w:p>
    <w:p w14:paraId="6DD5208E" w14:textId="77777777" w:rsidR="00E47172" w:rsidRPr="00990165" w:rsidRDefault="00E47172" w:rsidP="00E47172">
      <w:pPr>
        <w:pStyle w:val="Heading4"/>
      </w:pPr>
      <w:bookmarkStart w:id="2615" w:name="_Toc19171990"/>
      <w:bookmarkStart w:id="2616" w:name="_Toc27844283"/>
      <w:bookmarkStart w:id="2617" w:name="_Toc36134441"/>
      <w:bookmarkStart w:id="2618" w:name="_Toc45176124"/>
      <w:bookmarkStart w:id="2619" w:name="_Toc51762154"/>
      <w:bookmarkStart w:id="2620" w:name="_Toc51762639"/>
      <w:bookmarkStart w:id="2621" w:name="_Toc51763122"/>
      <w:bookmarkStart w:id="2622" w:name="_Toc138256878"/>
      <w:r w:rsidRPr="00990165">
        <w:t>5.3.11.1</w:t>
      </w:r>
      <w:r w:rsidRPr="00990165">
        <w:tab/>
        <w:t>General</w:t>
      </w:r>
      <w:bookmarkEnd w:id="2615"/>
      <w:bookmarkEnd w:id="2616"/>
      <w:bookmarkEnd w:id="2617"/>
      <w:bookmarkEnd w:id="2618"/>
      <w:bookmarkEnd w:id="2619"/>
      <w:bookmarkEnd w:id="2620"/>
      <w:bookmarkEnd w:id="2621"/>
      <w:bookmarkEnd w:id="2622"/>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23" w:name="_Toc19171991"/>
      <w:bookmarkStart w:id="2624" w:name="_Toc27844284"/>
      <w:bookmarkStart w:id="2625" w:name="_Toc36134442"/>
      <w:bookmarkStart w:id="2626" w:name="_Toc45176125"/>
      <w:bookmarkStart w:id="2627" w:name="_Toc51762155"/>
      <w:bookmarkStart w:id="2628" w:name="_Toc51762640"/>
      <w:bookmarkStart w:id="2629" w:name="_Toc51763123"/>
      <w:bookmarkStart w:id="2630" w:name="_Toc138256879"/>
      <w:r w:rsidRPr="00990165">
        <w:t>5.3.11.2</w:t>
      </w:r>
      <w:r w:rsidRPr="00990165">
        <w:tab/>
        <w:t>UE Reachability Notification Request procedure</w:t>
      </w:r>
      <w:bookmarkEnd w:id="2623"/>
      <w:bookmarkEnd w:id="2624"/>
      <w:bookmarkEnd w:id="2625"/>
      <w:bookmarkEnd w:id="2626"/>
      <w:bookmarkEnd w:id="2627"/>
      <w:bookmarkEnd w:id="2628"/>
      <w:bookmarkEnd w:id="2629"/>
      <w:bookmarkEnd w:id="2630"/>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31" w:name="_MON_1282045218"/>
    <w:bookmarkEnd w:id="2631"/>
    <w:bookmarkStart w:id="2632" w:name="_MON_1282738533"/>
    <w:bookmarkEnd w:id="2632"/>
    <w:p w14:paraId="70938427" w14:textId="77777777" w:rsidR="00E47172" w:rsidRPr="00990165" w:rsidRDefault="00E47172" w:rsidP="00E47172">
      <w:pPr>
        <w:pStyle w:val="TH"/>
      </w:pPr>
      <w:r w:rsidRPr="00990165">
        <w:object w:dxaOrig="5774" w:dyaOrig="1665" w14:anchorId="536F005A">
          <v:shape id="_x0000_i1091" type="#_x0000_t75" style="width:288.6pt;height:84.1pt" o:ole="">
            <v:imagedata r:id="rId141" o:title=""/>
          </v:shape>
          <o:OLEObject Type="Embed" ProgID="Word.Picture.8" ShapeID="_x0000_i1091" DrawAspect="Content" ObjectID="_1755073027"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33" w:name="_Toc19171992"/>
      <w:bookmarkStart w:id="2634" w:name="_Toc27844285"/>
      <w:bookmarkStart w:id="2635" w:name="_Toc36134443"/>
      <w:bookmarkStart w:id="2636" w:name="_Toc45176126"/>
      <w:bookmarkStart w:id="2637" w:name="_Toc51762156"/>
      <w:bookmarkStart w:id="2638" w:name="_Toc51762641"/>
      <w:bookmarkStart w:id="2639" w:name="_Toc51763124"/>
      <w:bookmarkStart w:id="2640" w:name="_Toc138256880"/>
      <w:r w:rsidRPr="00990165">
        <w:t>5.3.11.3</w:t>
      </w:r>
      <w:r w:rsidRPr="00990165">
        <w:tab/>
        <w:t>UE Activity Notification procedure</w:t>
      </w:r>
      <w:bookmarkEnd w:id="2633"/>
      <w:bookmarkEnd w:id="2634"/>
      <w:bookmarkEnd w:id="2635"/>
      <w:bookmarkEnd w:id="2636"/>
      <w:bookmarkEnd w:id="2637"/>
      <w:bookmarkEnd w:id="2638"/>
      <w:bookmarkEnd w:id="2639"/>
      <w:bookmarkEnd w:id="2640"/>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41" w:name="_MON_1282045285"/>
    <w:bookmarkEnd w:id="2641"/>
    <w:bookmarkStart w:id="2642" w:name="_MON_1282738657"/>
    <w:bookmarkEnd w:id="2642"/>
    <w:p w14:paraId="7017D59B" w14:textId="77777777" w:rsidR="00E47172" w:rsidRPr="00990165" w:rsidRDefault="00E47172" w:rsidP="00E47172">
      <w:pPr>
        <w:pStyle w:val="TH"/>
      </w:pPr>
      <w:r w:rsidRPr="00990165">
        <w:object w:dxaOrig="6345" w:dyaOrig="2909" w14:anchorId="646D715B">
          <v:shape id="_x0000_i1092" type="#_x0000_t75" style="width:317.95pt;height:144.6pt" o:ole="">
            <v:imagedata r:id="rId143" o:title=""/>
          </v:shape>
          <o:OLEObject Type="Embed" ProgID="Word.Picture.8" ShapeID="_x0000_i1092" DrawAspect="Content" ObjectID="_1755073028"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43" w:name="_Toc19171993"/>
      <w:bookmarkStart w:id="2644" w:name="_Toc27844286"/>
      <w:bookmarkStart w:id="2645" w:name="_Toc36134444"/>
      <w:bookmarkStart w:id="2646" w:name="_Toc45176127"/>
      <w:bookmarkStart w:id="2647" w:name="_Toc51762157"/>
      <w:bookmarkStart w:id="2648" w:name="_Toc51762642"/>
      <w:bookmarkStart w:id="2649" w:name="_Toc51763125"/>
      <w:bookmarkStart w:id="2650" w:name="_Toc138256881"/>
      <w:r w:rsidRPr="00990165">
        <w:t>5.3.12</w:t>
      </w:r>
      <w:r w:rsidRPr="00990165">
        <w:tab/>
        <w:t>Update CSG Location Procedure</w:t>
      </w:r>
      <w:bookmarkEnd w:id="2643"/>
      <w:bookmarkEnd w:id="2644"/>
      <w:bookmarkEnd w:id="2645"/>
      <w:bookmarkEnd w:id="2646"/>
      <w:bookmarkEnd w:id="2647"/>
      <w:bookmarkEnd w:id="2648"/>
      <w:bookmarkEnd w:id="2649"/>
      <w:bookmarkEnd w:id="2650"/>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51" w:name="_MON_1383650961"/>
    <w:bookmarkEnd w:id="2651"/>
    <w:p w14:paraId="4290C7BB" w14:textId="77777777" w:rsidR="00E47172" w:rsidRPr="00990165" w:rsidRDefault="00E47172" w:rsidP="00E47172">
      <w:pPr>
        <w:pStyle w:val="TH"/>
      </w:pPr>
      <w:r w:rsidRPr="00990165">
        <w:object w:dxaOrig="6000" w:dyaOrig="2993" w14:anchorId="55A2A924">
          <v:shape id="_x0000_i1093" type="#_x0000_t75" style="width:301.25pt;height:149.2pt" o:ole="">
            <v:imagedata r:id="rId145" o:title=""/>
          </v:shape>
          <o:OLEObject Type="Embed" ProgID="Word.Picture.8" ShapeID="_x0000_i1093" DrawAspect="Content" ObjectID="_1755073029"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52" w:name="_Toc19171994"/>
      <w:bookmarkStart w:id="2653" w:name="_Toc27844287"/>
      <w:bookmarkStart w:id="2654" w:name="_Toc36134445"/>
      <w:bookmarkStart w:id="2655" w:name="_Toc45176128"/>
      <w:bookmarkStart w:id="2656" w:name="_Toc51762158"/>
      <w:bookmarkStart w:id="2657" w:name="_Toc51762643"/>
      <w:bookmarkStart w:id="2658" w:name="_Toc51763126"/>
      <w:bookmarkStart w:id="2659" w:name="_Toc138256882"/>
      <w:r w:rsidRPr="00990165">
        <w:lastRenderedPageBreak/>
        <w:t>5.3.13</w:t>
      </w:r>
      <w:r w:rsidRPr="00990165">
        <w:tab/>
        <w:t>CSS subscription data management function procedure</w:t>
      </w:r>
      <w:bookmarkEnd w:id="2652"/>
      <w:bookmarkEnd w:id="2653"/>
      <w:bookmarkEnd w:id="2654"/>
      <w:bookmarkEnd w:id="2655"/>
      <w:bookmarkEnd w:id="2656"/>
      <w:bookmarkEnd w:id="2657"/>
      <w:bookmarkEnd w:id="2658"/>
      <w:bookmarkEnd w:id="2659"/>
    </w:p>
    <w:p w14:paraId="04A9C2F5" w14:textId="77777777" w:rsidR="00E47172" w:rsidRPr="00990165" w:rsidRDefault="00E47172" w:rsidP="00E47172">
      <w:pPr>
        <w:pStyle w:val="Heading4"/>
      </w:pPr>
      <w:bookmarkStart w:id="2660" w:name="_Toc19171995"/>
      <w:bookmarkStart w:id="2661" w:name="_Toc27844288"/>
      <w:bookmarkStart w:id="2662" w:name="_Toc36134446"/>
      <w:bookmarkStart w:id="2663" w:name="_Toc45176129"/>
      <w:bookmarkStart w:id="2664" w:name="_Toc51762159"/>
      <w:bookmarkStart w:id="2665" w:name="_Toc51762644"/>
      <w:bookmarkStart w:id="2666" w:name="_Toc51763127"/>
      <w:bookmarkStart w:id="2667" w:name="_Toc138256883"/>
      <w:r w:rsidRPr="00990165">
        <w:t>5.3.13.1</w:t>
      </w:r>
      <w:r w:rsidRPr="00990165">
        <w:tab/>
        <w:t>General</w:t>
      </w:r>
      <w:bookmarkEnd w:id="2660"/>
      <w:bookmarkEnd w:id="2661"/>
      <w:bookmarkEnd w:id="2662"/>
      <w:bookmarkEnd w:id="2663"/>
      <w:bookmarkEnd w:id="2664"/>
      <w:bookmarkEnd w:id="2665"/>
      <w:bookmarkEnd w:id="2666"/>
      <w:bookmarkEnd w:id="2667"/>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68" w:name="_Toc19171996"/>
      <w:bookmarkStart w:id="2669" w:name="_Toc27844289"/>
      <w:bookmarkStart w:id="2670" w:name="_Toc36134447"/>
      <w:bookmarkStart w:id="2671" w:name="_Toc45176130"/>
      <w:bookmarkStart w:id="2672" w:name="_Toc51762160"/>
      <w:bookmarkStart w:id="2673" w:name="_Toc51762645"/>
      <w:bookmarkStart w:id="2674" w:name="_Toc51763128"/>
      <w:bookmarkStart w:id="2675" w:name="_Toc138256884"/>
      <w:r w:rsidRPr="00990165">
        <w:t>5.3.13.2</w:t>
      </w:r>
      <w:r w:rsidRPr="00990165">
        <w:tab/>
        <w:t>Insert CSG Subscriber Data procedure</w:t>
      </w:r>
      <w:bookmarkEnd w:id="2668"/>
      <w:bookmarkEnd w:id="2669"/>
      <w:bookmarkEnd w:id="2670"/>
      <w:bookmarkEnd w:id="2671"/>
      <w:bookmarkEnd w:id="2672"/>
      <w:bookmarkEnd w:id="2673"/>
      <w:bookmarkEnd w:id="2674"/>
      <w:bookmarkEnd w:id="2675"/>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76" w:name="_MON_1369649396"/>
    <w:bookmarkEnd w:id="2676"/>
    <w:bookmarkStart w:id="2677" w:name="_MON_1383651174"/>
    <w:bookmarkEnd w:id="2677"/>
    <w:p w14:paraId="5B8AE1A2" w14:textId="77777777" w:rsidR="00E47172" w:rsidRPr="00990165" w:rsidRDefault="00E47172" w:rsidP="00E47172">
      <w:pPr>
        <w:pStyle w:val="TH"/>
      </w:pPr>
      <w:r w:rsidRPr="00990165">
        <w:object w:dxaOrig="3750" w:dyaOrig="1814" w14:anchorId="5C3FB84C">
          <v:shape id="_x0000_i1094" type="#_x0000_t75" style="width:187.2pt;height:91pt" o:ole="">
            <v:imagedata r:id="rId147" o:title=""/>
          </v:shape>
          <o:OLEObject Type="Embed" ProgID="Word.Picture.8" ShapeID="_x0000_i1094" DrawAspect="Content" ObjectID="_1755073030"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78" w:name="_Toc19171997"/>
      <w:bookmarkStart w:id="2679" w:name="_Toc27844290"/>
      <w:bookmarkStart w:id="2680" w:name="_Toc36134448"/>
      <w:bookmarkStart w:id="2681" w:name="_Toc45176131"/>
      <w:bookmarkStart w:id="2682" w:name="_Toc51762161"/>
      <w:bookmarkStart w:id="2683" w:name="_Toc51762646"/>
      <w:bookmarkStart w:id="2684" w:name="_Toc51763129"/>
      <w:bookmarkStart w:id="2685" w:name="_Toc138256885"/>
      <w:r w:rsidRPr="00990165">
        <w:t>5.3.14</w:t>
      </w:r>
      <w:r w:rsidRPr="00990165">
        <w:tab/>
        <w:t>UE Radio Capability Match Request</w:t>
      </w:r>
      <w:bookmarkEnd w:id="2678"/>
      <w:bookmarkEnd w:id="2679"/>
      <w:bookmarkEnd w:id="2680"/>
      <w:bookmarkEnd w:id="2681"/>
      <w:bookmarkEnd w:id="2682"/>
      <w:bookmarkEnd w:id="2683"/>
      <w:bookmarkEnd w:id="2684"/>
      <w:bookmarkEnd w:id="2685"/>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86" w:name="_MON_1411897968"/>
    <w:bookmarkStart w:id="2687" w:name="_MON_1412179213"/>
    <w:bookmarkStart w:id="2688" w:name="_MON_1414521791"/>
    <w:bookmarkStart w:id="2689" w:name="_MON_1416142174"/>
    <w:bookmarkStart w:id="2690" w:name="_MON_1411897943"/>
    <w:bookmarkEnd w:id="2686"/>
    <w:bookmarkEnd w:id="2687"/>
    <w:bookmarkEnd w:id="2688"/>
    <w:bookmarkEnd w:id="2689"/>
    <w:bookmarkEnd w:id="2690"/>
    <w:bookmarkStart w:id="2691" w:name="_MON_1411897962"/>
    <w:bookmarkEnd w:id="2691"/>
    <w:p w14:paraId="6541B22A" w14:textId="77777777" w:rsidR="00E47172" w:rsidRPr="00990165" w:rsidRDefault="00E47172" w:rsidP="00E47172">
      <w:pPr>
        <w:pStyle w:val="TH"/>
      </w:pPr>
      <w:r w:rsidRPr="00990165">
        <w:object w:dxaOrig="6105" w:dyaOrig="3809" w14:anchorId="138E1CDF">
          <v:shape id="_x0000_i1095" type="#_x0000_t75" style="width:305.3pt;height:190.1pt" o:ole="">
            <v:imagedata r:id="rId149" o:title=""/>
          </v:shape>
          <o:OLEObject Type="Embed" ProgID="Word.Picture.8" ShapeID="_x0000_i1095" DrawAspect="Content" ObjectID="_1755073031"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92" w:name="_Toc19171998"/>
      <w:bookmarkStart w:id="2693" w:name="_Toc27844291"/>
      <w:bookmarkStart w:id="2694" w:name="_Toc36134449"/>
      <w:bookmarkStart w:id="2695" w:name="_Toc45176132"/>
      <w:bookmarkStart w:id="2696" w:name="_Toc51762162"/>
      <w:bookmarkStart w:id="2697" w:name="_Toc51762647"/>
      <w:bookmarkStart w:id="2698" w:name="_Toc51763130"/>
      <w:bookmarkStart w:id="2699" w:name="_Toc138256886"/>
      <w:r w:rsidRPr="00990165">
        <w:lastRenderedPageBreak/>
        <w:t>5.4</w:t>
      </w:r>
      <w:r w:rsidRPr="00990165">
        <w:tab/>
        <w:t>Session Management, QoS and interaction with PCC functionality</w:t>
      </w:r>
      <w:bookmarkEnd w:id="2692"/>
      <w:bookmarkEnd w:id="2693"/>
      <w:bookmarkEnd w:id="2694"/>
      <w:bookmarkEnd w:id="2695"/>
      <w:bookmarkEnd w:id="2696"/>
      <w:bookmarkEnd w:id="2697"/>
      <w:bookmarkEnd w:id="2698"/>
      <w:bookmarkEnd w:id="2699"/>
    </w:p>
    <w:p w14:paraId="226E62BF" w14:textId="77777777" w:rsidR="00E47172" w:rsidRPr="00990165" w:rsidRDefault="00E47172" w:rsidP="00E47172">
      <w:pPr>
        <w:pStyle w:val="Heading3"/>
      </w:pPr>
      <w:bookmarkStart w:id="2700" w:name="_Toc19171999"/>
      <w:bookmarkStart w:id="2701" w:name="_Toc27844292"/>
      <w:bookmarkStart w:id="2702" w:name="_Toc36134450"/>
      <w:bookmarkStart w:id="2703" w:name="_Toc45176133"/>
      <w:bookmarkStart w:id="2704" w:name="_Toc51762163"/>
      <w:bookmarkStart w:id="2705" w:name="_Toc51762648"/>
      <w:bookmarkStart w:id="2706" w:name="_Toc51763131"/>
      <w:bookmarkStart w:id="2707" w:name="_Toc138256887"/>
      <w:r w:rsidRPr="00990165">
        <w:t>5.4.1</w:t>
      </w:r>
      <w:r w:rsidRPr="00990165">
        <w:tab/>
        <w:t>Dedicated bearer activation</w:t>
      </w:r>
      <w:bookmarkEnd w:id="2700"/>
      <w:bookmarkEnd w:id="2701"/>
      <w:bookmarkEnd w:id="2702"/>
      <w:bookmarkEnd w:id="2703"/>
      <w:bookmarkEnd w:id="2704"/>
      <w:bookmarkEnd w:id="2705"/>
      <w:bookmarkEnd w:id="2706"/>
      <w:bookmarkEnd w:id="2707"/>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08" w:name="_MON_1298721338"/>
    <w:bookmarkEnd w:id="2708"/>
    <w:bookmarkStart w:id="2709" w:name="_MON_1299271287"/>
    <w:bookmarkEnd w:id="2709"/>
    <w:p w14:paraId="458630BA" w14:textId="77777777" w:rsidR="00E47172" w:rsidRPr="00990165" w:rsidRDefault="00E47172" w:rsidP="00E47172">
      <w:pPr>
        <w:pStyle w:val="TH"/>
      </w:pPr>
      <w:r w:rsidRPr="00990165">
        <w:object w:dxaOrig="9239" w:dyaOrig="6089" w14:anchorId="4DF641A5">
          <v:shape id="_x0000_i1096" type="#_x0000_t75" style="width:6in;height:285.1pt" o:ole="">
            <v:imagedata r:id="rId151" o:title=""/>
          </v:shape>
          <o:OLEObject Type="Embed" ProgID="Word.Picture.8" ShapeID="_x0000_i1096" DrawAspect="Content" ObjectID="_1755073032"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13A30811" w:rsidR="00E47172" w:rsidRPr="00990165" w:rsidRDefault="00E47172" w:rsidP="00E47172">
      <w:pPr>
        <w:pStyle w:val="B1"/>
      </w:pPr>
      <w:r w:rsidRPr="00990165">
        <w:t>2.</w:t>
      </w:r>
      <w:r w:rsidRPr="00990165">
        <w:tab/>
        <w:t>The PDN GW uses this QoS policy to assign the EPS Bearer QoS, i.e</w:t>
      </w:r>
      <w:r w:rsidR="00EB1AC4">
        <w:t>.</w:t>
      </w:r>
      <w:r w:rsidRPr="00990165">
        <w:t xml:space="preserv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10" w:name="_Toc19172000"/>
      <w:bookmarkStart w:id="2711" w:name="_Toc27844293"/>
      <w:bookmarkStart w:id="2712" w:name="_Toc36134451"/>
      <w:bookmarkStart w:id="2713" w:name="_Toc45176134"/>
      <w:bookmarkStart w:id="2714" w:name="_Toc51762164"/>
      <w:bookmarkStart w:id="2715" w:name="_Toc51762649"/>
      <w:bookmarkStart w:id="2716" w:name="_Toc51763132"/>
      <w:bookmarkStart w:id="2717" w:name="_Toc138256888"/>
      <w:r w:rsidRPr="00990165">
        <w:t>5.4.2</w:t>
      </w:r>
      <w:r w:rsidRPr="00990165">
        <w:tab/>
        <w:t>Bearer modification with bearer QoS update</w:t>
      </w:r>
      <w:bookmarkEnd w:id="2710"/>
      <w:bookmarkEnd w:id="2711"/>
      <w:bookmarkEnd w:id="2712"/>
      <w:bookmarkEnd w:id="2713"/>
      <w:bookmarkEnd w:id="2714"/>
      <w:bookmarkEnd w:id="2715"/>
      <w:bookmarkEnd w:id="2716"/>
      <w:bookmarkEnd w:id="2717"/>
    </w:p>
    <w:p w14:paraId="3B8D5104" w14:textId="77777777" w:rsidR="00E47172" w:rsidRPr="00990165" w:rsidRDefault="00E47172" w:rsidP="00A57149">
      <w:pPr>
        <w:pStyle w:val="Heading4"/>
      </w:pPr>
      <w:bookmarkStart w:id="2718" w:name="_Toc19172001"/>
      <w:bookmarkStart w:id="2719" w:name="_Toc27844294"/>
      <w:bookmarkStart w:id="2720" w:name="_Toc36134452"/>
      <w:bookmarkStart w:id="2721" w:name="_Toc45176135"/>
      <w:bookmarkStart w:id="2722" w:name="_Toc51762165"/>
      <w:bookmarkStart w:id="2723" w:name="_Toc51762650"/>
      <w:bookmarkStart w:id="2724" w:name="_Toc51763133"/>
      <w:bookmarkStart w:id="2725" w:name="_Toc138256889"/>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18"/>
      <w:bookmarkEnd w:id="2719"/>
      <w:bookmarkEnd w:id="2720"/>
      <w:bookmarkEnd w:id="2721"/>
      <w:bookmarkEnd w:id="2722"/>
      <w:bookmarkEnd w:id="2723"/>
      <w:bookmarkEnd w:id="2724"/>
      <w:bookmarkEnd w:id="2725"/>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26" w:name="_MON_1292744482"/>
    <w:bookmarkEnd w:id="2726"/>
    <w:bookmarkStart w:id="2727" w:name="_MON_1297672424"/>
    <w:bookmarkEnd w:id="2727"/>
    <w:p w14:paraId="599A0B71" w14:textId="77777777" w:rsidR="00E47172" w:rsidRPr="00990165" w:rsidRDefault="00E47172" w:rsidP="00E47172">
      <w:pPr>
        <w:pStyle w:val="TH"/>
      </w:pPr>
      <w:r w:rsidRPr="00990165">
        <w:object w:dxaOrig="9180" w:dyaOrig="5190" w14:anchorId="7B413E57">
          <v:shape id="_x0000_i1097" type="#_x0000_t75" style="width:6in;height:244.2pt" o:ole="">
            <v:imagedata r:id="rId153" o:title=""/>
          </v:shape>
          <o:OLEObject Type="Embed" ProgID="Word.Picture.8" ShapeID="_x0000_i1097" DrawAspect="Content" ObjectID="_1755073033"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28" w:name="_Toc19172002"/>
      <w:bookmarkStart w:id="2729" w:name="_Toc27844295"/>
      <w:bookmarkStart w:id="2730" w:name="_Toc36134453"/>
      <w:bookmarkStart w:id="2731" w:name="_Toc45176136"/>
      <w:bookmarkStart w:id="2732" w:name="_Toc51762166"/>
      <w:bookmarkStart w:id="2733" w:name="_Toc51762651"/>
      <w:bookmarkStart w:id="2734" w:name="_Toc51763134"/>
      <w:bookmarkStart w:id="2735" w:name="_Toc138256890"/>
      <w:r w:rsidRPr="00990165">
        <w:t>5.4.2.2</w:t>
      </w:r>
      <w:r w:rsidRPr="00990165">
        <w:tab/>
        <w:t>HSS Initiated Subscribed QoS Modification</w:t>
      </w:r>
      <w:bookmarkEnd w:id="2728"/>
      <w:bookmarkEnd w:id="2729"/>
      <w:bookmarkEnd w:id="2730"/>
      <w:bookmarkEnd w:id="2731"/>
      <w:bookmarkEnd w:id="2732"/>
      <w:bookmarkEnd w:id="2733"/>
      <w:bookmarkEnd w:id="2734"/>
      <w:bookmarkEnd w:id="2735"/>
    </w:p>
    <w:p w14:paraId="261B7F5C" w14:textId="77777777" w:rsidR="00E47172" w:rsidRPr="00990165" w:rsidRDefault="00E47172" w:rsidP="00E47172">
      <w:r w:rsidRPr="00990165">
        <w:t>The HSS Initiated Subscribed QoS Modification for a GTP-based S5/S8 is depicted in figure 5.4.2.2-1.</w:t>
      </w:r>
    </w:p>
    <w:bookmarkStart w:id="2736" w:name="_MON_1298723434"/>
    <w:bookmarkEnd w:id="2736"/>
    <w:p w14:paraId="07F1A7C5" w14:textId="77777777" w:rsidR="00E47172" w:rsidRPr="00990165" w:rsidRDefault="00E47172" w:rsidP="00E47172">
      <w:pPr>
        <w:pStyle w:val="TH"/>
      </w:pPr>
      <w:r w:rsidRPr="00990165">
        <w:object w:dxaOrig="9044" w:dyaOrig="5999" w14:anchorId="110182EC">
          <v:shape id="_x0000_i1098" type="#_x0000_t75" style="width:452.15pt;height:300.65pt" o:ole="">
            <v:imagedata r:id="rId155" o:title=""/>
          </v:shape>
          <o:OLEObject Type="Embed" ProgID="Word.Picture.8" ShapeID="_x0000_i1098" DrawAspect="Content" ObjectID="_1755073034"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37" w:name="_Toc19172003"/>
      <w:bookmarkStart w:id="2738" w:name="_Toc27844296"/>
      <w:bookmarkStart w:id="2739" w:name="_Toc36134454"/>
      <w:bookmarkStart w:id="2740" w:name="_Toc45176137"/>
      <w:bookmarkStart w:id="2741" w:name="_Toc51762167"/>
      <w:bookmarkStart w:id="2742" w:name="_Toc51762652"/>
      <w:bookmarkStart w:id="2743" w:name="_Toc51763135"/>
      <w:bookmarkStart w:id="2744" w:name="_Toc138256891"/>
      <w:r w:rsidRPr="00990165">
        <w:t>5.4.3</w:t>
      </w:r>
      <w:r w:rsidRPr="00990165">
        <w:tab/>
        <w:t>PDN GW initiated bearer modification without bearer QoS update</w:t>
      </w:r>
      <w:bookmarkEnd w:id="2737"/>
      <w:bookmarkEnd w:id="2738"/>
      <w:bookmarkEnd w:id="2739"/>
      <w:bookmarkEnd w:id="2740"/>
      <w:bookmarkEnd w:id="2741"/>
      <w:bookmarkEnd w:id="2742"/>
      <w:bookmarkEnd w:id="2743"/>
      <w:bookmarkEnd w:id="2744"/>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45" w:name="_MON_1292744549"/>
    <w:bookmarkStart w:id="2746" w:name="_MON_1297672495"/>
    <w:bookmarkStart w:id="2747" w:name="_MON_1292744028"/>
    <w:bookmarkStart w:id="2748" w:name="_MON_1292744071"/>
    <w:bookmarkEnd w:id="2745"/>
    <w:bookmarkEnd w:id="2746"/>
    <w:bookmarkEnd w:id="2747"/>
    <w:bookmarkEnd w:id="2748"/>
    <w:bookmarkStart w:id="2749" w:name="_MON_1292744085"/>
    <w:bookmarkEnd w:id="2749"/>
    <w:p w14:paraId="783C6963" w14:textId="77777777" w:rsidR="00E47172" w:rsidRPr="00990165" w:rsidRDefault="00E47172" w:rsidP="00E47172">
      <w:pPr>
        <w:pStyle w:val="TH"/>
      </w:pPr>
      <w:r w:rsidRPr="00990165">
        <w:object w:dxaOrig="8730" w:dyaOrig="5414" w14:anchorId="02086032">
          <v:shape id="_x0000_i1099" type="#_x0000_t75" style="width:437.75pt;height:270.15pt" o:ole="">
            <v:imagedata r:id="rId157" o:title=""/>
          </v:shape>
          <o:OLEObject Type="Embed" ProgID="Word.Picture.8" ShapeID="_x0000_i1099" DrawAspect="Content" ObjectID="_1755073035"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142E814C"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50" w:name="_Toc19172004"/>
      <w:bookmarkStart w:id="2751" w:name="_Toc27844297"/>
      <w:bookmarkStart w:id="2752" w:name="_Toc36134455"/>
      <w:bookmarkStart w:id="2753" w:name="_Toc45176138"/>
      <w:bookmarkStart w:id="2754" w:name="_Toc51762168"/>
      <w:bookmarkStart w:id="2755" w:name="_Toc51762653"/>
      <w:bookmarkStart w:id="2756" w:name="_Toc51763136"/>
      <w:bookmarkStart w:id="2757" w:name="_Toc138256892"/>
      <w:r w:rsidRPr="00990165">
        <w:t>5.4.4</w:t>
      </w:r>
      <w:r w:rsidRPr="00990165">
        <w:tab/>
        <w:t>Bearer deactivation</w:t>
      </w:r>
      <w:bookmarkEnd w:id="2750"/>
      <w:bookmarkEnd w:id="2751"/>
      <w:bookmarkEnd w:id="2752"/>
      <w:bookmarkEnd w:id="2753"/>
      <w:bookmarkEnd w:id="2754"/>
      <w:bookmarkEnd w:id="2755"/>
      <w:bookmarkEnd w:id="2756"/>
      <w:bookmarkEnd w:id="2757"/>
    </w:p>
    <w:p w14:paraId="1DB44356" w14:textId="77777777" w:rsidR="00E47172" w:rsidRPr="00990165" w:rsidRDefault="00E47172" w:rsidP="00E47172">
      <w:pPr>
        <w:pStyle w:val="Heading4"/>
      </w:pPr>
      <w:bookmarkStart w:id="2758" w:name="_Toc19172005"/>
      <w:bookmarkStart w:id="2759" w:name="_Toc27844298"/>
      <w:bookmarkStart w:id="2760" w:name="_Toc36134456"/>
      <w:bookmarkStart w:id="2761" w:name="_Toc45176139"/>
      <w:bookmarkStart w:id="2762" w:name="_Toc51762169"/>
      <w:bookmarkStart w:id="2763" w:name="_Toc51762654"/>
      <w:bookmarkStart w:id="2764" w:name="_Toc51763137"/>
      <w:bookmarkStart w:id="2765" w:name="_Toc138256893"/>
      <w:r w:rsidRPr="00990165">
        <w:t>5.4.4.1</w:t>
      </w:r>
      <w:r w:rsidRPr="00990165">
        <w:tab/>
        <w:t>PDN GW initiated bearer deactivation</w:t>
      </w:r>
      <w:bookmarkEnd w:id="2758"/>
      <w:bookmarkEnd w:id="2759"/>
      <w:bookmarkEnd w:id="2760"/>
      <w:bookmarkEnd w:id="2761"/>
      <w:bookmarkEnd w:id="2762"/>
      <w:bookmarkEnd w:id="2763"/>
      <w:bookmarkEnd w:id="2764"/>
      <w:bookmarkEnd w:id="2765"/>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66" w:name="_MON_1411297437"/>
    <w:bookmarkStart w:id="2767" w:name="_MON_1411371104"/>
    <w:bookmarkStart w:id="2768" w:name="_MON_1411371442"/>
    <w:bookmarkStart w:id="2769" w:name="_MON_1411396558"/>
    <w:bookmarkStart w:id="2770" w:name="_MON_1411398067"/>
    <w:bookmarkStart w:id="2771" w:name="_MON_1411398949"/>
    <w:bookmarkStart w:id="2772" w:name="_MON_1416138880"/>
    <w:bookmarkStart w:id="2773" w:name="_MON_1411297171"/>
    <w:bookmarkEnd w:id="2766"/>
    <w:bookmarkEnd w:id="2767"/>
    <w:bookmarkEnd w:id="2768"/>
    <w:bookmarkEnd w:id="2769"/>
    <w:bookmarkEnd w:id="2770"/>
    <w:bookmarkEnd w:id="2771"/>
    <w:bookmarkEnd w:id="2772"/>
    <w:bookmarkEnd w:id="2773"/>
    <w:bookmarkStart w:id="2774" w:name="_MON_1411297419"/>
    <w:bookmarkEnd w:id="2774"/>
    <w:p w14:paraId="14665272" w14:textId="77777777" w:rsidR="00E47172" w:rsidRPr="00990165" w:rsidRDefault="00E47172" w:rsidP="00E47172">
      <w:pPr>
        <w:pStyle w:val="TH"/>
      </w:pPr>
      <w:r w:rsidRPr="00990165">
        <w:object w:dxaOrig="10079" w:dyaOrig="8294" w14:anchorId="165F0415">
          <v:shape id="_x0000_i1100" type="#_x0000_t75" style="width:472.9pt;height:389.4pt" o:ole="">
            <v:imagedata r:id="rId159" o:title=""/>
          </v:shape>
          <o:OLEObject Type="Embed" ProgID="Word.Picture.8" ShapeID="_x0000_i1100" DrawAspect="Content" ObjectID="_1755073036"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75" w:name="_Toc19172006"/>
      <w:bookmarkStart w:id="2776" w:name="_Toc27844299"/>
      <w:bookmarkStart w:id="2777" w:name="_Toc36134457"/>
      <w:bookmarkStart w:id="2778" w:name="_Toc45176140"/>
      <w:bookmarkStart w:id="2779" w:name="_Toc51762170"/>
      <w:bookmarkStart w:id="2780" w:name="_Toc51762655"/>
      <w:bookmarkStart w:id="2781" w:name="_Toc51763138"/>
      <w:bookmarkStart w:id="2782" w:name="_Toc138256894"/>
      <w:r w:rsidRPr="00990165">
        <w:t>5.4.4.2</w:t>
      </w:r>
      <w:r w:rsidRPr="00990165">
        <w:tab/>
        <w:t>MME Initiated Dedicated Bearer Deactivation</w:t>
      </w:r>
      <w:bookmarkEnd w:id="2775"/>
      <w:bookmarkEnd w:id="2776"/>
      <w:bookmarkEnd w:id="2777"/>
      <w:bookmarkEnd w:id="2778"/>
      <w:bookmarkEnd w:id="2779"/>
      <w:bookmarkEnd w:id="2780"/>
      <w:bookmarkEnd w:id="2781"/>
      <w:bookmarkEnd w:id="2782"/>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83" w:name="_MON_1298724925"/>
    <w:bookmarkStart w:id="2784" w:name="_MON_1298724422"/>
    <w:bookmarkEnd w:id="2783"/>
    <w:bookmarkEnd w:id="2784"/>
    <w:bookmarkStart w:id="2785" w:name="_MON_1298724847"/>
    <w:bookmarkEnd w:id="2785"/>
    <w:p w14:paraId="5121AAC3" w14:textId="77777777" w:rsidR="00E47172" w:rsidRPr="00990165" w:rsidRDefault="00E47172" w:rsidP="00E47172">
      <w:pPr>
        <w:pStyle w:val="TH"/>
      </w:pPr>
      <w:r w:rsidRPr="00990165">
        <w:object w:dxaOrig="9014" w:dyaOrig="5940" w14:anchorId="562C49A9">
          <v:shape id="_x0000_i1101" type="#_x0000_t75" style="width:449.3pt;height:296.05pt" o:ole="">
            <v:imagedata r:id="rId161" o:title=""/>
          </v:shape>
          <o:OLEObject Type="Embed" ProgID="Word.Picture.8" ShapeID="_x0000_i1101" DrawAspect="Content" ObjectID="_1755073037"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86" w:name="_Toc19172007"/>
      <w:bookmarkStart w:id="2787" w:name="_Toc27844300"/>
      <w:bookmarkStart w:id="2788" w:name="_Toc36134458"/>
      <w:bookmarkStart w:id="2789" w:name="_Toc45176141"/>
      <w:bookmarkStart w:id="2790" w:name="_Toc51762171"/>
      <w:bookmarkStart w:id="2791" w:name="_Toc51762656"/>
      <w:bookmarkStart w:id="2792" w:name="_Toc51763139"/>
      <w:bookmarkStart w:id="2793" w:name="_Toc138256895"/>
      <w:r w:rsidRPr="00990165">
        <w:t>5.4.5</w:t>
      </w:r>
      <w:r w:rsidRPr="00990165">
        <w:tab/>
        <w:t>UE requested bearer resource modification</w:t>
      </w:r>
      <w:bookmarkEnd w:id="2786"/>
      <w:bookmarkEnd w:id="2787"/>
      <w:bookmarkEnd w:id="2788"/>
      <w:bookmarkEnd w:id="2789"/>
      <w:bookmarkEnd w:id="2790"/>
      <w:bookmarkEnd w:id="2791"/>
      <w:bookmarkEnd w:id="2792"/>
      <w:bookmarkEnd w:id="2793"/>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94" w:name="_MON_1595667497"/>
    <w:bookmarkEnd w:id="2794"/>
    <w:p w14:paraId="5E5B1A5C" w14:textId="77777777" w:rsidR="00E47172" w:rsidRDefault="00E47172" w:rsidP="00E47172">
      <w:pPr>
        <w:pStyle w:val="TH"/>
      </w:pPr>
      <w:r w:rsidRPr="0063192F">
        <w:rPr>
          <w:b w:val="0"/>
        </w:rPr>
        <w:object w:dxaOrig="9072" w:dyaOrig="4000" w14:anchorId="7C12B36E">
          <v:shape id="_x0000_i1102" type="#_x0000_t75" style="width:453.9pt;height:199.85pt" o:ole="">
            <v:imagedata r:id="rId163" o:title=""/>
          </v:shape>
          <o:OLEObject Type="Embed" ProgID="Word.Picture.8" ShapeID="_x0000_i1102" DrawAspect="Content" ObjectID="_1755073038"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95" w:name="_Toc19172008"/>
      <w:bookmarkStart w:id="2796" w:name="_Toc27844301"/>
      <w:bookmarkStart w:id="2797" w:name="_Toc36134459"/>
      <w:bookmarkStart w:id="2798" w:name="_Toc45176142"/>
      <w:bookmarkStart w:id="2799" w:name="_Toc51762172"/>
      <w:bookmarkStart w:id="2800" w:name="_Toc51762657"/>
      <w:bookmarkStart w:id="2801" w:name="_Toc51763140"/>
      <w:bookmarkStart w:id="2802" w:name="_Toc138256896"/>
      <w:r w:rsidRPr="00990165">
        <w:t>5.4.6</w:t>
      </w:r>
      <w:r w:rsidRPr="00990165">
        <w:tab/>
        <w:t>Void</w:t>
      </w:r>
      <w:bookmarkEnd w:id="2795"/>
      <w:bookmarkEnd w:id="2796"/>
      <w:bookmarkEnd w:id="2797"/>
      <w:bookmarkEnd w:id="2798"/>
      <w:bookmarkEnd w:id="2799"/>
      <w:bookmarkEnd w:id="2800"/>
      <w:bookmarkEnd w:id="2801"/>
      <w:bookmarkEnd w:id="2802"/>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03" w:name="_Toc19172009"/>
      <w:bookmarkStart w:id="2804" w:name="_Toc27844302"/>
      <w:bookmarkStart w:id="2805" w:name="_Toc36134460"/>
      <w:bookmarkStart w:id="2806" w:name="_Toc45176143"/>
      <w:bookmarkStart w:id="2807" w:name="_Toc51762173"/>
      <w:bookmarkStart w:id="2808" w:name="_Toc51762658"/>
      <w:bookmarkStart w:id="2809" w:name="_Toc51763141"/>
      <w:bookmarkStart w:id="2810" w:name="_Toc138256897"/>
      <w:r w:rsidRPr="00990165">
        <w:t>5.4.7</w:t>
      </w:r>
      <w:r w:rsidRPr="00990165">
        <w:tab/>
        <w:t>E-UTRAN initiated E-RAB modification procedure</w:t>
      </w:r>
      <w:bookmarkEnd w:id="2803"/>
      <w:bookmarkEnd w:id="2804"/>
      <w:bookmarkEnd w:id="2805"/>
      <w:bookmarkEnd w:id="2806"/>
      <w:bookmarkEnd w:id="2807"/>
      <w:bookmarkEnd w:id="2808"/>
      <w:bookmarkEnd w:id="2809"/>
      <w:bookmarkEnd w:id="2810"/>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11" w:name="_MON_1563131092"/>
    <w:bookmarkStart w:id="2812" w:name="_MON_1563131130"/>
    <w:bookmarkStart w:id="2813" w:name="_MON_1563129892"/>
    <w:bookmarkEnd w:id="2811"/>
    <w:bookmarkEnd w:id="2812"/>
    <w:bookmarkEnd w:id="2813"/>
    <w:bookmarkStart w:id="2814" w:name="_MON_1563129924"/>
    <w:bookmarkEnd w:id="2814"/>
    <w:p w14:paraId="1E731463" w14:textId="77777777" w:rsidR="00E47172" w:rsidRDefault="00E47172" w:rsidP="00E47172">
      <w:pPr>
        <w:pStyle w:val="TH"/>
      </w:pPr>
      <w:r w:rsidRPr="00990165">
        <w:object w:dxaOrig="8820" w:dyaOrig="7269" w14:anchorId="747A7766">
          <v:shape id="_x0000_i1103" type="#_x0000_t75" style="width:432.6pt;height:354.25pt" o:ole="">
            <v:imagedata r:id="rId165" o:title=""/>
          </v:shape>
          <o:OLEObject Type="Embed" ProgID="Word.Picture.8" ShapeID="_x0000_i1103" DrawAspect="Content" ObjectID="_1755073039"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15" w:name="_Toc19172010"/>
      <w:bookmarkStart w:id="2816" w:name="_Toc27844303"/>
      <w:bookmarkStart w:id="2817" w:name="_Toc36134461"/>
      <w:bookmarkStart w:id="2818" w:name="_Toc45176144"/>
      <w:bookmarkStart w:id="2819" w:name="_Toc51762174"/>
      <w:bookmarkStart w:id="2820" w:name="_Toc51762659"/>
      <w:bookmarkStart w:id="2821" w:name="_Toc51763142"/>
      <w:bookmarkStart w:id="2822" w:name="_Toc138256898"/>
      <w:r w:rsidRPr="00990165">
        <w:t>5.4.8</w:t>
      </w:r>
      <w:r w:rsidRPr="00990165">
        <w:tab/>
        <w:t>E-UTRAN initiated UE Context Modification procedure</w:t>
      </w:r>
      <w:bookmarkEnd w:id="2815"/>
      <w:bookmarkEnd w:id="2816"/>
      <w:bookmarkEnd w:id="2817"/>
      <w:bookmarkEnd w:id="2818"/>
      <w:bookmarkEnd w:id="2819"/>
      <w:bookmarkEnd w:id="2820"/>
      <w:bookmarkEnd w:id="2821"/>
      <w:bookmarkEnd w:id="2822"/>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23" w:name="_MON_1525092933"/>
    <w:bookmarkEnd w:id="2823"/>
    <w:p w14:paraId="2BD19854" w14:textId="77777777" w:rsidR="00E47172" w:rsidRPr="00990165" w:rsidRDefault="00E47172" w:rsidP="00E47172">
      <w:pPr>
        <w:pStyle w:val="TH"/>
      </w:pPr>
      <w:r w:rsidRPr="00990165">
        <w:object w:dxaOrig="8820" w:dyaOrig="5028" w14:anchorId="19436863">
          <v:shape id="_x0000_i1104" type="#_x0000_t75" style="width:432.6pt;height:247.1pt" o:ole="">
            <v:imagedata r:id="rId167" o:title=""/>
          </v:shape>
          <o:OLEObject Type="Embed" ProgID="Word.Picture.8" ShapeID="_x0000_i1104" DrawAspect="Content" ObjectID="_1755073040"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24" w:name="_Toc19172011"/>
      <w:bookmarkStart w:id="2825" w:name="_Toc27844304"/>
      <w:bookmarkStart w:id="2826" w:name="_Toc36134462"/>
      <w:bookmarkStart w:id="2827" w:name="_Toc45176145"/>
      <w:bookmarkStart w:id="2828" w:name="_Toc51762175"/>
      <w:bookmarkStart w:id="2829" w:name="_Toc51762660"/>
      <w:bookmarkStart w:id="2830" w:name="_Toc51763143"/>
      <w:bookmarkStart w:id="2831" w:name="_Toc138256899"/>
      <w:r w:rsidRPr="00990165">
        <w:t>5.5</w:t>
      </w:r>
      <w:r w:rsidRPr="00990165">
        <w:tab/>
        <w:t>Handover</w:t>
      </w:r>
      <w:bookmarkEnd w:id="2824"/>
      <w:bookmarkEnd w:id="2825"/>
      <w:bookmarkEnd w:id="2826"/>
      <w:bookmarkEnd w:id="2827"/>
      <w:bookmarkEnd w:id="2828"/>
      <w:bookmarkEnd w:id="2829"/>
      <w:bookmarkEnd w:id="2830"/>
      <w:bookmarkEnd w:id="2831"/>
    </w:p>
    <w:p w14:paraId="23C4E0A2" w14:textId="77777777" w:rsidR="00E47172" w:rsidRPr="00990165" w:rsidRDefault="00E47172" w:rsidP="00E47172"/>
    <w:p w14:paraId="52EA5E86" w14:textId="77777777" w:rsidR="00E47172" w:rsidRPr="00990165" w:rsidRDefault="00E47172" w:rsidP="00E47172">
      <w:pPr>
        <w:pStyle w:val="Heading3"/>
      </w:pPr>
      <w:bookmarkStart w:id="2832" w:name="_Toc19172012"/>
      <w:bookmarkStart w:id="2833" w:name="_Toc27844305"/>
      <w:bookmarkStart w:id="2834" w:name="_Toc36134463"/>
      <w:bookmarkStart w:id="2835" w:name="_Toc45176146"/>
      <w:bookmarkStart w:id="2836" w:name="_Toc51762176"/>
      <w:bookmarkStart w:id="2837" w:name="_Toc51762661"/>
      <w:bookmarkStart w:id="2838" w:name="_Toc51763144"/>
      <w:bookmarkStart w:id="2839" w:name="_Toc138256900"/>
      <w:r w:rsidRPr="00990165">
        <w:t>5.5.1</w:t>
      </w:r>
      <w:r w:rsidRPr="00990165">
        <w:tab/>
        <w:t>Intra-E-UTRAN handover</w:t>
      </w:r>
      <w:bookmarkEnd w:id="2832"/>
      <w:bookmarkEnd w:id="2833"/>
      <w:bookmarkEnd w:id="2834"/>
      <w:bookmarkEnd w:id="2835"/>
      <w:bookmarkEnd w:id="2836"/>
      <w:bookmarkEnd w:id="2837"/>
      <w:bookmarkEnd w:id="2838"/>
      <w:bookmarkEnd w:id="2839"/>
    </w:p>
    <w:p w14:paraId="043912F3" w14:textId="77777777" w:rsidR="00E47172" w:rsidRPr="00990165" w:rsidRDefault="00E47172" w:rsidP="00E47172">
      <w:pPr>
        <w:pStyle w:val="Heading4"/>
      </w:pPr>
      <w:bookmarkStart w:id="2840" w:name="_Toc19172013"/>
      <w:bookmarkStart w:id="2841" w:name="_Toc27844306"/>
      <w:bookmarkStart w:id="2842" w:name="_Toc36134464"/>
      <w:bookmarkStart w:id="2843" w:name="_Toc45176147"/>
      <w:bookmarkStart w:id="2844" w:name="_Toc51762177"/>
      <w:bookmarkStart w:id="2845" w:name="_Toc51762662"/>
      <w:bookmarkStart w:id="2846" w:name="_Toc51763145"/>
      <w:bookmarkStart w:id="2847" w:name="_Toc138256901"/>
      <w:r w:rsidRPr="00990165">
        <w:t>5.5.1.1</w:t>
      </w:r>
      <w:r w:rsidRPr="00990165">
        <w:tab/>
        <w:t>X2-based handover</w:t>
      </w:r>
      <w:bookmarkEnd w:id="2840"/>
      <w:bookmarkEnd w:id="2841"/>
      <w:bookmarkEnd w:id="2842"/>
      <w:bookmarkEnd w:id="2843"/>
      <w:bookmarkEnd w:id="2844"/>
      <w:bookmarkEnd w:id="2845"/>
      <w:bookmarkEnd w:id="2846"/>
      <w:bookmarkEnd w:id="2847"/>
    </w:p>
    <w:p w14:paraId="1C98A6B5" w14:textId="77777777" w:rsidR="00E47172" w:rsidRPr="00990165" w:rsidRDefault="00E47172" w:rsidP="00E47172">
      <w:pPr>
        <w:pStyle w:val="Heading5"/>
      </w:pPr>
      <w:bookmarkStart w:id="2848" w:name="_Toc19172014"/>
      <w:bookmarkStart w:id="2849" w:name="_Toc27844307"/>
      <w:bookmarkStart w:id="2850" w:name="_Toc36134465"/>
      <w:bookmarkStart w:id="2851" w:name="_Toc45176148"/>
      <w:bookmarkStart w:id="2852" w:name="_Toc51762178"/>
      <w:bookmarkStart w:id="2853" w:name="_Toc51762663"/>
      <w:bookmarkStart w:id="2854" w:name="_Toc51763146"/>
      <w:bookmarkStart w:id="2855" w:name="_Toc138256902"/>
      <w:r w:rsidRPr="00990165">
        <w:t>5.5.1.1.1</w:t>
      </w:r>
      <w:r w:rsidRPr="00990165">
        <w:tab/>
        <w:t>General</w:t>
      </w:r>
      <w:bookmarkEnd w:id="2848"/>
      <w:bookmarkEnd w:id="2849"/>
      <w:bookmarkEnd w:id="2850"/>
      <w:bookmarkEnd w:id="2851"/>
      <w:bookmarkEnd w:id="2852"/>
      <w:bookmarkEnd w:id="2853"/>
      <w:bookmarkEnd w:id="2854"/>
      <w:bookmarkEnd w:id="2855"/>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65617E">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56" w:name="_Toc19172015"/>
      <w:bookmarkStart w:id="2857" w:name="_Toc27844308"/>
      <w:bookmarkStart w:id="2858" w:name="_Toc36134466"/>
      <w:bookmarkStart w:id="2859" w:name="_Toc45176149"/>
      <w:bookmarkStart w:id="2860" w:name="_Toc51762179"/>
      <w:bookmarkStart w:id="2861" w:name="_Toc51762664"/>
      <w:bookmarkStart w:id="2862" w:name="_Toc51763147"/>
      <w:bookmarkStart w:id="2863" w:name="_Toc138256903"/>
      <w:r w:rsidRPr="00990165">
        <w:t>5.5.1.1.2</w:t>
      </w:r>
      <w:r w:rsidRPr="00990165">
        <w:tab/>
        <w:t>X2-based handover without Serving GW relocation</w:t>
      </w:r>
      <w:bookmarkEnd w:id="2856"/>
      <w:bookmarkEnd w:id="2857"/>
      <w:bookmarkEnd w:id="2858"/>
      <w:bookmarkEnd w:id="2859"/>
      <w:bookmarkEnd w:id="2860"/>
      <w:bookmarkEnd w:id="2861"/>
      <w:bookmarkEnd w:id="2862"/>
      <w:bookmarkEnd w:id="2863"/>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64" w:name="_MON_1561443300"/>
    <w:bookmarkEnd w:id="2864"/>
    <w:p w14:paraId="0B9619C0" w14:textId="77777777" w:rsidR="00E47172" w:rsidRDefault="00E47172" w:rsidP="00E47172">
      <w:pPr>
        <w:pStyle w:val="TH"/>
      </w:pPr>
      <w:r w:rsidRPr="00B1618E">
        <w:object w:dxaOrig="8925" w:dyaOrig="7260" w14:anchorId="4A0859D5">
          <v:shape id="_x0000_i1105" type="#_x0000_t75" style="width:438.35pt;height:355.95pt" o:ole="">
            <v:imagedata r:id="rId169" o:title=""/>
          </v:shape>
          <o:OLEObject Type="Embed" ProgID="Word.Picture.8" ShapeID="_x0000_i1105" DrawAspect="Content" ObjectID="_1755073041"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B44FAF"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65" w:name="_Toc19172016"/>
      <w:bookmarkStart w:id="2866" w:name="_Toc27844309"/>
      <w:bookmarkStart w:id="2867" w:name="_Toc36134467"/>
      <w:bookmarkStart w:id="2868" w:name="_Toc45176150"/>
      <w:bookmarkStart w:id="2869" w:name="_Toc51762180"/>
      <w:bookmarkStart w:id="2870" w:name="_Toc51762665"/>
      <w:bookmarkStart w:id="2871" w:name="_Toc51763148"/>
      <w:bookmarkStart w:id="2872" w:name="_Toc138256904"/>
      <w:r w:rsidRPr="00990165">
        <w:t>5.5.1.1.3</w:t>
      </w:r>
      <w:r w:rsidRPr="00990165">
        <w:tab/>
        <w:t>X2-based handover with Serving GW relocation</w:t>
      </w:r>
      <w:bookmarkEnd w:id="2865"/>
      <w:bookmarkEnd w:id="2866"/>
      <w:bookmarkEnd w:id="2867"/>
      <w:bookmarkEnd w:id="2868"/>
      <w:bookmarkEnd w:id="2869"/>
      <w:bookmarkEnd w:id="2870"/>
      <w:bookmarkEnd w:id="2871"/>
      <w:bookmarkEnd w:id="2872"/>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73" w:name="_MON_1565178764"/>
    <w:bookmarkEnd w:id="2873"/>
    <w:p w14:paraId="67579A48" w14:textId="77777777" w:rsidR="00E47172" w:rsidRDefault="00E47172" w:rsidP="00E47172">
      <w:pPr>
        <w:pStyle w:val="TH"/>
      </w:pPr>
      <w:r w:rsidRPr="00B1618E">
        <w:object w:dxaOrig="9255" w:dyaOrig="7605" w14:anchorId="3D6B1F3D">
          <v:shape id="_x0000_i1106" type="#_x0000_t75" style="width:464.25pt;height:379.6pt" o:ole="">
            <v:imagedata r:id="rId171" o:title=""/>
          </v:shape>
          <o:OLEObject Type="Embed" ProgID="Word.Picture.8" ShapeID="_x0000_i1106" DrawAspect="Content" ObjectID="_1755073042"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74" w:name="_Toc19172017"/>
      <w:bookmarkStart w:id="2875" w:name="_Toc27844310"/>
      <w:bookmarkStart w:id="2876" w:name="_Toc36134468"/>
      <w:bookmarkStart w:id="2877" w:name="_Toc45176151"/>
      <w:bookmarkStart w:id="2878" w:name="_Toc51762181"/>
      <w:bookmarkStart w:id="2879" w:name="_Toc51762666"/>
      <w:bookmarkStart w:id="2880" w:name="_Toc51763149"/>
      <w:bookmarkStart w:id="2881" w:name="_Toc138256905"/>
      <w:r w:rsidRPr="00990165">
        <w:t>5.5.1.2</w:t>
      </w:r>
      <w:r w:rsidRPr="00990165">
        <w:tab/>
        <w:t>S1-based handover</w:t>
      </w:r>
      <w:bookmarkEnd w:id="2874"/>
      <w:bookmarkEnd w:id="2875"/>
      <w:bookmarkEnd w:id="2876"/>
      <w:bookmarkEnd w:id="2877"/>
      <w:bookmarkEnd w:id="2878"/>
      <w:bookmarkEnd w:id="2879"/>
      <w:bookmarkEnd w:id="2880"/>
      <w:bookmarkEnd w:id="2881"/>
    </w:p>
    <w:p w14:paraId="708FBF41" w14:textId="77777777" w:rsidR="00E47172" w:rsidRPr="00990165" w:rsidRDefault="00E47172" w:rsidP="00E47172">
      <w:pPr>
        <w:pStyle w:val="Heading5"/>
      </w:pPr>
      <w:bookmarkStart w:id="2882" w:name="_Toc19172018"/>
      <w:bookmarkStart w:id="2883" w:name="_Toc27844311"/>
      <w:bookmarkStart w:id="2884" w:name="_Toc36134469"/>
      <w:bookmarkStart w:id="2885" w:name="_Toc45176152"/>
      <w:bookmarkStart w:id="2886" w:name="_Toc51762182"/>
      <w:bookmarkStart w:id="2887" w:name="_Toc51762667"/>
      <w:bookmarkStart w:id="2888" w:name="_Toc51763150"/>
      <w:bookmarkStart w:id="2889" w:name="_Toc138256906"/>
      <w:r w:rsidRPr="00990165">
        <w:t>5.5.1.2.1</w:t>
      </w:r>
      <w:r w:rsidRPr="00990165">
        <w:tab/>
        <w:t>General</w:t>
      </w:r>
      <w:bookmarkEnd w:id="2882"/>
      <w:bookmarkEnd w:id="2883"/>
      <w:bookmarkEnd w:id="2884"/>
      <w:bookmarkEnd w:id="2885"/>
      <w:bookmarkEnd w:id="2886"/>
      <w:bookmarkEnd w:id="2887"/>
      <w:bookmarkEnd w:id="2888"/>
      <w:bookmarkEnd w:id="2889"/>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65617E">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65617E">
      <w:pPr>
        <w:pStyle w:val="B1"/>
      </w:pPr>
      <w:bookmarkStart w:id="2890" w:name="_Toc19172019"/>
      <w:bookmarkStart w:id="2891" w:name="_Toc27844312"/>
      <w:bookmarkStart w:id="2892" w:name="_Toc36134470"/>
      <w:bookmarkStart w:id="2893" w:name="_Toc45176153"/>
      <w:bookmarkStart w:id="2894" w:name="_Toc51762183"/>
      <w:bookmarkStart w:id="2895" w:name="_Toc51762668"/>
      <w:bookmarkStart w:id="2896"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65617E">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1061AEAA"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97" w:name="_Toc138256907"/>
      <w:r w:rsidRPr="00990165">
        <w:t>5.5.1.2.2</w:t>
      </w:r>
      <w:r w:rsidRPr="00990165">
        <w:tab/>
        <w:t>S1-based handover, normal</w:t>
      </w:r>
      <w:bookmarkEnd w:id="2890"/>
      <w:bookmarkEnd w:id="2891"/>
      <w:bookmarkEnd w:id="2892"/>
      <w:bookmarkEnd w:id="2893"/>
      <w:bookmarkEnd w:id="2894"/>
      <w:bookmarkEnd w:id="2895"/>
      <w:bookmarkEnd w:id="2896"/>
      <w:bookmarkEnd w:id="2897"/>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98" w:name="_MON_1565178954"/>
    <w:bookmarkEnd w:id="2898"/>
    <w:p w14:paraId="2FAE1799" w14:textId="77777777" w:rsidR="00E47172" w:rsidRDefault="00E47172" w:rsidP="00E47172">
      <w:pPr>
        <w:pStyle w:val="TH"/>
      </w:pPr>
      <w:r w:rsidRPr="00B1618E">
        <w:object w:dxaOrig="9405" w:dyaOrig="13695" w14:anchorId="519A3F5A">
          <v:shape id="_x0000_i1107" type="#_x0000_t75" style="width:471.75pt;height:684.85pt" o:ole="">
            <v:imagedata r:id="rId173" o:title=""/>
          </v:shape>
          <o:OLEObject Type="Embed" ProgID="Word.Picture.8" ShapeID="_x0000_i1107" DrawAspect="Content" ObjectID="_1755073043"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99" w:name="_Toc45176154"/>
      <w:bookmarkStart w:id="2900" w:name="_Toc51762184"/>
      <w:bookmarkStart w:id="2901" w:name="_Toc51762669"/>
      <w:bookmarkStart w:id="2902" w:name="_Toc51763152"/>
      <w:bookmarkStart w:id="2903" w:name="_Toc138256908"/>
      <w:bookmarkStart w:id="2904" w:name="_Toc19172020"/>
      <w:bookmarkStart w:id="2905" w:name="_Toc27844313"/>
      <w:bookmarkStart w:id="2906" w:name="_Toc36134471"/>
      <w:r>
        <w:lastRenderedPageBreak/>
        <w:t>5.5.1.2.2a</w:t>
      </w:r>
      <w:r>
        <w:tab/>
        <w:t>S1-based DAPS handover, normal</w:t>
      </w:r>
      <w:bookmarkEnd w:id="2899"/>
      <w:bookmarkEnd w:id="2900"/>
      <w:bookmarkEnd w:id="2901"/>
      <w:bookmarkEnd w:id="2902"/>
      <w:bookmarkEnd w:id="290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1.75pt" o:ole="">
            <v:imagedata r:id="rId175" o:title=""/>
          </v:shape>
          <o:OLEObject Type="Embed" ProgID="Visio.Drawing.11" ShapeID="_x0000_i1108" DrawAspect="Content" ObjectID="_1755073044"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07" w:name="_Toc45176155"/>
      <w:bookmarkStart w:id="2908" w:name="_Toc51762185"/>
      <w:bookmarkStart w:id="2909" w:name="_Toc51762670"/>
      <w:bookmarkStart w:id="2910" w:name="_Toc51763153"/>
      <w:bookmarkStart w:id="2911" w:name="_Toc138256909"/>
      <w:r w:rsidRPr="00990165">
        <w:t>5.5.1.2.3</w:t>
      </w:r>
      <w:r w:rsidRPr="00990165">
        <w:tab/>
        <w:t>S1-based handover, Reject</w:t>
      </w:r>
      <w:bookmarkEnd w:id="2904"/>
      <w:bookmarkEnd w:id="2905"/>
      <w:bookmarkEnd w:id="2906"/>
      <w:bookmarkEnd w:id="2907"/>
      <w:bookmarkEnd w:id="2908"/>
      <w:bookmarkEnd w:id="2909"/>
      <w:bookmarkEnd w:id="2910"/>
      <w:bookmarkEnd w:id="2911"/>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12" w:name="_MON_1332242154"/>
    <w:bookmarkEnd w:id="2912"/>
    <w:bookmarkStart w:id="2913" w:name="_MON_1332769089"/>
    <w:bookmarkEnd w:id="2913"/>
    <w:p w14:paraId="0BB406D9" w14:textId="77777777" w:rsidR="00E47172" w:rsidRPr="00990165" w:rsidRDefault="00E47172" w:rsidP="00E47172">
      <w:pPr>
        <w:pStyle w:val="TH"/>
      </w:pPr>
      <w:r w:rsidRPr="00990165">
        <w:object w:dxaOrig="9404" w:dyaOrig="4927" w14:anchorId="4EE17C47">
          <v:shape id="_x0000_i1109" type="#_x0000_t75" style="width:415.85pt;height:218.3pt" o:ole="">
            <v:imagedata r:id="rId177" o:title=""/>
          </v:shape>
          <o:OLEObject Type="Embed" ProgID="Word.Picture.8" ShapeID="_x0000_i1109" DrawAspect="Content" ObjectID="_1755073045"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14" w:name="_Toc19172021"/>
      <w:bookmarkStart w:id="2915" w:name="_Toc27844314"/>
      <w:bookmarkStart w:id="2916" w:name="_Toc36134472"/>
      <w:bookmarkStart w:id="2917" w:name="_Toc45176156"/>
      <w:bookmarkStart w:id="2918" w:name="_Toc51762186"/>
      <w:bookmarkStart w:id="2919" w:name="_Toc51762671"/>
      <w:bookmarkStart w:id="2920" w:name="_Toc51763154"/>
      <w:bookmarkStart w:id="2921" w:name="_Toc138256910"/>
      <w:r w:rsidRPr="00990165">
        <w:t>5.5.1.2.4</w:t>
      </w:r>
      <w:r w:rsidRPr="00990165">
        <w:tab/>
        <w:t>S1-based handover, Cancel</w:t>
      </w:r>
      <w:bookmarkEnd w:id="2914"/>
      <w:bookmarkEnd w:id="2915"/>
      <w:bookmarkEnd w:id="2916"/>
      <w:bookmarkEnd w:id="2917"/>
      <w:bookmarkEnd w:id="2918"/>
      <w:bookmarkEnd w:id="2919"/>
      <w:bookmarkEnd w:id="2920"/>
      <w:bookmarkEnd w:id="2921"/>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22" w:name="_Toc19172022"/>
      <w:bookmarkStart w:id="2923" w:name="_Toc27844315"/>
      <w:bookmarkStart w:id="2924" w:name="_Toc36134473"/>
      <w:bookmarkStart w:id="2925" w:name="_Toc45176157"/>
      <w:bookmarkStart w:id="2926" w:name="_Toc51762187"/>
      <w:bookmarkStart w:id="2927" w:name="_Toc51762672"/>
      <w:bookmarkStart w:id="2928" w:name="_Toc51763155"/>
      <w:bookmarkStart w:id="2929" w:name="_Toc138256911"/>
      <w:r w:rsidRPr="00990165">
        <w:t>5.5.2</w:t>
      </w:r>
      <w:r w:rsidRPr="00990165">
        <w:tab/>
        <w:t>Inter RAT handover</w:t>
      </w:r>
      <w:bookmarkEnd w:id="2922"/>
      <w:bookmarkEnd w:id="2923"/>
      <w:bookmarkEnd w:id="2924"/>
      <w:bookmarkEnd w:id="2925"/>
      <w:bookmarkEnd w:id="2926"/>
      <w:bookmarkEnd w:id="2927"/>
      <w:bookmarkEnd w:id="2928"/>
      <w:bookmarkEnd w:id="2929"/>
    </w:p>
    <w:p w14:paraId="3AF5CBD5" w14:textId="77777777" w:rsidR="00E47172" w:rsidRPr="00990165" w:rsidRDefault="00E47172" w:rsidP="00E47172">
      <w:pPr>
        <w:pStyle w:val="Heading4"/>
      </w:pPr>
      <w:bookmarkStart w:id="2930" w:name="_Toc19172023"/>
      <w:bookmarkStart w:id="2931" w:name="_Toc27844316"/>
      <w:bookmarkStart w:id="2932" w:name="_Toc36134474"/>
      <w:bookmarkStart w:id="2933" w:name="_Toc45176158"/>
      <w:bookmarkStart w:id="2934" w:name="_Toc51762188"/>
      <w:bookmarkStart w:id="2935" w:name="_Toc51762673"/>
      <w:bookmarkStart w:id="2936" w:name="_Toc51763156"/>
      <w:bookmarkStart w:id="2937" w:name="_Toc138256912"/>
      <w:r w:rsidRPr="00990165">
        <w:t>5.5.2.0</w:t>
      </w:r>
      <w:r w:rsidRPr="00990165">
        <w:tab/>
        <w:t>General</w:t>
      </w:r>
      <w:bookmarkEnd w:id="2930"/>
      <w:bookmarkEnd w:id="2931"/>
      <w:bookmarkEnd w:id="2932"/>
      <w:bookmarkEnd w:id="2933"/>
      <w:bookmarkEnd w:id="2934"/>
      <w:bookmarkEnd w:id="2935"/>
      <w:bookmarkEnd w:id="2936"/>
      <w:bookmarkEnd w:id="2937"/>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38" w:name="_Toc19172024"/>
      <w:bookmarkStart w:id="2939" w:name="_Toc27844317"/>
      <w:bookmarkStart w:id="2940" w:name="_Toc36134475"/>
      <w:bookmarkStart w:id="2941" w:name="_Toc45176159"/>
      <w:bookmarkStart w:id="2942" w:name="_Toc51762189"/>
      <w:bookmarkStart w:id="2943" w:name="_Toc51762674"/>
      <w:bookmarkStart w:id="2944" w:name="_Toc51763157"/>
      <w:bookmarkStart w:id="2945" w:name="_Toc138256913"/>
      <w:r w:rsidRPr="00990165">
        <w:lastRenderedPageBreak/>
        <w:t>5.5.2.1</w:t>
      </w:r>
      <w:r w:rsidRPr="00990165">
        <w:tab/>
        <w:t>E-UTRAN to UTRAN Iu mode Inter RAT handover</w:t>
      </w:r>
      <w:bookmarkEnd w:id="2938"/>
      <w:bookmarkEnd w:id="2939"/>
      <w:bookmarkEnd w:id="2940"/>
      <w:bookmarkEnd w:id="2941"/>
      <w:bookmarkEnd w:id="2942"/>
      <w:bookmarkEnd w:id="2943"/>
      <w:bookmarkEnd w:id="2944"/>
      <w:bookmarkEnd w:id="2945"/>
    </w:p>
    <w:p w14:paraId="3C2A21EA" w14:textId="77777777" w:rsidR="00E47172" w:rsidRPr="00990165" w:rsidRDefault="00E47172" w:rsidP="00E47172">
      <w:pPr>
        <w:pStyle w:val="Heading5"/>
      </w:pPr>
      <w:bookmarkStart w:id="2946" w:name="_Toc19172025"/>
      <w:bookmarkStart w:id="2947" w:name="_Toc27844318"/>
      <w:bookmarkStart w:id="2948" w:name="_Toc36134476"/>
      <w:bookmarkStart w:id="2949" w:name="_Toc45176160"/>
      <w:bookmarkStart w:id="2950" w:name="_Toc51762190"/>
      <w:bookmarkStart w:id="2951" w:name="_Toc51762675"/>
      <w:bookmarkStart w:id="2952" w:name="_Toc51763158"/>
      <w:bookmarkStart w:id="2953" w:name="_Toc138256914"/>
      <w:r w:rsidRPr="00990165">
        <w:t>5.5.2.1.1</w:t>
      </w:r>
      <w:r w:rsidRPr="00990165">
        <w:tab/>
        <w:t>General</w:t>
      </w:r>
      <w:bookmarkEnd w:id="2946"/>
      <w:bookmarkEnd w:id="2947"/>
      <w:bookmarkEnd w:id="2948"/>
      <w:bookmarkEnd w:id="2949"/>
      <w:bookmarkEnd w:id="2950"/>
      <w:bookmarkEnd w:id="2951"/>
      <w:bookmarkEnd w:id="2952"/>
      <w:bookmarkEnd w:id="2953"/>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54" w:name="_Toc19172026"/>
      <w:bookmarkStart w:id="2955" w:name="_Toc27844319"/>
      <w:bookmarkStart w:id="2956" w:name="_Toc36134477"/>
      <w:bookmarkStart w:id="2957" w:name="_Toc45176161"/>
      <w:bookmarkStart w:id="2958" w:name="_Toc51762191"/>
      <w:bookmarkStart w:id="2959" w:name="_Toc51762676"/>
      <w:bookmarkStart w:id="2960" w:name="_Toc51763159"/>
      <w:bookmarkStart w:id="2961" w:name="_Toc138256915"/>
      <w:r w:rsidRPr="00990165">
        <w:t>5.5.2.1.2</w:t>
      </w:r>
      <w:r w:rsidRPr="00990165">
        <w:tab/>
        <w:t>Preparation phase</w:t>
      </w:r>
      <w:bookmarkEnd w:id="2954"/>
      <w:bookmarkEnd w:id="2955"/>
      <w:bookmarkEnd w:id="2956"/>
      <w:bookmarkEnd w:id="2957"/>
      <w:bookmarkEnd w:id="2958"/>
      <w:bookmarkEnd w:id="2959"/>
      <w:bookmarkEnd w:id="2960"/>
      <w:bookmarkEnd w:id="2961"/>
    </w:p>
    <w:bookmarkStart w:id="2962" w:name="_MON_1315898764"/>
    <w:bookmarkStart w:id="2963" w:name="_MON_1310278537"/>
    <w:bookmarkEnd w:id="2962"/>
    <w:bookmarkEnd w:id="2963"/>
    <w:bookmarkStart w:id="2964" w:name="_MON_1310278636"/>
    <w:bookmarkEnd w:id="2964"/>
    <w:p w14:paraId="44115D90" w14:textId="77777777" w:rsidR="00E47172" w:rsidRPr="00990165" w:rsidRDefault="00E47172" w:rsidP="00E47172">
      <w:pPr>
        <w:pStyle w:val="TH"/>
      </w:pPr>
      <w:r w:rsidRPr="00990165">
        <w:object w:dxaOrig="9599" w:dyaOrig="4979" w14:anchorId="3B699C24">
          <v:shape id="_x0000_i1110" type="#_x0000_t75" style="width:480.95pt;height:249.4pt" o:ole="">
            <v:imagedata r:id="rId179" o:title=""/>
          </v:shape>
          <o:OLEObject Type="Embed" ProgID="Word.Picture.8" ShapeID="_x0000_i1110" DrawAspect="Content" ObjectID="_1755073046"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095443"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65" w:name="_Toc19172027"/>
      <w:bookmarkStart w:id="2966" w:name="_Toc27844320"/>
      <w:bookmarkStart w:id="2967" w:name="_Toc36134478"/>
      <w:bookmarkStart w:id="2968" w:name="_Toc45176162"/>
      <w:bookmarkStart w:id="2969" w:name="_Toc51762192"/>
      <w:bookmarkStart w:id="2970" w:name="_Toc51762677"/>
      <w:bookmarkStart w:id="2971" w:name="_Toc51763160"/>
      <w:bookmarkStart w:id="2972" w:name="_Toc138256916"/>
      <w:r w:rsidRPr="00990165">
        <w:lastRenderedPageBreak/>
        <w:t>5.5.2.1.3</w:t>
      </w:r>
      <w:r w:rsidRPr="00990165">
        <w:tab/>
        <w:t>Execution phase</w:t>
      </w:r>
      <w:bookmarkEnd w:id="2965"/>
      <w:bookmarkEnd w:id="2966"/>
      <w:bookmarkEnd w:id="2967"/>
      <w:bookmarkEnd w:id="2968"/>
      <w:bookmarkEnd w:id="2969"/>
      <w:bookmarkEnd w:id="2970"/>
      <w:bookmarkEnd w:id="2971"/>
      <w:bookmarkEnd w:id="2972"/>
    </w:p>
    <w:bookmarkStart w:id="2973" w:name="_MON_1565179143"/>
    <w:bookmarkEnd w:id="2973"/>
    <w:p w14:paraId="3AAFFEEF" w14:textId="77777777" w:rsidR="00E47172" w:rsidRDefault="00E47172" w:rsidP="00E47172">
      <w:pPr>
        <w:pStyle w:val="TH"/>
      </w:pPr>
      <w:r w:rsidRPr="00B1618E">
        <w:object w:dxaOrig="10155" w:dyaOrig="11019" w14:anchorId="5D97DD94">
          <v:shape id="_x0000_i1111" type="#_x0000_t75" style="width:479.8pt;height:519.55pt" o:ole="">
            <v:imagedata r:id="rId181" o:title=""/>
          </v:shape>
          <o:OLEObject Type="Embed" ProgID="Word.Picture.8" ShapeID="_x0000_i1111" DrawAspect="Content" ObjectID="_1755073047"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74" w:name="_Toc19172028"/>
      <w:bookmarkStart w:id="2975" w:name="_Toc27844321"/>
      <w:bookmarkStart w:id="2976" w:name="_Toc36134479"/>
      <w:bookmarkStart w:id="2977" w:name="_Toc45176163"/>
      <w:bookmarkStart w:id="2978" w:name="_Toc51762193"/>
      <w:bookmarkStart w:id="2979" w:name="_Toc51762678"/>
      <w:bookmarkStart w:id="2980" w:name="_Toc51763161"/>
      <w:bookmarkStart w:id="2981" w:name="_Toc138256917"/>
      <w:r w:rsidRPr="00990165">
        <w:t>5.5.2.1.4</w:t>
      </w:r>
      <w:r w:rsidRPr="00990165">
        <w:tab/>
        <w:t>E-UTRAN to UTRAN Iu mode Inter RAT handover Reject</w:t>
      </w:r>
      <w:bookmarkEnd w:id="2974"/>
      <w:bookmarkEnd w:id="2975"/>
      <w:bookmarkEnd w:id="2976"/>
      <w:bookmarkEnd w:id="2977"/>
      <w:bookmarkEnd w:id="2978"/>
      <w:bookmarkEnd w:id="2979"/>
      <w:bookmarkEnd w:id="2980"/>
      <w:bookmarkEnd w:id="2981"/>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82" w:name="_MON_1310280702"/>
    <w:bookmarkEnd w:id="2982"/>
    <w:bookmarkStart w:id="2983" w:name="_MON_1315899125"/>
    <w:bookmarkEnd w:id="2983"/>
    <w:p w14:paraId="6814520E" w14:textId="77777777" w:rsidR="00E47172" w:rsidRPr="00990165" w:rsidRDefault="00E47172" w:rsidP="00E47172">
      <w:pPr>
        <w:pStyle w:val="TH"/>
      </w:pPr>
      <w:r w:rsidRPr="00990165">
        <w:object w:dxaOrig="9599" w:dyaOrig="4979" w14:anchorId="261C6211">
          <v:shape id="_x0000_i1112" type="#_x0000_t75" style="width:480.95pt;height:249.4pt" o:ole="">
            <v:imagedata r:id="rId183" o:title=""/>
          </v:shape>
          <o:OLEObject Type="Embed" ProgID="Word.Picture.8" ShapeID="_x0000_i1112" DrawAspect="Content" ObjectID="_1755073048"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84" w:name="_Toc19172029"/>
      <w:bookmarkStart w:id="2985" w:name="_Toc27844322"/>
      <w:bookmarkStart w:id="2986" w:name="_Toc36134480"/>
      <w:bookmarkStart w:id="2987" w:name="_Toc45176164"/>
      <w:bookmarkStart w:id="2988" w:name="_Toc51762194"/>
      <w:bookmarkStart w:id="2989" w:name="_Toc51762679"/>
      <w:bookmarkStart w:id="2990" w:name="_Toc51763162"/>
      <w:bookmarkStart w:id="2991" w:name="_Toc138256918"/>
      <w:r w:rsidRPr="00990165">
        <w:lastRenderedPageBreak/>
        <w:t>5.5.2.2</w:t>
      </w:r>
      <w:r w:rsidRPr="00990165">
        <w:tab/>
        <w:t>UTRAN Iu mode to E-UTRAN Inter RAT handover</w:t>
      </w:r>
      <w:bookmarkEnd w:id="2984"/>
      <w:bookmarkEnd w:id="2985"/>
      <w:bookmarkEnd w:id="2986"/>
      <w:bookmarkEnd w:id="2987"/>
      <w:bookmarkEnd w:id="2988"/>
      <w:bookmarkEnd w:id="2989"/>
      <w:bookmarkEnd w:id="2990"/>
      <w:bookmarkEnd w:id="2991"/>
    </w:p>
    <w:p w14:paraId="0ACB0D39" w14:textId="77777777" w:rsidR="00E47172" w:rsidRPr="00990165" w:rsidRDefault="00E47172" w:rsidP="00E47172">
      <w:pPr>
        <w:pStyle w:val="Heading5"/>
      </w:pPr>
      <w:bookmarkStart w:id="2992" w:name="_Toc19172030"/>
      <w:bookmarkStart w:id="2993" w:name="_Toc27844323"/>
      <w:bookmarkStart w:id="2994" w:name="_Toc36134481"/>
      <w:bookmarkStart w:id="2995" w:name="_Toc45176165"/>
      <w:bookmarkStart w:id="2996" w:name="_Toc51762195"/>
      <w:bookmarkStart w:id="2997" w:name="_Toc51762680"/>
      <w:bookmarkStart w:id="2998" w:name="_Toc51763163"/>
      <w:bookmarkStart w:id="2999" w:name="_Toc138256919"/>
      <w:r w:rsidRPr="00990165">
        <w:t>5.5.2.2.1</w:t>
      </w:r>
      <w:r w:rsidRPr="00990165">
        <w:tab/>
        <w:t>General</w:t>
      </w:r>
      <w:bookmarkEnd w:id="2992"/>
      <w:bookmarkEnd w:id="2993"/>
      <w:bookmarkEnd w:id="2994"/>
      <w:bookmarkEnd w:id="2995"/>
      <w:bookmarkEnd w:id="2996"/>
      <w:bookmarkEnd w:id="2997"/>
      <w:bookmarkEnd w:id="2998"/>
      <w:bookmarkEnd w:id="2999"/>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00" w:name="_Toc19172031"/>
      <w:bookmarkStart w:id="3001" w:name="_Toc27844324"/>
      <w:bookmarkStart w:id="3002" w:name="_Toc36134482"/>
      <w:bookmarkStart w:id="3003" w:name="_Toc45176166"/>
      <w:bookmarkStart w:id="3004" w:name="_Toc51762196"/>
      <w:bookmarkStart w:id="3005" w:name="_Toc51762681"/>
      <w:bookmarkStart w:id="3006" w:name="_Toc51763164"/>
      <w:bookmarkStart w:id="3007" w:name="_Toc138256920"/>
      <w:r w:rsidRPr="00990165">
        <w:t>5.5.2.2.2</w:t>
      </w:r>
      <w:r w:rsidRPr="00990165">
        <w:tab/>
        <w:t>Preparation phase</w:t>
      </w:r>
      <w:bookmarkEnd w:id="3000"/>
      <w:bookmarkEnd w:id="3001"/>
      <w:bookmarkEnd w:id="3002"/>
      <w:bookmarkEnd w:id="3003"/>
      <w:bookmarkEnd w:id="3004"/>
      <w:bookmarkEnd w:id="3005"/>
      <w:bookmarkEnd w:id="3006"/>
      <w:bookmarkEnd w:id="3007"/>
    </w:p>
    <w:bookmarkStart w:id="3008" w:name="_MON_1306145776"/>
    <w:bookmarkEnd w:id="3008"/>
    <w:p w14:paraId="6D54B78C" w14:textId="77777777" w:rsidR="00E47172" w:rsidRPr="00990165" w:rsidRDefault="00E47172" w:rsidP="00E47172">
      <w:pPr>
        <w:pStyle w:val="TH"/>
      </w:pPr>
      <w:r w:rsidRPr="00990165">
        <w:object w:dxaOrig="9464" w:dyaOrig="5399" w14:anchorId="29EADDD9">
          <v:shape id="_x0000_i1113" type="#_x0000_t75" style="width:474.05pt;height:270.7pt" o:ole="">
            <v:imagedata r:id="rId185" o:title=""/>
          </v:shape>
          <o:OLEObject Type="Embed" ProgID="Word.Picture.8" ShapeID="_x0000_i1113" DrawAspect="Content" ObjectID="_1755073049"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62B2437C" w:rsidR="00E47172" w:rsidRPr="00990165" w:rsidRDefault="00E47172" w:rsidP="00E47172">
      <w:pPr>
        <w:pStyle w:val="B1"/>
      </w:pPr>
      <w:r w:rsidRPr="00990165">
        <w:t>4.</w:t>
      </w:r>
      <w:r w:rsidRPr="00990165">
        <w:tab/>
        <w:t>The target MME determines if the Serving GW is to be relocated, e.g</w:t>
      </w:r>
      <w:r w:rsidR="00EB1AC4">
        <w:t>.</w:t>
      </w:r>
      <w:r w:rsidRPr="00990165">
        <w:t xml:space="preserve">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09" w:name="_Toc19172032"/>
      <w:bookmarkStart w:id="3010" w:name="_Toc27844325"/>
      <w:bookmarkStart w:id="3011" w:name="_Toc36134483"/>
      <w:bookmarkStart w:id="3012" w:name="_Toc45176167"/>
      <w:bookmarkStart w:id="3013" w:name="_Toc51762197"/>
      <w:bookmarkStart w:id="3014" w:name="_Toc51762682"/>
      <w:bookmarkStart w:id="3015" w:name="_Toc51763165"/>
      <w:bookmarkStart w:id="3016" w:name="_Toc138256921"/>
      <w:r w:rsidRPr="00990165">
        <w:lastRenderedPageBreak/>
        <w:t>5.5.2.2.3</w:t>
      </w:r>
      <w:r w:rsidRPr="00990165">
        <w:tab/>
        <w:t>Execution phase</w:t>
      </w:r>
      <w:bookmarkEnd w:id="3009"/>
      <w:bookmarkEnd w:id="3010"/>
      <w:bookmarkEnd w:id="3011"/>
      <w:bookmarkEnd w:id="3012"/>
      <w:bookmarkEnd w:id="3013"/>
      <w:bookmarkEnd w:id="3014"/>
      <w:bookmarkEnd w:id="3015"/>
      <w:bookmarkEnd w:id="3016"/>
    </w:p>
    <w:p w14:paraId="3962AF10" w14:textId="77777777" w:rsidR="00E47172" w:rsidRDefault="00E47172" w:rsidP="00E47172">
      <w:pPr>
        <w:pStyle w:val="TH"/>
      </w:pPr>
      <w:r w:rsidRPr="00990165">
        <w:object w:dxaOrig="9959" w:dyaOrig="10183" w14:anchorId="324DA619">
          <v:shape id="_x0000_i1114" type="#_x0000_t75" style="width:469.45pt;height:481.55pt" o:ole="">
            <v:imagedata r:id="rId187" o:title=""/>
          </v:shape>
          <o:OLEObject Type="Embed" ProgID="Word.Picture.8" ShapeID="_x0000_i1114" DrawAspect="Content" ObjectID="_1755073050"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17" w:name="_Toc19172033"/>
      <w:bookmarkStart w:id="3018" w:name="_Toc27844326"/>
      <w:bookmarkStart w:id="3019" w:name="_Toc36134484"/>
      <w:bookmarkStart w:id="3020" w:name="_Toc45176168"/>
      <w:bookmarkStart w:id="3021" w:name="_Toc51762198"/>
      <w:bookmarkStart w:id="3022" w:name="_Toc51762683"/>
      <w:bookmarkStart w:id="3023" w:name="_Toc51763166"/>
      <w:bookmarkStart w:id="3024" w:name="_Toc138256922"/>
      <w:r w:rsidRPr="00990165">
        <w:t>5.5.2.2.4</w:t>
      </w:r>
      <w:r w:rsidRPr="00990165">
        <w:tab/>
        <w:t>UTRAN Iu mode to E-UTRAN Inter RAT handover reject</w:t>
      </w:r>
      <w:bookmarkEnd w:id="3017"/>
      <w:bookmarkEnd w:id="3018"/>
      <w:bookmarkEnd w:id="3019"/>
      <w:bookmarkEnd w:id="3020"/>
      <w:bookmarkEnd w:id="3021"/>
      <w:bookmarkEnd w:id="3022"/>
      <w:bookmarkEnd w:id="3023"/>
      <w:bookmarkEnd w:id="3024"/>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25" w:name="_MON_1315899419"/>
    <w:bookmarkStart w:id="3026" w:name="_MON_1310282982"/>
    <w:bookmarkEnd w:id="3025"/>
    <w:bookmarkEnd w:id="3026"/>
    <w:bookmarkStart w:id="3027" w:name="_MON_1310283038"/>
    <w:bookmarkEnd w:id="3027"/>
    <w:p w14:paraId="23C0EFC4" w14:textId="77777777" w:rsidR="00E47172" w:rsidRPr="00990165" w:rsidRDefault="00E47172" w:rsidP="00E47172">
      <w:pPr>
        <w:pStyle w:val="TH"/>
      </w:pPr>
      <w:r w:rsidRPr="00990165">
        <w:object w:dxaOrig="9420" w:dyaOrig="5054" w14:anchorId="67E9E5DF">
          <v:shape id="_x0000_i1115" type="#_x0000_t75" style="width:470pt;height:252.3pt" o:ole="">
            <v:imagedata r:id="rId189" o:title=""/>
          </v:shape>
          <o:OLEObject Type="Embed" ProgID="Word.Picture.8" ShapeID="_x0000_i1115" DrawAspect="Content" ObjectID="_1755073051"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28" w:name="_Toc19172034"/>
      <w:bookmarkStart w:id="3029" w:name="_Toc27844327"/>
      <w:bookmarkStart w:id="3030" w:name="_Toc36134485"/>
      <w:bookmarkStart w:id="3031" w:name="_Toc45176169"/>
      <w:bookmarkStart w:id="3032" w:name="_Toc51762199"/>
      <w:bookmarkStart w:id="3033" w:name="_Toc51762684"/>
      <w:bookmarkStart w:id="3034" w:name="_Toc51763167"/>
      <w:bookmarkStart w:id="3035" w:name="_Toc138256923"/>
      <w:r w:rsidRPr="00990165">
        <w:t>5.5.2.3</w:t>
      </w:r>
      <w:r w:rsidRPr="00990165">
        <w:tab/>
        <w:t>E-UTRAN to GERAN A/Gb mode Inter RAT handover</w:t>
      </w:r>
      <w:bookmarkEnd w:id="3028"/>
      <w:bookmarkEnd w:id="3029"/>
      <w:bookmarkEnd w:id="3030"/>
      <w:bookmarkEnd w:id="3031"/>
      <w:bookmarkEnd w:id="3032"/>
      <w:bookmarkEnd w:id="3033"/>
      <w:bookmarkEnd w:id="3034"/>
      <w:bookmarkEnd w:id="3035"/>
    </w:p>
    <w:p w14:paraId="2FDAA2A9" w14:textId="77777777" w:rsidR="00E47172" w:rsidRPr="00990165" w:rsidRDefault="00E47172" w:rsidP="00E47172">
      <w:pPr>
        <w:pStyle w:val="Heading5"/>
      </w:pPr>
      <w:bookmarkStart w:id="3036" w:name="_Toc19172035"/>
      <w:bookmarkStart w:id="3037" w:name="_Toc27844328"/>
      <w:bookmarkStart w:id="3038" w:name="_Toc36134486"/>
      <w:bookmarkStart w:id="3039" w:name="_Toc45176170"/>
      <w:bookmarkStart w:id="3040" w:name="_Toc51762200"/>
      <w:bookmarkStart w:id="3041" w:name="_Toc51762685"/>
      <w:bookmarkStart w:id="3042" w:name="_Toc51763168"/>
      <w:bookmarkStart w:id="3043" w:name="_Toc138256924"/>
      <w:r w:rsidRPr="00990165">
        <w:t>5.5.2.3.1</w:t>
      </w:r>
      <w:r w:rsidRPr="00990165">
        <w:tab/>
        <w:t>General</w:t>
      </w:r>
      <w:bookmarkEnd w:id="3036"/>
      <w:bookmarkEnd w:id="3037"/>
      <w:bookmarkEnd w:id="3038"/>
      <w:bookmarkEnd w:id="3039"/>
      <w:bookmarkEnd w:id="3040"/>
      <w:bookmarkEnd w:id="3041"/>
      <w:bookmarkEnd w:id="3042"/>
      <w:bookmarkEnd w:id="3043"/>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44" w:name="_Toc19172036"/>
      <w:bookmarkStart w:id="3045" w:name="_Toc27844329"/>
      <w:bookmarkStart w:id="3046" w:name="_Toc36134487"/>
      <w:bookmarkStart w:id="3047" w:name="_Toc45176171"/>
      <w:bookmarkStart w:id="3048" w:name="_Toc51762201"/>
      <w:bookmarkStart w:id="3049" w:name="_Toc51762686"/>
      <w:bookmarkStart w:id="3050" w:name="_Toc51763169"/>
      <w:bookmarkStart w:id="3051" w:name="_Toc138256925"/>
      <w:r w:rsidRPr="00990165">
        <w:lastRenderedPageBreak/>
        <w:t>5.5.2.3.2</w:t>
      </w:r>
      <w:r w:rsidRPr="00990165">
        <w:tab/>
        <w:t>Preparation phase</w:t>
      </w:r>
      <w:bookmarkEnd w:id="3044"/>
      <w:bookmarkEnd w:id="3045"/>
      <w:bookmarkEnd w:id="3046"/>
      <w:bookmarkEnd w:id="3047"/>
      <w:bookmarkEnd w:id="3048"/>
      <w:bookmarkEnd w:id="3049"/>
      <w:bookmarkEnd w:id="3050"/>
      <w:bookmarkEnd w:id="3051"/>
    </w:p>
    <w:bookmarkStart w:id="3052" w:name="_MON_1310283134"/>
    <w:bookmarkEnd w:id="3052"/>
    <w:bookmarkStart w:id="3053" w:name="_MON_1315899473"/>
    <w:bookmarkEnd w:id="3053"/>
    <w:p w14:paraId="433B04BA" w14:textId="77777777" w:rsidR="00E47172" w:rsidRPr="00990165" w:rsidRDefault="00E47172" w:rsidP="00E47172">
      <w:pPr>
        <w:pStyle w:val="TH"/>
      </w:pPr>
      <w:r w:rsidRPr="00990165">
        <w:object w:dxaOrig="9420" w:dyaOrig="5114" w14:anchorId="13247F38">
          <v:shape id="_x0000_i1116" type="#_x0000_t75" style="width:470pt;height:255.15pt" o:ole="">
            <v:imagedata r:id="rId191" o:title=""/>
          </v:shape>
          <o:OLEObject Type="Embed" ProgID="Word.Picture.8" ShapeID="_x0000_i1116" DrawAspect="Content" ObjectID="_1755073052"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376C7ADA"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54" w:name="_Toc19172037"/>
      <w:bookmarkStart w:id="3055" w:name="_Toc27844330"/>
      <w:bookmarkStart w:id="3056" w:name="_Toc36134488"/>
      <w:bookmarkStart w:id="3057" w:name="_Toc45176172"/>
      <w:bookmarkStart w:id="3058" w:name="_Toc51762202"/>
      <w:bookmarkStart w:id="3059" w:name="_Toc51762687"/>
      <w:bookmarkStart w:id="3060" w:name="_Toc51763170"/>
      <w:bookmarkStart w:id="3061" w:name="_Toc138256926"/>
      <w:r w:rsidRPr="00990165">
        <w:lastRenderedPageBreak/>
        <w:t>5.5.2.3.3</w:t>
      </w:r>
      <w:r w:rsidRPr="00990165">
        <w:tab/>
        <w:t>Execution phase</w:t>
      </w:r>
      <w:bookmarkEnd w:id="3054"/>
      <w:bookmarkEnd w:id="3055"/>
      <w:bookmarkEnd w:id="3056"/>
      <w:bookmarkEnd w:id="3057"/>
      <w:bookmarkEnd w:id="3058"/>
      <w:bookmarkEnd w:id="3059"/>
      <w:bookmarkEnd w:id="3060"/>
      <w:bookmarkEnd w:id="3061"/>
    </w:p>
    <w:bookmarkStart w:id="3062" w:name="_MON_1565179352"/>
    <w:bookmarkEnd w:id="3062"/>
    <w:p w14:paraId="3DF95639" w14:textId="77777777" w:rsidR="00E47172" w:rsidRDefault="00E47172" w:rsidP="00E47172">
      <w:pPr>
        <w:pStyle w:val="TH"/>
      </w:pPr>
      <w:r w:rsidRPr="00B1618E">
        <w:object w:dxaOrig="9810" w:dyaOrig="11880" w14:anchorId="7A314DB3">
          <v:shape id="_x0000_i1117" type="#_x0000_t75" style="width:478.65pt;height:580.6pt" o:ole="">
            <v:imagedata r:id="rId193" o:title=""/>
          </v:shape>
          <o:OLEObject Type="Embed" ProgID="Word.Picture.8" ShapeID="_x0000_i1117" DrawAspect="Content" ObjectID="_1755073053"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63" w:name="_Toc19172038"/>
      <w:bookmarkStart w:id="3064" w:name="_Toc27844331"/>
      <w:bookmarkStart w:id="3065" w:name="_Toc36134489"/>
      <w:bookmarkStart w:id="3066" w:name="_Toc45176173"/>
      <w:bookmarkStart w:id="3067" w:name="_Toc51762203"/>
      <w:bookmarkStart w:id="3068" w:name="_Toc51762688"/>
      <w:bookmarkStart w:id="3069" w:name="_Toc51763171"/>
      <w:bookmarkStart w:id="3070" w:name="_Toc138256927"/>
      <w:r w:rsidRPr="00990165">
        <w:t>5.5.2.3.4</w:t>
      </w:r>
      <w:r w:rsidRPr="00990165">
        <w:tab/>
        <w:t>E-UTRAN to GERAN A/Gb mode Inter RAT handover reject</w:t>
      </w:r>
      <w:bookmarkEnd w:id="3063"/>
      <w:bookmarkEnd w:id="3064"/>
      <w:bookmarkEnd w:id="3065"/>
      <w:bookmarkEnd w:id="3066"/>
      <w:bookmarkEnd w:id="3067"/>
      <w:bookmarkEnd w:id="3068"/>
      <w:bookmarkEnd w:id="3069"/>
      <w:bookmarkEnd w:id="3070"/>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71" w:name="_MON_1315900599"/>
    <w:bookmarkStart w:id="3072" w:name="_MON_1310305540"/>
    <w:bookmarkEnd w:id="3071"/>
    <w:bookmarkEnd w:id="3072"/>
    <w:bookmarkStart w:id="3073" w:name="_MON_1310305590"/>
    <w:bookmarkEnd w:id="3073"/>
    <w:p w14:paraId="2B58B70A" w14:textId="77777777" w:rsidR="00E47172" w:rsidRPr="00990165" w:rsidRDefault="00E47172" w:rsidP="00E47172">
      <w:pPr>
        <w:pStyle w:val="TH"/>
      </w:pPr>
      <w:r w:rsidRPr="00990165">
        <w:object w:dxaOrig="9404" w:dyaOrig="5084" w14:anchorId="507EBB5F">
          <v:shape id="_x0000_i1118" type="#_x0000_t75" style="width:470pt;height:254pt" o:ole="">
            <v:imagedata r:id="rId195" o:title=""/>
          </v:shape>
          <o:OLEObject Type="Embed" ProgID="Word.Picture.8" ShapeID="_x0000_i1118" DrawAspect="Content" ObjectID="_1755073054"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74" w:name="_Toc19172039"/>
      <w:bookmarkStart w:id="3075" w:name="_Toc27844332"/>
      <w:bookmarkStart w:id="3076" w:name="_Toc36134490"/>
      <w:bookmarkStart w:id="3077" w:name="_Toc45176174"/>
      <w:bookmarkStart w:id="3078" w:name="_Toc51762204"/>
      <w:bookmarkStart w:id="3079" w:name="_Toc51762689"/>
      <w:bookmarkStart w:id="3080" w:name="_Toc51763172"/>
      <w:bookmarkStart w:id="3081" w:name="_Toc138256928"/>
      <w:r w:rsidRPr="00990165">
        <w:t>5.5.2.4</w:t>
      </w:r>
      <w:r w:rsidRPr="00990165">
        <w:tab/>
        <w:t>GERAN A/Gb mode to E-UTRAN Inter RAT handover</w:t>
      </w:r>
      <w:bookmarkEnd w:id="3074"/>
      <w:bookmarkEnd w:id="3075"/>
      <w:bookmarkEnd w:id="3076"/>
      <w:bookmarkEnd w:id="3077"/>
      <w:bookmarkEnd w:id="3078"/>
      <w:bookmarkEnd w:id="3079"/>
      <w:bookmarkEnd w:id="3080"/>
      <w:bookmarkEnd w:id="3081"/>
    </w:p>
    <w:p w14:paraId="78527E04" w14:textId="77777777" w:rsidR="00E47172" w:rsidRPr="00990165" w:rsidRDefault="00E47172" w:rsidP="00E47172">
      <w:pPr>
        <w:pStyle w:val="Heading5"/>
      </w:pPr>
      <w:bookmarkStart w:id="3082" w:name="_Toc19172040"/>
      <w:bookmarkStart w:id="3083" w:name="_Toc27844333"/>
      <w:bookmarkStart w:id="3084" w:name="_Toc36134491"/>
      <w:bookmarkStart w:id="3085" w:name="_Toc45176175"/>
      <w:bookmarkStart w:id="3086" w:name="_Toc51762205"/>
      <w:bookmarkStart w:id="3087" w:name="_Toc51762690"/>
      <w:bookmarkStart w:id="3088" w:name="_Toc51763173"/>
      <w:bookmarkStart w:id="3089" w:name="_Toc138256929"/>
      <w:r w:rsidRPr="00990165">
        <w:t>5.5.2.4.1</w:t>
      </w:r>
      <w:r w:rsidRPr="00990165">
        <w:tab/>
        <w:t>General</w:t>
      </w:r>
      <w:bookmarkEnd w:id="3082"/>
      <w:bookmarkEnd w:id="3083"/>
      <w:bookmarkEnd w:id="3084"/>
      <w:bookmarkEnd w:id="3085"/>
      <w:bookmarkEnd w:id="3086"/>
      <w:bookmarkEnd w:id="3087"/>
      <w:bookmarkEnd w:id="3088"/>
      <w:bookmarkEnd w:id="3089"/>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90" w:name="_Toc19172041"/>
      <w:bookmarkStart w:id="3091" w:name="_Toc27844334"/>
      <w:bookmarkStart w:id="3092" w:name="_Toc36134492"/>
      <w:bookmarkStart w:id="3093" w:name="_Toc45176176"/>
      <w:bookmarkStart w:id="3094" w:name="_Toc51762206"/>
      <w:bookmarkStart w:id="3095" w:name="_Toc51762691"/>
      <w:bookmarkStart w:id="3096" w:name="_Toc51763174"/>
      <w:bookmarkStart w:id="3097" w:name="_Toc138256930"/>
      <w:r w:rsidRPr="00990165">
        <w:lastRenderedPageBreak/>
        <w:t>5.5.2.4.2</w:t>
      </w:r>
      <w:r w:rsidRPr="00990165">
        <w:tab/>
        <w:t>Preparation phase</w:t>
      </w:r>
      <w:bookmarkEnd w:id="3090"/>
      <w:bookmarkEnd w:id="3091"/>
      <w:bookmarkEnd w:id="3092"/>
      <w:bookmarkEnd w:id="3093"/>
      <w:bookmarkEnd w:id="3094"/>
      <w:bookmarkEnd w:id="3095"/>
      <w:bookmarkEnd w:id="3096"/>
      <w:bookmarkEnd w:id="3097"/>
    </w:p>
    <w:bookmarkStart w:id="3098" w:name="_MON_1310305685"/>
    <w:bookmarkEnd w:id="3098"/>
    <w:bookmarkStart w:id="3099" w:name="_MON_1315900647"/>
    <w:bookmarkEnd w:id="3099"/>
    <w:p w14:paraId="19A7232E" w14:textId="77777777" w:rsidR="00E47172" w:rsidRPr="00990165" w:rsidRDefault="00E47172" w:rsidP="00E47172">
      <w:pPr>
        <w:pStyle w:val="TH"/>
      </w:pPr>
      <w:r w:rsidRPr="00990165">
        <w:object w:dxaOrig="9749" w:dyaOrig="5385" w14:anchorId="28E7025B">
          <v:shape id="_x0000_i1119" type="#_x0000_t75" style="width:481.55pt;height:266.7pt" o:ole="">
            <v:imagedata r:id="rId197" o:title=""/>
          </v:shape>
          <o:OLEObject Type="Embed" ProgID="Word.Picture.8" ShapeID="_x0000_i1119" DrawAspect="Content" ObjectID="_1755073055"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00" w:name="_Toc19172042"/>
      <w:bookmarkStart w:id="3101" w:name="_Toc27844335"/>
      <w:bookmarkStart w:id="3102" w:name="_Toc36134493"/>
      <w:bookmarkStart w:id="3103" w:name="_Toc45176177"/>
      <w:bookmarkStart w:id="3104" w:name="_Toc51762207"/>
      <w:bookmarkStart w:id="3105" w:name="_Toc51762692"/>
      <w:bookmarkStart w:id="3106" w:name="_Toc51763175"/>
      <w:bookmarkStart w:id="3107" w:name="_Toc138256931"/>
      <w:r w:rsidRPr="00990165">
        <w:lastRenderedPageBreak/>
        <w:t>5.5.2.4.3</w:t>
      </w:r>
      <w:r w:rsidRPr="00990165">
        <w:tab/>
        <w:t>Execution phase</w:t>
      </w:r>
      <w:bookmarkEnd w:id="3100"/>
      <w:bookmarkEnd w:id="3101"/>
      <w:bookmarkEnd w:id="3102"/>
      <w:bookmarkEnd w:id="3103"/>
      <w:bookmarkEnd w:id="3104"/>
      <w:bookmarkEnd w:id="3105"/>
      <w:bookmarkEnd w:id="3106"/>
      <w:bookmarkEnd w:id="3107"/>
    </w:p>
    <w:p w14:paraId="48A3601D" w14:textId="77777777" w:rsidR="00E47172" w:rsidRDefault="00E47172" w:rsidP="00E47172">
      <w:pPr>
        <w:pStyle w:val="TH"/>
      </w:pPr>
      <w:r w:rsidRPr="00990165">
        <w:object w:dxaOrig="9492" w:dyaOrig="10362" w14:anchorId="4152248A">
          <v:shape id="_x0000_i1120" type="#_x0000_t75" style="width:474.6pt;height:519pt" o:ole="">
            <v:imagedata r:id="rId199" o:title=""/>
          </v:shape>
          <o:OLEObject Type="Embed" ProgID="Word.Picture.8" ShapeID="_x0000_i1120" DrawAspect="Content" ObjectID="_1755073056"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08" w:name="_Toc19172043"/>
      <w:bookmarkStart w:id="3109" w:name="_Toc27844336"/>
      <w:bookmarkStart w:id="3110" w:name="_Toc36134494"/>
      <w:bookmarkStart w:id="3111" w:name="_Toc45176178"/>
      <w:bookmarkStart w:id="3112" w:name="_Toc51762208"/>
      <w:bookmarkStart w:id="3113" w:name="_Toc51762693"/>
      <w:bookmarkStart w:id="3114" w:name="_Toc51763176"/>
      <w:bookmarkStart w:id="3115" w:name="_Toc138256932"/>
      <w:r w:rsidRPr="00990165">
        <w:t>5.5.2.4.4</w:t>
      </w:r>
      <w:r w:rsidRPr="00990165">
        <w:tab/>
        <w:t>GERAN A/Gb mode to E-UTRAN Inter RAT handover reject</w:t>
      </w:r>
      <w:bookmarkEnd w:id="3108"/>
      <w:bookmarkEnd w:id="3109"/>
      <w:bookmarkEnd w:id="3110"/>
      <w:bookmarkEnd w:id="3111"/>
      <w:bookmarkEnd w:id="3112"/>
      <w:bookmarkEnd w:id="3113"/>
      <w:bookmarkEnd w:id="3114"/>
      <w:bookmarkEnd w:id="3115"/>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16" w:name="_MON_1315902013"/>
    <w:bookmarkStart w:id="3117" w:name="_MON_1310307585"/>
    <w:bookmarkEnd w:id="3116"/>
    <w:bookmarkEnd w:id="3117"/>
    <w:bookmarkStart w:id="3118" w:name="_MON_1310307624"/>
    <w:bookmarkEnd w:id="3118"/>
    <w:p w14:paraId="74AEC90C" w14:textId="77777777" w:rsidR="00E47172" w:rsidRPr="00990165" w:rsidRDefault="00E47172" w:rsidP="00E47172">
      <w:pPr>
        <w:pStyle w:val="TH"/>
      </w:pPr>
      <w:r w:rsidRPr="00990165">
        <w:object w:dxaOrig="9629" w:dyaOrig="5369" w14:anchorId="0750A6EA">
          <v:shape id="_x0000_i1121" type="#_x0000_t75" style="width:481.55pt;height:269pt" o:ole="">
            <v:imagedata r:id="rId201" o:title=""/>
          </v:shape>
          <o:OLEObject Type="Embed" ProgID="Word.Picture.8" ShapeID="_x0000_i1121" DrawAspect="Content" ObjectID="_1755073057"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19" w:name="_Toc19172044"/>
      <w:bookmarkStart w:id="3120" w:name="_Toc27844337"/>
      <w:bookmarkStart w:id="3121" w:name="_Toc36134495"/>
      <w:bookmarkStart w:id="3122" w:name="_Toc45176179"/>
      <w:bookmarkStart w:id="3123" w:name="_Toc51762209"/>
      <w:bookmarkStart w:id="3124" w:name="_Toc51762694"/>
      <w:bookmarkStart w:id="3125" w:name="_Toc51763177"/>
      <w:bookmarkStart w:id="3126" w:name="_Toc138256933"/>
      <w:r w:rsidRPr="00990165">
        <w:t>5.5.2.5</w:t>
      </w:r>
      <w:r w:rsidRPr="00990165">
        <w:tab/>
        <w:t>Inter RAT handover Cancel</w:t>
      </w:r>
      <w:bookmarkEnd w:id="3119"/>
      <w:bookmarkEnd w:id="3120"/>
      <w:bookmarkEnd w:id="3121"/>
      <w:bookmarkEnd w:id="3122"/>
      <w:bookmarkEnd w:id="3123"/>
      <w:bookmarkEnd w:id="3124"/>
      <w:bookmarkEnd w:id="3125"/>
      <w:bookmarkEnd w:id="3126"/>
    </w:p>
    <w:p w14:paraId="73F33ABD" w14:textId="77777777" w:rsidR="00E47172" w:rsidRPr="00990165" w:rsidRDefault="00E47172" w:rsidP="00E47172">
      <w:pPr>
        <w:pStyle w:val="Heading5"/>
      </w:pPr>
      <w:bookmarkStart w:id="3127" w:name="_Toc19172045"/>
      <w:bookmarkStart w:id="3128" w:name="_Toc27844338"/>
      <w:bookmarkStart w:id="3129" w:name="_Toc36134496"/>
      <w:bookmarkStart w:id="3130" w:name="_Toc45176180"/>
      <w:bookmarkStart w:id="3131" w:name="_Toc51762210"/>
      <w:bookmarkStart w:id="3132" w:name="_Toc51762695"/>
      <w:bookmarkStart w:id="3133" w:name="_Toc51763178"/>
      <w:bookmarkStart w:id="3134" w:name="_Toc138256934"/>
      <w:r w:rsidRPr="00990165">
        <w:t>5.5.2.5.1</w:t>
      </w:r>
      <w:r w:rsidRPr="00990165">
        <w:tab/>
        <w:t>General</w:t>
      </w:r>
      <w:bookmarkEnd w:id="3127"/>
      <w:bookmarkEnd w:id="3128"/>
      <w:bookmarkEnd w:id="3129"/>
      <w:bookmarkEnd w:id="3130"/>
      <w:bookmarkEnd w:id="3131"/>
      <w:bookmarkEnd w:id="3132"/>
      <w:bookmarkEnd w:id="3133"/>
      <w:bookmarkEnd w:id="3134"/>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35" w:name="_Toc19172046"/>
      <w:bookmarkStart w:id="3136" w:name="_Toc27844339"/>
      <w:bookmarkStart w:id="3137" w:name="_Toc36134497"/>
      <w:bookmarkStart w:id="3138" w:name="_Toc45176181"/>
      <w:bookmarkStart w:id="3139" w:name="_Toc51762211"/>
      <w:bookmarkStart w:id="3140" w:name="_Toc51762696"/>
      <w:bookmarkStart w:id="3141" w:name="_Toc51763179"/>
      <w:bookmarkStart w:id="3142" w:name="_Toc138256935"/>
      <w:r w:rsidRPr="00990165">
        <w:t>5.5.2.5.2</w:t>
      </w:r>
      <w:r w:rsidRPr="00990165">
        <w:tab/>
        <w:t>Source RAN to Target RAN Inter RAT handover Cancel</w:t>
      </w:r>
      <w:bookmarkEnd w:id="3135"/>
      <w:bookmarkEnd w:id="3136"/>
      <w:bookmarkEnd w:id="3137"/>
      <w:bookmarkEnd w:id="3138"/>
      <w:bookmarkEnd w:id="3139"/>
      <w:bookmarkEnd w:id="3140"/>
      <w:bookmarkEnd w:id="3141"/>
      <w:bookmarkEnd w:id="3142"/>
    </w:p>
    <w:bookmarkStart w:id="3143" w:name="_MON_1317205603"/>
    <w:bookmarkEnd w:id="3143"/>
    <w:bookmarkStart w:id="3144" w:name="_MON_1317205611"/>
    <w:bookmarkEnd w:id="3144"/>
    <w:p w14:paraId="09D689C0" w14:textId="77777777" w:rsidR="00E47172" w:rsidRPr="00990165" w:rsidRDefault="00E47172" w:rsidP="00E47172">
      <w:pPr>
        <w:pStyle w:val="TH"/>
      </w:pPr>
      <w:r w:rsidRPr="00990165">
        <w:object w:dxaOrig="10005" w:dyaOrig="8244" w14:anchorId="3C201E3F">
          <v:shape id="_x0000_i1122" type="#_x0000_t75" style="width:480.95pt;height:396.3pt" o:ole="">
            <v:imagedata r:id="rId203" o:title=""/>
          </v:shape>
          <o:OLEObject Type="Embed" ProgID="Word.Picture.8" ShapeID="_x0000_i1122" DrawAspect="Content" ObjectID="_1755073058"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45" w:name="_Toc19172047"/>
      <w:bookmarkStart w:id="3146" w:name="_Toc27844340"/>
      <w:bookmarkStart w:id="3147" w:name="_Toc36134498"/>
      <w:bookmarkStart w:id="3148" w:name="_Toc45176182"/>
      <w:bookmarkStart w:id="3149" w:name="_Toc51762212"/>
      <w:bookmarkStart w:id="3150" w:name="_Toc51762697"/>
      <w:bookmarkStart w:id="3151" w:name="_Toc51763180"/>
      <w:bookmarkStart w:id="3152" w:name="_Toc138256936"/>
      <w:r w:rsidRPr="00990165">
        <w:t>5.6</w:t>
      </w:r>
      <w:r w:rsidRPr="00990165">
        <w:tab/>
        <w:t>Network Assisted Cell Change</w:t>
      </w:r>
      <w:bookmarkEnd w:id="3145"/>
      <w:bookmarkEnd w:id="3146"/>
      <w:bookmarkEnd w:id="3147"/>
      <w:bookmarkEnd w:id="3148"/>
      <w:bookmarkEnd w:id="3149"/>
      <w:bookmarkEnd w:id="3150"/>
      <w:bookmarkEnd w:id="3151"/>
      <w:bookmarkEnd w:id="3152"/>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53" w:name="_Toc19172048"/>
      <w:bookmarkStart w:id="3154" w:name="_Toc27844341"/>
      <w:bookmarkStart w:id="3155" w:name="_Toc36134499"/>
      <w:bookmarkStart w:id="3156" w:name="_Toc45176183"/>
      <w:bookmarkStart w:id="3157" w:name="_Toc51762213"/>
      <w:bookmarkStart w:id="3158" w:name="_Toc51762698"/>
      <w:bookmarkStart w:id="3159" w:name="_Toc51763181"/>
      <w:bookmarkStart w:id="3160" w:name="_Toc138256937"/>
      <w:r w:rsidRPr="00990165">
        <w:t>5.6.1</w:t>
      </w:r>
      <w:r w:rsidRPr="00990165">
        <w:tab/>
        <w:t>Architecture Principles for E-UTRAN to GERAN NACC</w:t>
      </w:r>
      <w:bookmarkEnd w:id="3153"/>
      <w:bookmarkEnd w:id="3154"/>
      <w:bookmarkEnd w:id="3155"/>
      <w:bookmarkEnd w:id="3156"/>
      <w:bookmarkEnd w:id="3157"/>
      <w:bookmarkEnd w:id="3158"/>
      <w:bookmarkEnd w:id="3159"/>
      <w:bookmarkEnd w:id="3160"/>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61" w:name="_MON_1272295843"/>
    <w:bookmarkStart w:id="3162" w:name="_MON_1272274640"/>
    <w:bookmarkEnd w:id="3161"/>
    <w:bookmarkEnd w:id="3162"/>
    <w:bookmarkStart w:id="3163" w:name="_MON_1272295772"/>
    <w:bookmarkEnd w:id="3163"/>
    <w:p w14:paraId="3625F95B" w14:textId="77777777" w:rsidR="00E47172" w:rsidRPr="00990165" w:rsidRDefault="00E47172" w:rsidP="00E47172">
      <w:pPr>
        <w:pStyle w:val="TH"/>
      </w:pPr>
      <w:r w:rsidRPr="00990165">
        <w:object w:dxaOrig="4305" w:dyaOrig="2412" w14:anchorId="37353C6A">
          <v:shape id="_x0000_i1123" type="#_x0000_t75" style="width:441.2pt;height:247.7pt" o:ole="" fillcolor="window">
            <v:imagedata r:id="rId205" o:title=""/>
          </v:shape>
          <o:OLEObject Type="Embed" ProgID="Word.Picture.8" ShapeID="_x0000_i1123" DrawAspect="Content" ObjectID="_1755073059"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64" w:name="_Toc19172049"/>
      <w:bookmarkStart w:id="3165" w:name="_Toc27844342"/>
      <w:bookmarkStart w:id="3166" w:name="_Toc36134500"/>
      <w:bookmarkStart w:id="3167" w:name="_Toc45176184"/>
      <w:bookmarkStart w:id="3168" w:name="_Toc51762214"/>
      <w:bookmarkStart w:id="3169" w:name="_Toc51762699"/>
      <w:bookmarkStart w:id="3170" w:name="_Toc51763182"/>
      <w:bookmarkStart w:id="3171" w:name="_Toc138256938"/>
      <w:r w:rsidRPr="00990165">
        <w:t>5.6.2</w:t>
      </w:r>
      <w:r w:rsidRPr="00990165">
        <w:tab/>
        <w:t>Void</w:t>
      </w:r>
      <w:bookmarkEnd w:id="3164"/>
      <w:bookmarkEnd w:id="3165"/>
      <w:bookmarkEnd w:id="3166"/>
      <w:bookmarkEnd w:id="3167"/>
      <w:bookmarkEnd w:id="3168"/>
      <w:bookmarkEnd w:id="3169"/>
      <w:bookmarkEnd w:id="3170"/>
      <w:bookmarkEnd w:id="3171"/>
    </w:p>
    <w:p w14:paraId="4E17D2AC" w14:textId="77777777" w:rsidR="00E47172" w:rsidRPr="00990165" w:rsidRDefault="00E47172" w:rsidP="00E47172"/>
    <w:p w14:paraId="02F9F4D1" w14:textId="77777777" w:rsidR="00E47172" w:rsidRPr="00990165" w:rsidRDefault="00E47172" w:rsidP="00E47172">
      <w:pPr>
        <w:pStyle w:val="Heading2"/>
      </w:pPr>
      <w:bookmarkStart w:id="3172" w:name="_Toc19172050"/>
      <w:bookmarkStart w:id="3173" w:name="_Toc27844343"/>
      <w:bookmarkStart w:id="3174" w:name="_Toc36134501"/>
      <w:bookmarkStart w:id="3175" w:name="_Toc45176185"/>
      <w:bookmarkStart w:id="3176" w:name="_Toc51762215"/>
      <w:bookmarkStart w:id="3177" w:name="_Toc51762700"/>
      <w:bookmarkStart w:id="3178" w:name="_Toc51763183"/>
      <w:bookmarkStart w:id="3179" w:name="_Toc138256939"/>
      <w:r w:rsidRPr="00990165">
        <w:t>5.7</w:t>
      </w:r>
      <w:r w:rsidRPr="00990165">
        <w:tab/>
        <w:t>Information storage</w:t>
      </w:r>
      <w:bookmarkEnd w:id="3172"/>
      <w:bookmarkEnd w:id="3173"/>
      <w:bookmarkEnd w:id="3174"/>
      <w:bookmarkEnd w:id="3175"/>
      <w:bookmarkEnd w:id="3176"/>
      <w:bookmarkEnd w:id="3177"/>
      <w:bookmarkEnd w:id="3178"/>
      <w:bookmarkEnd w:id="3179"/>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80" w:name="_Toc19172051"/>
      <w:bookmarkStart w:id="3181" w:name="_Toc27844344"/>
      <w:bookmarkStart w:id="3182" w:name="_Toc36134502"/>
      <w:bookmarkStart w:id="3183" w:name="_Toc45176186"/>
      <w:bookmarkStart w:id="3184" w:name="_Toc51762216"/>
      <w:bookmarkStart w:id="3185" w:name="_Toc51762701"/>
      <w:bookmarkStart w:id="3186" w:name="_Toc51763184"/>
      <w:bookmarkStart w:id="3187" w:name="_Toc138256940"/>
      <w:r w:rsidRPr="00990165">
        <w:lastRenderedPageBreak/>
        <w:t>5.7.1</w:t>
      </w:r>
      <w:r w:rsidRPr="00990165">
        <w:tab/>
        <w:t>HSS</w:t>
      </w:r>
      <w:bookmarkEnd w:id="3180"/>
      <w:bookmarkEnd w:id="3181"/>
      <w:bookmarkEnd w:id="3182"/>
      <w:bookmarkEnd w:id="3183"/>
      <w:bookmarkEnd w:id="3184"/>
      <w:bookmarkEnd w:id="3185"/>
      <w:bookmarkEnd w:id="3186"/>
      <w:bookmarkEnd w:id="3187"/>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88" w:name="_Toc19172052"/>
      <w:bookmarkStart w:id="3189" w:name="_Toc27844345"/>
      <w:bookmarkStart w:id="3190" w:name="_Toc36134503"/>
      <w:bookmarkStart w:id="3191" w:name="_Toc45176187"/>
      <w:bookmarkStart w:id="3192" w:name="_Toc51762217"/>
      <w:bookmarkStart w:id="3193" w:name="_Toc51762702"/>
      <w:bookmarkStart w:id="3194" w:name="_Toc51763185"/>
      <w:bookmarkStart w:id="3195" w:name="_Toc138256941"/>
      <w:r w:rsidRPr="00990165">
        <w:lastRenderedPageBreak/>
        <w:t>5.7.2</w:t>
      </w:r>
      <w:r w:rsidRPr="00990165">
        <w:tab/>
        <w:t>MME</w:t>
      </w:r>
      <w:bookmarkEnd w:id="3188"/>
      <w:bookmarkEnd w:id="3189"/>
      <w:bookmarkEnd w:id="3190"/>
      <w:bookmarkEnd w:id="3191"/>
      <w:bookmarkEnd w:id="3192"/>
      <w:bookmarkEnd w:id="3193"/>
      <w:bookmarkEnd w:id="3194"/>
      <w:bookmarkEnd w:id="3195"/>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96" w:name="_Toc19172053"/>
      <w:bookmarkStart w:id="3197" w:name="_Toc27844346"/>
      <w:bookmarkStart w:id="3198" w:name="_Toc36134504"/>
      <w:bookmarkStart w:id="3199" w:name="_Toc45176188"/>
      <w:bookmarkStart w:id="3200" w:name="_Toc51762218"/>
      <w:bookmarkStart w:id="3201" w:name="_Toc51762703"/>
      <w:bookmarkStart w:id="3202" w:name="_Toc51763186"/>
      <w:bookmarkStart w:id="3203" w:name="_Toc138256942"/>
      <w:r w:rsidRPr="00990165">
        <w:t>5.7.3</w:t>
      </w:r>
      <w:r w:rsidRPr="00990165">
        <w:tab/>
        <w:t>Serving GW</w:t>
      </w:r>
      <w:bookmarkEnd w:id="3196"/>
      <w:bookmarkEnd w:id="3197"/>
      <w:bookmarkEnd w:id="3198"/>
      <w:bookmarkEnd w:id="3199"/>
      <w:bookmarkEnd w:id="3200"/>
      <w:bookmarkEnd w:id="3201"/>
      <w:bookmarkEnd w:id="3202"/>
      <w:bookmarkEnd w:id="3203"/>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04" w:name="_Toc19172054"/>
      <w:bookmarkStart w:id="3205" w:name="_Toc27844347"/>
      <w:bookmarkStart w:id="3206" w:name="_Toc36134505"/>
      <w:bookmarkStart w:id="3207" w:name="_Toc45176189"/>
      <w:bookmarkStart w:id="3208" w:name="_Toc51762219"/>
      <w:bookmarkStart w:id="3209" w:name="_Toc51762704"/>
      <w:bookmarkStart w:id="3210" w:name="_Toc51763187"/>
      <w:bookmarkStart w:id="3211" w:name="_Toc138256943"/>
      <w:r w:rsidRPr="00990165">
        <w:t>5.7.4</w:t>
      </w:r>
      <w:r w:rsidRPr="00990165">
        <w:tab/>
        <w:t>PDN GW</w:t>
      </w:r>
      <w:bookmarkEnd w:id="3204"/>
      <w:bookmarkEnd w:id="3205"/>
      <w:bookmarkEnd w:id="3206"/>
      <w:bookmarkEnd w:id="3207"/>
      <w:bookmarkEnd w:id="3208"/>
      <w:bookmarkEnd w:id="3209"/>
      <w:bookmarkEnd w:id="3210"/>
      <w:bookmarkEnd w:id="3211"/>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12" w:name="_Toc19172055"/>
      <w:bookmarkStart w:id="3213" w:name="_Toc27844348"/>
      <w:bookmarkStart w:id="3214" w:name="_Toc36134506"/>
      <w:bookmarkStart w:id="3215" w:name="_Toc45176190"/>
      <w:bookmarkStart w:id="3216" w:name="_Toc51762220"/>
      <w:bookmarkStart w:id="3217" w:name="_Toc51762705"/>
      <w:bookmarkStart w:id="3218" w:name="_Toc51763188"/>
      <w:bookmarkStart w:id="3219" w:name="_Toc138256944"/>
      <w:r w:rsidRPr="00990165">
        <w:t>5.7.5</w:t>
      </w:r>
      <w:r w:rsidRPr="00990165">
        <w:tab/>
        <w:t>UE</w:t>
      </w:r>
      <w:bookmarkEnd w:id="3212"/>
      <w:bookmarkEnd w:id="3213"/>
      <w:bookmarkEnd w:id="3214"/>
      <w:bookmarkEnd w:id="3215"/>
      <w:bookmarkEnd w:id="3216"/>
      <w:bookmarkEnd w:id="3217"/>
      <w:bookmarkEnd w:id="3218"/>
      <w:bookmarkEnd w:id="3219"/>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20" w:name="_Toc19172056"/>
      <w:bookmarkStart w:id="3221" w:name="_Toc27844349"/>
      <w:bookmarkStart w:id="3222" w:name="_Toc36134507"/>
      <w:bookmarkStart w:id="3223" w:name="_Toc45176191"/>
      <w:bookmarkStart w:id="3224" w:name="_Toc51762221"/>
      <w:bookmarkStart w:id="3225" w:name="_Toc51762706"/>
      <w:bookmarkStart w:id="3226" w:name="_Toc51763189"/>
      <w:bookmarkStart w:id="3227" w:name="_Toc138256945"/>
      <w:r w:rsidRPr="00990165">
        <w:t>5.7.6</w:t>
      </w:r>
      <w:r w:rsidRPr="00990165">
        <w:tab/>
        <w:t>Handling of Wild Card APN</w:t>
      </w:r>
      <w:bookmarkEnd w:id="3220"/>
      <w:bookmarkEnd w:id="3221"/>
      <w:bookmarkEnd w:id="3222"/>
      <w:bookmarkEnd w:id="3223"/>
      <w:bookmarkEnd w:id="3224"/>
      <w:bookmarkEnd w:id="3225"/>
      <w:bookmarkEnd w:id="3226"/>
      <w:bookmarkEnd w:id="3227"/>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28" w:name="_Toc19172057"/>
      <w:bookmarkStart w:id="3229" w:name="_Toc27844350"/>
      <w:bookmarkStart w:id="3230" w:name="_Toc36134508"/>
      <w:bookmarkStart w:id="3231" w:name="_Toc45176192"/>
      <w:bookmarkStart w:id="3232" w:name="_Toc51762222"/>
      <w:bookmarkStart w:id="3233" w:name="_Toc51762707"/>
      <w:bookmarkStart w:id="3234" w:name="_Toc51763190"/>
      <w:bookmarkStart w:id="3235" w:name="_Toc138256946"/>
      <w:r w:rsidRPr="00990165">
        <w:t>5.7.7</w:t>
      </w:r>
      <w:r w:rsidRPr="00990165">
        <w:tab/>
        <w:t>CSS</w:t>
      </w:r>
      <w:bookmarkEnd w:id="3228"/>
      <w:bookmarkEnd w:id="3229"/>
      <w:bookmarkEnd w:id="3230"/>
      <w:bookmarkEnd w:id="3231"/>
      <w:bookmarkEnd w:id="3232"/>
      <w:bookmarkEnd w:id="3233"/>
      <w:bookmarkEnd w:id="3234"/>
      <w:bookmarkEnd w:id="3235"/>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36" w:name="_Toc19172058"/>
      <w:bookmarkStart w:id="3237" w:name="_Toc27844351"/>
      <w:bookmarkStart w:id="3238" w:name="_Toc36134509"/>
      <w:bookmarkStart w:id="3239" w:name="_Toc45176193"/>
      <w:bookmarkStart w:id="3240" w:name="_Toc51762223"/>
      <w:bookmarkStart w:id="3241" w:name="_Toc51762708"/>
      <w:bookmarkStart w:id="3242" w:name="_Toc51763191"/>
      <w:bookmarkStart w:id="3243" w:name="_Toc138256947"/>
      <w:r w:rsidRPr="00990165">
        <w:t>5.7A</w:t>
      </w:r>
      <w:r w:rsidRPr="00990165">
        <w:tab/>
        <w:t>Charging</w:t>
      </w:r>
      <w:bookmarkEnd w:id="3236"/>
      <w:bookmarkEnd w:id="3237"/>
      <w:bookmarkEnd w:id="3238"/>
      <w:bookmarkEnd w:id="3239"/>
      <w:bookmarkEnd w:id="3240"/>
      <w:bookmarkEnd w:id="3241"/>
      <w:bookmarkEnd w:id="3242"/>
      <w:bookmarkEnd w:id="3243"/>
    </w:p>
    <w:p w14:paraId="27628289" w14:textId="77777777" w:rsidR="00E47172" w:rsidRDefault="00E47172" w:rsidP="00E47172">
      <w:pPr>
        <w:pStyle w:val="Heading3"/>
      </w:pPr>
      <w:bookmarkStart w:id="3244" w:name="_Toc19172059"/>
      <w:bookmarkStart w:id="3245" w:name="_Toc27844352"/>
      <w:bookmarkStart w:id="3246" w:name="_Toc36134510"/>
      <w:bookmarkStart w:id="3247" w:name="_Toc45176194"/>
      <w:bookmarkStart w:id="3248" w:name="_Toc51762224"/>
      <w:bookmarkStart w:id="3249" w:name="_Toc51762709"/>
      <w:bookmarkStart w:id="3250" w:name="_Toc51763192"/>
      <w:bookmarkStart w:id="3251" w:name="_Toc138256948"/>
      <w:r>
        <w:t>5.7A.1</w:t>
      </w:r>
      <w:r>
        <w:tab/>
        <w:t>General</w:t>
      </w:r>
      <w:bookmarkEnd w:id="3244"/>
      <w:bookmarkEnd w:id="3245"/>
      <w:bookmarkEnd w:id="3246"/>
      <w:bookmarkEnd w:id="3247"/>
      <w:bookmarkEnd w:id="3248"/>
      <w:bookmarkEnd w:id="3249"/>
      <w:bookmarkEnd w:id="3250"/>
      <w:bookmarkEnd w:id="3251"/>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52" w:name="_Toc19172060"/>
      <w:bookmarkStart w:id="3253" w:name="_Toc27844353"/>
      <w:bookmarkStart w:id="3254" w:name="_Toc36134511"/>
      <w:bookmarkStart w:id="3255" w:name="_Toc45176195"/>
      <w:bookmarkStart w:id="3256" w:name="_Toc51762225"/>
      <w:bookmarkStart w:id="3257" w:name="_Toc51762710"/>
      <w:bookmarkStart w:id="3258" w:name="_Toc51763193"/>
      <w:bookmarkStart w:id="3259" w:name="_Toc138256949"/>
      <w:r>
        <w:t>5.7A.2</w:t>
      </w:r>
      <w:r>
        <w:tab/>
        <w:t>Usage Data Reporting for Secondary RAT</w:t>
      </w:r>
      <w:bookmarkEnd w:id="3252"/>
      <w:bookmarkEnd w:id="3253"/>
      <w:bookmarkEnd w:id="3254"/>
      <w:bookmarkEnd w:id="3255"/>
      <w:bookmarkEnd w:id="3256"/>
      <w:bookmarkEnd w:id="3257"/>
      <w:bookmarkEnd w:id="3258"/>
      <w:bookmarkEnd w:id="3259"/>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60" w:name="_Toc19172061"/>
      <w:bookmarkStart w:id="3261" w:name="_Toc27844354"/>
      <w:bookmarkStart w:id="3262" w:name="_Toc36134512"/>
      <w:bookmarkStart w:id="3263" w:name="_Toc45176196"/>
      <w:bookmarkStart w:id="3264" w:name="_Toc51762226"/>
      <w:bookmarkStart w:id="3265" w:name="_Toc51762711"/>
      <w:bookmarkStart w:id="3266" w:name="_Toc51763194"/>
      <w:bookmarkStart w:id="3267" w:name="_Toc138256950"/>
      <w:r>
        <w:t>5.7A.3</w:t>
      </w:r>
      <w:r>
        <w:tab/>
        <w:t>Secondary RAT Usage Data Reporting Procedure</w:t>
      </w:r>
      <w:bookmarkEnd w:id="3260"/>
      <w:bookmarkEnd w:id="3261"/>
      <w:bookmarkEnd w:id="3262"/>
      <w:bookmarkEnd w:id="3263"/>
      <w:bookmarkEnd w:id="3264"/>
      <w:bookmarkEnd w:id="3265"/>
      <w:bookmarkEnd w:id="3266"/>
      <w:bookmarkEnd w:id="3267"/>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68" w:name="_MON_1565428024"/>
    <w:bookmarkEnd w:id="3268"/>
    <w:p w14:paraId="487D4117" w14:textId="77777777" w:rsidR="00E47172" w:rsidRDefault="00E47172" w:rsidP="00E47172">
      <w:pPr>
        <w:pStyle w:val="TH"/>
      </w:pPr>
      <w:r w:rsidRPr="00B1618E">
        <w:object w:dxaOrig="3290" w:dyaOrig="2778" w14:anchorId="105B8D12">
          <v:shape id="_x0000_i1124" type="#_x0000_t75" style="width:163.6pt;height:139.4pt" o:ole="">
            <v:imagedata r:id="rId207" o:title=""/>
          </v:shape>
          <o:OLEObject Type="Embed" ProgID="Word.Picture.8" ShapeID="_x0000_i1124" DrawAspect="Content" ObjectID="_1755073060"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69" w:name="_MON_1565043495"/>
    <w:bookmarkEnd w:id="3269"/>
    <w:p w14:paraId="64ECA9E0" w14:textId="77777777" w:rsidR="00E47172" w:rsidRDefault="00E47172" w:rsidP="00E47172">
      <w:pPr>
        <w:pStyle w:val="TH"/>
      </w:pPr>
      <w:r w:rsidRPr="00B1618E">
        <w:object w:dxaOrig="7110" w:dyaOrig="4943" w14:anchorId="233FA7DC">
          <v:shape id="_x0000_i1125" type="#_x0000_t75" style="width:355.4pt;height:246.55pt" o:ole="">
            <v:imagedata r:id="rId209" o:title=""/>
          </v:shape>
          <o:OLEObject Type="Embed" ProgID="Word.Picture.8" ShapeID="_x0000_i1125" DrawAspect="Content" ObjectID="_1755073061"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70" w:name="_Toc19172062"/>
      <w:bookmarkStart w:id="3271" w:name="_Toc27844355"/>
      <w:bookmarkStart w:id="3272" w:name="_Toc36134513"/>
      <w:bookmarkStart w:id="3273" w:name="_Toc45176197"/>
      <w:bookmarkStart w:id="3274" w:name="_Toc51762227"/>
      <w:bookmarkStart w:id="3275" w:name="_Toc51762712"/>
      <w:bookmarkStart w:id="3276" w:name="_Toc51763195"/>
      <w:bookmarkStart w:id="3277" w:name="_Toc138256951"/>
      <w:r>
        <w:t>5.7A.4</w:t>
      </w:r>
      <w:r>
        <w:tab/>
        <w:t>Secondary RAT Periodic Usage Data Reporting Procedure</w:t>
      </w:r>
      <w:bookmarkEnd w:id="3270"/>
      <w:bookmarkEnd w:id="3271"/>
      <w:bookmarkEnd w:id="3272"/>
      <w:bookmarkEnd w:id="3273"/>
      <w:bookmarkEnd w:id="3274"/>
      <w:bookmarkEnd w:id="3275"/>
      <w:bookmarkEnd w:id="3276"/>
      <w:bookmarkEnd w:id="3277"/>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78" w:name="_Toc19172063"/>
      <w:bookmarkStart w:id="3279" w:name="_Toc27844356"/>
      <w:bookmarkStart w:id="3280" w:name="_Toc36134514"/>
      <w:bookmarkStart w:id="3281" w:name="_Toc45176198"/>
      <w:bookmarkStart w:id="3282" w:name="_Toc51762228"/>
      <w:bookmarkStart w:id="3283" w:name="_Toc51762713"/>
      <w:bookmarkStart w:id="3284" w:name="_Toc51763196"/>
      <w:bookmarkStart w:id="3285" w:name="_Toc138256952"/>
      <w:r w:rsidRPr="00990165">
        <w:t>5.8</w:t>
      </w:r>
      <w:r w:rsidRPr="00990165">
        <w:tab/>
        <w:t>MBMS</w:t>
      </w:r>
      <w:bookmarkEnd w:id="3278"/>
      <w:bookmarkEnd w:id="3279"/>
      <w:bookmarkEnd w:id="3280"/>
      <w:bookmarkEnd w:id="3281"/>
      <w:bookmarkEnd w:id="3282"/>
      <w:bookmarkEnd w:id="3283"/>
      <w:bookmarkEnd w:id="3284"/>
      <w:bookmarkEnd w:id="3285"/>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86" w:name="_Toc19172064"/>
      <w:bookmarkStart w:id="3287" w:name="_Toc27844357"/>
      <w:bookmarkStart w:id="3288" w:name="_Toc36134515"/>
      <w:bookmarkStart w:id="3289" w:name="_Toc45176199"/>
      <w:bookmarkStart w:id="3290" w:name="_Toc51762229"/>
      <w:bookmarkStart w:id="3291" w:name="_Toc51762714"/>
      <w:bookmarkStart w:id="3292" w:name="_Toc51763197"/>
      <w:bookmarkStart w:id="3293" w:name="_Toc138256953"/>
      <w:r w:rsidRPr="00990165">
        <w:t>5.9</w:t>
      </w:r>
      <w:r w:rsidRPr="00990165">
        <w:tab/>
        <w:t>Interactions with other services</w:t>
      </w:r>
      <w:bookmarkEnd w:id="3286"/>
      <w:bookmarkEnd w:id="3287"/>
      <w:bookmarkEnd w:id="3288"/>
      <w:bookmarkEnd w:id="3289"/>
      <w:bookmarkEnd w:id="3290"/>
      <w:bookmarkEnd w:id="3291"/>
      <w:bookmarkEnd w:id="3292"/>
      <w:bookmarkEnd w:id="3293"/>
    </w:p>
    <w:p w14:paraId="34FB5982" w14:textId="77777777" w:rsidR="00E47172" w:rsidRPr="00990165" w:rsidRDefault="00E47172" w:rsidP="00E47172">
      <w:pPr>
        <w:pStyle w:val="Heading3"/>
      </w:pPr>
      <w:bookmarkStart w:id="3294" w:name="_Toc19172065"/>
      <w:bookmarkStart w:id="3295" w:name="_Toc27844358"/>
      <w:bookmarkStart w:id="3296" w:name="_Toc36134516"/>
      <w:bookmarkStart w:id="3297" w:name="_Toc45176200"/>
      <w:bookmarkStart w:id="3298" w:name="_Toc51762230"/>
      <w:bookmarkStart w:id="3299" w:name="_Toc51762715"/>
      <w:bookmarkStart w:id="3300" w:name="_Toc51763198"/>
      <w:bookmarkStart w:id="3301" w:name="_Toc138256954"/>
      <w:r w:rsidRPr="00990165">
        <w:t>5.9.1</w:t>
      </w:r>
      <w:r w:rsidRPr="00990165">
        <w:tab/>
        <w:t>Location Reporting Procedure</w:t>
      </w:r>
      <w:bookmarkEnd w:id="3294"/>
      <w:bookmarkEnd w:id="3295"/>
      <w:bookmarkEnd w:id="3296"/>
      <w:bookmarkEnd w:id="3297"/>
      <w:bookmarkEnd w:id="3298"/>
      <w:bookmarkEnd w:id="3299"/>
      <w:bookmarkEnd w:id="3300"/>
      <w:bookmarkEnd w:id="3301"/>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302" w:name="_MON_1287406909"/>
    <w:bookmarkEnd w:id="3302"/>
    <w:p w14:paraId="51DF1257" w14:textId="77777777" w:rsidR="00E47172" w:rsidRPr="00990165" w:rsidRDefault="00E47172" w:rsidP="00E47172">
      <w:pPr>
        <w:pStyle w:val="TH"/>
      </w:pPr>
      <w:r w:rsidRPr="00990165">
        <w:object w:dxaOrig="3825" w:dyaOrig="2849" w14:anchorId="5C175EDD">
          <v:shape id="_x0000_i1126" type="#_x0000_t75" style="width:190.65pt;height:142.25pt" o:ole="">
            <v:imagedata r:id="rId211" o:title=""/>
          </v:shape>
          <o:OLEObject Type="Embed" ProgID="Word.Picture.8" ShapeID="_x0000_i1126" DrawAspect="Content" ObjectID="_1755073062"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03" w:name="_Toc19172066"/>
      <w:bookmarkStart w:id="3304" w:name="_Toc27844359"/>
      <w:bookmarkStart w:id="3305" w:name="_Toc36134517"/>
      <w:bookmarkStart w:id="3306" w:name="_Toc45176201"/>
      <w:bookmarkStart w:id="3307" w:name="_Toc51762231"/>
      <w:bookmarkStart w:id="3308" w:name="_Toc51762716"/>
      <w:bookmarkStart w:id="3309" w:name="_Toc51763199"/>
      <w:bookmarkStart w:id="3310" w:name="_Toc138256955"/>
      <w:r w:rsidRPr="00990165">
        <w:t>5.9.2</w:t>
      </w:r>
      <w:r w:rsidRPr="00990165">
        <w:tab/>
        <w:t>Location Change Reporting Procedure</w:t>
      </w:r>
      <w:bookmarkEnd w:id="3303"/>
      <w:bookmarkEnd w:id="3304"/>
      <w:bookmarkEnd w:id="3305"/>
      <w:bookmarkEnd w:id="3306"/>
      <w:bookmarkEnd w:id="3307"/>
      <w:bookmarkEnd w:id="3308"/>
      <w:bookmarkEnd w:id="3309"/>
      <w:bookmarkEnd w:id="3310"/>
    </w:p>
    <w:p w14:paraId="526653FD" w14:textId="77777777" w:rsidR="00E47172" w:rsidRPr="00990165" w:rsidRDefault="00E47172" w:rsidP="00E47172">
      <w:pPr>
        <w:pStyle w:val="Heading4"/>
      </w:pPr>
      <w:bookmarkStart w:id="3311" w:name="_Toc19172067"/>
      <w:bookmarkStart w:id="3312" w:name="_Toc27844360"/>
      <w:bookmarkStart w:id="3313" w:name="_Toc36134518"/>
      <w:bookmarkStart w:id="3314" w:name="_Toc45176202"/>
      <w:bookmarkStart w:id="3315" w:name="_Toc51762232"/>
      <w:bookmarkStart w:id="3316" w:name="_Toc51762717"/>
      <w:bookmarkStart w:id="3317" w:name="_Toc51763200"/>
      <w:bookmarkStart w:id="3318" w:name="_Toc138256956"/>
      <w:r w:rsidRPr="00990165">
        <w:t>5.9.2.1</w:t>
      </w:r>
      <w:r w:rsidRPr="00990165">
        <w:tab/>
        <w:t>General</w:t>
      </w:r>
      <w:bookmarkEnd w:id="3311"/>
      <w:bookmarkEnd w:id="3312"/>
      <w:bookmarkEnd w:id="3313"/>
      <w:bookmarkEnd w:id="3314"/>
      <w:bookmarkEnd w:id="3315"/>
      <w:bookmarkEnd w:id="3316"/>
      <w:bookmarkEnd w:id="3317"/>
      <w:bookmarkEnd w:id="3318"/>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19" w:name="_MON_1450617696"/>
    <w:bookmarkEnd w:id="3319"/>
    <w:p w14:paraId="31736D89" w14:textId="77777777" w:rsidR="00E47172" w:rsidRPr="00990165" w:rsidRDefault="00E47172" w:rsidP="00E47172">
      <w:pPr>
        <w:pStyle w:val="TH"/>
      </w:pPr>
      <w:r w:rsidRPr="00990165">
        <w:rPr>
          <w:b w:val="0"/>
        </w:rPr>
        <w:object w:dxaOrig="7209" w:dyaOrig="4469" w14:anchorId="079F2A1E">
          <v:shape id="_x0000_i1127" type="#_x0000_t75" style="width:361.75pt;height:223.5pt" o:ole="">
            <v:imagedata r:id="rId213" o:title=""/>
          </v:shape>
          <o:OLEObject Type="Embed" ProgID="Word.Picture.8" ShapeID="_x0000_i1127" DrawAspect="Content" ObjectID="_1755073063"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20" w:name="_Toc19172068"/>
      <w:bookmarkStart w:id="3321" w:name="_Toc27844361"/>
      <w:bookmarkStart w:id="3322" w:name="_Toc36134519"/>
      <w:bookmarkStart w:id="3323" w:name="_Toc45176203"/>
      <w:bookmarkStart w:id="3324" w:name="_Toc51762233"/>
      <w:bookmarkStart w:id="3325" w:name="_Toc51762718"/>
      <w:bookmarkStart w:id="3326" w:name="_Toc51763201"/>
      <w:bookmarkStart w:id="3327" w:name="_Toc138256957"/>
      <w:r w:rsidRPr="00990165">
        <w:t>5.9.2.2</w:t>
      </w:r>
      <w:r w:rsidRPr="00990165">
        <w:tab/>
        <w:t>Reporting at Presence Reporting Area entering and leaving</w:t>
      </w:r>
      <w:bookmarkEnd w:id="3320"/>
      <w:bookmarkEnd w:id="3321"/>
      <w:bookmarkEnd w:id="3322"/>
      <w:bookmarkEnd w:id="3323"/>
      <w:bookmarkEnd w:id="3324"/>
      <w:bookmarkEnd w:id="3325"/>
      <w:bookmarkEnd w:id="3326"/>
      <w:bookmarkEnd w:id="3327"/>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28" w:name="_Toc19172069"/>
      <w:bookmarkStart w:id="3329" w:name="_Toc27844362"/>
      <w:bookmarkStart w:id="3330" w:name="_Toc36134520"/>
      <w:bookmarkStart w:id="3331" w:name="_Toc45176204"/>
      <w:bookmarkStart w:id="3332" w:name="_Toc51762234"/>
      <w:bookmarkStart w:id="3333" w:name="_Toc51762719"/>
      <w:bookmarkStart w:id="3334" w:name="_Toc51763202"/>
      <w:bookmarkStart w:id="3335" w:name="_Toc138256958"/>
      <w:r w:rsidRPr="00990165">
        <w:t>5.9.3</w:t>
      </w:r>
      <w:r w:rsidRPr="00990165">
        <w:tab/>
        <w:t>IMSI and APN information retrieval procedure</w:t>
      </w:r>
      <w:bookmarkEnd w:id="3328"/>
      <w:bookmarkEnd w:id="3329"/>
      <w:bookmarkEnd w:id="3330"/>
      <w:bookmarkEnd w:id="3331"/>
      <w:bookmarkEnd w:id="3332"/>
      <w:bookmarkEnd w:id="3333"/>
      <w:bookmarkEnd w:id="3334"/>
      <w:bookmarkEnd w:id="3335"/>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75pt;height:101.4pt" o:ole="">
            <v:imagedata r:id="rId215" o:title=""/>
          </v:shape>
          <o:OLEObject Type="Embed" ProgID="Word.Picture.8" ShapeID="_x0000_i1128" DrawAspect="Content" ObjectID="_1755073064"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36" w:name="_Toc19172070"/>
      <w:bookmarkStart w:id="3337" w:name="_Toc27844363"/>
      <w:bookmarkStart w:id="3338" w:name="_Toc36134521"/>
      <w:bookmarkStart w:id="3339" w:name="_Toc45176205"/>
      <w:bookmarkStart w:id="3340" w:name="_Toc51762235"/>
      <w:bookmarkStart w:id="3341" w:name="_Toc51762720"/>
      <w:bookmarkStart w:id="3342" w:name="_Toc51763203"/>
      <w:bookmarkStart w:id="3343" w:name="_Toc138256959"/>
      <w:r w:rsidRPr="00990165">
        <w:lastRenderedPageBreak/>
        <w:t>5.10</w:t>
      </w:r>
      <w:r w:rsidRPr="00990165">
        <w:tab/>
        <w:t>Multiple-PDN support and PDN activation for UEs supporting "Attach without PDN connectivity"</w:t>
      </w:r>
      <w:bookmarkEnd w:id="3336"/>
      <w:bookmarkEnd w:id="3337"/>
      <w:bookmarkEnd w:id="3338"/>
      <w:bookmarkEnd w:id="3339"/>
      <w:bookmarkEnd w:id="3340"/>
      <w:bookmarkEnd w:id="3341"/>
      <w:bookmarkEnd w:id="3342"/>
      <w:bookmarkEnd w:id="3343"/>
    </w:p>
    <w:p w14:paraId="6E64F1E1" w14:textId="77777777" w:rsidR="00E47172" w:rsidRPr="00990165" w:rsidRDefault="00E47172" w:rsidP="00E47172">
      <w:pPr>
        <w:pStyle w:val="Heading3"/>
      </w:pPr>
      <w:bookmarkStart w:id="3344" w:name="_Toc19172071"/>
      <w:bookmarkStart w:id="3345" w:name="_Toc27844364"/>
      <w:bookmarkStart w:id="3346" w:name="_Toc36134522"/>
      <w:bookmarkStart w:id="3347" w:name="_Toc45176206"/>
      <w:bookmarkStart w:id="3348" w:name="_Toc51762236"/>
      <w:bookmarkStart w:id="3349" w:name="_Toc51762721"/>
      <w:bookmarkStart w:id="3350" w:name="_Toc51763204"/>
      <w:bookmarkStart w:id="3351" w:name="_Toc138256960"/>
      <w:r w:rsidRPr="00990165">
        <w:t>5.10.1</w:t>
      </w:r>
      <w:r w:rsidRPr="00990165">
        <w:tab/>
        <w:t>General</w:t>
      </w:r>
      <w:bookmarkEnd w:id="3344"/>
      <w:bookmarkEnd w:id="3345"/>
      <w:bookmarkEnd w:id="3346"/>
      <w:bookmarkEnd w:id="3347"/>
      <w:bookmarkEnd w:id="3348"/>
      <w:bookmarkEnd w:id="3349"/>
      <w:bookmarkEnd w:id="3350"/>
      <w:bookmarkEnd w:id="3351"/>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52" w:name="_Toc19172072"/>
      <w:bookmarkStart w:id="3353" w:name="_Toc27844365"/>
      <w:bookmarkStart w:id="3354" w:name="_Toc36134523"/>
      <w:bookmarkStart w:id="3355" w:name="_Toc45176207"/>
      <w:bookmarkStart w:id="3356" w:name="_Toc51762237"/>
      <w:bookmarkStart w:id="3357" w:name="_Toc51762722"/>
      <w:bookmarkStart w:id="3358" w:name="_Toc51763205"/>
      <w:bookmarkStart w:id="3359" w:name="_Toc138256961"/>
      <w:r w:rsidRPr="00990165">
        <w:t>5.10.2</w:t>
      </w:r>
      <w:r w:rsidRPr="00990165">
        <w:tab/>
        <w:t>UE requested PDN connectivity</w:t>
      </w:r>
      <w:bookmarkEnd w:id="3352"/>
      <w:bookmarkEnd w:id="3353"/>
      <w:bookmarkEnd w:id="3354"/>
      <w:bookmarkEnd w:id="3355"/>
      <w:bookmarkEnd w:id="3356"/>
      <w:bookmarkEnd w:id="3357"/>
      <w:bookmarkEnd w:id="3358"/>
      <w:bookmarkEnd w:id="3359"/>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60" w:name="_MON_1518712818"/>
    <w:bookmarkEnd w:id="3360"/>
    <w:p w14:paraId="02DF5496" w14:textId="77777777" w:rsidR="00E47172" w:rsidRPr="00990165" w:rsidRDefault="00E47172" w:rsidP="00E47172">
      <w:pPr>
        <w:pStyle w:val="TH"/>
      </w:pPr>
      <w:r w:rsidRPr="00990165">
        <w:object w:dxaOrig="9051" w:dyaOrig="8726" w14:anchorId="50E30281">
          <v:shape id="_x0000_i1129" type="#_x0000_t75" style="width:452.15pt;height:436.05pt" o:ole="">
            <v:imagedata r:id="rId217" o:title=""/>
          </v:shape>
          <o:OLEObject Type="Embed" ProgID="Word.Picture.8" ShapeID="_x0000_i1129" DrawAspect="Content" ObjectID="_1755073065"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61" w:name="_Toc19172073"/>
      <w:bookmarkStart w:id="3362" w:name="_Toc27844366"/>
      <w:bookmarkStart w:id="3363" w:name="_Toc36134524"/>
      <w:bookmarkStart w:id="3364" w:name="_Toc45176208"/>
      <w:bookmarkStart w:id="3365" w:name="_Toc51762238"/>
      <w:bookmarkStart w:id="3366" w:name="_Toc51762723"/>
      <w:bookmarkStart w:id="3367" w:name="_Toc51763206"/>
      <w:bookmarkStart w:id="3368" w:name="_Toc138256962"/>
      <w:r w:rsidRPr="00990165">
        <w:t>5.10.3</w:t>
      </w:r>
      <w:r w:rsidRPr="00990165">
        <w:tab/>
        <w:t>UE or MME requested PDN disconnection</w:t>
      </w:r>
      <w:bookmarkEnd w:id="3361"/>
      <w:bookmarkEnd w:id="3362"/>
      <w:bookmarkEnd w:id="3363"/>
      <w:bookmarkEnd w:id="3364"/>
      <w:bookmarkEnd w:id="3365"/>
      <w:bookmarkEnd w:id="3366"/>
      <w:bookmarkEnd w:id="3367"/>
      <w:bookmarkEnd w:id="3368"/>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55073066"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69" w:name="_Toc19172074"/>
      <w:bookmarkStart w:id="3370" w:name="_Toc27844367"/>
      <w:bookmarkStart w:id="3371" w:name="_Toc36134525"/>
      <w:bookmarkStart w:id="3372" w:name="_Toc45176209"/>
      <w:bookmarkStart w:id="3373" w:name="_Toc51762239"/>
      <w:bookmarkStart w:id="3374" w:name="_Toc51762724"/>
      <w:bookmarkStart w:id="3375" w:name="_Toc51763207"/>
      <w:bookmarkStart w:id="3376" w:name="_Toc138256963"/>
      <w:r w:rsidRPr="00990165">
        <w:lastRenderedPageBreak/>
        <w:t>5.10.4</w:t>
      </w:r>
      <w:r w:rsidRPr="00990165">
        <w:tab/>
        <w:t>MME triggered Serving GW relocation</w:t>
      </w:r>
      <w:bookmarkEnd w:id="3369"/>
      <w:bookmarkEnd w:id="3370"/>
      <w:bookmarkEnd w:id="3371"/>
      <w:bookmarkEnd w:id="3372"/>
      <w:bookmarkEnd w:id="3373"/>
      <w:bookmarkEnd w:id="3374"/>
      <w:bookmarkEnd w:id="3375"/>
      <w:bookmarkEnd w:id="3376"/>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77" w:name="_MON_1565177785"/>
    <w:bookmarkEnd w:id="3377"/>
    <w:p w14:paraId="27D2D4F8" w14:textId="77777777" w:rsidR="00E47172" w:rsidRDefault="00E47172" w:rsidP="00E47172">
      <w:pPr>
        <w:pStyle w:val="TH"/>
      </w:pPr>
      <w:r w:rsidRPr="00B1618E">
        <w:rPr>
          <w:b w:val="0"/>
        </w:rPr>
        <w:object w:dxaOrig="7468" w:dyaOrig="5508" w14:anchorId="56E1703F">
          <v:shape id="_x0000_i1131" type="#_x0000_t75" style="width:372.65pt;height:274.75pt" o:ole="">
            <v:imagedata r:id="rId221" o:title=""/>
          </v:shape>
          <o:OLEObject Type="Embed" ProgID="Word.Picture.8" ShapeID="_x0000_i1131" DrawAspect="Content" ObjectID="_1755073067"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78" w:name="_Toc19172075"/>
      <w:bookmarkStart w:id="3379" w:name="_Toc27844368"/>
      <w:bookmarkStart w:id="3380" w:name="_Toc36134526"/>
      <w:bookmarkStart w:id="3381" w:name="_Toc45176210"/>
      <w:bookmarkStart w:id="3382" w:name="_Toc51762240"/>
      <w:bookmarkStart w:id="3383" w:name="_Toc51762725"/>
      <w:bookmarkStart w:id="3384" w:name="_Toc51763208"/>
      <w:bookmarkStart w:id="3385" w:name="_Toc138256964"/>
      <w:r w:rsidRPr="00990165">
        <w:t>5.11</w:t>
      </w:r>
      <w:r w:rsidRPr="00990165">
        <w:tab/>
        <w:t>UE Capability Handling</w:t>
      </w:r>
      <w:bookmarkEnd w:id="3378"/>
      <w:bookmarkEnd w:id="3379"/>
      <w:bookmarkEnd w:id="3380"/>
      <w:bookmarkEnd w:id="3381"/>
      <w:bookmarkEnd w:id="3382"/>
      <w:bookmarkEnd w:id="3383"/>
      <w:bookmarkEnd w:id="3384"/>
      <w:bookmarkEnd w:id="3385"/>
    </w:p>
    <w:p w14:paraId="375FC204" w14:textId="77777777" w:rsidR="00E47172" w:rsidRPr="00990165" w:rsidRDefault="00E47172" w:rsidP="00E47172">
      <w:pPr>
        <w:pStyle w:val="Heading3"/>
      </w:pPr>
      <w:bookmarkStart w:id="3386" w:name="_Toc19172076"/>
      <w:bookmarkStart w:id="3387" w:name="_Toc27844369"/>
      <w:bookmarkStart w:id="3388" w:name="_Toc36134527"/>
      <w:bookmarkStart w:id="3389" w:name="_Toc45176211"/>
      <w:bookmarkStart w:id="3390" w:name="_Toc51762241"/>
      <w:bookmarkStart w:id="3391" w:name="_Toc51762726"/>
      <w:bookmarkStart w:id="3392" w:name="_Toc51763209"/>
      <w:bookmarkStart w:id="3393" w:name="_Toc138256965"/>
      <w:r w:rsidRPr="00990165">
        <w:t>5.11.1</w:t>
      </w:r>
      <w:r w:rsidRPr="00990165">
        <w:tab/>
        <w:t>General</w:t>
      </w:r>
      <w:bookmarkEnd w:id="3386"/>
      <w:bookmarkEnd w:id="3387"/>
      <w:bookmarkEnd w:id="3388"/>
      <w:bookmarkEnd w:id="3389"/>
      <w:bookmarkEnd w:id="3390"/>
      <w:bookmarkEnd w:id="3391"/>
      <w:bookmarkEnd w:id="3392"/>
      <w:bookmarkEnd w:id="3393"/>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0E766B2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94" w:name="_Toc19172077"/>
      <w:bookmarkStart w:id="3395" w:name="_Toc27844370"/>
      <w:bookmarkStart w:id="3396" w:name="_Toc36134528"/>
      <w:bookmarkStart w:id="3397" w:name="_Toc45176212"/>
      <w:bookmarkStart w:id="3398" w:name="_Toc51762242"/>
      <w:bookmarkStart w:id="3399" w:name="_Toc51762727"/>
      <w:bookmarkStart w:id="3400" w:name="_Toc51763210"/>
      <w:bookmarkStart w:id="3401" w:name="_Toc138256966"/>
      <w:r w:rsidRPr="00990165">
        <w:t>5.11.2</w:t>
      </w:r>
      <w:r w:rsidRPr="00990165">
        <w:tab/>
        <w:t>UE Radio Capability Handling</w:t>
      </w:r>
      <w:bookmarkEnd w:id="3394"/>
      <w:bookmarkEnd w:id="3395"/>
      <w:bookmarkEnd w:id="3396"/>
      <w:bookmarkEnd w:id="3397"/>
      <w:bookmarkEnd w:id="3398"/>
      <w:bookmarkEnd w:id="3399"/>
      <w:bookmarkEnd w:id="3400"/>
      <w:bookmarkEnd w:id="3401"/>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6FFA78C2"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65617E">
        <w:rPr>
          <w:i/>
          <w:iCs/>
        </w:rPr>
        <w:t>SystemInformationBlockType31(-NB)</w:t>
      </w:r>
      <w:r w:rsidR="00481DBB">
        <w:t xml:space="preserve"> and an E-UTRA cell that broadcasts </w:t>
      </w:r>
      <w:r w:rsidR="00481DBB" w:rsidRPr="0065617E">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6F79B64"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402" w:name="_Toc19172078"/>
      <w:bookmarkStart w:id="3403" w:name="_Toc27844371"/>
      <w:bookmarkStart w:id="3404" w:name="_Toc36134529"/>
      <w:bookmarkStart w:id="3405" w:name="_Toc45176213"/>
      <w:bookmarkStart w:id="3406" w:name="_Toc51762243"/>
      <w:bookmarkStart w:id="3407" w:name="_Toc51762728"/>
      <w:bookmarkStart w:id="3408" w:name="_Toc51763211"/>
      <w:bookmarkStart w:id="3409" w:name="_Toc138256967"/>
      <w:r w:rsidRPr="00990165">
        <w:t>5.11.3</w:t>
      </w:r>
      <w:r w:rsidRPr="00990165">
        <w:tab/>
        <w:t>UE Core Network Capability</w:t>
      </w:r>
      <w:bookmarkEnd w:id="3402"/>
      <w:bookmarkEnd w:id="3403"/>
      <w:bookmarkEnd w:id="3404"/>
      <w:bookmarkEnd w:id="3405"/>
      <w:bookmarkEnd w:id="3406"/>
      <w:bookmarkEnd w:id="3407"/>
      <w:bookmarkEnd w:id="3408"/>
      <w:bookmarkEnd w:id="3409"/>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10" w:name="_Toc19172079"/>
      <w:bookmarkStart w:id="3411" w:name="_Toc27844372"/>
      <w:bookmarkStart w:id="3412" w:name="_Toc36134530"/>
      <w:bookmarkStart w:id="3413" w:name="_Toc45176214"/>
      <w:bookmarkStart w:id="3414" w:name="_Toc51762244"/>
      <w:bookmarkStart w:id="3415" w:name="_Toc51762729"/>
      <w:bookmarkStart w:id="3416" w:name="_Toc51763212"/>
      <w:bookmarkStart w:id="3417" w:name="_Toc138256968"/>
      <w:r>
        <w:t>5.11.3a</w:t>
      </w:r>
      <w:r>
        <w:tab/>
        <w:t>UE Radio Capability Signalling optimization</w:t>
      </w:r>
      <w:bookmarkEnd w:id="3410"/>
      <w:bookmarkEnd w:id="3411"/>
      <w:bookmarkEnd w:id="3412"/>
      <w:bookmarkEnd w:id="3413"/>
      <w:bookmarkEnd w:id="3414"/>
      <w:bookmarkEnd w:id="3415"/>
      <w:bookmarkEnd w:id="3416"/>
      <w:bookmarkEnd w:id="3417"/>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411415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lastRenderedPageBreak/>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lastRenderedPageBreak/>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18" w:name="_Toc19172080"/>
      <w:bookmarkStart w:id="3419" w:name="_Toc27844373"/>
      <w:bookmarkStart w:id="3420" w:name="_Toc36134531"/>
      <w:bookmarkStart w:id="3421" w:name="_Toc45176215"/>
      <w:bookmarkStart w:id="3422" w:name="_Toc51762245"/>
      <w:bookmarkStart w:id="3423" w:name="_Toc51762730"/>
      <w:bookmarkStart w:id="3424" w:name="_Toc51763213"/>
      <w:bookmarkStart w:id="3425" w:name="_Toc138256969"/>
      <w:r w:rsidRPr="00990165">
        <w:t>5.11.4</w:t>
      </w:r>
      <w:r w:rsidRPr="00990165">
        <w:tab/>
        <w:t>UE Radio Capability for Paging Information</w:t>
      </w:r>
      <w:bookmarkEnd w:id="3418"/>
      <w:bookmarkEnd w:id="3419"/>
      <w:bookmarkEnd w:id="3420"/>
      <w:bookmarkEnd w:id="3421"/>
      <w:bookmarkEnd w:id="3422"/>
      <w:bookmarkEnd w:id="3423"/>
      <w:bookmarkEnd w:id="3424"/>
      <w:bookmarkEnd w:id="3425"/>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50483BD"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26" w:name="_Toc19172081"/>
      <w:bookmarkStart w:id="3427" w:name="_Toc27844374"/>
      <w:bookmarkStart w:id="3428" w:name="_Toc36134532"/>
      <w:bookmarkStart w:id="3429" w:name="_Toc45176216"/>
      <w:bookmarkStart w:id="3430" w:name="_Toc51762246"/>
      <w:bookmarkStart w:id="3431" w:name="_Toc51762731"/>
      <w:bookmarkStart w:id="3432" w:name="_Toc51763214"/>
      <w:bookmarkStart w:id="3433" w:name="_Toc138256970"/>
      <w:r>
        <w:lastRenderedPageBreak/>
        <w:t>5.11.5</w:t>
      </w:r>
      <w:r>
        <w:tab/>
        <w:t>UE Radio Capability for Category M Differentiation</w:t>
      </w:r>
      <w:bookmarkEnd w:id="3426"/>
      <w:bookmarkEnd w:id="3427"/>
      <w:bookmarkEnd w:id="3428"/>
      <w:bookmarkEnd w:id="3429"/>
      <w:bookmarkEnd w:id="3430"/>
      <w:bookmarkEnd w:id="3431"/>
      <w:bookmarkEnd w:id="3432"/>
      <w:bookmarkEnd w:id="3433"/>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34" w:name="_Toc19172082"/>
      <w:bookmarkStart w:id="3435" w:name="_Toc27844375"/>
      <w:bookmarkStart w:id="3436" w:name="_Toc36134533"/>
      <w:bookmarkStart w:id="3437" w:name="_Toc45176217"/>
      <w:bookmarkStart w:id="3438" w:name="_Toc51762247"/>
      <w:bookmarkStart w:id="3439" w:name="_Toc51762732"/>
      <w:bookmarkStart w:id="3440" w:name="_Toc51763215"/>
      <w:bookmarkStart w:id="3441" w:name="_Toc138256971"/>
      <w:r w:rsidRPr="00990165">
        <w:t>5.12</w:t>
      </w:r>
      <w:r w:rsidRPr="00990165">
        <w:tab/>
        <w:t>Warning message delivery</w:t>
      </w:r>
      <w:bookmarkEnd w:id="3434"/>
      <w:bookmarkEnd w:id="3435"/>
      <w:bookmarkEnd w:id="3436"/>
      <w:bookmarkEnd w:id="3437"/>
      <w:bookmarkEnd w:id="3438"/>
      <w:bookmarkEnd w:id="3439"/>
      <w:bookmarkEnd w:id="3440"/>
      <w:bookmarkEnd w:id="3441"/>
    </w:p>
    <w:p w14:paraId="681EB9E3" w14:textId="77777777" w:rsidR="00E47172" w:rsidRPr="00990165" w:rsidRDefault="00E47172" w:rsidP="00E47172">
      <w:pPr>
        <w:pStyle w:val="Heading3"/>
      </w:pPr>
      <w:bookmarkStart w:id="3442" w:name="_Toc19172083"/>
      <w:bookmarkStart w:id="3443" w:name="_Toc27844376"/>
      <w:bookmarkStart w:id="3444" w:name="_Toc36134534"/>
      <w:bookmarkStart w:id="3445" w:name="_Toc45176218"/>
      <w:bookmarkStart w:id="3446" w:name="_Toc51762248"/>
      <w:bookmarkStart w:id="3447" w:name="_Toc51762733"/>
      <w:bookmarkStart w:id="3448" w:name="_Toc51763216"/>
      <w:bookmarkStart w:id="3449" w:name="_Toc138256972"/>
      <w:r w:rsidRPr="00990165">
        <w:t>5.12.1</w:t>
      </w:r>
      <w:r w:rsidRPr="00990165">
        <w:tab/>
        <w:t>General</w:t>
      </w:r>
      <w:bookmarkEnd w:id="3442"/>
      <w:bookmarkEnd w:id="3443"/>
      <w:bookmarkEnd w:id="3444"/>
      <w:bookmarkEnd w:id="3445"/>
      <w:bookmarkEnd w:id="3446"/>
      <w:bookmarkEnd w:id="3447"/>
      <w:bookmarkEnd w:id="3448"/>
      <w:bookmarkEnd w:id="3449"/>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50" w:name="_Toc19172084"/>
      <w:bookmarkStart w:id="3451" w:name="_Toc27844377"/>
      <w:bookmarkStart w:id="3452" w:name="_Toc36134535"/>
      <w:bookmarkStart w:id="3453" w:name="_Toc45176219"/>
      <w:bookmarkStart w:id="3454" w:name="_Toc51762249"/>
      <w:bookmarkStart w:id="3455" w:name="_Toc51762734"/>
      <w:bookmarkStart w:id="3456" w:name="_Toc51763217"/>
      <w:bookmarkStart w:id="3457" w:name="_Toc138256973"/>
      <w:r w:rsidRPr="00990165">
        <w:t>5.12.2</w:t>
      </w:r>
      <w:r w:rsidRPr="00990165">
        <w:tab/>
        <w:t>Void</w:t>
      </w:r>
      <w:bookmarkEnd w:id="3450"/>
      <w:bookmarkEnd w:id="3451"/>
      <w:bookmarkEnd w:id="3452"/>
      <w:bookmarkEnd w:id="3453"/>
      <w:bookmarkEnd w:id="3454"/>
      <w:bookmarkEnd w:id="3455"/>
      <w:bookmarkEnd w:id="3456"/>
      <w:bookmarkEnd w:id="3457"/>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58" w:name="_Toc19172085"/>
      <w:bookmarkStart w:id="3459" w:name="_Toc27844378"/>
      <w:bookmarkStart w:id="3460" w:name="_Toc36134536"/>
      <w:bookmarkStart w:id="3461" w:name="_Toc45176220"/>
      <w:bookmarkStart w:id="3462" w:name="_Toc51762250"/>
      <w:bookmarkStart w:id="3463" w:name="_Toc51762735"/>
      <w:bookmarkStart w:id="3464" w:name="_Toc51763218"/>
      <w:bookmarkStart w:id="3465" w:name="_Toc138256974"/>
      <w:r w:rsidRPr="00990165">
        <w:t>5.12.3</w:t>
      </w:r>
      <w:r w:rsidRPr="00990165">
        <w:tab/>
        <w:t>Void</w:t>
      </w:r>
      <w:bookmarkEnd w:id="3458"/>
      <w:bookmarkEnd w:id="3459"/>
      <w:bookmarkEnd w:id="3460"/>
      <w:bookmarkEnd w:id="3461"/>
      <w:bookmarkEnd w:id="3462"/>
      <w:bookmarkEnd w:id="3463"/>
      <w:bookmarkEnd w:id="3464"/>
      <w:bookmarkEnd w:id="3465"/>
    </w:p>
    <w:p w14:paraId="5C820FB8" w14:textId="77777777" w:rsidR="00E47172" w:rsidRPr="00990165" w:rsidRDefault="00E47172" w:rsidP="00E47172"/>
    <w:p w14:paraId="04A1DE30" w14:textId="77777777" w:rsidR="00E47172" w:rsidRPr="00990165" w:rsidRDefault="00E47172" w:rsidP="00E47172">
      <w:pPr>
        <w:pStyle w:val="Heading2"/>
      </w:pPr>
      <w:bookmarkStart w:id="3466" w:name="_Toc19172086"/>
      <w:bookmarkStart w:id="3467" w:name="_Toc27844379"/>
      <w:bookmarkStart w:id="3468" w:name="_Toc36134537"/>
      <w:bookmarkStart w:id="3469" w:name="_Toc45176221"/>
      <w:bookmarkStart w:id="3470" w:name="_Toc51762251"/>
      <w:bookmarkStart w:id="3471" w:name="_Toc51762736"/>
      <w:bookmarkStart w:id="3472" w:name="_Toc51763219"/>
      <w:bookmarkStart w:id="3473" w:name="_Toc138256975"/>
      <w:r w:rsidRPr="00990165">
        <w:t>5.13</w:t>
      </w:r>
      <w:r w:rsidRPr="00990165">
        <w:tab/>
        <w:t>Discontinuous Reception and UE Specific DRX Parameter handling</w:t>
      </w:r>
      <w:bookmarkEnd w:id="3466"/>
      <w:bookmarkEnd w:id="3467"/>
      <w:bookmarkEnd w:id="3468"/>
      <w:bookmarkEnd w:id="3469"/>
      <w:bookmarkEnd w:id="3470"/>
      <w:bookmarkEnd w:id="3471"/>
      <w:bookmarkEnd w:id="3472"/>
      <w:bookmarkEnd w:id="3473"/>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w:t>
      </w:r>
      <w:r>
        <w:lastRenderedPageBreak/>
        <w:t>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74" w:name="_Toc19172087"/>
      <w:bookmarkStart w:id="3475" w:name="_Toc27844380"/>
      <w:bookmarkStart w:id="3476"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77" w:name="_Toc45176222"/>
      <w:bookmarkStart w:id="3478" w:name="_Toc51762252"/>
      <w:bookmarkStart w:id="3479" w:name="_Toc51762737"/>
      <w:bookmarkStart w:id="3480" w:name="_Toc51763220"/>
      <w:bookmarkStart w:id="3481" w:name="_Toc138256976"/>
      <w:r w:rsidRPr="00990165">
        <w:t>5.13a</w:t>
      </w:r>
      <w:r w:rsidRPr="00990165">
        <w:tab/>
        <w:t>Extended Idle mode Discontinuous Reception (DRX)</w:t>
      </w:r>
      <w:bookmarkEnd w:id="3474"/>
      <w:bookmarkEnd w:id="3475"/>
      <w:bookmarkEnd w:id="3476"/>
      <w:bookmarkEnd w:id="3477"/>
      <w:bookmarkEnd w:id="3478"/>
      <w:bookmarkEnd w:id="3479"/>
      <w:bookmarkEnd w:id="3480"/>
      <w:bookmarkEnd w:id="3481"/>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 xml:space="preserve">If the UE decides to request for extended idle mode DRX, the UE includes an extended idle mode DRX parameters information element in the attach request and/or TAU request message. The UE may also include the </w:t>
      </w:r>
      <w:r w:rsidRPr="00990165">
        <w:lastRenderedPageBreak/>
        <w:t>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82" w:name="_Toc19172088"/>
      <w:bookmarkStart w:id="3483" w:name="_Toc27844381"/>
      <w:bookmarkStart w:id="3484" w:name="_Toc36134539"/>
      <w:bookmarkStart w:id="3485" w:name="_Toc45176223"/>
      <w:bookmarkStart w:id="3486" w:name="_Toc51762253"/>
      <w:bookmarkStart w:id="3487" w:name="_Toc51762738"/>
      <w:bookmarkStart w:id="3488" w:name="_Toc51763221"/>
      <w:bookmarkStart w:id="3489" w:name="_Toc138256977"/>
      <w:r w:rsidRPr="00990165">
        <w:t>5.14</w:t>
      </w:r>
      <w:r w:rsidRPr="00990165">
        <w:tab/>
        <w:t>Configuration Transfer procedure</w:t>
      </w:r>
      <w:bookmarkEnd w:id="3482"/>
      <w:bookmarkEnd w:id="3483"/>
      <w:bookmarkEnd w:id="3484"/>
      <w:bookmarkEnd w:id="3485"/>
      <w:bookmarkEnd w:id="3486"/>
      <w:bookmarkEnd w:id="3487"/>
      <w:bookmarkEnd w:id="3488"/>
      <w:bookmarkEnd w:id="3489"/>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90" w:name="_Toc19172089"/>
      <w:bookmarkStart w:id="3491" w:name="_Toc27844382"/>
      <w:bookmarkStart w:id="3492" w:name="_Toc36134540"/>
      <w:bookmarkStart w:id="3493" w:name="_Toc45176224"/>
      <w:bookmarkStart w:id="3494" w:name="_Toc51762254"/>
      <w:bookmarkStart w:id="3495" w:name="_Toc51762739"/>
      <w:bookmarkStart w:id="3496" w:name="_Toc51763222"/>
      <w:bookmarkStart w:id="3497" w:name="_Toc138256978"/>
      <w:r w:rsidRPr="00990165">
        <w:t>5.14.1</w:t>
      </w:r>
      <w:r w:rsidRPr="00990165">
        <w:tab/>
        <w:t>Architecture Principles for Configuration Transfer</w:t>
      </w:r>
      <w:bookmarkEnd w:id="3490"/>
      <w:bookmarkEnd w:id="3491"/>
      <w:bookmarkEnd w:id="3492"/>
      <w:bookmarkEnd w:id="3493"/>
      <w:bookmarkEnd w:id="3494"/>
      <w:bookmarkEnd w:id="3495"/>
      <w:bookmarkEnd w:id="3496"/>
      <w:bookmarkEnd w:id="3497"/>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w:t>
      </w:r>
      <w:r>
        <w:lastRenderedPageBreak/>
        <w:t xml:space="preserve">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5pt;height:371.5pt" o:ole="">
            <v:imagedata r:id="rId223" o:title=""/>
          </v:shape>
          <o:OLEObject Type="Embed" ProgID="Visio.Drawing.11" ShapeID="_x0000_i1132" DrawAspect="Content" ObjectID="_1755073068"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98" w:name="_Toc19172090"/>
      <w:bookmarkStart w:id="3499" w:name="_Toc27844383"/>
      <w:bookmarkStart w:id="3500" w:name="_Toc36134541"/>
      <w:bookmarkStart w:id="3501" w:name="_Toc45176225"/>
      <w:bookmarkStart w:id="3502" w:name="_Toc51762255"/>
      <w:bookmarkStart w:id="3503" w:name="_Toc51762740"/>
      <w:bookmarkStart w:id="3504" w:name="_Toc51763223"/>
      <w:bookmarkStart w:id="3505" w:name="_Toc138256979"/>
      <w:r w:rsidRPr="00990165">
        <w:t>5.14.2</w:t>
      </w:r>
      <w:r w:rsidRPr="00990165">
        <w:tab/>
        <w:t>Addressing, routing and relaying</w:t>
      </w:r>
      <w:bookmarkEnd w:id="3498"/>
      <w:bookmarkEnd w:id="3499"/>
      <w:bookmarkEnd w:id="3500"/>
      <w:bookmarkEnd w:id="3501"/>
      <w:bookmarkEnd w:id="3502"/>
      <w:bookmarkEnd w:id="3503"/>
      <w:bookmarkEnd w:id="3504"/>
      <w:bookmarkEnd w:id="3505"/>
    </w:p>
    <w:p w14:paraId="3C846798" w14:textId="77777777" w:rsidR="00E47172" w:rsidRPr="00990165" w:rsidRDefault="00E47172" w:rsidP="00E47172">
      <w:pPr>
        <w:pStyle w:val="Heading4"/>
      </w:pPr>
      <w:bookmarkStart w:id="3506" w:name="_Toc19172091"/>
      <w:bookmarkStart w:id="3507" w:name="_Toc27844384"/>
      <w:bookmarkStart w:id="3508" w:name="_Toc36134542"/>
      <w:bookmarkStart w:id="3509" w:name="_Toc45176226"/>
      <w:bookmarkStart w:id="3510" w:name="_Toc51762256"/>
      <w:bookmarkStart w:id="3511" w:name="_Toc51762741"/>
      <w:bookmarkStart w:id="3512" w:name="_Toc51763224"/>
      <w:bookmarkStart w:id="3513" w:name="_Toc138256980"/>
      <w:r w:rsidRPr="00990165">
        <w:t>5.14.2.1</w:t>
      </w:r>
      <w:r w:rsidRPr="00990165">
        <w:tab/>
        <w:t>Addressing</w:t>
      </w:r>
      <w:bookmarkEnd w:id="3506"/>
      <w:bookmarkEnd w:id="3507"/>
      <w:bookmarkEnd w:id="3508"/>
      <w:bookmarkEnd w:id="3509"/>
      <w:bookmarkEnd w:id="3510"/>
      <w:bookmarkEnd w:id="3511"/>
      <w:bookmarkEnd w:id="3512"/>
      <w:bookmarkEnd w:id="3513"/>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w:t>
      </w:r>
      <w:r>
        <w:rPr>
          <w:lang w:eastAsia="ja-JP"/>
        </w:rPr>
        <w:lastRenderedPageBreak/>
        <w:t xml:space="preserve">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514" w:name="_Toc19172092"/>
      <w:bookmarkStart w:id="3515" w:name="_Toc27844385"/>
      <w:bookmarkStart w:id="3516" w:name="_Toc36134543"/>
      <w:bookmarkStart w:id="3517" w:name="_Toc45176227"/>
      <w:bookmarkStart w:id="3518" w:name="_Toc51762257"/>
      <w:bookmarkStart w:id="3519" w:name="_Toc51762742"/>
      <w:bookmarkStart w:id="3520" w:name="_Toc51763225"/>
      <w:bookmarkStart w:id="3521" w:name="_Toc138256981"/>
      <w:r w:rsidRPr="00990165">
        <w:t>5.14.2.2</w:t>
      </w:r>
      <w:r w:rsidRPr="00990165">
        <w:tab/>
        <w:t>Routing</w:t>
      </w:r>
      <w:bookmarkEnd w:id="3514"/>
      <w:bookmarkEnd w:id="3515"/>
      <w:bookmarkEnd w:id="3516"/>
      <w:bookmarkEnd w:id="3517"/>
      <w:bookmarkEnd w:id="3518"/>
      <w:bookmarkEnd w:id="3519"/>
      <w:bookmarkEnd w:id="3520"/>
      <w:bookmarkEnd w:id="3521"/>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22" w:name="_Toc19172093"/>
      <w:bookmarkStart w:id="3523" w:name="_Toc27844386"/>
      <w:bookmarkStart w:id="3524" w:name="_Toc36134544"/>
      <w:bookmarkStart w:id="3525" w:name="_Toc45176228"/>
      <w:bookmarkStart w:id="3526" w:name="_Toc51762258"/>
      <w:bookmarkStart w:id="3527" w:name="_Toc51762743"/>
      <w:bookmarkStart w:id="3528" w:name="_Toc51763226"/>
      <w:bookmarkStart w:id="3529" w:name="_Toc138256982"/>
      <w:r w:rsidRPr="00990165">
        <w:t>5.14.2.3</w:t>
      </w:r>
      <w:r w:rsidRPr="00990165">
        <w:tab/>
        <w:t>Relaying</w:t>
      </w:r>
      <w:bookmarkEnd w:id="3522"/>
      <w:bookmarkEnd w:id="3523"/>
      <w:bookmarkEnd w:id="3524"/>
      <w:bookmarkEnd w:id="3525"/>
      <w:bookmarkEnd w:id="3526"/>
      <w:bookmarkEnd w:id="3527"/>
      <w:bookmarkEnd w:id="3528"/>
      <w:bookmarkEnd w:id="3529"/>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30" w:name="_Toc19172094"/>
      <w:bookmarkStart w:id="3531" w:name="_Toc27844387"/>
      <w:bookmarkStart w:id="3532" w:name="_Toc36134545"/>
      <w:bookmarkStart w:id="3533" w:name="_Toc45176229"/>
      <w:bookmarkStart w:id="3534" w:name="_Toc51762259"/>
      <w:bookmarkStart w:id="3535" w:name="_Toc51762744"/>
      <w:bookmarkStart w:id="3536" w:name="_Toc51763227"/>
      <w:bookmarkStart w:id="3537" w:name="_Toc138256983"/>
      <w:r w:rsidRPr="00990165">
        <w:t>5.14.2.4</w:t>
      </w:r>
      <w:r w:rsidRPr="00990165">
        <w:tab/>
        <w:t>Applications using the Configuration Transfer procedures</w:t>
      </w:r>
      <w:bookmarkEnd w:id="3530"/>
      <w:bookmarkEnd w:id="3531"/>
      <w:bookmarkEnd w:id="3532"/>
      <w:bookmarkEnd w:id="3533"/>
      <w:bookmarkEnd w:id="3534"/>
      <w:bookmarkEnd w:id="3535"/>
      <w:bookmarkEnd w:id="3536"/>
      <w:bookmarkEnd w:id="3537"/>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38" w:name="_Toc19172095"/>
      <w:bookmarkStart w:id="3539" w:name="_Toc27844388"/>
      <w:bookmarkStart w:id="3540" w:name="_Toc36134546"/>
      <w:bookmarkStart w:id="3541" w:name="_Toc45176230"/>
      <w:bookmarkStart w:id="3542" w:name="_Toc51762260"/>
      <w:bookmarkStart w:id="3543" w:name="_Toc51762745"/>
      <w:bookmarkStart w:id="3544" w:name="_Toc51763228"/>
      <w:bookmarkStart w:id="3545" w:name="_Toc138256984"/>
      <w:r w:rsidRPr="00990165">
        <w:t>5.15</w:t>
      </w:r>
      <w:r w:rsidRPr="00990165">
        <w:tab/>
        <w:t>RAN Information Management (RIM) procedures</w:t>
      </w:r>
      <w:bookmarkEnd w:id="3538"/>
      <w:bookmarkEnd w:id="3539"/>
      <w:bookmarkEnd w:id="3540"/>
      <w:bookmarkEnd w:id="3541"/>
      <w:bookmarkEnd w:id="3542"/>
      <w:bookmarkEnd w:id="3543"/>
      <w:bookmarkEnd w:id="3544"/>
      <w:bookmarkEnd w:id="3545"/>
    </w:p>
    <w:p w14:paraId="2391CC69" w14:textId="77777777" w:rsidR="00E47172" w:rsidRPr="00990165" w:rsidRDefault="00E47172" w:rsidP="00E47172">
      <w:pPr>
        <w:pStyle w:val="Heading3"/>
      </w:pPr>
      <w:bookmarkStart w:id="3546" w:name="_Toc19172096"/>
      <w:bookmarkStart w:id="3547" w:name="_Toc27844389"/>
      <w:bookmarkStart w:id="3548" w:name="_Toc36134547"/>
      <w:bookmarkStart w:id="3549" w:name="_Toc45176231"/>
      <w:bookmarkStart w:id="3550" w:name="_Toc51762261"/>
      <w:bookmarkStart w:id="3551" w:name="_Toc51762746"/>
      <w:bookmarkStart w:id="3552" w:name="_Toc51763229"/>
      <w:bookmarkStart w:id="3553" w:name="_Toc138256985"/>
      <w:r w:rsidRPr="00990165">
        <w:t>5.15.1</w:t>
      </w:r>
      <w:r w:rsidRPr="00990165">
        <w:tab/>
        <w:t>General</w:t>
      </w:r>
      <w:bookmarkEnd w:id="3546"/>
      <w:bookmarkEnd w:id="3547"/>
      <w:bookmarkEnd w:id="3548"/>
      <w:bookmarkEnd w:id="3549"/>
      <w:bookmarkEnd w:id="3550"/>
      <w:bookmarkEnd w:id="3551"/>
      <w:bookmarkEnd w:id="3552"/>
      <w:bookmarkEnd w:id="3553"/>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54" w:name="_Toc19172097"/>
      <w:bookmarkStart w:id="3555" w:name="_Toc27844390"/>
      <w:bookmarkStart w:id="3556" w:name="_Toc36134548"/>
      <w:bookmarkStart w:id="3557" w:name="_Toc45176232"/>
      <w:bookmarkStart w:id="3558" w:name="_Toc51762262"/>
      <w:bookmarkStart w:id="3559" w:name="_Toc51762747"/>
      <w:bookmarkStart w:id="3560" w:name="_Toc51763230"/>
      <w:bookmarkStart w:id="3561" w:name="_Toc138256986"/>
      <w:r w:rsidRPr="00990165">
        <w:lastRenderedPageBreak/>
        <w:t>5.15.2</w:t>
      </w:r>
      <w:r w:rsidRPr="00990165">
        <w:tab/>
        <w:t>Addressing, routing and relaying</w:t>
      </w:r>
      <w:bookmarkEnd w:id="3554"/>
      <w:bookmarkEnd w:id="3555"/>
      <w:bookmarkEnd w:id="3556"/>
      <w:bookmarkEnd w:id="3557"/>
      <w:bookmarkEnd w:id="3558"/>
      <w:bookmarkEnd w:id="3559"/>
      <w:bookmarkEnd w:id="3560"/>
      <w:bookmarkEnd w:id="3561"/>
    </w:p>
    <w:p w14:paraId="026CE329" w14:textId="77777777" w:rsidR="00E47172" w:rsidRPr="00990165" w:rsidRDefault="00E47172" w:rsidP="00E47172">
      <w:pPr>
        <w:pStyle w:val="Heading4"/>
      </w:pPr>
      <w:bookmarkStart w:id="3562" w:name="_Toc19172098"/>
      <w:bookmarkStart w:id="3563" w:name="_Toc27844391"/>
      <w:bookmarkStart w:id="3564" w:name="_Toc36134549"/>
      <w:bookmarkStart w:id="3565" w:name="_Toc45176233"/>
      <w:bookmarkStart w:id="3566" w:name="_Toc51762263"/>
      <w:bookmarkStart w:id="3567" w:name="_Toc51762748"/>
      <w:bookmarkStart w:id="3568" w:name="_Toc51763231"/>
      <w:bookmarkStart w:id="3569" w:name="_Toc138256987"/>
      <w:r w:rsidRPr="00990165">
        <w:t>5.15.2.1</w:t>
      </w:r>
      <w:r w:rsidRPr="00990165">
        <w:tab/>
        <w:t>Addressing</w:t>
      </w:r>
      <w:bookmarkEnd w:id="3562"/>
      <w:bookmarkEnd w:id="3563"/>
      <w:bookmarkEnd w:id="3564"/>
      <w:bookmarkEnd w:id="3565"/>
      <w:bookmarkEnd w:id="3566"/>
      <w:bookmarkEnd w:id="3567"/>
      <w:bookmarkEnd w:id="3568"/>
      <w:bookmarkEnd w:id="3569"/>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70" w:name="_Toc19172099"/>
      <w:bookmarkStart w:id="3571" w:name="_Toc27844392"/>
      <w:bookmarkStart w:id="3572" w:name="_Toc36134550"/>
      <w:bookmarkStart w:id="3573" w:name="_Toc45176234"/>
      <w:bookmarkStart w:id="3574" w:name="_Toc51762264"/>
      <w:bookmarkStart w:id="3575" w:name="_Toc51762749"/>
      <w:bookmarkStart w:id="3576" w:name="_Toc51763232"/>
      <w:bookmarkStart w:id="3577" w:name="_Toc138256988"/>
      <w:r w:rsidRPr="00990165">
        <w:t>5.15.2.2</w:t>
      </w:r>
      <w:r w:rsidRPr="00990165">
        <w:tab/>
        <w:t>Routing</w:t>
      </w:r>
      <w:bookmarkEnd w:id="3570"/>
      <w:bookmarkEnd w:id="3571"/>
      <w:bookmarkEnd w:id="3572"/>
      <w:bookmarkEnd w:id="3573"/>
      <w:bookmarkEnd w:id="3574"/>
      <w:bookmarkEnd w:id="3575"/>
      <w:bookmarkEnd w:id="3576"/>
      <w:bookmarkEnd w:id="3577"/>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78" w:name="_Toc19172100"/>
      <w:bookmarkStart w:id="3579" w:name="_Toc27844393"/>
      <w:bookmarkStart w:id="3580" w:name="_Toc36134551"/>
      <w:bookmarkStart w:id="3581" w:name="_Toc45176235"/>
      <w:bookmarkStart w:id="3582" w:name="_Toc51762265"/>
      <w:bookmarkStart w:id="3583" w:name="_Toc51762750"/>
      <w:bookmarkStart w:id="3584" w:name="_Toc51763233"/>
      <w:bookmarkStart w:id="3585" w:name="_Toc138256989"/>
      <w:r w:rsidRPr="00990165">
        <w:t>5.15.2.3</w:t>
      </w:r>
      <w:r w:rsidRPr="00990165">
        <w:tab/>
        <w:t>Relaying</w:t>
      </w:r>
      <w:bookmarkEnd w:id="3578"/>
      <w:bookmarkEnd w:id="3579"/>
      <w:bookmarkEnd w:id="3580"/>
      <w:bookmarkEnd w:id="3581"/>
      <w:bookmarkEnd w:id="3582"/>
      <w:bookmarkEnd w:id="3583"/>
      <w:bookmarkEnd w:id="3584"/>
      <w:bookmarkEnd w:id="3585"/>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86" w:name="_Toc19172101"/>
      <w:bookmarkStart w:id="3587" w:name="_Toc27844394"/>
      <w:bookmarkStart w:id="3588" w:name="_Toc36134552"/>
      <w:bookmarkStart w:id="3589" w:name="_Toc45176236"/>
      <w:bookmarkStart w:id="3590" w:name="_Toc51762266"/>
      <w:bookmarkStart w:id="3591" w:name="_Toc51762751"/>
      <w:bookmarkStart w:id="3592" w:name="_Toc51763234"/>
      <w:bookmarkStart w:id="3593" w:name="_Toc138256990"/>
      <w:r w:rsidRPr="00990165">
        <w:t>5.15.3</w:t>
      </w:r>
      <w:r w:rsidRPr="00990165">
        <w:tab/>
        <w:t>Applications using the RIM Procedures</w:t>
      </w:r>
      <w:bookmarkEnd w:id="3586"/>
      <w:bookmarkEnd w:id="3587"/>
      <w:bookmarkEnd w:id="3588"/>
      <w:bookmarkEnd w:id="3589"/>
      <w:bookmarkEnd w:id="3590"/>
      <w:bookmarkEnd w:id="3591"/>
      <w:bookmarkEnd w:id="3592"/>
      <w:bookmarkEnd w:id="3593"/>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94" w:name="_Toc19172102"/>
      <w:bookmarkStart w:id="3595" w:name="_Toc27844395"/>
      <w:bookmarkStart w:id="3596" w:name="_Toc36134553"/>
      <w:bookmarkStart w:id="3597" w:name="_Toc45176237"/>
      <w:bookmarkStart w:id="3598" w:name="_Toc51762267"/>
      <w:bookmarkStart w:id="3599" w:name="_Toc51762752"/>
      <w:bookmarkStart w:id="3600" w:name="_Toc51763235"/>
      <w:bookmarkStart w:id="3601" w:name="_Toc138256991"/>
      <w:r w:rsidRPr="00990165">
        <w:t>5.16</w:t>
      </w:r>
      <w:r w:rsidRPr="00990165">
        <w:tab/>
        <w:t>MME-initiated procedure on UE's CSG membership change</w:t>
      </w:r>
      <w:bookmarkEnd w:id="3594"/>
      <w:bookmarkEnd w:id="3595"/>
      <w:bookmarkEnd w:id="3596"/>
      <w:bookmarkEnd w:id="3597"/>
      <w:bookmarkEnd w:id="3598"/>
      <w:bookmarkEnd w:id="3599"/>
      <w:bookmarkEnd w:id="3600"/>
      <w:bookmarkEnd w:id="3601"/>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02" w:name="_Toc19172103"/>
      <w:bookmarkStart w:id="3603" w:name="_Toc27844396"/>
      <w:bookmarkStart w:id="3604" w:name="_Toc36134554"/>
      <w:bookmarkStart w:id="3605" w:name="_Toc45176238"/>
      <w:bookmarkStart w:id="3606" w:name="_Toc51762268"/>
      <w:bookmarkStart w:id="3607" w:name="_Toc51762753"/>
      <w:bookmarkStart w:id="3608" w:name="_Toc51763236"/>
      <w:bookmarkStart w:id="3609" w:name="_Toc138256992"/>
      <w:r w:rsidRPr="00990165">
        <w:t>5.17</w:t>
      </w:r>
      <w:r w:rsidRPr="00990165">
        <w:tab/>
        <w:t xml:space="preserve">Home </w:t>
      </w:r>
      <w:r w:rsidR="00AD079E" w:rsidRPr="00AD079E">
        <w:rPr>
          <w:noProof/>
        </w:rPr>
        <w:t>eNodeB</w:t>
      </w:r>
      <w:r w:rsidRPr="00990165">
        <w:t xml:space="preserve"> Multicast Packet Forwarding Function</w:t>
      </w:r>
      <w:bookmarkEnd w:id="3602"/>
      <w:bookmarkEnd w:id="3603"/>
      <w:bookmarkEnd w:id="3604"/>
      <w:bookmarkEnd w:id="3605"/>
      <w:bookmarkEnd w:id="3606"/>
      <w:bookmarkEnd w:id="3607"/>
      <w:bookmarkEnd w:id="3608"/>
      <w:bookmarkEnd w:id="3609"/>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lastRenderedPageBreak/>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10" w:name="_Toc19172104"/>
      <w:bookmarkStart w:id="3611" w:name="_Toc27844397"/>
      <w:bookmarkStart w:id="3612" w:name="_Toc36134555"/>
      <w:bookmarkStart w:id="3613" w:name="_Toc45176239"/>
      <w:bookmarkStart w:id="3614" w:name="_Toc51762269"/>
      <w:bookmarkStart w:id="3615" w:name="_Toc51762754"/>
      <w:bookmarkStart w:id="3616" w:name="_Toc51763237"/>
      <w:bookmarkStart w:id="3617" w:name="_Toc138256993"/>
      <w:r w:rsidRPr="00990165">
        <w:t>5.18</w:t>
      </w:r>
      <w:r w:rsidRPr="00990165">
        <w:tab/>
        <w:t>HPLMN Notification with specific indication due to MME initiated Bearer removal</w:t>
      </w:r>
      <w:bookmarkEnd w:id="3610"/>
      <w:bookmarkEnd w:id="3611"/>
      <w:bookmarkEnd w:id="3612"/>
      <w:bookmarkEnd w:id="3613"/>
      <w:bookmarkEnd w:id="3614"/>
      <w:bookmarkEnd w:id="3615"/>
      <w:bookmarkEnd w:id="3616"/>
      <w:bookmarkEnd w:id="3617"/>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18" w:name="_Toc19172105"/>
      <w:bookmarkStart w:id="3619" w:name="_Toc27844398"/>
      <w:bookmarkStart w:id="3620" w:name="_Toc36134556"/>
      <w:bookmarkStart w:id="3621" w:name="_Toc45176240"/>
      <w:bookmarkStart w:id="3622" w:name="_Toc51762270"/>
      <w:bookmarkStart w:id="3623" w:name="_Toc51762755"/>
      <w:bookmarkStart w:id="3624" w:name="_Toc51763238"/>
      <w:bookmarkStart w:id="3625" w:name="_Toc138256994"/>
      <w:r w:rsidRPr="00990165">
        <w:t>5.19</w:t>
      </w:r>
      <w:r w:rsidRPr="00990165">
        <w:tab/>
        <w:t>Procedures to support Dedicated Core Networks</w:t>
      </w:r>
      <w:bookmarkEnd w:id="3618"/>
      <w:bookmarkEnd w:id="3619"/>
      <w:bookmarkEnd w:id="3620"/>
      <w:bookmarkEnd w:id="3621"/>
      <w:bookmarkEnd w:id="3622"/>
      <w:bookmarkEnd w:id="3623"/>
      <w:bookmarkEnd w:id="3624"/>
      <w:bookmarkEnd w:id="3625"/>
    </w:p>
    <w:p w14:paraId="1B42E48B" w14:textId="77777777" w:rsidR="00E47172" w:rsidRPr="00990165" w:rsidRDefault="00E47172" w:rsidP="00E47172">
      <w:pPr>
        <w:pStyle w:val="Heading3"/>
      </w:pPr>
      <w:bookmarkStart w:id="3626" w:name="_Toc19172106"/>
      <w:bookmarkStart w:id="3627" w:name="_Toc27844399"/>
      <w:bookmarkStart w:id="3628" w:name="_Toc36134557"/>
      <w:bookmarkStart w:id="3629" w:name="_Toc45176241"/>
      <w:bookmarkStart w:id="3630" w:name="_Toc51762271"/>
      <w:bookmarkStart w:id="3631" w:name="_Toc51762756"/>
      <w:bookmarkStart w:id="3632" w:name="_Toc51763239"/>
      <w:bookmarkStart w:id="3633" w:name="_Toc138256995"/>
      <w:r w:rsidRPr="00990165">
        <w:t>5.19.1</w:t>
      </w:r>
      <w:r w:rsidRPr="00990165">
        <w:tab/>
        <w:t>NAS Message Redirection Procedure</w:t>
      </w:r>
      <w:bookmarkEnd w:id="3626"/>
      <w:bookmarkEnd w:id="3627"/>
      <w:bookmarkEnd w:id="3628"/>
      <w:bookmarkEnd w:id="3629"/>
      <w:bookmarkEnd w:id="3630"/>
      <w:bookmarkEnd w:id="3631"/>
      <w:bookmarkEnd w:id="3632"/>
      <w:bookmarkEnd w:id="3633"/>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34" w:name="_MON_1490736543"/>
    <w:bookmarkEnd w:id="3634"/>
    <w:p w14:paraId="5A56A22F" w14:textId="77777777" w:rsidR="00E47172" w:rsidRPr="00990165" w:rsidRDefault="00E47172" w:rsidP="00E47172">
      <w:pPr>
        <w:pStyle w:val="TH"/>
      </w:pPr>
      <w:r w:rsidRPr="00990165">
        <w:object w:dxaOrig="9657" w:dyaOrig="2869" w14:anchorId="7B3E7D16">
          <v:shape id="_x0000_i1133" type="#_x0000_t75" style="width:479.25pt;height:142.25pt" o:ole="">
            <v:imagedata r:id="rId225" o:title=""/>
          </v:shape>
          <o:OLEObject Type="Embed" ProgID="Word.Picture.8" ShapeID="_x0000_i1133" DrawAspect="Content" ObjectID="_1755073069"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 xml:space="preserve">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w:t>
      </w:r>
      <w:r w:rsidRPr="00990165">
        <w:lastRenderedPageBreak/>
        <w:t>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35" w:name="_Toc19172107"/>
      <w:bookmarkStart w:id="3636" w:name="_Toc27844400"/>
      <w:bookmarkStart w:id="3637" w:name="_Toc36134558"/>
      <w:bookmarkStart w:id="3638" w:name="_Toc45176242"/>
      <w:bookmarkStart w:id="3639" w:name="_Toc51762272"/>
      <w:bookmarkStart w:id="3640" w:name="_Toc51762757"/>
      <w:bookmarkStart w:id="3641" w:name="_Toc51763240"/>
      <w:bookmarkStart w:id="3642" w:name="_Toc138256996"/>
      <w:r w:rsidRPr="00990165">
        <w:t>5.19.2</w:t>
      </w:r>
      <w:r w:rsidRPr="00990165">
        <w:tab/>
        <w:t>Attach, TAU and RAU procedure for Dedicated Core Network</w:t>
      </w:r>
      <w:bookmarkEnd w:id="3635"/>
      <w:bookmarkEnd w:id="3636"/>
      <w:bookmarkEnd w:id="3637"/>
      <w:bookmarkEnd w:id="3638"/>
      <w:bookmarkEnd w:id="3639"/>
      <w:bookmarkEnd w:id="3640"/>
      <w:bookmarkEnd w:id="3641"/>
      <w:bookmarkEnd w:id="3642"/>
    </w:p>
    <w:p w14:paraId="0F444CCB" w14:textId="77777777" w:rsidR="00E47172" w:rsidRPr="00990165" w:rsidRDefault="00E47172" w:rsidP="00E47172">
      <w:r w:rsidRPr="00990165">
        <w:t>When DCNs are used, the Attach, TAU and RAU procedures in this clause apply.</w:t>
      </w:r>
    </w:p>
    <w:bookmarkStart w:id="3643" w:name="_MON_1507551695"/>
    <w:bookmarkEnd w:id="3643"/>
    <w:p w14:paraId="4A42B2C1" w14:textId="77777777" w:rsidR="00E47172" w:rsidRPr="00990165" w:rsidRDefault="00E47172" w:rsidP="00E47172">
      <w:pPr>
        <w:pStyle w:val="TH"/>
      </w:pPr>
      <w:r w:rsidRPr="00990165">
        <w:object w:dxaOrig="9366" w:dyaOrig="12393" w14:anchorId="2751C0A9">
          <v:shape id="_x0000_i1134" type="#_x0000_t75" style="width:466pt;height:614.6pt" o:ole="">
            <v:imagedata r:id="rId227" o:title=""/>
          </v:shape>
          <o:OLEObject Type="Embed" ProgID="Word.Picture.8" ShapeID="_x0000_i1134" DrawAspect="Content" ObjectID="_1755073070"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44" w:name="_Toc19172108"/>
      <w:bookmarkStart w:id="3645" w:name="_Toc27844401"/>
      <w:bookmarkStart w:id="3646" w:name="_Toc36134559"/>
      <w:bookmarkStart w:id="3647" w:name="_Toc45176243"/>
      <w:bookmarkStart w:id="3648" w:name="_Toc51762273"/>
      <w:bookmarkStart w:id="3649" w:name="_Toc51762758"/>
      <w:bookmarkStart w:id="3650" w:name="_Toc51763241"/>
      <w:bookmarkStart w:id="3651" w:name="_Toc138256997"/>
      <w:r w:rsidRPr="00990165">
        <w:t>5.19.2a</w:t>
      </w:r>
      <w:r w:rsidRPr="00990165">
        <w:tab/>
        <w:t>Impacts to Handover Procedures</w:t>
      </w:r>
      <w:bookmarkEnd w:id="3644"/>
      <w:bookmarkEnd w:id="3645"/>
      <w:bookmarkEnd w:id="3646"/>
      <w:bookmarkEnd w:id="3647"/>
      <w:bookmarkEnd w:id="3648"/>
      <w:bookmarkEnd w:id="3649"/>
      <w:bookmarkEnd w:id="3650"/>
      <w:bookmarkEnd w:id="3651"/>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52" w:name="_Toc19172109"/>
      <w:bookmarkStart w:id="3653" w:name="_Toc27844402"/>
      <w:bookmarkStart w:id="3654" w:name="_Toc36134560"/>
      <w:bookmarkStart w:id="3655" w:name="_Toc45176244"/>
      <w:bookmarkStart w:id="3656" w:name="_Toc51762274"/>
      <w:bookmarkStart w:id="3657" w:name="_Toc51762759"/>
      <w:bookmarkStart w:id="3658" w:name="_Toc51763242"/>
      <w:bookmarkStart w:id="3659" w:name="_Toc138256998"/>
      <w:r w:rsidRPr="00990165">
        <w:t>5.19.3</w:t>
      </w:r>
      <w:r w:rsidRPr="00990165">
        <w:tab/>
        <w:t>MME/SGSN or HSS initiated Dedicated Core Network Reselection</w:t>
      </w:r>
      <w:bookmarkEnd w:id="3652"/>
      <w:bookmarkEnd w:id="3653"/>
      <w:bookmarkEnd w:id="3654"/>
      <w:bookmarkEnd w:id="3655"/>
      <w:bookmarkEnd w:id="3656"/>
      <w:bookmarkEnd w:id="3657"/>
      <w:bookmarkEnd w:id="3658"/>
      <w:bookmarkEnd w:id="3659"/>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60" w:name="_MON_1366796322"/>
    <w:bookmarkStart w:id="3661" w:name="_MON_1366796328"/>
    <w:bookmarkStart w:id="3662" w:name="_MON_1368115414"/>
    <w:bookmarkStart w:id="3663" w:name="_MON_1368115891"/>
    <w:bookmarkStart w:id="3664" w:name="_MON_1368116111"/>
    <w:bookmarkStart w:id="3665" w:name="_MON_1368116114"/>
    <w:bookmarkStart w:id="3666" w:name="_MON_1368248490"/>
    <w:bookmarkStart w:id="3667" w:name="_MON_1366793136"/>
    <w:bookmarkEnd w:id="3660"/>
    <w:bookmarkEnd w:id="3661"/>
    <w:bookmarkEnd w:id="3662"/>
    <w:bookmarkEnd w:id="3663"/>
    <w:bookmarkEnd w:id="3664"/>
    <w:bookmarkEnd w:id="3665"/>
    <w:bookmarkEnd w:id="3666"/>
    <w:bookmarkEnd w:id="3667"/>
    <w:bookmarkStart w:id="3668" w:name="_MON_1366794933"/>
    <w:bookmarkEnd w:id="3668"/>
    <w:p w14:paraId="64BA48B0" w14:textId="77777777" w:rsidR="00E47172" w:rsidRPr="00990165" w:rsidRDefault="00E47172" w:rsidP="00E47172">
      <w:pPr>
        <w:pStyle w:val="TH"/>
      </w:pPr>
      <w:r w:rsidRPr="00990165">
        <w:object w:dxaOrig="8393" w:dyaOrig="6975" w14:anchorId="0658DD0E">
          <v:shape id="_x0000_i1135" type="#_x0000_t75" style="width:419.9pt;height:347.35pt" o:ole="">
            <v:imagedata r:id="rId229" o:title=""/>
          </v:shape>
          <o:OLEObject Type="Embed" ProgID="Word.Picture.8" ShapeID="_x0000_i1135" DrawAspect="Content" ObjectID="_1755073071"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69" w:name="_Toc19172110"/>
      <w:bookmarkStart w:id="3670" w:name="_Toc27844403"/>
      <w:bookmarkStart w:id="3671" w:name="_Toc36134561"/>
      <w:bookmarkStart w:id="3672" w:name="_Toc45176245"/>
      <w:bookmarkStart w:id="3673" w:name="_Toc51762275"/>
      <w:bookmarkStart w:id="3674" w:name="_Toc51762760"/>
      <w:bookmarkStart w:id="3675" w:name="_Toc51763243"/>
      <w:bookmarkStart w:id="3676" w:name="_Toc138256999"/>
      <w:r w:rsidRPr="00A57149">
        <w:rPr>
          <w:lang w:val="fr-FR"/>
        </w:rPr>
        <w:lastRenderedPageBreak/>
        <w:t>Annex A (informative):</w:t>
      </w:r>
      <w:r w:rsidRPr="00A57149">
        <w:rPr>
          <w:lang w:val="fr-FR"/>
        </w:rPr>
        <w:br/>
        <w:t>Void</w:t>
      </w:r>
      <w:bookmarkEnd w:id="3669"/>
      <w:bookmarkEnd w:id="3670"/>
      <w:bookmarkEnd w:id="3671"/>
      <w:bookmarkEnd w:id="3672"/>
      <w:bookmarkEnd w:id="3673"/>
      <w:bookmarkEnd w:id="3674"/>
      <w:bookmarkEnd w:id="3675"/>
      <w:bookmarkEnd w:id="3676"/>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77" w:name="_Toc19172111"/>
      <w:bookmarkStart w:id="3678" w:name="_Toc27844404"/>
      <w:bookmarkStart w:id="3679" w:name="_Toc36134562"/>
      <w:bookmarkStart w:id="3680" w:name="_Toc45176246"/>
      <w:bookmarkStart w:id="3681" w:name="_Toc51762276"/>
      <w:bookmarkStart w:id="3682" w:name="_Toc51762761"/>
      <w:bookmarkStart w:id="3683" w:name="_Toc51763244"/>
      <w:bookmarkStart w:id="3684" w:name="_Toc138257000"/>
      <w:r w:rsidRPr="00A57149">
        <w:rPr>
          <w:lang w:val="fr-FR"/>
        </w:rPr>
        <w:lastRenderedPageBreak/>
        <w:t>Annex B (informative):</w:t>
      </w:r>
      <w:r w:rsidRPr="00A57149">
        <w:rPr>
          <w:lang w:val="fr-FR"/>
        </w:rPr>
        <w:br/>
        <w:t>Void</w:t>
      </w:r>
      <w:bookmarkEnd w:id="3677"/>
      <w:bookmarkEnd w:id="3678"/>
      <w:bookmarkEnd w:id="3679"/>
      <w:bookmarkEnd w:id="3680"/>
      <w:bookmarkEnd w:id="3681"/>
      <w:bookmarkEnd w:id="3682"/>
      <w:bookmarkEnd w:id="3683"/>
      <w:bookmarkEnd w:id="3684"/>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85" w:name="_Toc19172112"/>
      <w:bookmarkStart w:id="3686" w:name="_Toc27844405"/>
      <w:bookmarkStart w:id="3687" w:name="_Toc36134563"/>
      <w:bookmarkStart w:id="3688" w:name="_Toc45176247"/>
      <w:bookmarkStart w:id="3689" w:name="_Toc51762277"/>
      <w:bookmarkStart w:id="3690" w:name="_Toc51762762"/>
      <w:bookmarkStart w:id="3691" w:name="_Toc51763245"/>
      <w:bookmarkStart w:id="3692" w:name="_Toc138257001"/>
      <w:r w:rsidRPr="00990165">
        <w:lastRenderedPageBreak/>
        <w:t>Annex C (informative):</w:t>
      </w:r>
      <w:r w:rsidRPr="00990165">
        <w:br/>
        <w:t>Void</w:t>
      </w:r>
      <w:bookmarkEnd w:id="3685"/>
      <w:bookmarkEnd w:id="3686"/>
      <w:bookmarkEnd w:id="3687"/>
      <w:bookmarkEnd w:id="3688"/>
      <w:bookmarkEnd w:id="3689"/>
      <w:bookmarkEnd w:id="3690"/>
      <w:bookmarkEnd w:id="3691"/>
      <w:bookmarkEnd w:id="3692"/>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93" w:name="_Toc19172113"/>
      <w:bookmarkStart w:id="3694" w:name="_Toc27844406"/>
      <w:bookmarkStart w:id="3695" w:name="_Toc36134564"/>
      <w:bookmarkStart w:id="3696" w:name="_Toc45176248"/>
      <w:bookmarkStart w:id="3697" w:name="_Toc51762278"/>
      <w:bookmarkStart w:id="3698" w:name="_Toc51762763"/>
      <w:bookmarkStart w:id="3699" w:name="_Toc51763246"/>
      <w:bookmarkStart w:id="3700" w:name="_Toc138257002"/>
      <w:r w:rsidRPr="00990165">
        <w:lastRenderedPageBreak/>
        <w:t>Annex D (normative):</w:t>
      </w:r>
      <w:r w:rsidRPr="00990165">
        <w:br/>
        <w:t>Interoperation with Gn/Gp SGSNs</w:t>
      </w:r>
      <w:bookmarkEnd w:id="3693"/>
      <w:bookmarkEnd w:id="3694"/>
      <w:bookmarkEnd w:id="3695"/>
      <w:bookmarkEnd w:id="3696"/>
      <w:bookmarkEnd w:id="3697"/>
      <w:bookmarkEnd w:id="3698"/>
      <w:bookmarkEnd w:id="3699"/>
      <w:bookmarkEnd w:id="3700"/>
    </w:p>
    <w:p w14:paraId="1B91DDBB" w14:textId="77777777" w:rsidR="00E47172" w:rsidRPr="00990165" w:rsidRDefault="00E47172" w:rsidP="00E47172">
      <w:pPr>
        <w:pStyle w:val="Heading1"/>
      </w:pPr>
      <w:bookmarkStart w:id="3701" w:name="_Toc19172114"/>
      <w:bookmarkStart w:id="3702" w:name="_Toc27844407"/>
      <w:bookmarkStart w:id="3703" w:name="_Toc36134565"/>
      <w:bookmarkStart w:id="3704" w:name="_Toc45176249"/>
      <w:bookmarkStart w:id="3705" w:name="_Toc51762279"/>
      <w:bookmarkStart w:id="3706" w:name="_Toc51762764"/>
      <w:bookmarkStart w:id="3707" w:name="_Toc51763247"/>
      <w:bookmarkStart w:id="3708" w:name="_Toc138257003"/>
      <w:r w:rsidRPr="00990165">
        <w:t>D.1</w:t>
      </w:r>
      <w:r w:rsidRPr="00990165">
        <w:tab/>
        <w:t>General Considerations</w:t>
      </w:r>
      <w:bookmarkEnd w:id="3701"/>
      <w:bookmarkEnd w:id="3702"/>
      <w:bookmarkEnd w:id="3703"/>
      <w:bookmarkEnd w:id="3704"/>
      <w:bookmarkEnd w:id="3705"/>
      <w:bookmarkEnd w:id="3706"/>
      <w:bookmarkEnd w:id="3707"/>
      <w:bookmarkEnd w:id="3708"/>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709" w:name="_Toc19172115"/>
      <w:bookmarkStart w:id="3710" w:name="_Toc27844408"/>
      <w:bookmarkStart w:id="3711" w:name="_Toc36134566"/>
      <w:bookmarkStart w:id="3712" w:name="_Toc45176250"/>
      <w:bookmarkStart w:id="3713" w:name="_Toc51762280"/>
      <w:bookmarkStart w:id="3714" w:name="_Toc51762765"/>
      <w:bookmarkStart w:id="3715" w:name="_Toc51763248"/>
      <w:bookmarkStart w:id="3716" w:name="_Toc138257004"/>
      <w:r w:rsidRPr="00990165">
        <w:t>D.2</w:t>
      </w:r>
      <w:r w:rsidRPr="00990165">
        <w:tab/>
        <w:t>Interoperation Scenario</w:t>
      </w:r>
      <w:bookmarkEnd w:id="3709"/>
      <w:bookmarkEnd w:id="3710"/>
      <w:bookmarkEnd w:id="3711"/>
      <w:bookmarkEnd w:id="3712"/>
      <w:bookmarkEnd w:id="3713"/>
      <w:bookmarkEnd w:id="3714"/>
      <w:bookmarkEnd w:id="3715"/>
      <w:bookmarkEnd w:id="3716"/>
    </w:p>
    <w:p w14:paraId="34F47855" w14:textId="77777777" w:rsidR="00E47172" w:rsidRPr="00990165" w:rsidRDefault="00E47172" w:rsidP="00E47172">
      <w:pPr>
        <w:pStyle w:val="Heading2"/>
      </w:pPr>
      <w:bookmarkStart w:id="3717" w:name="_Toc19172116"/>
      <w:bookmarkStart w:id="3718" w:name="_Toc27844409"/>
      <w:bookmarkStart w:id="3719" w:name="_Toc36134567"/>
      <w:bookmarkStart w:id="3720" w:name="_Toc45176251"/>
      <w:bookmarkStart w:id="3721" w:name="_Toc51762281"/>
      <w:bookmarkStart w:id="3722" w:name="_Toc51762766"/>
      <w:bookmarkStart w:id="3723" w:name="_Toc51763249"/>
      <w:bookmarkStart w:id="3724" w:name="_Toc138257005"/>
      <w:r w:rsidRPr="00990165">
        <w:t>D.2.1</w:t>
      </w:r>
      <w:r w:rsidRPr="00990165">
        <w:tab/>
        <w:t>Roaming interoperation scenario</w:t>
      </w:r>
      <w:bookmarkEnd w:id="3717"/>
      <w:bookmarkEnd w:id="3718"/>
      <w:bookmarkEnd w:id="3719"/>
      <w:bookmarkEnd w:id="3720"/>
      <w:bookmarkEnd w:id="3721"/>
      <w:bookmarkEnd w:id="3722"/>
      <w:bookmarkEnd w:id="3723"/>
      <w:bookmarkEnd w:id="3724"/>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25" w:name="_MON_1273490671"/>
    <w:bookmarkEnd w:id="3725"/>
    <w:p w14:paraId="3F53A8C5" w14:textId="77777777" w:rsidR="00E47172" w:rsidRPr="00990165" w:rsidRDefault="00E47172" w:rsidP="00E47172">
      <w:pPr>
        <w:pStyle w:val="TH"/>
      </w:pPr>
      <w:r w:rsidRPr="00990165">
        <w:object w:dxaOrig="8625" w:dyaOrig="2954" w14:anchorId="1A250468">
          <v:shape id="_x0000_i1136" type="#_x0000_t75" style="width:6in;height:146.9pt" o:ole="">
            <v:imagedata r:id="rId231" o:title=""/>
          </v:shape>
          <o:OLEObject Type="Embed" ProgID="Word.Picture.8" ShapeID="_x0000_i1136" DrawAspect="Content" ObjectID="_1755073072"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26" w:name="_Toc19172117"/>
      <w:bookmarkStart w:id="3727" w:name="_Toc27844410"/>
      <w:bookmarkStart w:id="3728" w:name="_Toc36134568"/>
      <w:bookmarkStart w:id="3729" w:name="_Toc45176252"/>
      <w:bookmarkStart w:id="3730" w:name="_Toc51762282"/>
      <w:bookmarkStart w:id="3731" w:name="_Toc51762767"/>
      <w:bookmarkStart w:id="3732" w:name="_Toc51763250"/>
      <w:bookmarkStart w:id="3733" w:name="_Toc138257006"/>
      <w:r w:rsidRPr="00990165">
        <w:lastRenderedPageBreak/>
        <w:t>D.2.2</w:t>
      </w:r>
      <w:r w:rsidRPr="00990165">
        <w:tab/>
        <w:t>Non-roaming interoperation scenario</w:t>
      </w:r>
      <w:bookmarkEnd w:id="3726"/>
      <w:bookmarkEnd w:id="3727"/>
      <w:bookmarkEnd w:id="3728"/>
      <w:bookmarkEnd w:id="3729"/>
      <w:bookmarkEnd w:id="3730"/>
      <w:bookmarkEnd w:id="3731"/>
      <w:bookmarkEnd w:id="3732"/>
      <w:bookmarkEnd w:id="3733"/>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34" w:name="_MON_1273491077"/>
    <w:bookmarkEnd w:id="3734"/>
    <w:p w14:paraId="7542CE8D" w14:textId="77777777" w:rsidR="00E47172" w:rsidRPr="00990165" w:rsidRDefault="00E47172" w:rsidP="00E47172">
      <w:pPr>
        <w:pStyle w:val="TH"/>
      </w:pPr>
      <w:r w:rsidRPr="00990165">
        <w:object w:dxaOrig="9014" w:dyaOrig="3165" w14:anchorId="1926C49A">
          <v:shape id="_x0000_i1137" type="#_x0000_t75" style="width:449.3pt;height:158.4pt" o:ole="">
            <v:imagedata r:id="rId233" o:title=""/>
          </v:shape>
          <o:OLEObject Type="Embed" ProgID="Word.Picture.8" ShapeID="_x0000_i1137" DrawAspect="Content" ObjectID="_1755073073"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35" w:name="_Toc19172118"/>
      <w:bookmarkStart w:id="3736" w:name="_Toc27844411"/>
      <w:bookmarkStart w:id="3737" w:name="_Toc36134569"/>
      <w:bookmarkStart w:id="3738" w:name="_Toc45176253"/>
      <w:bookmarkStart w:id="3739" w:name="_Toc51762283"/>
      <w:bookmarkStart w:id="3740" w:name="_Toc51762768"/>
      <w:bookmarkStart w:id="3741" w:name="_Toc51763251"/>
      <w:bookmarkStart w:id="3742" w:name="_Toc138257007"/>
      <w:r w:rsidRPr="00990165">
        <w:t>D.3</w:t>
      </w:r>
      <w:r w:rsidRPr="00990165">
        <w:tab/>
        <w:t>Interoperation procedures</w:t>
      </w:r>
      <w:bookmarkEnd w:id="3735"/>
      <w:bookmarkEnd w:id="3736"/>
      <w:bookmarkEnd w:id="3737"/>
      <w:bookmarkEnd w:id="3738"/>
      <w:bookmarkEnd w:id="3739"/>
      <w:bookmarkEnd w:id="3740"/>
      <w:bookmarkEnd w:id="3741"/>
      <w:bookmarkEnd w:id="3742"/>
    </w:p>
    <w:p w14:paraId="0E334CB0" w14:textId="77777777" w:rsidR="00E47172" w:rsidRPr="00990165" w:rsidRDefault="00E47172" w:rsidP="00E47172">
      <w:pPr>
        <w:pStyle w:val="Heading2"/>
      </w:pPr>
      <w:bookmarkStart w:id="3743" w:name="_Toc19172119"/>
      <w:bookmarkStart w:id="3744" w:name="_Toc27844412"/>
      <w:bookmarkStart w:id="3745" w:name="_Toc36134570"/>
      <w:bookmarkStart w:id="3746" w:name="_Toc45176254"/>
      <w:bookmarkStart w:id="3747" w:name="_Toc51762284"/>
      <w:bookmarkStart w:id="3748" w:name="_Toc51762769"/>
      <w:bookmarkStart w:id="3749" w:name="_Toc51763252"/>
      <w:bookmarkStart w:id="3750" w:name="_Toc138257008"/>
      <w:r w:rsidRPr="00990165">
        <w:t>D.3.1</w:t>
      </w:r>
      <w:r w:rsidRPr="00990165">
        <w:tab/>
        <w:t>General</w:t>
      </w:r>
      <w:bookmarkEnd w:id="3743"/>
      <w:bookmarkEnd w:id="3744"/>
      <w:bookmarkEnd w:id="3745"/>
      <w:bookmarkEnd w:id="3746"/>
      <w:bookmarkEnd w:id="3747"/>
      <w:bookmarkEnd w:id="3748"/>
      <w:bookmarkEnd w:id="3749"/>
      <w:bookmarkEnd w:id="3750"/>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51" w:name="_Toc19172120"/>
      <w:bookmarkStart w:id="3752" w:name="_Toc27844413"/>
      <w:bookmarkStart w:id="3753" w:name="_Toc36134571"/>
      <w:bookmarkStart w:id="3754" w:name="_Toc45176255"/>
      <w:bookmarkStart w:id="3755" w:name="_Toc51762285"/>
      <w:bookmarkStart w:id="3756" w:name="_Toc51762770"/>
      <w:bookmarkStart w:id="3757" w:name="_Toc51763253"/>
      <w:bookmarkStart w:id="3758" w:name="_Toc138257009"/>
      <w:r w:rsidRPr="00990165">
        <w:rPr>
          <w:bCs/>
        </w:rPr>
        <w:lastRenderedPageBreak/>
        <w:t>D.3.2</w:t>
      </w:r>
      <w:r w:rsidRPr="00990165">
        <w:rPr>
          <w:bCs/>
        </w:rPr>
        <w:tab/>
        <w:t>Void</w:t>
      </w:r>
      <w:bookmarkEnd w:id="3751"/>
      <w:bookmarkEnd w:id="3752"/>
      <w:bookmarkEnd w:id="3753"/>
      <w:bookmarkEnd w:id="3754"/>
      <w:bookmarkEnd w:id="3755"/>
      <w:bookmarkEnd w:id="3756"/>
      <w:bookmarkEnd w:id="3757"/>
      <w:bookmarkEnd w:id="3758"/>
    </w:p>
    <w:p w14:paraId="5D123EAD" w14:textId="77777777" w:rsidR="00E47172" w:rsidRPr="00990165" w:rsidRDefault="00E47172" w:rsidP="00E47172"/>
    <w:p w14:paraId="1FFB4C64" w14:textId="77777777" w:rsidR="00E47172" w:rsidRPr="00990165" w:rsidRDefault="00E47172" w:rsidP="00E47172">
      <w:pPr>
        <w:pStyle w:val="Heading2"/>
      </w:pPr>
      <w:bookmarkStart w:id="3759" w:name="_Toc19172121"/>
      <w:bookmarkStart w:id="3760" w:name="_Toc27844414"/>
      <w:bookmarkStart w:id="3761" w:name="_Toc36134572"/>
      <w:bookmarkStart w:id="3762" w:name="_Toc45176256"/>
      <w:bookmarkStart w:id="3763" w:name="_Toc51762286"/>
      <w:bookmarkStart w:id="3764" w:name="_Toc51762771"/>
      <w:bookmarkStart w:id="3765" w:name="_Toc51763254"/>
      <w:bookmarkStart w:id="3766" w:name="_Toc138257010"/>
      <w:r w:rsidRPr="00990165">
        <w:rPr>
          <w:bCs/>
        </w:rPr>
        <w:t>D.3.3</w:t>
      </w:r>
      <w:r w:rsidRPr="00990165">
        <w:tab/>
        <w:t>MME to 3G SGSN combined hard handover and SRNS relocation procedure</w:t>
      </w:r>
      <w:bookmarkEnd w:id="3759"/>
      <w:bookmarkEnd w:id="3760"/>
      <w:bookmarkEnd w:id="3761"/>
      <w:bookmarkEnd w:id="3762"/>
      <w:bookmarkEnd w:id="3763"/>
      <w:bookmarkEnd w:id="3764"/>
      <w:bookmarkEnd w:id="3765"/>
      <w:bookmarkEnd w:id="3766"/>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67" w:name="_MON_1565179562"/>
    <w:bookmarkEnd w:id="3767"/>
    <w:p w14:paraId="335A2851" w14:textId="77777777" w:rsidR="00E47172" w:rsidRDefault="00E47172" w:rsidP="00E47172">
      <w:pPr>
        <w:pStyle w:val="TH"/>
      </w:pPr>
      <w:r w:rsidRPr="00B1618E">
        <w:object w:dxaOrig="9345" w:dyaOrig="11880" w14:anchorId="7F5111F9">
          <v:shape id="_x0000_i1138" type="#_x0000_t75" style="width:6in;height:548.95pt" o:ole="">
            <v:imagedata r:id="rId235" o:title=""/>
          </v:shape>
          <o:OLEObject Type="Embed" ProgID="Word.Picture.8" ShapeID="_x0000_i1138" DrawAspect="Content" ObjectID="_1755073074"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5B57142A"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w:t>
      </w:r>
      <w:r w:rsidR="00EB1AC4">
        <w:rPr>
          <w:i/>
        </w:rPr>
        <w:t>.</w:t>
      </w:r>
      <w:r w:rsidRPr="00990165">
        <w:rPr>
          <w:i/>
        </w:rPr>
        <w:t xml:space="preserve">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3A460079"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C17E4A0"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w:t>
      </w:r>
      <w:r w:rsidR="00EB1AC4">
        <w:rPr>
          <w:i/>
        </w:rPr>
        <w:t>.</w:t>
      </w:r>
      <w:r w:rsidRPr="00990165">
        <w:rPr>
          <w:i/>
        </w:rPr>
        <w:t xml:space="preserv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21A64AAE" w:rsidR="00E47172" w:rsidRPr="00990165" w:rsidRDefault="00E47172" w:rsidP="00E47172">
      <w:pPr>
        <w:pStyle w:val="B1"/>
        <w:rPr>
          <w:i/>
        </w:rPr>
      </w:pPr>
      <w:r w:rsidRPr="00990165">
        <w:rPr>
          <w:i/>
        </w:rPr>
        <w:t>13.</w:t>
      </w:r>
      <w:r w:rsidRPr="00990165">
        <w:rPr>
          <w:i/>
        </w:rPr>
        <w:tab/>
        <w:t>When the MS has reconfigured itself, it sends an RRC message e.g</w:t>
      </w:r>
      <w:r w:rsidR="00EB1AC4">
        <w:rPr>
          <w:i/>
        </w:rPr>
        <w:t>.</w:t>
      </w:r>
      <w:r w:rsidRPr="00990165">
        <w:rPr>
          <w:i/>
        </w:rPr>
        <w:t xml:space="preserve">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68" w:name="_Toc19172122"/>
      <w:bookmarkStart w:id="3769" w:name="_Toc27844415"/>
      <w:bookmarkStart w:id="3770" w:name="_Toc36134573"/>
      <w:bookmarkStart w:id="3771" w:name="_Toc45176257"/>
      <w:bookmarkStart w:id="3772" w:name="_Toc51762287"/>
      <w:bookmarkStart w:id="3773" w:name="_Toc51762772"/>
      <w:bookmarkStart w:id="3774" w:name="_Toc51763255"/>
      <w:bookmarkStart w:id="3775" w:name="_Toc138257011"/>
      <w:r w:rsidRPr="00990165">
        <w:rPr>
          <w:bCs/>
        </w:rPr>
        <w:t>D.3.4</w:t>
      </w:r>
      <w:r w:rsidRPr="00990165">
        <w:tab/>
        <w:t>3G SGSN to MME combined hard handover and SRNS relocation procedure</w:t>
      </w:r>
      <w:bookmarkEnd w:id="3768"/>
      <w:bookmarkEnd w:id="3769"/>
      <w:bookmarkEnd w:id="3770"/>
      <w:bookmarkEnd w:id="3771"/>
      <w:bookmarkEnd w:id="3772"/>
      <w:bookmarkEnd w:id="3773"/>
      <w:bookmarkEnd w:id="3774"/>
      <w:bookmarkEnd w:id="3775"/>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76"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77" w:name="_MON_1315902973"/>
    <w:bookmarkStart w:id="3778" w:name="_MON_1315902978"/>
    <w:bookmarkStart w:id="3779" w:name="_MON_1313396299"/>
    <w:bookmarkStart w:id="3780" w:name="_MON_1313435838"/>
    <w:bookmarkStart w:id="3781" w:name="_MON_1313435907"/>
    <w:bookmarkStart w:id="3782" w:name="_MON_1313435911"/>
    <w:bookmarkStart w:id="3783" w:name="_MON_1313438704"/>
    <w:bookmarkStart w:id="3784" w:name="_MON_1313488417"/>
    <w:bookmarkStart w:id="3785" w:name="_MON_1313488599"/>
    <w:bookmarkEnd w:id="3777"/>
    <w:bookmarkEnd w:id="3778"/>
    <w:bookmarkEnd w:id="3779"/>
    <w:bookmarkEnd w:id="3780"/>
    <w:bookmarkEnd w:id="3781"/>
    <w:bookmarkEnd w:id="3782"/>
    <w:bookmarkEnd w:id="3783"/>
    <w:bookmarkEnd w:id="3784"/>
    <w:bookmarkEnd w:id="3785"/>
    <w:bookmarkStart w:id="3786" w:name="_MON_1315902938"/>
    <w:bookmarkEnd w:id="3786"/>
    <w:p w14:paraId="0B2492CC" w14:textId="77777777" w:rsidR="00E47172" w:rsidRPr="00990165" w:rsidRDefault="00E47172" w:rsidP="00E47172">
      <w:pPr>
        <w:pStyle w:val="TH"/>
      </w:pPr>
      <w:r w:rsidRPr="00990165">
        <w:object w:dxaOrig="9989" w:dyaOrig="10274" w14:anchorId="642B68FA">
          <v:shape id="_x0000_i1139" type="#_x0000_t75" style="width:479.25pt;height:492.5pt" o:ole="">
            <v:imagedata r:id="rId237" o:title=""/>
          </v:shape>
          <o:OLEObject Type="Embed" ProgID="Word.Picture.8" ShapeID="_x0000_i1139" DrawAspect="Content" ObjectID="_1755073075" r:id="rId238"/>
        </w:object>
      </w:r>
    </w:p>
    <w:p w14:paraId="1520646B" w14:textId="77777777" w:rsidR="00E47172" w:rsidRPr="00990165" w:rsidRDefault="00E47172" w:rsidP="00E47172">
      <w:pPr>
        <w:pStyle w:val="TF"/>
      </w:pPr>
      <w:r w:rsidRPr="00990165">
        <w:t>Figure</w:t>
      </w:r>
      <w:bookmarkEnd w:id="3776"/>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229939AB" w:rsidR="00E47172" w:rsidRPr="00990165" w:rsidRDefault="00E47172" w:rsidP="00E47172">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B62691E"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w:t>
      </w:r>
      <w:r w:rsidR="00EB1AC4">
        <w:rPr>
          <w:i/>
        </w:rPr>
        <w:t>.</w:t>
      </w:r>
      <w:r w:rsidRPr="00990165">
        <w:rPr>
          <w:i/>
        </w:rPr>
        <w:t xml:space="preserve">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67D5CDC7" w:rsidR="00E47172" w:rsidRPr="00990165" w:rsidRDefault="00E47172" w:rsidP="00E47172">
      <w:pPr>
        <w:pStyle w:val="B1"/>
        <w:rPr>
          <w:i/>
        </w:rPr>
      </w:pPr>
      <w:r w:rsidRPr="00990165">
        <w:rPr>
          <w:i/>
        </w:rPr>
        <w:tab/>
        <w:t>When the MS has reconfigured itself, it sends an RRC message e.g</w:t>
      </w:r>
      <w:r w:rsidR="00EB1AC4">
        <w:rPr>
          <w:i/>
        </w:rPr>
        <w:t>.</w:t>
      </w:r>
      <w:r w:rsidRPr="00990165">
        <w:rPr>
          <w:i/>
        </w:rPr>
        <w:t xml:space="preserve">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87" w:name="_Toc19172123"/>
      <w:bookmarkStart w:id="3788" w:name="_Toc27844416"/>
      <w:bookmarkStart w:id="3789" w:name="_Toc36134574"/>
      <w:bookmarkStart w:id="3790" w:name="_Toc45176258"/>
      <w:bookmarkStart w:id="3791" w:name="_Toc51762288"/>
      <w:bookmarkStart w:id="3792" w:name="_Toc51762773"/>
      <w:bookmarkStart w:id="3793" w:name="_Toc51763256"/>
      <w:bookmarkStart w:id="3794" w:name="_Toc138257012"/>
      <w:r w:rsidRPr="00990165">
        <w:rPr>
          <w:bCs/>
        </w:rPr>
        <w:t>D.3.5</w:t>
      </w:r>
      <w:r w:rsidRPr="00990165">
        <w:tab/>
        <w:t>Routing Area Update</w:t>
      </w:r>
      <w:bookmarkEnd w:id="3787"/>
      <w:bookmarkEnd w:id="3788"/>
      <w:bookmarkEnd w:id="3789"/>
      <w:bookmarkEnd w:id="3790"/>
      <w:bookmarkEnd w:id="3791"/>
      <w:bookmarkEnd w:id="3792"/>
      <w:bookmarkEnd w:id="3793"/>
      <w:bookmarkEnd w:id="3794"/>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95" w:name="_Ref496355763"/>
    <w:bookmarkStart w:id="3796" w:name="_MON_1592294185"/>
    <w:bookmarkEnd w:id="3796"/>
    <w:p w14:paraId="255F22B7" w14:textId="77777777" w:rsidR="00E47172" w:rsidRDefault="00E47172" w:rsidP="00E47172">
      <w:pPr>
        <w:pStyle w:val="TH"/>
      </w:pPr>
      <w:r w:rsidRPr="00990165">
        <w:object w:dxaOrig="9405" w:dyaOrig="10371" w14:anchorId="706731D5">
          <v:shape id="_x0000_i1140" type="#_x0000_t75" style="width:432.6pt;height:476.95pt" o:ole="">
            <v:imagedata r:id="rId239" o:title=""/>
          </v:shape>
          <o:OLEObject Type="Embed" ProgID="Word.Picture.8" ShapeID="_x0000_i1140" DrawAspect="Content" ObjectID="_1755073076" r:id="rId240"/>
        </w:object>
      </w:r>
    </w:p>
    <w:p w14:paraId="4DC38053" w14:textId="77777777" w:rsidR="00E47172" w:rsidRPr="00990165" w:rsidRDefault="00E47172" w:rsidP="00E47172">
      <w:pPr>
        <w:pStyle w:val="TF"/>
      </w:pPr>
      <w:r w:rsidRPr="00990165">
        <w:t>Figure</w:t>
      </w:r>
      <w:bookmarkEnd w:id="3795"/>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97" w:name="_Toc19172124"/>
      <w:bookmarkStart w:id="3798" w:name="_Toc27844417"/>
      <w:bookmarkStart w:id="3799" w:name="_Toc36134575"/>
      <w:bookmarkStart w:id="3800" w:name="_Toc45176259"/>
      <w:bookmarkStart w:id="3801" w:name="_Toc51762289"/>
      <w:bookmarkStart w:id="3802" w:name="_Toc51762774"/>
      <w:bookmarkStart w:id="3803" w:name="_Toc51763257"/>
      <w:bookmarkStart w:id="3804" w:name="_Toc138257013"/>
      <w:r w:rsidRPr="00990165">
        <w:rPr>
          <w:bCs/>
        </w:rPr>
        <w:t>D.3.6</w:t>
      </w:r>
      <w:r w:rsidRPr="00990165">
        <w:tab/>
        <w:t>Gn/Gp SGSN to MME Tracking Area Update</w:t>
      </w:r>
      <w:bookmarkEnd w:id="3797"/>
      <w:bookmarkEnd w:id="3798"/>
      <w:bookmarkEnd w:id="3799"/>
      <w:bookmarkEnd w:id="3800"/>
      <w:bookmarkEnd w:id="3801"/>
      <w:bookmarkEnd w:id="3802"/>
      <w:bookmarkEnd w:id="3803"/>
      <w:bookmarkEnd w:id="3804"/>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45pt;height:539.15pt" o:ole="">
            <v:imagedata r:id="rId241" o:title=""/>
          </v:shape>
          <o:OLEObject Type="Embed" ProgID="Word.Picture.8" ShapeID="_x0000_i1141" DrawAspect="Content" ObjectID="_1755073077"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05" w:name="_Toc19172125"/>
      <w:bookmarkStart w:id="3806" w:name="_Toc27844418"/>
      <w:bookmarkStart w:id="3807" w:name="_Toc36134576"/>
      <w:bookmarkStart w:id="3808" w:name="_Toc45176260"/>
      <w:bookmarkStart w:id="3809" w:name="_Toc51762290"/>
      <w:bookmarkStart w:id="3810" w:name="_Toc51762775"/>
      <w:bookmarkStart w:id="3811" w:name="_Toc51763258"/>
      <w:bookmarkStart w:id="3812" w:name="_Toc138257014"/>
      <w:r w:rsidRPr="00990165">
        <w:t>D.3.7</w:t>
      </w:r>
      <w:r w:rsidRPr="00990165">
        <w:tab/>
        <w:t>E-UTRAN to GERAN A/Gb mode Inter RAT handover</w:t>
      </w:r>
      <w:bookmarkEnd w:id="3805"/>
      <w:bookmarkEnd w:id="3806"/>
      <w:bookmarkEnd w:id="3807"/>
      <w:bookmarkEnd w:id="3808"/>
      <w:bookmarkEnd w:id="3809"/>
      <w:bookmarkEnd w:id="3810"/>
      <w:bookmarkEnd w:id="3811"/>
      <w:bookmarkEnd w:id="3812"/>
    </w:p>
    <w:p w14:paraId="48A18983" w14:textId="77777777" w:rsidR="00E47172" w:rsidRPr="00990165" w:rsidRDefault="00E47172" w:rsidP="00E47172">
      <w:pPr>
        <w:pStyle w:val="Heading3"/>
      </w:pPr>
      <w:bookmarkStart w:id="3813" w:name="_Toc19172126"/>
      <w:bookmarkStart w:id="3814" w:name="_Toc27844419"/>
      <w:bookmarkStart w:id="3815" w:name="_Toc36134577"/>
      <w:bookmarkStart w:id="3816" w:name="_Toc45176261"/>
      <w:bookmarkStart w:id="3817" w:name="_Toc51762291"/>
      <w:bookmarkStart w:id="3818" w:name="_Toc51762776"/>
      <w:bookmarkStart w:id="3819" w:name="_Toc51763259"/>
      <w:bookmarkStart w:id="3820" w:name="_Toc138257015"/>
      <w:r w:rsidRPr="00990165">
        <w:t>D.3.7.1</w:t>
      </w:r>
      <w:r w:rsidRPr="00990165">
        <w:tab/>
        <w:t>General</w:t>
      </w:r>
      <w:bookmarkEnd w:id="3813"/>
      <w:bookmarkEnd w:id="3814"/>
      <w:bookmarkEnd w:id="3815"/>
      <w:bookmarkEnd w:id="3816"/>
      <w:bookmarkEnd w:id="3817"/>
      <w:bookmarkEnd w:id="3818"/>
      <w:bookmarkEnd w:id="3819"/>
      <w:bookmarkEnd w:id="3820"/>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21" w:name="_Toc19172127"/>
      <w:bookmarkStart w:id="3822" w:name="_Toc27844420"/>
      <w:bookmarkStart w:id="3823" w:name="_Toc36134578"/>
      <w:bookmarkStart w:id="3824" w:name="_Toc45176262"/>
      <w:bookmarkStart w:id="3825" w:name="_Toc51762292"/>
      <w:bookmarkStart w:id="3826" w:name="_Toc51762777"/>
      <w:bookmarkStart w:id="3827" w:name="_Toc51763260"/>
      <w:bookmarkStart w:id="3828" w:name="_Toc138257016"/>
      <w:r w:rsidRPr="00990165">
        <w:lastRenderedPageBreak/>
        <w:t>D.3.7.2</w:t>
      </w:r>
      <w:r w:rsidRPr="00990165">
        <w:tab/>
        <w:t>Preparation phase</w:t>
      </w:r>
      <w:bookmarkEnd w:id="3821"/>
      <w:bookmarkEnd w:id="3822"/>
      <w:bookmarkEnd w:id="3823"/>
      <w:bookmarkEnd w:id="3824"/>
      <w:bookmarkEnd w:id="3825"/>
      <w:bookmarkEnd w:id="3826"/>
      <w:bookmarkEnd w:id="3827"/>
      <w:bookmarkEnd w:id="3828"/>
    </w:p>
    <w:bookmarkStart w:id="3829" w:name="_MON_1321332151"/>
    <w:bookmarkEnd w:id="3829"/>
    <w:bookmarkStart w:id="3830" w:name="_MON_1321340164"/>
    <w:bookmarkEnd w:id="3830"/>
    <w:p w14:paraId="0A818504" w14:textId="77777777" w:rsidR="00E47172" w:rsidRPr="00990165" w:rsidRDefault="00E47172" w:rsidP="00E47172">
      <w:pPr>
        <w:pStyle w:val="TH"/>
      </w:pPr>
      <w:r w:rsidRPr="00990165">
        <w:object w:dxaOrig="9329" w:dyaOrig="4979" w14:anchorId="237DA9FB">
          <v:shape id="_x0000_i1142" type="#_x0000_t75" style="width:466.55pt;height:249.4pt" o:ole="">
            <v:imagedata r:id="rId243" o:title=""/>
          </v:shape>
          <o:OLEObject Type="Embed" ProgID="Word.Picture.8" ShapeID="_x0000_i1142" DrawAspect="Content" ObjectID="_1755073078"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31" w:name="_Toc19172128"/>
      <w:bookmarkStart w:id="3832" w:name="_Toc27844421"/>
      <w:bookmarkStart w:id="3833" w:name="_Toc36134579"/>
      <w:bookmarkStart w:id="3834" w:name="_Toc45176263"/>
      <w:bookmarkStart w:id="3835" w:name="_Toc51762293"/>
      <w:bookmarkStart w:id="3836" w:name="_Toc51762778"/>
      <w:bookmarkStart w:id="3837" w:name="_Toc51763261"/>
      <w:bookmarkStart w:id="3838" w:name="_Toc138257017"/>
      <w:r w:rsidRPr="00990165">
        <w:lastRenderedPageBreak/>
        <w:t>D.3.7.3</w:t>
      </w:r>
      <w:r w:rsidRPr="00990165">
        <w:tab/>
        <w:t>Execution phase</w:t>
      </w:r>
      <w:bookmarkEnd w:id="3831"/>
      <w:bookmarkEnd w:id="3832"/>
      <w:bookmarkEnd w:id="3833"/>
      <w:bookmarkEnd w:id="3834"/>
      <w:bookmarkEnd w:id="3835"/>
      <w:bookmarkEnd w:id="3836"/>
      <w:bookmarkEnd w:id="3837"/>
      <w:bookmarkEnd w:id="3838"/>
    </w:p>
    <w:p w14:paraId="17FFFA1D" w14:textId="77777777" w:rsidR="00E47172" w:rsidRDefault="00E47172" w:rsidP="00E47172">
      <w:pPr>
        <w:pStyle w:val="TH"/>
      </w:pPr>
      <w:r w:rsidRPr="00B1618E">
        <w:object w:dxaOrig="9810" w:dyaOrig="9945" w14:anchorId="26EEC2C6">
          <v:shape id="_x0000_i1143" type="#_x0000_t75" style="width:478.65pt;height:485pt" o:ole="">
            <v:imagedata r:id="rId245" o:title=""/>
          </v:shape>
          <o:OLEObject Type="Embed" ProgID="Word.Picture.8" ShapeID="_x0000_i1143" DrawAspect="Content" ObjectID="_1755073079"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39" w:name="_Toc19172129"/>
      <w:bookmarkStart w:id="3840" w:name="_Toc27844422"/>
      <w:bookmarkStart w:id="3841" w:name="_Toc36134580"/>
      <w:bookmarkStart w:id="3842" w:name="_Toc45176264"/>
      <w:bookmarkStart w:id="3843" w:name="_Toc51762294"/>
      <w:bookmarkStart w:id="3844" w:name="_Toc51762779"/>
      <w:bookmarkStart w:id="3845" w:name="_Toc51763262"/>
      <w:bookmarkStart w:id="3846" w:name="_Toc138257018"/>
      <w:r w:rsidRPr="00990165">
        <w:t>D.3.8</w:t>
      </w:r>
      <w:r w:rsidRPr="00990165">
        <w:tab/>
        <w:t>GERAN A/Gb mode to E-UTRAN Inter RAT handover</w:t>
      </w:r>
      <w:bookmarkEnd w:id="3839"/>
      <w:bookmarkEnd w:id="3840"/>
      <w:bookmarkEnd w:id="3841"/>
      <w:bookmarkEnd w:id="3842"/>
      <w:bookmarkEnd w:id="3843"/>
      <w:bookmarkEnd w:id="3844"/>
      <w:bookmarkEnd w:id="3845"/>
      <w:bookmarkEnd w:id="3846"/>
    </w:p>
    <w:p w14:paraId="22A69D58" w14:textId="77777777" w:rsidR="00E47172" w:rsidRPr="00990165" w:rsidRDefault="00E47172" w:rsidP="00E47172">
      <w:pPr>
        <w:pStyle w:val="Heading3"/>
      </w:pPr>
      <w:bookmarkStart w:id="3847" w:name="_Toc19172130"/>
      <w:bookmarkStart w:id="3848" w:name="_Toc27844423"/>
      <w:bookmarkStart w:id="3849" w:name="_Toc36134581"/>
      <w:bookmarkStart w:id="3850" w:name="_Toc45176265"/>
      <w:bookmarkStart w:id="3851" w:name="_Toc51762295"/>
      <w:bookmarkStart w:id="3852" w:name="_Toc51762780"/>
      <w:bookmarkStart w:id="3853" w:name="_Toc51763263"/>
      <w:bookmarkStart w:id="3854" w:name="_Toc138257019"/>
      <w:r w:rsidRPr="00990165">
        <w:t>D.3.8.1</w:t>
      </w:r>
      <w:r w:rsidRPr="00990165">
        <w:tab/>
        <w:t>General</w:t>
      </w:r>
      <w:bookmarkEnd w:id="3847"/>
      <w:bookmarkEnd w:id="3848"/>
      <w:bookmarkEnd w:id="3849"/>
      <w:bookmarkEnd w:id="3850"/>
      <w:bookmarkEnd w:id="3851"/>
      <w:bookmarkEnd w:id="3852"/>
      <w:bookmarkEnd w:id="3853"/>
      <w:bookmarkEnd w:id="3854"/>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55" w:name="_Toc19172131"/>
      <w:bookmarkStart w:id="3856" w:name="_Toc27844424"/>
      <w:bookmarkStart w:id="3857" w:name="_Toc36134582"/>
      <w:bookmarkStart w:id="3858" w:name="_Toc45176266"/>
      <w:bookmarkStart w:id="3859" w:name="_Toc51762296"/>
      <w:bookmarkStart w:id="3860" w:name="_Toc51762781"/>
      <w:bookmarkStart w:id="3861" w:name="_Toc51763264"/>
      <w:bookmarkStart w:id="3862" w:name="_Toc138257020"/>
      <w:r w:rsidRPr="00990165">
        <w:lastRenderedPageBreak/>
        <w:t>D.3.8.2</w:t>
      </w:r>
      <w:r w:rsidRPr="00990165">
        <w:tab/>
        <w:t>Preparation phase</w:t>
      </w:r>
      <w:bookmarkEnd w:id="3855"/>
      <w:bookmarkEnd w:id="3856"/>
      <w:bookmarkEnd w:id="3857"/>
      <w:bookmarkEnd w:id="3858"/>
      <w:bookmarkEnd w:id="3859"/>
      <w:bookmarkEnd w:id="3860"/>
      <w:bookmarkEnd w:id="3861"/>
      <w:bookmarkEnd w:id="3862"/>
    </w:p>
    <w:bookmarkStart w:id="3863" w:name="_MON_1321332462"/>
    <w:bookmarkEnd w:id="3863"/>
    <w:p w14:paraId="5C75E36B" w14:textId="77777777" w:rsidR="00E47172" w:rsidRPr="00990165" w:rsidRDefault="00E47172" w:rsidP="00E47172">
      <w:pPr>
        <w:pStyle w:val="TH"/>
      </w:pPr>
      <w:r w:rsidRPr="00990165">
        <w:object w:dxaOrig="4305" w:dyaOrig="2371" w14:anchorId="30B2EF70">
          <v:shape id="_x0000_i1144" type="#_x0000_t75" style="width:478.65pt;height:263.8pt" o:ole="">
            <v:imagedata r:id="rId247" o:title=""/>
          </v:shape>
          <o:OLEObject Type="Embed" ProgID="Word.Picture.8" ShapeID="_x0000_i1144" DrawAspect="Content" ObjectID="_1755073080"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64" w:name="_Toc19172132"/>
      <w:bookmarkStart w:id="3865" w:name="_Toc27844425"/>
      <w:bookmarkStart w:id="3866" w:name="_Toc36134583"/>
      <w:bookmarkStart w:id="3867" w:name="_Toc45176267"/>
      <w:bookmarkStart w:id="3868" w:name="_Toc51762297"/>
      <w:bookmarkStart w:id="3869" w:name="_Toc51762782"/>
      <w:bookmarkStart w:id="3870" w:name="_Toc51763265"/>
      <w:bookmarkStart w:id="3871" w:name="_Toc138257021"/>
      <w:r w:rsidRPr="00990165">
        <w:t>D.3.8.3</w:t>
      </w:r>
      <w:r w:rsidRPr="00990165">
        <w:tab/>
        <w:t>Execution phase</w:t>
      </w:r>
      <w:bookmarkEnd w:id="3864"/>
      <w:bookmarkEnd w:id="3865"/>
      <w:bookmarkEnd w:id="3866"/>
      <w:bookmarkEnd w:id="3867"/>
      <w:bookmarkEnd w:id="3868"/>
      <w:bookmarkEnd w:id="3869"/>
      <w:bookmarkEnd w:id="3870"/>
      <w:bookmarkEnd w:id="3871"/>
    </w:p>
    <w:bookmarkStart w:id="3872" w:name="_MON_1336808665"/>
    <w:bookmarkStart w:id="3873" w:name="_MON_1332791271"/>
    <w:bookmarkEnd w:id="3872"/>
    <w:bookmarkEnd w:id="3873"/>
    <w:bookmarkStart w:id="3874" w:name="_MON_1332791387"/>
    <w:bookmarkEnd w:id="3874"/>
    <w:p w14:paraId="51ADFE69" w14:textId="77777777" w:rsidR="00E47172" w:rsidRPr="00990165" w:rsidRDefault="00E47172" w:rsidP="00E47172">
      <w:pPr>
        <w:pStyle w:val="TH"/>
      </w:pPr>
      <w:r w:rsidRPr="00990165">
        <w:object w:dxaOrig="9480" w:dyaOrig="8639" w14:anchorId="5B98566E">
          <v:shape id="_x0000_i1145" type="#_x0000_t75" style="width:474.05pt;height:6in" o:ole="">
            <v:imagedata r:id="rId249" o:title=""/>
          </v:shape>
          <o:OLEObject Type="Embed" ProgID="Word.Picture.8" ShapeID="_x0000_i1145" DrawAspect="Content" ObjectID="_1755073081"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75" w:name="_Toc19172133"/>
      <w:bookmarkStart w:id="3876" w:name="_Toc27844426"/>
      <w:bookmarkStart w:id="3877" w:name="_Toc36134584"/>
      <w:bookmarkStart w:id="3878" w:name="_Toc45176268"/>
      <w:bookmarkStart w:id="3879" w:name="_Toc51762298"/>
      <w:bookmarkStart w:id="3880" w:name="_Toc51762783"/>
      <w:bookmarkStart w:id="3881" w:name="_Toc51763266"/>
      <w:bookmarkStart w:id="3882" w:name="_Toc138257022"/>
      <w:r w:rsidRPr="00990165">
        <w:lastRenderedPageBreak/>
        <w:t>Annex E (normative):</w:t>
      </w:r>
      <w:r w:rsidRPr="00990165">
        <w:br/>
        <w:t>Mapping between EPS and Release 99 QoS parameters</w:t>
      </w:r>
      <w:bookmarkEnd w:id="3875"/>
      <w:bookmarkEnd w:id="3876"/>
      <w:bookmarkEnd w:id="3877"/>
      <w:bookmarkEnd w:id="3878"/>
      <w:bookmarkEnd w:id="3879"/>
      <w:bookmarkEnd w:id="3880"/>
      <w:bookmarkEnd w:id="3881"/>
      <w:bookmarkEnd w:id="3882"/>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83" w:name="_Toc19172134"/>
      <w:bookmarkStart w:id="3884" w:name="_Toc27844427"/>
      <w:bookmarkStart w:id="3885" w:name="_Toc36134585"/>
      <w:bookmarkStart w:id="3886" w:name="_Toc45176269"/>
      <w:bookmarkStart w:id="3887" w:name="_Toc51762299"/>
      <w:bookmarkStart w:id="3888" w:name="_Toc51762784"/>
      <w:bookmarkStart w:id="3889" w:name="_Toc51763267"/>
      <w:bookmarkStart w:id="3890" w:name="_Toc138257023"/>
      <w:r w:rsidRPr="00990165">
        <w:lastRenderedPageBreak/>
        <w:t>Annex F (normative):</w:t>
      </w:r>
      <w:r w:rsidRPr="00990165">
        <w:br/>
        <w:t>Dedicated bearer activation in combination with the default bearer activation at Attach and UE requested PDN connectivity procedures</w:t>
      </w:r>
      <w:bookmarkEnd w:id="3883"/>
      <w:bookmarkEnd w:id="3884"/>
      <w:bookmarkEnd w:id="3885"/>
      <w:bookmarkEnd w:id="3886"/>
      <w:bookmarkEnd w:id="3887"/>
      <w:bookmarkEnd w:id="3888"/>
      <w:bookmarkEnd w:id="3889"/>
      <w:bookmarkEnd w:id="3890"/>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91" w:name="_MON_1334475542"/>
    <w:bookmarkEnd w:id="3891"/>
    <w:bookmarkStart w:id="3892" w:name="_MON_1361616428"/>
    <w:bookmarkEnd w:id="3892"/>
    <w:p w14:paraId="0BF26973" w14:textId="77777777" w:rsidR="00E47172" w:rsidRPr="00990165" w:rsidRDefault="00E47172" w:rsidP="00E47172">
      <w:pPr>
        <w:pStyle w:val="TH"/>
      </w:pPr>
      <w:r w:rsidRPr="00990165">
        <w:object w:dxaOrig="8595" w:dyaOrig="11025" w14:anchorId="7E38A362">
          <v:shape id="_x0000_i1146" type="#_x0000_t75" style="width:428.55pt;height:550.65pt" o:ole="">
            <v:imagedata r:id="rId251" o:title=""/>
          </v:shape>
          <o:OLEObject Type="Embed" ProgID="Word.Picture.8" ShapeID="_x0000_i1146" DrawAspect="Content" ObjectID="_1755073082"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93" w:name="_Toc19172135"/>
      <w:bookmarkStart w:id="3894" w:name="_Toc27844428"/>
      <w:bookmarkStart w:id="3895" w:name="_Toc36134586"/>
      <w:bookmarkStart w:id="3896" w:name="_Toc45176270"/>
      <w:bookmarkStart w:id="3897" w:name="_Toc51762300"/>
      <w:bookmarkStart w:id="3898" w:name="_Toc51762785"/>
      <w:bookmarkStart w:id="3899" w:name="_Toc51763268"/>
      <w:bookmarkStart w:id="3900" w:name="_Toc138257024"/>
      <w:r w:rsidRPr="00990165">
        <w:lastRenderedPageBreak/>
        <w:t>Annex G (informative):</w:t>
      </w:r>
      <w:r w:rsidRPr="00990165">
        <w:br/>
        <w:t>Void</w:t>
      </w:r>
      <w:bookmarkEnd w:id="3893"/>
      <w:bookmarkEnd w:id="3894"/>
      <w:bookmarkEnd w:id="3895"/>
      <w:bookmarkEnd w:id="3896"/>
      <w:bookmarkEnd w:id="3897"/>
      <w:bookmarkEnd w:id="3898"/>
      <w:bookmarkEnd w:id="3899"/>
      <w:bookmarkEnd w:id="3900"/>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01" w:name="_Toc19172136"/>
      <w:bookmarkStart w:id="3902" w:name="_Toc27844429"/>
      <w:bookmarkStart w:id="3903" w:name="_Toc36134587"/>
      <w:bookmarkStart w:id="3904" w:name="_Toc45176271"/>
      <w:bookmarkStart w:id="3905" w:name="_Toc51762301"/>
      <w:bookmarkStart w:id="3906" w:name="_Toc51762786"/>
      <w:bookmarkStart w:id="3907" w:name="_Toc51763269"/>
      <w:bookmarkStart w:id="3908" w:name="_Toc138257025"/>
      <w:r w:rsidRPr="00990165">
        <w:lastRenderedPageBreak/>
        <w:t>Annex H (normative):</w:t>
      </w:r>
      <w:r w:rsidRPr="00990165">
        <w:br/>
        <w:t>Mapping between temporary and area identities</w:t>
      </w:r>
      <w:bookmarkEnd w:id="3901"/>
      <w:bookmarkEnd w:id="3902"/>
      <w:bookmarkEnd w:id="3903"/>
      <w:bookmarkEnd w:id="3904"/>
      <w:bookmarkEnd w:id="3905"/>
      <w:bookmarkEnd w:id="3906"/>
      <w:bookmarkEnd w:id="3907"/>
      <w:bookmarkEnd w:id="3908"/>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909" w:name="_Toc19172137"/>
      <w:bookmarkStart w:id="3910" w:name="_Toc27844430"/>
      <w:bookmarkStart w:id="3911" w:name="_Toc36134588"/>
      <w:bookmarkStart w:id="3912" w:name="_Toc45176272"/>
      <w:bookmarkStart w:id="3913" w:name="_Toc51762302"/>
      <w:bookmarkStart w:id="3914" w:name="_Toc51762787"/>
      <w:bookmarkStart w:id="3915" w:name="_Toc51763270"/>
      <w:bookmarkStart w:id="3916" w:name="_Toc138257026"/>
      <w:r w:rsidRPr="00990165">
        <w:lastRenderedPageBreak/>
        <w:t>Annex I (informative):</w:t>
      </w:r>
      <w:r w:rsidRPr="00990165">
        <w:br/>
        <w:t>Guidance for contributors to this specification</w:t>
      </w:r>
      <w:bookmarkEnd w:id="3909"/>
      <w:bookmarkEnd w:id="3910"/>
      <w:bookmarkEnd w:id="3911"/>
      <w:bookmarkEnd w:id="3912"/>
      <w:bookmarkEnd w:id="3913"/>
      <w:bookmarkEnd w:id="3914"/>
      <w:bookmarkEnd w:id="3915"/>
      <w:bookmarkEnd w:id="3916"/>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17" w:name="_Toc19172138"/>
      <w:bookmarkStart w:id="3918" w:name="_Toc27844431"/>
      <w:bookmarkStart w:id="3919" w:name="_Toc36134589"/>
      <w:bookmarkStart w:id="3920" w:name="_Toc45176273"/>
      <w:bookmarkStart w:id="3921" w:name="_Toc51762303"/>
      <w:bookmarkStart w:id="3922" w:name="_Toc51762788"/>
      <w:bookmarkStart w:id="3923" w:name="_Toc51763271"/>
      <w:bookmarkStart w:id="3924" w:name="_Toc138257027"/>
      <w:r w:rsidRPr="00990165">
        <w:lastRenderedPageBreak/>
        <w:t>Annex J (informative):</w:t>
      </w:r>
      <w:r w:rsidRPr="00990165">
        <w:br/>
        <w:t>High Level ISR description</w:t>
      </w:r>
      <w:bookmarkEnd w:id="3917"/>
      <w:bookmarkEnd w:id="3918"/>
      <w:bookmarkEnd w:id="3919"/>
      <w:bookmarkEnd w:id="3920"/>
      <w:bookmarkEnd w:id="3921"/>
      <w:bookmarkEnd w:id="3922"/>
      <w:bookmarkEnd w:id="3923"/>
      <w:bookmarkEnd w:id="3924"/>
    </w:p>
    <w:p w14:paraId="64986A70" w14:textId="77777777" w:rsidR="00E47172" w:rsidRPr="00990165" w:rsidRDefault="00E47172" w:rsidP="00E47172">
      <w:pPr>
        <w:pStyle w:val="Heading1"/>
      </w:pPr>
      <w:bookmarkStart w:id="3925" w:name="_Toc19172139"/>
      <w:bookmarkStart w:id="3926" w:name="_Toc27844432"/>
      <w:bookmarkStart w:id="3927" w:name="_Toc36134590"/>
      <w:bookmarkStart w:id="3928" w:name="_Toc45176274"/>
      <w:bookmarkStart w:id="3929" w:name="_Toc51762304"/>
      <w:bookmarkStart w:id="3930" w:name="_Toc51762789"/>
      <w:bookmarkStart w:id="3931" w:name="_Toc51763272"/>
      <w:bookmarkStart w:id="3932" w:name="_Toc138257028"/>
      <w:r w:rsidRPr="00990165">
        <w:t>J.1</w:t>
      </w:r>
      <w:r w:rsidRPr="00990165">
        <w:tab/>
        <w:t>General description of the ISR concept</w:t>
      </w:r>
      <w:bookmarkEnd w:id="3925"/>
      <w:bookmarkEnd w:id="3926"/>
      <w:bookmarkEnd w:id="3927"/>
      <w:bookmarkEnd w:id="3928"/>
      <w:bookmarkEnd w:id="3929"/>
      <w:bookmarkEnd w:id="3930"/>
      <w:bookmarkEnd w:id="3931"/>
      <w:bookmarkEnd w:id="3932"/>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33" w:name="_Toc19172140"/>
      <w:bookmarkStart w:id="3934" w:name="_Toc27844433"/>
      <w:bookmarkStart w:id="3935" w:name="_Toc36134591"/>
      <w:bookmarkStart w:id="3936" w:name="_Toc45176275"/>
      <w:bookmarkStart w:id="3937" w:name="_Toc51762305"/>
      <w:bookmarkStart w:id="3938" w:name="_Toc51762790"/>
      <w:bookmarkStart w:id="3939" w:name="_Toc51763273"/>
      <w:bookmarkStart w:id="3940" w:name="_Toc138257029"/>
      <w:r w:rsidRPr="00990165">
        <w:t>J.2</w:t>
      </w:r>
      <w:r w:rsidRPr="00990165">
        <w:tab/>
        <w:t>Usage of the TIN</w:t>
      </w:r>
      <w:bookmarkEnd w:id="3933"/>
      <w:bookmarkEnd w:id="3934"/>
      <w:bookmarkEnd w:id="3935"/>
      <w:bookmarkEnd w:id="3936"/>
      <w:bookmarkEnd w:id="3937"/>
      <w:bookmarkEnd w:id="3938"/>
      <w:bookmarkEnd w:id="3939"/>
      <w:bookmarkEnd w:id="3940"/>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41" w:name="_Toc19172141"/>
      <w:bookmarkStart w:id="3942" w:name="_Toc27844434"/>
      <w:bookmarkStart w:id="3943" w:name="_Toc36134592"/>
      <w:bookmarkStart w:id="3944" w:name="_Toc45176276"/>
      <w:bookmarkStart w:id="3945" w:name="_Toc51762306"/>
      <w:bookmarkStart w:id="3946" w:name="_Toc51762791"/>
      <w:bookmarkStart w:id="3947" w:name="_Toc51763274"/>
      <w:bookmarkStart w:id="3948" w:name="_Toc138257030"/>
      <w:r w:rsidRPr="00990165">
        <w:t>J.3</w:t>
      </w:r>
      <w:r w:rsidRPr="00990165">
        <w:tab/>
        <w:t>ISR activation</w:t>
      </w:r>
      <w:bookmarkEnd w:id="3941"/>
      <w:bookmarkEnd w:id="3942"/>
      <w:bookmarkEnd w:id="3943"/>
      <w:bookmarkEnd w:id="3944"/>
      <w:bookmarkEnd w:id="3945"/>
      <w:bookmarkEnd w:id="3946"/>
      <w:bookmarkEnd w:id="3947"/>
      <w:bookmarkEnd w:id="3948"/>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49" w:name="_MON_1284269299"/>
    <w:bookmarkStart w:id="3950" w:name="_MON_1286119686"/>
    <w:bookmarkStart w:id="3951" w:name="_MON_1284267691"/>
    <w:bookmarkStart w:id="3952" w:name="_MON_1284268123"/>
    <w:bookmarkEnd w:id="3949"/>
    <w:bookmarkEnd w:id="3950"/>
    <w:bookmarkEnd w:id="3951"/>
    <w:bookmarkEnd w:id="3952"/>
    <w:bookmarkStart w:id="3953" w:name="_MON_1284269268"/>
    <w:bookmarkEnd w:id="3953"/>
    <w:p w14:paraId="16947E2A" w14:textId="77777777" w:rsidR="00E47172" w:rsidRPr="00990165" w:rsidRDefault="00E47172" w:rsidP="00E47172">
      <w:pPr>
        <w:pStyle w:val="TH"/>
      </w:pPr>
      <w:r w:rsidRPr="00990165">
        <w:object w:dxaOrig="7938" w:dyaOrig="7826" w14:anchorId="5DE0D63E">
          <v:shape id="_x0000_i1147" type="#_x0000_t75" style="width:374.4pt;height:368.05pt" o:ole="">
            <v:imagedata r:id="rId253" o:title=""/>
          </v:shape>
          <o:OLEObject Type="Embed" ProgID="Word.Picture.8" ShapeID="_x0000_i1147" DrawAspect="Content" ObjectID="_1755073083"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54" w:name="_Toc19172142"/>
      <w:bookmarkStart w:id="3955" w:name="_Toc27844435"/>
      <w:bookmarkStart w:id="3956" w:name="_Toc36134593"/>
      <w:bookmarkStart w:id="3957" w:name="_Toc45176277"/>
      <w:bookmarkStart w:id="3958" w:name="_Toc51762307"/>
      <w:bookmarkStart w:id="3959" w:name="_Toc51762792"/>
      <w:bookmarkStart w:id="3960" w:name="_Toc51763275"/>
      <w:bookmarkStart w:id="3961" w:name="_Toc138257031"/>
      <w:r w:rsidRPr="00990165">
        <w:t>J.4</w:t>
      </w:r>
      <w:r w:rsidRPr="00990165">
        <w:tab/>
        <w:t>Downlink data transfer</w:t>
      </w:r>
      <w:bookmarkEnd w:id="3954"/>
      <w:bookmarkEnd w:id="3955"/>
      <w:bookmarkEnd w:id="3956"/>
      <w:bookmarkEnd w:id="3957"/>
      <w:bookmarkEnd w:id="3958"/>
      <w:bookmarkEnd w:id="3959"/>
      <w:bookmarkEnd w:id="3960"/>
      <w:bookmarkEnd w:id="3961"/>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62" w:name="_MON_1284272378"/>
    <w:bookmarkEnd w:id="3962"/>
    <w:p w14:paraId="44CD9B13" w14:textId="77777777" w:rsidR="00E47172" w:rsidRPr="00990165" w:rsidRDefault="00E47172" w:rsidP="00E47172">
      <w:pPr>
        <w:pStyle w:val="TH"/>
      </w:pPr>
      <w:r w:rsidRPr="00990165">
        <w:object w:dxaOrig="8549" w:dyaOrig="3522" w14:anchorId="1587FB3E">
          <v:shape id="_x0000_i1148" type="#_x0000_t75" style="width:428.55pt;height:175.7pt" o:ole="">
            <v:imagedata r:id="rId255" o:title=""/>
          </v:shape>
          <o:OLEObject Type="Embed" ProgID="Word.Picture.8" ShapeID="_x0000_i1148" DrawAspect="Content" ObjectID="_1755073084"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63" w:name="_Toc19172143"/>
      <w:bookmarkStart w:id="3964" w:name="_Toc27844436"/>
      <w:bookmarkStart w:id="3965" w:name="_Toc36134594"/>
      <w:bookmarkStart w:id="3966" w:name="_Toc45176278"/>
      <w:bookmarkStart w:id="3967" w:name="_Toc51762308"/>
      <w:bookmarkStart w:id="3968" w:name="_Toc51762793"/>
      <w:bookmarkStart w:id="3969" w:name="_Toc51763276"/>
      <w:bookmarkStart w:id="3970" w:name="_Toc138257032"/>
      <w:r w:rsidRPr="00990165">
        <w:t>J.5</w:t>
      </w:r>
      <w:r w:rsidRPr="00990165">
        <w:tab/>
        <w:t>ISR deactivation</w:t>
      </w:r>
      <w:bookmarkEnd w:id="3963"/>
      <w:bookmarkEnd w:id="3964"/>
      <w:bookmarkEnd w:id="3965"/>
      <w:bookmarkEnd w:id="3966"/>
      <w:bookmarkEnd w:id="3967"/>
      <w:bookmarkEnd w:id="3968"/>
      <w:bookmarkEnd w:id="3969"/>
      <w:bookmarkEnd w:id="3970"/>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71" w:name="_Toc19172144"/>
      <w:bookmarkStart w:id="3972" w:name="_Toc27844437"/>
      <w:bookmarkStart w:id="3973" w:name="_Toc36134595"/>
      <w:bookmarkStart w:id="3974" w:name="_Toc45176279"/>
      <w:bookmarkStart w:id="3975" w:name="_Toc51762309"/>
      <w:bookmarkStart w:id="3976" w:name="_Toc51762794"/>
      <w:bookmarkStart w:id="3977" w:name="_Toc51763277"/>
      <w:bookmarkStart w:id="3978" w:name="_Toc138257033"/>
      <w:r w:rsidRPr="00990165">
        <w:t>J.6</w:t>
      </w:r>
      <w:r w:rsidRPr="00990165">
        <w:tab/>
        <w:t>Handling of special situations</w:t>
      </w:r>
      <w:bookmarkEnd w:id="3971"/>
      <w:bookmarkEnd w:id="3972"/>
      <w:bookmarkEnd w:id="3973"/>
      <w:bookmarkEnd w:id="3974"/>
      <w:bookmarkEnd w:id="3975"/>
      <w:bookmarkEnd w:id="3976"/>
      <w:bookmarkEnd w:id="3977"/>
      <w:bookmarkEnd w:id="3978"/>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79" w:name="_Toc19172145"/>
      <w:bookmarkStart w:id="3980" w:name="_Toc27844438"/>
      <w:bookmarkStart w:id="3981" w:name="_Toc36134596"/>
      <w:bookmarkStart w:id="3982" w:name="_Toc45176280"/>
      <w:bookmarkStart w:id="3983" w:name="_Toc51762310"/>
      <w:bookmarkStart w:id="3984" w:name="_Toc51762795"/>
      <w:bookmarkStart w:id="3985" w:name="_Toc51763278"/>
      <w:bookmarkStart w:id="3986" w:name="_Toc138257034"/>
      <w:r w:rsidRPr="00990165">
        <w:lastRenderedPageBreak/>
        <w:t>Annex K (informative):</w:t>
      </w:r>
      <w:r w:rsidRPr="00990165">
        <w:br/>
        <w:t>Isolated E-UTRAN Operation for Public Safety</w:t>
      </w:r>
      <w:bookmarkEnd w:id="3979"/>
      <w:bookmarkEnd w:id="3980"/>
      <w:bookmarkEnd w:id="3981"/>
      <w:bookmarkEnd w:id="3982"/>
      <w:bookmarkEnd w:id="3983"/>
      <w:bookmarkEnd w:id="3984"/>
      <w:bookmarkEnd w:id="3985"/>
      <w:bookmarkEnd w:id="3986"/>
    </w:p>
    <w:p w14:paraId="388C41BF" w14:textId="77777777" w:rsidR="00E47172" w:rsidRPr="00990165" w:rsidRDefault="00E47172" w:rsidP="00E47172">
      <w:pPr>
        <w:pStyle w:val="Heading1"/>
      </w:pPr>
      <w:bookmarkStart w:id="3987" w:name="_Toc19172146"/>
      <w:bookmarkStart w:id="3988" w:name="_Toc27844439"/>
      <w:bookmarkStart w:id="3989" w:name="_Toc36134597"/>
      <w:bookmarkStart w:id="3990" w:name="_Toc45176281"/>
      <w:bookmarkStart w:id="3991" w:name="_Toc51762311"/>
      <w:bookmarkStart w:id="3992" w:name="_Toc51762796"/>
      <w:bookmarkStart w:id="3993" w:name="_Toc51763279"/>
      <w:bookmarkStart w:id="3994" w:name="_Toc138257035"/>
      <w:r w:rsidRPr="00990165">
        <w:t>K.1</w:t>
      </w:r>
      <w:r w:rsidRPr="00990165">
        <w:tab/>
        <w:t>General description of the IOPS concept</w:t>
      </w:r>
      <w:bookmarkEnd w:id="3987"/>
      <w:bookmarkEnd w:id="3988"/>
      <w:bookmarkEnd w:id="3989"/>
      <w:bookmarkEnd w:id="3990"/>
      <w:bookmarkEnd w:id="3991"/>
      <w:bookmarkEnd w:id="3992"/>
      <w:bookmarkEnd w:id="3993"/>
      <w:bookmarkEnd w:id="3994"/>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95" w:name="_Toc19172147"/>
      <w:bookmarkStart w:id="3996" w:name="_Toc27844440"/>
      <w:bookmarkStart w:id="3997" w:name="_Toc36134598"/>
      <w:bookmarkStart w:id="3998" w:name="_Toc45176282"/>
      <w:bookmarkStart w:id="3999" w:name="_Toc51762312"/>
      <w:bookmarkStart w:id="4000" w:name="_Toc51762797"/>
      <w:bookmarkStart w:id="4001" w:name="_Toc51763280"/>
      <w:bookmarkStart w:id="4002" w:name="_Toc138257036"/>
      <w:r w:rsidRPr="00990165">
        <w:t>K.2</w:t>
      </w:r>
      <w:r w:rsidRPr="00990165">
        <w:tab/>
        <w:t>Operation of isolated public safety networks using a Local EPC</w:t>
      </w:r>
      <w:bookmarkEnd w:id="3995"/>
      <w:bookmarkEnd w:id="3996"/>
      <w:bookmarkEnd w:id="3997"/>
      <w:bookmarkEnd w:id="3998"/>
      <w:bookmarkEnd w:id="3999"/>
      <w:bookmarkEnd w:id="4000"/>
      <w:bookmarkEnd w:id="4001"/>
      <w:bookmarkEnd w:id="4002"/>
    </w:p>
    <w:p w14:paraId="6F89A998" w14:textId="77777777" w:rsidR="00E47172" w:rsidRPr="00990165" w:rsidRDefault="00E47172" w:rsidP="00E47172">
      <w:pPr>
        <w:pStyle w:val="Heading2"/>
      </w:pPr>
      <w:bookmarkStart w:id="4003" w:name="_Toc19172148"/>
      <w:bookmarkStart w:id="4004" w:name="_Toc27844441"/>
      <w:bookmarkStart w:id="4005" w:name="_Toc36134599"/>
      <w:bookmarkStart w:id="4006" w:name="_Toc45176283"/>
      <w:bookmarkStart w:id="4007" w:name="_Toc51762313"/>
      <w:bookmarkStart w:id="4008" w:name="_Toc51762798"/>
      <w:bookmarkStart w:id="4009" w:name="_Toc51763281"/>
      <w:bookmarkStart w:id="4010" w:name="_Toc138257037"/>
      <w:r w:rsidRPr="00990165">
        <w:t>K.2.1</w:t>
      </w:r>
      <w:r w:rsidRPr="00990165">
        <w:tab/>
        <w:t>General Description</w:t>
      </w:r>
      <w:bookmarkEnd w:id="4003"/>
      <w:bookmarkEnd w:id="4004"/>
      <w:bookmarkEnd w:id="4005"/>
      <w:bookmarkEnd w:id="4006"/>
      <w:bookmarkEnd w:id="4007"/>
      <w:bookmarkEnd w:id="4008"/>
      <w:bookmarkEnd w:id="4009"/>
      <w:bookmarkEnd w:id="4010"/>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11" w:name="_Toc19172149"/>
      <w:bookmarkStart w:id="4012" w:name="_Toc27844442"/>
      <w:bookmarkStart w:id="4013" w:name="_Toc36134600"/>
      <w:bookmarkStart w:id="4014" w:name="_Toc45176284"/>
      <w:bookmarkStart w:id="4015" w:name="_Toc51762314"/>
      <w:bookmarkStart w:id="4016" w:name="_Toc51762799"/>
      <w:bookmarkStart w:id="4017" w:name="_Toc51763282"/>
      <w:bookmarkStart w:id="4018" w:name="_Toc138257038"/>
      <w:r w:rsidRPr="00990165">
        <w:t>K.2.2</w:t>
      </w:r>
      <w:r w:rsidRPr="00990165">
        <w:tab/>
        <w:t>UE configuration</w:t>
      </w:r>
      <w:bookmarkEnd w:id="4011"/>
      <w:bookmarkEnd w:id="4012"/>
      <w:bookmarkEnd w:id="4013"/>
      <w:bookmarkEnd w:id="4014"/>
      <w:bookmarkEnd w:id="4015"/>
      <w:bookmarkEnd w:id="4016"/>
      <w:bookmarkEnd w:id="4017"/>
      <w:bookmarkEnd w:id="4018"/>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19" w:name="_Toc19172150"/>
      <w:bookmarkStart w:id="4020" w:name="_Toc27844443"/>
      <w:bookmarkStart w:id="4021" w:name="_Toc36134601"/>
      <w:bookmarkStart w:id="4022" w:name="_Toc45176285"/>
      <w:bookmarkStart w:id="4023" w:name="_Toc51762315"/>
      <w:bookmarkStart w:id="4024" w:name="_Toc51762800"/>
      <w:bookmarkStart w:id="4025" w:name="_Toc51763283"/>
      <w:bookmarkStart w:id="4026" w:name="_Toc138257039"/>
      <w:r w:rsidRPr="00990165">
        <w:lastRenderedPageBreak/>
        <w:t>K.2.3</w:t>
      </w:r>
      <w:r w:rsidRPr="00990165">
        <w:tab/>
        <w:t>IOPS network configuration</w:t>
      </w:r>
      <w:bookmarkEnd w:id="4019"/>
      <w:bookmarkEnd w:id="4020"/>
      <w:bookmarkEnd w:id="4021"/>
      <w:bookmarkEnd w:id="4022"/>
      <w:bookmarkEnd w:id="4023"/>
      <w:bookmarkEnd w:id="4024"/>
      <w:bookmarkEnd w:id="4025"/>
      <w:bookmarkEnd w:id="4026"/>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27" w:name="_Toc19172151"/>
      <w:bookmarkStart w:id="4028" w:name="_Toc27844444"/>
      <w:bookmarkStart w:id="4029" w:name="_Toc36134602"/>
      <w:bookmarkStart w:id="4030" w:name="_Toc45176286"/>
      <w:bookmarkStart w:id="4031" w:name="_Toc51762316"/>
      <w:bookmarkStart w:id="4032" w:name="_Toc51762801"/>
      <w:bookmarkStart w:id="4033" w:name="_Toc51763284"/>
      <w:bookmarkStart w:id="4034" w:name="_Toc138257040"/>
      <w:r w:rsidRPr="00990165">
        <w:t>K.2.4</w:t>
      </w:r>
      <w:r w:rsidRPr="00990165">
        <w:tab/>
        <w:t>IOPS network establishment/termination</w:t>
      </w:r>
      <w:bookmarkEnd w:id="4027"/>
      <w:bookmarkEnd w:id="4028"/>
      <w:bookmarkEnd w:id="4029"/>
      <w:bookmarkEnd w:id="4030"/>
      <w:bookmarkEnd w:id="4031"/>
      <w:bookmarkEnd w:id="4032"/>
      <w:bookmarkEnd w:id="4033"/>
      <w:bookmarkEnd w:id="4034"/>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35" w:name="_MON_1510116892"/>
    <w:bookmarkEnd w:id="4035"/>
    <w:p w14:paraId="24366CC5" w14:textId="77777777" w:rsidR="00E47172" w:rsidRPr="00990165" w:rsidRDefault="00E47172" w:rsidP="00E47172">
      <w:pPr>
        <w:pStyle w:val="TH"/>
      </w:pPr>
      <w:r w:rsidRPr="00990165">
        <w:object w:dxaOrig="9603" w:dyaOrig="12814" w14:anchorId="1CBE3086">
          <v:shape id="_x0000_i1149" type="#_x0000_t75" style="width:480.4pt;height:640.5pt" o:ole="">
            <v:imagedata r:id="rId257" o:title=""/>
          </v:shape>
          <o:OLEObject Type="Embed" ProgID="Word.Picture.8" ShapeID="_x0000_i1149" DrawAspect="Content" ObjectID="_1755073085"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36" w:name="_Toc19172152"/>
      <w:bookmarkStart w:id="4037" w:name="_Toc27844445"/>
      <w:bookmarkStart w:id="4038" w:name="_Toc36134603"/>
      <w:bookmarkStart w:id="4039" w:name="_Toc45176287"/>
      <w:bookmarkStart w:id="4040" w:name="_Toc51762317"/>
      <w:bookmarkStart w:id="4041" w:name="_Toc51762802"/>
      <w:bookmarkStart w:id="4042" w:name="_Toc51763285"/>
      <w:bookmarkStart w:id="4043" w:name="_Toc138257041"/>
      <w:r w:rsidRPr="00990165">
        <w:t>K.2.5</w:t>
      </w:r>
      <w:r w:rsidRPr="00990165">
        <w:tab/>
        <w:t>UE mobility</w:t>
      </w:r>
      <w:bookmarkEnd w:id="4036"/>
      <w:bookmarkEnd w:id="4037"/>
      <w:bookmarkEnd w:id="4038"/>
      <w:bookmarkEnd w:id="4039"/>
      <w:bookmarkEnd w:id="4040"/>
      <w:bookmarkEnd w:id="4041"/>
      <w:bookmarkEnd w:id="4042"/>
      <w:bookmarkEnd w:id="4043"/>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44" w:name="_PERM_MCCTEMPBM_CRPT33360001___2"/>
            <w:r w:rsidRPr="00990165">
              <w:t>-</w:t>
            </w:r>
            <w:r w:rsidRPr="00990165">
              <w:tab/>
              <w:t>UE performs cell re-selection based</w:t>
            </w:r>
            <w:r w:rsidRPr="00E83628">
              <w:t xml:space="preserve"> </w:t>
            </w:r>
            <w:bookmarkEnd w:id="4044"/>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45" w:name="_PERM_MCCTEMPBM_CRPT33360002___2"/>
            <w:r w:rsidRPr="00990165">
              <w:t>-</w:t>
            </w:r>
            <w:r w:rsidRPr="00990165">
              <w:tab/>
              <w:t>UE performs radio measurements but source and target cells are on different</w:t>
            </w:r>
            <w:bookmarkEnd w:id="4045"/>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46"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46"/>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47" w:name="_Toc19172153"/>
      <w:bookmarkStart w:id="4048" w:name="_Toc27844446"/>
      <w:bookmarkStart w:id="4049" w:name="_Toc36134604"/>
      <w:bookmarkStart w:id="4050" w:name="_Toc45176288"/>
      <w:bookmarkStart w:id="4051" w:name="_Toc51762318"/>
      <w:bookmarkStart w:id="4052" w:name="_Toc51762803"/>
      <w:bookmarkStart w:id="4053" w:name="_Toc51763286"/>
      <w:bookmarkStart w:id="4054" w:name="_Toc138257042"/>
      <w:r w:rsidRPr="00990165">
        <w:lastRenderedPageBreak/>
        <w:t>Annex L (</w:t>
      </w:r>
      <w:r>
        <w:t>i</w:t>
      </w:r>
      <w:r w:rsidRPr="00990165">
        <w:t>nformative):</w:t>
      </w:r>
      <w:r w:rsidRPr="00990165">
        <w:br/>
      </w:r>
      <w:r>
        <w:t>Optimise</w:t>
      </w:r>
      <w:r w:rsidRPr="00990165">
        <w:t>d EPS Architecture option for CIoT</w:t>
      </w:r>
      <w:bookmarkEnd w:id="4047"/>
      <w:bookmarkEnd w:id="4048"/>
      <w:bookmarkEnd w:id="4049"/>
      <w:bookmarkEnd w:id="4050"/>
      <w:bookmarkEnd w:id="4051"/>
      <w:bookmarkEnd w:id="4052"/>
      <w:bookmarkEnd w:id="4053"/>
      <w:bookmarkEnd w:id="4054"/>
    </w:p>
    <w:p w14:paraId="2FF0D2D1" w14:textId="77777777" w:rsidR="00E47172" w:rsidRPr="00990165" w:rsidRDefault="00E47172" w:rsidP="00E47172">
      <w:pPr>
        <w:pStyle w:val="Heading1"/>
      </w:pPr>
      <w:bookmarkStart w:id="4055" w:name="_Toc19172154"/>
      <w:bookmarkStart w:id="4056" w:name="_Toc27844447"/>
      <w:bookmarkStart w:id="4057" w:name="_Toc36134605"/>
      <w:bookmarkStart w:id="4058" w:name="_Toc45176289"/>
      <w:bookmarkStart w:id="4059" w:name="_Toc51762319"/>
      <w:bookmarkStart w:id="4060" w:name="_Toc51762804"/>
      <w:bookmarkStart w:id="4061" w:name="_Toc51763287"/>
      <w:bookmarkStart w:id="4062" w:name="_Toc138257043"/>
      <w:r w:rsidRPr="00990165">
        <w:t>L.1</w:t>
      </w:r>
      <w:r w:rsidRPr="00990165">
        <w:tab/>
        <w:t>Introduction</w:t>
      </w:r>
      <w:bookmarkEnd w:id="4055"/>
      <w:bookmarkEnd w:id="4056"/>
      <w:bookmarkEnd w:id="4057"/>
      <w:bookmarkEnd w:id="4058"/>
      <w:bookmarkEnd w:id="4059"/>
      <w:bookmarkEnd w:id="4060"/>
      <w:bookmarkEnd w:id="4061"/>
      <w:bookmarkEnd w:id="4062"/>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63" w:name="_Toc19172155"/>
      <w:bookmarkStart w:id="4064" w:name="_Toc27844448"/>
      <w:bookmarkStart w:id="4065" w:name="_Toc36134606"/>
      <w:bookmarkStart w:id="4066" w:name="_Toc45176290"/>
      <w:bookmarkStart w:id="4067" w:name="_Toc51762320"/>
      <w:bookmarkStart w:id="4068" w:name="_Toc51762805"/>
      <w:bookmarkStart w:id="4069" w:name="_Toc51763288"/>
      <w:bookmarkStart w:id="4070" w:name="_Toc138257044"/>
      <w:r w:rsidRPr="00990165">
        <w:t>L.2</w:t>
      </w:r>
      <w:r w:rsidRPr="00990165">
        <w:tab/>
        <w:t>Non-Roaming Architecture</w:t>
      </w:r>
      <w:bookmarkEnd w:id="4063"/>
      <w:bookmarkEnd w:id="4064"/>
      <w:bookmarkEnd w:id="4065"/>
      <w:bookmarkEnd w:id="4066"/>
      <w:bookmarkEnd w:id="4067"/>
      <w:bookmarkEnd w:id="4068"/>
      <w:bookmarkEnd w:id="4069"/>
      <w:bookmarkEnd w:id="4070"/>
    </w:p>
    <w:bookmarkStart w:id="4071" w:name="_MON_1518726162"/>
    <w:bookmarkEnd w:id="4071"/>
    <w:p w14:paraId="55857B0A" w14:textId="77777777" w:rsidR="00E47172" w:rsidRPr="00990165" w:rsidRDefault="00E47172" w:rsidP="00E47172">
      <w:pPr>
        <w:pStyle w:val="TH"/>
      </w:pPr>
      <w:r w:rsidRPr="00990165">
        <w:object w:dxaOrig="7764" w:dyaOrig="3035" w14:anchorId="47584498">
          <v:shape id="_x0000_i1150" type="#_x0000_t75" style="width:389.4pt;height:151.5pt" o:ole="">
            <v:imagedata r:id="rId259" o:title=""/>
          </v:shape>
          <o:OLEObject Type="Embed" ProgID="Word.Picture.8" ShapeID="_x0000_i1150" DrawAspect="Content" ObjectID="_1755073086"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72" w:name="_Toc19172156"/>
      <w:bookmarkStart w:id="4073" w:name="_Toc27844449"/>
      <w:bookmarkStart w:id="4074" w:name="_Toc36134607"/>
      <w:bookmarkStart w:id="4075" w:name="_Toc45176291"/>
      <w:bookmarkStart w:id="4076" w:name="_Toc51762321"/>
      <w:bookmarkStart w:id="4077" w:name="_Toc51762806"/>
      <w:bookmarkStart w:id="4078" w:name="_Toc51763289"/>
      <w:bookmarkStart w:id="4079" w:name="_Toc138257045"/>
      <w:r w:rsidRPr="00990165">
        <w:lastRenderedPageBreak/>
        <w:t>L.3</w:t>
      </w:r>
      <w:r w:rsidRPr="00990165">
        <w:tab/>
        <w:t>Roaming architecture</w:t>
      </w:r>
      <w:bookmarkEnd w:id="4072"/>
      <w:bookmarkEnd w:id="4073"/>
      <w:bookmarkEnd w:id="4074"/>
      <w:bookmarkEnd w:id="4075"/>
      <w:bookmarkEnd w:id="4076"/>
      <w:bookmarkEnd w:id="4077"/>
      <w:bookmarkEnd w:id="4078"/>
      <w:bookmarkEnd w:id="4079"/>
    </w:p>
    <w:bookmarkStart w:id="4080" w:name="_MON_1518726370"/>
    <w:bookmarkEnd w:id="4080"/>
    <w:p w14:paraId="53F0F409" w14:textId="77777777" w:rsidR="00E47172" w:rsidRPr="00990165" w:rsidRDefault="00E47172" w:rsidP="00E47172">
      <w:pPr>
        <w:pStyle w:val="TH"/>
      </w:pPr>
      <w:r w:rsidRPr="00990165">
        <w:object w:dxaOrig="7764" w:dyaOrig="3101" w14:anchorId="204C52BD">
          <v:shape id="_x0000_i1151" type="#_x0000_t75" style="width:389.4pt;height:153.8pt" o:ole="">
            <v:imagedata r:id="rId261" o:title=""/>
          </v:shape>
          <o:OLEObject Type="Embed" ProgID="Word.Picture.8" ShapeID="_x0000_i1151" DrawAspect="Content" ObjectID="_1755073087"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81" w:name="_Toc19172157"/>
      <w:bookmarkStart w:id="4082" w:name="_Toc27844450"/>
      <w:bookmarkStart w:id="4083" w:name="_Toc36134608"/>
      <w:bookmarkStart w:id="4084" w:name="_Toc45176292"/>
      <w:bookmarkStart w:id="4085" w:name="_Toc51762322"/>
      <w:bookmarkStart w:id="4086" w:name="_Toc51762807"/>
      <w:bookmarkStart w:id="4087" w:name="_Toc51763290"/>
      <w:bookmarkStart w:id="4088" w:name="_Toc138257046"/>
      <w:r w:rsidRPr="00990165">
        <w:t>L.4</w:t>
      </w:r>
      <w:r w:rsidRPr="00990165">
        <w:tab/>
        <w:t>C-SGN</w:t>
      </w:r>
      <w:bookmarkEnd w:id="4081"/>
      <w:bookmarkEnd w:id="4082"/>
      <w:bookmarkEnd w:id="4083"/>
      <w:bookmarkEnd w:id="4084"/>
      <w:bookmarkEnd w:id="4085"/>
      <w:bookmarkEnd w:id="4086"/>
      <w:bookmarkEnd w:id="4087"/>
      <w:bookmarkEnd w:id="4088"/>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89" w:name="_Toc19172158"/>
      <w:bookmarkStart w:id="4090" w:name="_Toc27844451"/>
      <w:bookmarkStart w:id="4091" w:name="_Toc36134609"/>
      <w:bookmarkStart w:id="4092" w:name="_Toc45176293"/>
      <w:bookmarkStart w:id="4093" w:name="_Toc51762323"/>
      <w:bookmarkStart w:id="4094" w:name="_Toc51762808"/>
      <w:bookmarkStart w:id="4095" w:name="_Toc51763291"/>
      <w:bookmarkStart w:id="4096" w:name="_Toc138257047"/>
      <w:r w:rsidRPr="00990165">
        <w:lastRenderedPageBreak/>
        <w:t>Annex M (informative):</w:t>
      </w:r>
      <w:r w:rsidRPr="00990165">
        <w:br/>
      </w:r>
      <w:r>
        <w:t>Functions and procedures over NB-IoT RAT</w:t>
      </w:r>
      <w:bookmarkEnd w:id="4089"/>
      <w:bookmarkEnd w:id="4090"/>
      <w:bookmarkEnd w:id="4091"/>
      <w:bookmarkEnd w:id="4092"/>
      <w:bookmarkEnd w:id="4093"/>
      <w:bookmarkEnd w:id="4094"/>
      <w:bookmarkEnd w:id="4095"/>
      <w:bookmarkEnd w:id="4096"/>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97" w:name="_PERM_MCCTEMPBM_CRPT33360004___2"/>
            <w:r w:rsidRPr="00130B18">
              <w:rPr>
                <w:rFonts w:ascii="Arial" w:hAnsi="Arial" w:cs="Arial"/>
                <w:sz w:val="18"/>
                <w:szCs w:val="18"/>
              </w:rPr>
              <w:t>RoHC (NAS)</w:t>
            </w:r>
            <w:bookmarkEnd w:id="4097"/>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98" w:name="_PERM_MCCTEMPBM_CRPT33360005___2"/>
            <w:r w:rsidRPr="00130B18">
              <w:rPr>
                <w:rFonts w:ascii="Arial" w:hAnsi="Arial" w:cs="Arial"/>
                <w:sz w:val="18"/>
                <w:szCs w:val="18"/>
              </w:rPr>
              <w:t>RoHC (AS)</w:t>
            </w:r>
            <w:bookmarkEnd w:id="4098"/>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99" w:name="_PERM_MCCTEMPBM_CRPT33360006___2"/>
            <w:r w:rsidRPr="00130B18">
              <w:rPr>
                <w:rFonts w:ascii="Arial" w:hAnsi="Arial" w:cs="Arial"/>
                <w:sz w:val="18"/>
                <w:szCs w:val="18"/>
              </w:rPr>
              <w:t>Inter-RAT idle mode NAS mobility (WB-E_UTRAN, UTRAN, GERAN)</w:t>
            </w:r>
            <w:bookmarkEnd w:id="4099"/>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100" w:name="_PERM_MCCTEMPBM_CRPT33360007___2"/>
            <w:r w:rsidRPr="00130B18">
              <w:rPr>
                <w:rFonts w:ascii="Arial" w:hAnsi="Arial" w:cs="Arial"/>
                <w:sz w:val="18"/>
                <w:szCs w:val="18"/>
              </w:rPr>
              <w:t>Reachability management</w:t>
            </w:r>
            <w:bookmarkEnd w:id="4100"/>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101" w:name="_PERM_MCCTEMPBM_CRPT33360008___2"/>
            <w:r w:rsidRPr="00130B18">
              <w:rPr>
                <w:rFonts w:ascii="Arial" w:hAnsi="Arial" w:cs="Arial"/>
                <w:sz w:val="18"/>
                <w:szCs w:val="18"/>
              </w:rPr>
              <w:t>TA list management (2)</w:t>
            </w:r>
            <w:bookmarkEnd w:id="4101"/>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102" w:name="_PERM_MCCTEMPBM_CRPT33360009___2"/>
            <w:r w:rsidRPr="00130B18">
              <w:rPr>
                <w:rFonts w:ascii="Arial" w:hAnsi="Arial" w:cs="Arial"/>
                <w:sz w:val="18"/>
                <w:szCs w:val="18"/>
              </w:rPr>
              <w:t>ISR</w:t>
            </w:r>
            <w:bookmarkEnd w:id="4102"/>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103" w:name="_PERM_MCCTEMPBM_CRPT33360010___2"/>
            <w:r w:rsidRPr="00130B18">
              <w:rPr>
                <w:rFonts w:ascii="Arial" w:hAnsi="Arial" w:cs="Arial"/>
                <w:sz w:val="18"/>
                <w:szCs w:val="18"/>
              </w:rPr>
              <w:t>Mobility restrictions</w:t>
            </w:r>
            <w:bookmarkEnd w:id="4103"/>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104" w:name="_PERM_MCCTEMPBM_CRPT33360011___2"/>
            <w:r w:rsidRPr="00130B18">
              <w:rPr>
                <w:rFonts w:ascii="Arial" w:hAnsi="Arial" w:cs="Arial"/>
                <w:sz w:val="18"/>
                <w:szCs w:val="18"/>
              </w:rPr>
              <w:t>IMS voice over PS session supported indication</w:t>
            </w:r>
            <w:bookmarkEnd w:id="4104"/>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105" w:name="_PERM_MCCTEMPBM_CRPT33360012___2"/>
            <w:r w:rsidRPr="00130B18">
              <w:rPr>
                <w:rFonts w:ascii="Arial" w:hAnsi="Arial" w:cs="Arial"/>
                <w:sz w:val="18"/>
                <w:szCs w:val="18"/>
              </w:rPr>
              <w:t>Voice domain preference and UE usage setting</w:t>
            </w:r>
            <w:bookmarkEnd w:id="4105"/>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106" w:name="_PERM_MCCTEMPBM_CRPT33360013___2"/>
            <w:r w:rsidRPr="00130B18">
              <w:rPr>
                <w:rFonts w:ascii="Arial" w:hAnsi="Arial" w:cs="Arial"/>
                <w:sz w:val="18"/>
                <w:szCs w:val="18"/>
              </w:rPr>
              <w:t>Preferred and supported network behaviour</w:t>
            </w:r>
            <w:bookmarkEnd w:id="4106"/>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107" w:name="_PERM_MCCTEMPBM_CRPT33360014___2"/>
            <w:r w:rsidRPr="00130B18">
              <w:rPr>
                <w:rFonts w:ascii="Arial" w:hAnsi="Arial" w:cs="Arial"/>
                <w:sz w:val="18"/>
                <w:szCs w:val="18"/>
              </w:rPr>
              <w:t>Extended Access Barring</w:t>
            </w:r>
            <w:bookmarkEnd w:id="4107"/>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108" w:name="_PERM_MCCTEMPBM_CRPT33360015___2"/>
            <w:r w:rsidRPr="00130B18">
              <w:rPr>
                <w:rFonts w:ascii="Arial" w:hAnsi="Arial" w:cs="Arial"/>
                <w:sz w:val="18"/>
                <w:szCs w:val="18"/>
              </w:rPr>
              <w:t>Low access priority</w:t>
            </w:r>
            <w:bookmarkEnd w:id="4108"/>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109" w:name="_PERM_MCCTEMPBM_CRPT33360016___2"/>
            <w:r w:rsidRPr="00130B18">
              <w:rPr>
                <w:rFonts w:ascii="Arial" w:hAnsi="Arial" w:cs="Arial"/>
                <w:sz w:val="18"/>
                <w:szCs w:val="18"/>
              </w:rPr>
              <w:t>Non-IP data delivery (NIDD)</w:t>
            </w:r>
            <w:bookmarkEnd w:id="4109"/>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110" w:name="_PERM_MCCTEMPBM_CRPT33360017___2"/>
            <w:r w:rsidRPr="00130B18">
              <w:rPr>
                <w:rFonts w:ascii="Arial" w:hAnsi="Arial" w:cs="Arial"/>
                <w:sz w:val="18"/>
                <w:szCs w:val="18"/>
              </w:rPr>
              <w:t>NIDD SCEF</w:t>
            </w:r>
            <w:bookmarkEnd w:id="4110"/>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111" w:name="_PERM_MCCTEMPBM_CRPT33360018___2"/>
            <w:r w:rsidRPr="00130B18">
              <w:rPr>
                <w:rFonts w:ascii="Arial" w:hAnsi="Arial" w:cs="Arial"/>
                <w:sz w:val="18"/>
                <w:szCs w:val="18"/>
              </w:rPr>
              <w:t>NIDD SGi</w:t>
            </w:r>
            <w:bookmarkEnd w:id="4111"/>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12" w:name="_PERM_MCCTEMPBM_CRPT33360019___2"/>
            <w:r w:rsidRPr="00130B18">
              <w:rPr>
                <w:rFonts w:ascii="Arial" w:hAnsi="Arial" w:cs="Arial"/>
                <w:sz w:val="18"/>
                <w:szCs w:val="18"/>
              </w:rPr>
              <w:t>PDN connection to SCEF</w:t>
            </w:r>
            <w:bookmarkEnd w:id="4112"/>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13" w:name="_PERM_MCCTEMPBM_CRPT33360020___2"/>
            <w:r w:rsidRPr="00130B18">
              <w:rPr>
                <w:rFonts w:ascii="Arial" w:hAnsi="Arial" w:cs="Arial"/>
                <w:sz w:val="18"/>
                <w:szCs w:val="18"/>
              </w:rPr>
              <w:t>Dedicated bearer</w:t>
            </w:r>
            <w:bookmarkEnd w:id="4113"/>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14" w:name="_PERM_MCCTEMPBM_CRPT33360021___2"/>
            <w:r w:rsidRPr="00130B18">
              <w:rPr>
                <w:rFonts w:ascii="Arial" w:hAnsi="Arial" w:cs="Arial"/>
                <w:sz w:val="18"/>
                <w:szCs w:val="18"/>
              </w:rPr>
              <w:t>GBR bearer</w:t>
            </w:r>
            <w:bookmarkEnd w:id="4114"/>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15" w:name="_PERM_MCCTEMPBM_CRPT33360022___2"/>
            <w:r w:rsidRPr="00130B18">
              <w:rPr>
                <w:rFonts w:ascii="Arial" w:hAnsi="Arial" w:cs="Arial"/>
                <w:sz w:val="18"/>
                <w:szCs w:val="18"/>
              </w:rPr>
              <w:t>Non-GBR bearer</w:t>
            </w:r>
            <w:bookmarkEnd w:id="4115"/>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16" w:name="_PERM_MCCTEMPBM_CRPT33360023___2"/>
            <w:r w:rsidRPr="00130B18">
              <w:rPr>
                <w:rFonts w:ascii="Arial" w:hAnsi="Arial" w:cs="Arial"/>
                <w:sz w:val="18"/>
                <w:szCs w:val="18"/>
              </w:rPr>
              <w:t>Rate control (Serving PLMN)</w:t>
            </w:r>
            <w:bookmarkEnd w:id="4116"/>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17" w:name="_PERM_MCCTEMPBM_CRPT33360024___2"/>
            <w:r w:rsidRPr="00130B18">
              <w:rPr>
                <w:rFonts w:ascii="Arial" w:hAnsi="Arial" w:cs="Arial"/>
                <w:sz w:val="18"/>
                <w:szCs w:val="18"/>
              </w:rPr>
              <w:t>Rate control (APN)</w:t>
            </w:r>
            <w:bookmarkEnd w:id="4117"/>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18" w:name="_PERM_MCCTEMPBM_CRPT33360025___2"/>
            <w:r w:rsidRPr="00130B18">
              <w:rPr>
                <w:rFonts w:ascii="Arial" w:hAnsi="Arial" w:cs="Arial"/>
                <w:sz w:val="18"/>
                <w:szCs w:val="18"/>
              </w:rPr>
              <w:t>UP</w:t>
            </w:r>
            <w:bookmarkEnd w:id="4118"/>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19" w:name="_PERM_MCCTEMPBM_CRPT33360026___2"/>
            <w:r w:rsidRPr="00130B18">
              <w:rPr>
                <w:rFonts w:ascii="Arial" w:hAnsi="Arial" w:cs="Arial"/>
                <w:sz w:val="18"/>
                <w:szCs w:val="18"/>
              </w:rPr>
              <w:t>CP</w:t>
            </w:r>
            <w:bookmarkEnd w:id="4119"/>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20" w:name="_PERM_MCCTEMPBM_CRPT33360027___2"/>
            <w:r w:rsidRPr="00130B18">
              <w:rPr>
                <w:rFonts w:ascii="Arial" w:hAnsi="Arial" w:cs="Arial"/>
                <w:sz w:val="18"/>
                <w:szCs w:val="18"/>
              </w:rPr>
              <w:t>Normal attach</w:t>
            </w:r>
            <w:bookmarkEnd w:id="4120"/>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21" w:name="_PERM_MCCTEMPBM_CRPT33360028___2"/>
            <w:r w:rsidRPr="00130B18">
              <w:rPr>
                <w:rFonts w:ascii="Arial" w:hAnsi="Arial" w:cs="Arial"/>
                <w:sz w:val="18"/>
                <w:szCs w:val="18"/>
              </w:rPr>
              <w:t>Attach without PDN connectivity</w:t>
            </w:r>
            <w:bookmarkEnd w:id="4121"/>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22" w:name="_PERM_MCCTEMPBM_CRPT33360029___2"/>
            <w:r w:rsidRPr="00130B18">
              <w:rPr>
                <w:rFonts w:ascii="Arial" w:hAnsi="Arial" w:cs="Arial"/>
                <w:sz w:val="18"/>
                <w:szCs w:val="18"/>
              </w:rPr>
              <w:t>Emergency attach</w:t>
            </w:r>
            <w:bookmarkEnd w:id="4122"/>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23" w:name="_PERM_MCCTEMPBM_CRPT33360030___2"/>
            <w:r w:rsidRPr="00130B18">
              <w:rPr>
                <w:rFonts w:ascii="Arial" w:hAnsi="Arial" w:cs="Arial"/>
                <w:sz w:val="18"/>
                <w:szCs w:val="18"/>
              </w:rPr>
              <w:t>SMS transfer without Combined Attach</w:t>
            </w:r>
            <w:bookmarkEnd w:id="4123"/>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24" w:name="_PERM_MCCTEMPBM_CRPT33360031___2"/>
            <w:r w:rsidRPr="00130B18">
              <w:rPr>
                <w:rFonts w:ascii="Arial" w:hAnsi="Arial" w:cs="Arial"/>
                <w:sz w:val="18"/>
                <w:szCs w:val="18"/>
              </w:rPr>
              <w:t>Reliable data delivery with hop-by-hop acknowledgement</w:t>
            </w:r>
            <w:bookmarkEnd w:id="4124"/>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25" w:name="_PERM_MCCTEMPBM_CRPT33360032___2"/>
            <w:r w:rsidRPr="00130B18">
              <w:rPr>
                <w:rFonts w:ascii="Arial" w:hAnsi="Arial" w:cs="Arial"/>
                <w:sz w:val="18"/>
                <w:szCs w:val="18"/>
              </w:rPr>
              <w:t>AS security</w:t>
            </w:r>
            <w:bookmarkEnd w:id="4125"/>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26" w:name="_PERM_MCCTEMPBM_CRPT33360033___2"/>
            <w:r w:rsidRPr="00130B18">
              <w:rPr>
                <w:rFonts w:ascii="Arial" w:hAnsi="Arial" w:cs="Arial"/>
                <w:sz w:val="18"/>
                <w:szCs w:val="18"/>
              </w:rPr>
              <w:t>NAS security</w:t>
            </w:r>
            <w:bookmarkEnd w:id="4126"/>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27" w:name="_Toc19172159"/>
      <w:bookmarkStart w:id="4128" w:name="_Toc27844452"/>
      <w:bookmarkStart w:id="4129" w:name="_Toc36134610"/>
      <w:bookmarkStart w:id="4130" w:name="_Toc45176294"/>
      <w:bookmarkStart w:id="4131" w:name="_Toc51762324"/>
      <w:bookmarkStart w:id="4132" w:name="_Toc51762809"/>
      <w:bookmarkStart w:id="4133" w:name="_Toc51763292"/>
      <w:bookmarkStart w:id="4134" w:name="_Toc138257048"/>
      <w:r w:rsidRPr="00990165">
        <w:lastRenderedPageBreak/>
        <w:t>Annex</w:t>
      </w:r>
      <w:r>
        <w:t xml:space="preserve"> N</w:t>
      </w:r>
      <w:r w:rsidRPr="00990165">
        <w:t xml:space="preserve"> (informative):</w:t>
      </w:r>
      <w:r w:rsidRPr="00990165">
        <w:br/>
        <w:t>Change history</w:t>
      </w:r>
      <w:bookmarkEnd w:id="4127"/>
      <w:bookmarkEnd w:id="4128"/>
      <w:bookmarkEnd w:id="4129"/>
      <w:bookmarkEnd w:id="4130"/>
      <w:bookmarkEnd w:id="4131"/>
      <w:bookmarkEnd w:id="4132"/>
      <w:bookmarkEnd w:id="4133"/>
      <w:bookmarkEnd w:id="41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8"/>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020E1C8"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E732DF" w:rsidRPr="00990165" w14:paraId="1AB940C9" w14:textId="77777777" w:rsidTr="00ED30E9">
        <w:tc>
          <w:tcPr>
            <w:tcW w:w="800" w:type="dxa"/>
            <w:tcBorders>
              <w:top w:val="single" w:sz="8" w:space="0" w:color="auto"/>
              <w:bottom w:val="single" w:sz="8" w:space="0" w:color="auto"/>
            </w:tcBorders>
            <w:shd w:val="solid" w:color="FFFFFF" w:fill="auto"/>
          </w:tcPr>
          <w:p w14:paraId="34CD10BA" w14:textId="4FF7157E"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3A077627" w14:textId="55005EA2"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4B4C940E" w14:textId="6915656E"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53D8A76A" w14:textId="0A3B6138" w:rsidR="00E732DF" w:rsidRDefault="00E732DF" w:rsidP="00ED30E9">
            <w:pPr>
              <w:pStyle w:val="TAL"/>
              <w:rPr>
                <w:sz w:val="16"/>
                <w:szCs w:val="16"/>
              </w:rPr>
            </w:pPr>
            <w:r>
              <w:rPr>
                <w:sz w:val="16"/>
                <w:szCs w:val="16"/>
              </w:rPr>
              <w:t>3722</w:t>
            </w:r>
          </w:p>
        </w:tc>
        <w:tc>
          <w:tcPr>
            <w:tcW w:w="425" w:type="dxa"/>
            <w:tcBorders>
              <w:top w:val="single" w:sz="8" w:space="0" w:color="auto"/>
              <w:bottom w:val="single" w:sz="8" w:space="0" w:color="auto"/>
            </w:tcBorders>
            <w:shd w:val="solid" w:color="FFFFFF" w:fill="auto"/>
          </w:tcPr>
          <w:p w14:paraId="399B6E8A" w14:textId="230D5831"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EC8697" w14:textId="51FD2824"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41C41" w14:textId="77F9CCD5" w:rsidR="00E732DF" w:rsidRDefault="00E732DF" w:rsidP="00ED30E9">
            <w:pPr>
              <w:pStyle w:val="TAL"/>
              <w:rPr>
                <w:sz w:val="16"/>
                <w:szCs w:val="16"/>
              </w:rPr>
            </w:pPr>
            <w:r>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75ECDBCD" w14:textId="45340CD4" w:rsidR="00E732DF" w:rsidRDefault="00E732DF" w:rsidP="00ED30E9">
            <w:pPr>
              <w:pStyle w:val="TAL"/>
              <w:rPr>
                <w:sz w:val="16"/>
                <w:szCs w:val="16"/>
              </w:rPr>
            </w:pPr>
            <w:r>
              <w:rPr>
                <w:sz w:val="16"/>
                <w:szCs w:val="16"/>
              </w:rPr>
              <w:t>17.8.0</w:t>
            </w:r>
          </w:p>
        </w:tc>
      </w:tr>
      <w:tr w:rsidR="00E732DF" w:rsidRPr="00990165" w14:paraId="356AE337" w14:textId="77777777" w:rsidTr="00ED30E9">
        <w:tc>
          <w:tcPr>
            <w:tcW w:w="800" w:type="dxa"/>
            <w:tcBorders>
              <w:top w:val="single" w:sz="8" w:space="0" w:color="auto"/>
              <w:bottom w:val="single" w:sz="8" w:space="0" w:color="auto"/>
            </w:tcBorders>
            <w:shd w:val="solid" w:color="FFFFFF" w:fill="auto"/>
          </w:tcPr>
          <w:p w14:paraId="0C531D10" w14:textId="609B74F8"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6B8EA848" w14:textId="46E32C94"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5ADAB835" w14:textId="1FB77C9B"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13D9B262" w14:textId="1432057B" w:rsidR="00E732DF" w:rsidRDefault="00E732DF" w:rsidP="00ED30E9">
            <w:pPr>
              <w:pStyle w:val="TAL"/>
              <w:rPr>
                <w:sz w:val="16"/>
                <w:szCs w:val="16"/>
              </w:rPr>
            </w:pPr>
            <w:r>
              <w:rPr>
                <w:sz w:val="16"/>
                <w:szCs w:val="16"/>
              </w:rPr>
              <w:t>3726</w:t>
            </w:r>
          </w:p>
        </w:tc>
        <w:tc>
          <w:tcPr>
            <w:tcW w:w="425" w:type="dxa"/>
            <w:tcBorders>
              <w:top w:val="single" w:sz="8" w:space="0" w:color="auto"/>
              <w:bottom w:val="single" w:sz="8" w:space="0" w:color="auto"/>
            </w:tcBorders>
            <w:shd w:val="solid" w:color="FFFFFF" w:fill="auto"/>
          </w:tcPr>
          <w:p w14:paraId="219D0703" w14:textId="5E08FFBF"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022B46A" w14:textId="1A4827D8"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70146E" w14:textId="5D2D3AB2" w:rsidR="00E732DF" w:rsidRDefault="00E732DF" w:rsidP="00ED30E9">
            <w:pPr>
              <w:pStyle w:val="TAL"/>
              <w:rPr>
                <w:sz w:val="16"/>
                <w:szCs w:val="16"/>
              </w:rPr>
            </w:pPr>
            <w:r>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CCCBC91" w14:textId="2B31A578" w:rsidR="00E732DF" w:rsidRDefault="00E732DF" w:rsidP="00ED30E9">
            <w:pPr>
              <w:pStyle w:val="TAL"/>
              <w:rPr>
                <w:sz w:val="16"/>
                <w:szCs w:val="16"/>
              </w:rPr>
            </w:pPr>
            <w:r>
              <w:rPr>
                <w:sz w:val="16"/>
                <w:szCs w:val="16"/>
              </w:rPr>
              <w:t>17.8.0</w:t>
            </w:r>
          </w:p>
        </w:tc>
      </w:tr>
      <w:tr w:rsidR="00E732DF" w:rsidRPr="00990165" w14:paraId="0A1ED27E" w14:textId="77777777" w:rsidTr="00ED30E9">
        <w:tc>
          <w:tcPr>
            <w:tcW w:w="800" w:type="dxa"/>
            <w:tcBorders>
              <w:top w:val="single" w:sz="8" w:space="0" w:color="auto"/>
              <w:bottom w:val="single" w:sz="8" w:space="0" w:color="auto"/>
            </w:tcBorders>
            <w:shd w:val="solid" w:color="FFFFFF" w:fill="auto"/>
          </w:tcPr>
          <w:p w14:paraId="7D0C659D" w14:textId="5B7DD8F4"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5FA33949" w14:textId="05F8F6CA"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13D98C19" w14:textId="498B3A52" w:rsidR="00E732DF" w:rsidRDefault="00E732DF" w:rsidP="00ED30E9">
            <w:pPr>
              <w:pStyle w:val="TAL"/>
              <w:rPr>
                <w:sz w:val="16"/>
                <w:szCs w:val="16"/>
              </w:rPr>
            </w:pPr>
            <w:r>
              <w:rPr>
                <w:sz w:val="16"/>
                <w:szCs w:val="16"/>
              </w:rPr>
              <w:t>SP-230479</w:t>
            </w:r>
          </w:p>
        </w:tc>
        <w:tc>
          <w:tcPr>
            <w:tcW w:w="567" w:type="dxa"/>
            <w:tcBorders>
              <w:top w:val="single" w:sz="8" w:space="0" w:color="auto"/>
              <w:bottom w:val="single" w:sz="8" w:space="0" w:color="auto"/>
            </w:tcBorders>
            <w:shd w:val="solid" w:color="FFFFFF" w:fill="auto"/>
          </w:tcPr>
          <w:p w14:paraId="1BE0681C" w14:textId="3B20574F" w:rsidR="00E732DF" w:rsidRDefault="00E732DF" w:rsidP="00ED30E9">
            <w:pPr>
              <w:pStyle w:val="TAL"/>
              <w:rPr>
                <w:sz w:val="16"/>
                <w:szCs w:val="16"/>
              </w:rPr>
            </w:pPr>
            <w:r>
              <w:rPr>
                <w:sz w:val="16"/>
                <w:szCs w:val="16"/>
              </w:rPr>
              <w:t>3729</w:t>
            </w:r>
          </w:p>
        </w:tc>
        <w:tc>
          <w:tcPr>
            <w:tcW w:w="425" w:type="dxa"/>
            <w:tcBorders>
              <w:top w:val="single" w:sz="8" w:space="0" w:color="auto"/>
              <w:bottom w:val="single" w:sz="8" w:space="0" w:color="auto"/>
            </w:tcBorders>
            <w:shd w:val="solid" w:color="FFFFFF" w:fill="auto"/>
          </w:tcPr>
          <w:p w14:paraId="0B06C986" w14:textId="62C246D1" w:rsidR="00E732DF" w:rsidRDefault="00E732D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E6DDADF" w14:textId="5223A6F4" w:rsidR="00E732DF" w:rsidRDefault="00E732DF"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725189" w14:textId="3CC8AF1D" w:rsidR="00E732DF" w:rsidRDefault="00E732DF" w:rsidP="00ED30E9">
            <w:pPr>
              <w:pStyle w:val="TAL"/>
              <w:rPr>
                <w:sz w:val="16"/>
                <w:szCs w:val="16"/>
              </w:rPr>
            </w:pPr>
            <w:r>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7AEDB45" w14:textId="79F2C885" w:rsidR="00E732DF" w:rsidRDefault="00E732DF" w:rsidP="00ED30E9">
            <w:pPr>
              <w:pStyle w:val="TAL"/>
              <w:rPr>
                <w:sz w:val="16"/>
                <w:szCs w:val="16"/>
              </w:rPr>
            </w:pPr>
            <w:r>
              <w:rPr>
                <w:sz w:val="16"/>
                <w:szCs w:val="16"/>
              </w:rPr>
              <w:t>17.8.0</w:t>
            </w:r>
          </w:p>
        </w:tc>
      </w:tr>
      <w:tr w:rsidR="002A743F" w:rsidRPr="00990165" w14:paraId="63E11AFB" w14:textId="77777777" w:rsidTr="00ED30E9">
        <w:trPr>
          <w:ins w:id="4135" w:author="23.401_CR3736R1_(Rel-17)_IoT_SAT_ARCH_EPS" w:date="2023-09-01T07:59:00Z"/>
        </w:trPr>
        <w:tc>
          <w:tcPr>
            <w:tcW w:w="800" w:type="dxa"/>
            <w:tcBorders>
              <w:top w:val="single" w:sz="8" w:space="0" w:color="auto"/>
              <w:bottom w:val="single" w:sz="8" w:space="0" w:color="auto"/>
            </w:tcBorders>
            <w:shd w:val="solid" w:color="FFFFFF" w:fill="auto"/>
          </w:tcPr>
          <w:p w14:paraId="1B98F676" w14:textId="4DD50DE3" w:rsidR="002A743F" w:rsidRDefault="002A743F" w:rsidP="00ED30E9">
            <w:pPr>
              <w:pStyle w:val="TAL"/>
              <w:rPr>
                <w:ins w:id="4136" w:author="23.401_CR3736R1_(Rel-17)_IoT_SAT_ARCH_EPS" w:date="2023-09-01T07:59:00Z"/>
                <w:sz w:val="16"/>
                <w:szCs w:val="16"/>
              </w:rPr>
            </w:pPr>
            <w:ins w:id="4137" w:author="23.401_CR3736R1_(Rel-17)_IoT_SAT_ARCH_EPS" w:date="2023-09-01T07:59:00Z">
              <w:r>
                <w:rPr>
                  <w:sz w:val="16"/>
                  <w:szCs w:val="16"/>
                </w:rPr>
                <w:t>2023-09</w:t>
              </w:r>
            </w:ins>
          </w:p>
        </w:tc>
        <w:tc>
          <w:tcPr>
            <w:tcW w:w="800" w:type="dxa"/>
            <w:tcBorders>
              <w:top w:val="single" w:sz="8" w:space="0" w:color="auto"/>
              <w:bottom w:val="single" w:sz="8" w:space="0" w:color="auto"/>
            </w:tcBorders>
            <w:shd w:val="solid" w:color="FFFFFF" w:fill="auto"/>
          </w:tcPr>
          <w:p w14:paraId="5633C8F5" w14:textId="01829D3A" w:rsidR="002A743F" w:rsidRDefault="002A743F" w:rsidP="00ED30E9">
            <w:pPr>
              <w:pStyle w:val="TAL"/>
              <w:rPr>
                <w:ins w:id="4138" w:author="23.401_CR3736R1_(Rel-17)_IoT_SAT_ARCH_EPS" w:date="2023-09-01T07:59:00Z"/>
                <w:sz w:val="16"/>
                <w:szCs w:val="16"/>
              </w:rPr>
            </w:pPr>
            <w:ins w:id="4139" w:author="23.401_CR3736R1_(Rel-17)_IoT_SAT_ARCH_EPS" w:date="2023-09-01T07:59:00Z">
              <w:r>
                <w:rPr>
                  <w:sz w:val="16"/>
                  <w:szCs w:val="16"/>
                </w:rPr>
                <w:t>SP-101</w:t>
              </w:r>
            </w:ins>
          </w:p>
        </w:tc>
        <w:tc>
          <w:tcPr>
            <w:tcW w:w="952" w:type="dxa"/>
            <w:tcBorders>
              <w:top w:val="single" w:sz="8" w:space="0" w:color="auto"/>
              <w:bottom w:val="single" w:sz="8" w:space="0" w:color="auto"/>
            </w:tcBorders>
            <w:shd w:val="solid" w:color="FFFFFF" w:fill="auto"/>
          </w:tcPr>
          <w:p w14:paraId="1BB152C5" w14:textId="5CDFE071" w:rsidR="002A743F" w:rsidRDefault="002A743F" w:rsidP="00ED30E9">
            <w:pPr>
              <w:pStyle w:val="TAL"/>
              <w:rPr>
                <w:ins w:id="4140" w:author="23.401_CR3736R1_(Rel-17)_IoT_SAT_ARCH_EPS" w:date="2023-09-01T07:59:00Z"/>
                <w:sz w:val="16"/>
                <w:szCs w:val="16"/>
              </w:rPr>
            </w:pPr>
            <w:ins w:id="4141" w:author="23.401_CR3736R1_(Rel-17)_IoT_SAT_ARCH_EPS" w:date="2023-09-01T07:59:00Z">
              <w:r>
                <w:rPr>
                  <w:sz w:val="16"/>
                  <w:szCs w:val="16"/>
                </w:rPr>
                <w:t>SP-23086</w:t>
              </w:r>
              <w:r w:rsidR="00487C06">
                <w:rPr>
                  <w:sz w:val="16"/>
                  <w:szCs w:val="16"/>
                </w:rPr>
                <w:t>1</w:t>
              </w:r>
            </w:ins>
          </w:p>
        </w:tc>
        <w:tc>
          <w:tcPr>
            <w:tcW w:w="567" w:type="dxa"/>
            <w:tcBorders>
              <w:top w:val="single" w:sz="8" w:space="0" w:color="auto"/>
              <w:bottom w:val="single" w:sz="8" w:space="0" w:color="auto"/>
            </w:tcBorders>
            <w:shd w:val="solid" w:color="FFFFFF" w:fill="auto"/>
          </w:tcPr>
          <w:p w14:paraId="7CC11B64" w14:textId="0AD672CB" w:rsidR="002A743F" w:rsidRDefault="002A743F" w:rsidP="00ED30E9">
            <w:pPr>
              <w:pStyle w:val="TAL"/>
              <w:rPr>
                <w:ins w:id="4142" w:author="23.401_CR3736R1_(Rel-17)_IoT_SAT_ARCH_EPS" w:date="2023-09-01T07:59:00Z"/>
                <w:sz w:val="16"/>
                <w:szCs w:val="16"/>
              </w:rPr>
            </w:pPr>
            <w:ins w:id="4143" w:author="23.401_CR3736R1_(Rel-17)_IoT_SAT_ARCH_EPS" w:date="2023-09-01T07:59:00Z">
              <w:r>
                <w:rPr>
                  <w:sz w:val="16"/>
                  <w:szCs w:val="16"/>
                </w:rPr>
                <w:t>3736</w:t>
              </w:r>
            </w:ins>
          </w:p>
        </w:tc>
        <w:tc>
          <w:tcPr>
            <w:tcW w:w="425" w:type="dxa"/>
            <w:tcBorders>
              <w:top w:val="single" w:sz="8" w:space="0" w:color="auto"/>
              <w:bottom w:val="single" w:sz="8" w:space="0" w:color="auto"/>
            </w:tcBorders>
            <w:shd w:val="solid" w:color="FFFFFF" w:fill="auto"/>
          </w:tcPr>
          <w:p w14:paraId="1744C4A4" w14:textId="5FFE9C7A" w:rsidR="002A743F" w:rsidRDefault="002A743F" w:rsidP="00ED30E9">
            <w:pPr>
              <w:pStyle w:val="TAL"/>
              <w:rPr>
                <w:ins w:id="4144" w:author="23.401_CR3736R1_(Rel-17)_IoT_SAT_ARCH_EPS" w:date="2023-09-01T07:59:00Z"/>
                <w:sz w:val="16"/>
                <w:szCs w:val="16"/>
              </w:rPr>
            </w:pPr>
            <w:ins w:id="4145" w:author="23.401_CR3736R1_(Rel-17)_IoT_SAT_ARCH_EPS" w:date="2023-09-01T07:59:00Z">
              <w:r>
                <w:rPr>
                  <w:sz w:val="16"/>
                  <w:szCs w:val="16"/>
                </w:rPr>
                <w:t>1</w:t>
              </w:r>
            </w:ins>
          </w:p>
        </w:tc>
        <w:tc>
          <w:tcPr>
            <w:tcW w:w="425" w:type="dxa"/>
            <w:tcBorders>
              <w:top w:val="single" w:sz="8" w:space="0" w:color="auto"/>
              <w:bottom w:val="single" w:sz="8" w:space="0" w:color="auto"/>
            </w:tcBorders>
            <w:shd w:val="solid" w:color="FFFFFF" w:fill="auto"/>
          </w:tcPr>
          <w:p w14:paraId="44387E0D" w14:textId="45C5EBA5" w:rsidR="002A743F" w:rsidRDefault="002A743F" w:rsidP="00ED30E9">
            <w:pPr>
              <w:pStyle w:val="TAL"/>
              <w:rPr>
                <w:ins w:id="4146" w:author="23.401_CR3736R1_(Rel-17)_IoT_SAT_ARCH_EPS" w:date="2023-09-01T07:59:00Z"/>
                <w:sz w:val="16"/>
                <w:szCs w:val="16"/>
              </w:rPr>
            </w:pPr>
            <w:ins w:id="4147" w:author="23.401_CR3736R1_(Rel-17)_IoT_SAT_ARCH_EPS" w:date="2023-09-01T07:59:00Z">
              <w:r>
                <w:rPr>
                  <w:sz w:val="16"/>
                  <w:szCs w:val="16"/>
                </w:rPr>
                <w:t>F</w:t>
              </w:r>
            </w:ins>
          </w:p>
        </w:tc>
        <w:tc>
          <w:tcPr>
            <w:tcW w:w="4962" w:type="dxa"/>
            <w:tcBorders>
              <w:top w:val="single" w:sz="8" w:space="0" w:color="auto"/>
              <w:bottom w:val="single" w:sz="8" w:space="0" w:color="auto"/>
            </w:tcBorders>
            <w:shd w:val="solid" w:color="FFFFFF" w:fill="auto"/>
          </w:tcPr>
          <w:p w14:paraId="46489496" w14:textId="54EDE9B7" w:rsidR="002A743F" w:rsidRDefault="002A743F" w:rsidP="00ED30E9">
            <w:pPr>
              <w:pStyle w:val="TAL"/>
              <w:rPr>
                <w:ins w:id="4148" w:author="23.401_CR3736R1_(Rel-17)_IoT_SAT_ARCH_EPS" w:date="2023-09-01T07:59:00Z"/>
                <w:sz w:val="16"/>
                <w:szCs w:val="16"/>
              </w:rPr>
            </w:pPr>
            <w:ins w:id="4149" w:author="23.401_CR3736R1_(Rel-17)_IoT_SAT_ARCH_EPS" w:date="2023-09-01T07:59:00Z">
              <w:r>
                <w:rPr>
                  <w:sz w:val="16"/>
                  <w:szCs w:val="16"/>
                </w:rPr>
                <w:t>UE capability for network verified location</w:t>
              </w:r>
            </w:ins>
          </w:p>
        </w:tc>
        <w:tc>
          <w:tcPr>
            <w:tcW w:w="708" w:type="dxa"/>
            <w:tcBorders>
              <w:top w:val="single" w:sz="8" w:space="0" w:color="auto"/>
              <w:bottom w:val="single" w:sz="8" w:space="0" w:color="auto"/>
              <w:right w:val="single" w:sz="8" w:space="0" w:color="auto"/>
            </w:tcBorders>
            <w:shd w:val="solid" w:color="FFFFFF" w:fill="auto"/>
          </w:tcPr>
          <w:p w14:paraId="69790C7E" w14:textId="462BE3FA" w:rsidR="002A743F" w:rsidRDefault="002A743F" w:rsidP="00ED30E9">
            <w:pPr>
              <w:pStyle w:val="TAL"/>
              <w:rPr>
                <w:ins w:id="4150" w:author="23.401_CR3736R1_(Rel-17)_IoT_SAT_ARCH_EPS" w:date="2023-09-01T07:59:00Z"/>
                <w:sz w:val="16"/>
                <w:szCs w:val="16"/>
              </w:rPr>
            </w:pPr>
            <w:ins w:id="4151" w:author="23.401_CR3736R1_(Rel-17)_IoT_SAT_ARCH_EPS" w:date="2023-09-01T07:59:00Z">
              <w:r>
                <w:rPr>
                  <w:sz w:val="16"/>
                  <w:szCs w:val="16"/>
                </w:rPr>
                <w:t>17.9.0</w:t>
              </w:r>
            </w:ins>
          </w:p>
        </w:tc>
      </w:tr>
      <w:tr w:rsidR="002A743F" w:rsidRPr="00990165" w14:paraId="5274A7DA" w14:textId="77777777" w:rsidTr="00ED30E9">
        <w:trPr>
          <w:ins w:id="4152" w:author="23.401_CR3738_(Rel-17)_SAES, TEI17" w:date="2023-09-01T08:00:00Z"/>
        </w:trPr>
        <w:tc>
          <w:tcPr>
            <w:tcW w:w="800" w:type="dxa"/>
            <w:tcBorders>
              <w:top w:val="single" w:sz="8" w:space="0" w:color="auto"/>
              <w:bottom w:val="single" w:sz="8" w:space="0" w:color="auto"/>
            </w:tcBorders>
            <w:shd w:val="solid" w:color="FFFFFF" w:fill="auto"/>
          </w:tcPr>
          <w:p w14:paraId="07447EDC" w14:textId="6058483C" w:rsidR="002A743F" w:rsidRDefault="002A743F" w:rsidP="00ED30E9">
            <w:pPr>
              <w:pStyle w:val="TAL"/>
              <w:rPr>
                <w:ins w:id="4153" w:author="23.401_CR3738_(Rel-17)_SAES, TEI17" w:date="2023-09-01T08:00:00Z"/>
                <w:sz w:val="16"/>
                <w:szCs w:val="16"/>
              </w:rPr>
            </w:pPr>
            <w:ins w:id="4154" w:author="23.401_CR3738_(Rel-17)_SAES, TEI17" w:date="2023-09-01T08:00:00Z">
              <w:r>
                <w:rPr>
                  <w:sz w:val="16"/>
                  <w:szCs w:val="16"/>
                </w:rPr>
                <w:t>2023-09</w:t>
              </w:r>
            </w:ins>
          </w:p>
        </w:tc>
        <w:tc>
          <w:tcPr>
            <w:tcW w:w="800" w:type="dxa"/>
            <w:tcBorders>
              <w:top w:val="single" w:sz="8" w:space="0" w:color="auto"/>
              <w:bottom w:val="single" w:sz="8" w:space="0" w:color="auto"/>
            </w:tcBorders>
            <w:shd w:val="solid" w:color="FFFFFF" w:fill="auto"/>
          </w:tcPr>
          <w:p w14:paraId="69C37D02" w14:textId="35D8112C" w:rsidR="002A743F" w:rsidRDefault="002A743F" w:rsidP="00ED30E9">
            <w:pPr>
              <w:pStyle w:val="TAL"/>
              <w:rPr>
                <w:ins w:id="4155" w:author="23.401_CR3738_(Rel-17)_SAES, TEI17" w:date="2023-09-01T08:00:00Z"/>
                <w:sz w:val="16"/>
                <w:szCs w:val="16"/>
              </w:rPr>
            </w:pPr>
            <w:ins w:id="4156" w:author="23.401_CR3738_(Rel-17)_SAES, TEI17" w:date="2023-09-01T08:00:00Z">
              <w:r>
                <w:rPr>
                  <w:sz w:val="16"/>
                  <w:szCs w:val="16"/>
                </w:rPr>
                <w:t>SP-101</w:t>
              </w:r>
            </w:ins>
          </w:p>
        </w:tc>
        <w:tc>
          <w:tcPr>
            <w:tcW w:w="952" w:type="dxa"/>
            <w:tcBorders>
              <w:top w:val="single" w:sz="8" w:space="0" w:color="auto"/>
              <w:bottom w:val="single" w:sz="8" w:space="0" w:color="auto"/>
            </w:tcBorders>
            <w:shd w:val="solid" w:color="FFFFFF" w:fill="auto"/>
          </w:tcPr>
          <w:p w14:paraId="0B9FB3AF" w14:textId="3C217936" w:rsidR="002A743F" w:rsidRDefault="002A743F" w:rsidP="00ED30E9">
            <w:pPr>
              <w:pStyle w:val="TAL"/>
              <w:rPr>
                <w:ins w:id="4157" w:author="23.401_CR3738_(Rel-17)_SAES, TEI17" w:date="2023-09-01T08:00:00Z"/>
                <w:sz w:val="16"/>
                <w:szCs w:val="16"/>
              </w:rPr>
            </w:pPr>
            <w:ins w:id="4158" w:author="23.401_CR3738_(Rel-17)_SAES, TEI17" w:date="2023-09-01T08:00:00Z">
              <w:r>
                <w:rPr>
                  <w:sz w:val="16"/>
                  <w:szCs w:val="16"/>
                </w:rPr>
                <w:t>SP-230838</w:t>
              </w:r>
            </w:ins>
          </w:p>
        </w:tc>
        <w:tc>
          <w:tcPr>
            <w:tcW w:w="567" w:type="dxa"/>
            <w:tcBorders>
              <w:top w:val="single" w:sz="8" w:space="0" w:color="auto"/>
              <w:bottom w:val="single" w:sz="8" w:space="0" w:color="auto"/>
            </w:tcBorders>
            <w:shd w:val="solid" w:color="FFFFFF" w:fill="auto"/>
          </w:tcPr>
          <w:p w14:paraId="08BD0104" w14:textId="3D1783A0" w:rsidR="002A743F" w:rsidRDefault="002A743F" w:rsidP="00ED30E9">
            <w:pPr>
              <w:pStyle w:val="TAL"/>
              <w:rPr>
                <w:ins w:id="4159" w:author="23.401_CR3738_(Rel-17)_SAES, TEI17" w:date="2023-09-01T08:00:00Z"/>
                <w:sz w:val="16"/>
                <w:szCs w:val="16"/>
              </w:rPr>
            </w:pPr>
            <w:ins w:id="4160" w:author="23.401_CR3738_(Rel-17)_SAES, TEI17" w:date="2023-09-01T08:00:00Z">
              <w:r>
                <w:rPr>
                  <w:sz w:val="16"/>
                  <w:szCs w:val="16"/>
                </w:rPr>
                <w:t>3738</w:t>
              </w:r>
            </w:ins>
          </w:p>
        </w:tc>
        <w:tc>
          <w:tcPr>
            <w:tcW w:w="425" w:type="dxa"/>
            <w:tcBorders>
              <w:top w:val="single" w:sz="8" w:space="0" w:color="auto"/>
              <w:bottom w:val="single" w:sz="8" w:space="0" w:color="auto"/>
            </w:tcBorders>
            <w:shd w:val="solid" w:color="FFFFFF" w:fill="auto"/>
          </w:tcPr>
          <w:p w14:paraId="55DCB205" w14:textId="4A216545" w:rsidR="002A743F" w:rsidRDefault="002A743F" w:rsidP="00ED30E9">
            <w:pPr>
              <w:pStyle w:val="TAL"/>
              <w:rPr>
                <w:ins w:id="4161" w:author="23.401_CR3738_(Rel-17)_SAES, TEI17" w:date="2023-09-01T08:00:00Z"/>
                <w:sz w:val="16"/>
                <w:szCs w:val="16"/>
              </w:rPr>
            </w:pPr>
            <w:ins w:id="4162" w:author="23.401_CR3738_(Rel-17)_SAES, TEI17" w:date="2023-09-01T08:00:00Z">
              <w:r>
                <w:rPr>
                  <w:sz w:val="16"/>
                  <w:szCs w:val="16"/>
                </w:rPr>
                <w:t>-</w:t>
              </w:r>
            </w:ins>
          </w:p>
        </w:tc>
        <w:tc>
          <w:tcPr>
            <w:tcW w:w="425" w:type="dxa"/>
            <w:tcBorders>
              <w:top w:val="single" w:sz="8" w:space="0" w:color="auto"/>
              <w:bottom w:val="single" w:sz="8" w:space="0" w:color="auto"/>
            </w:tcBorders>
            <w:shd w:val="solid" w:color="FFFFFF" w:fill="auto"/>
          </w:tcPr>
          <w:p w14:paraId="0EA6532B" w14:textId="7E36E13A" w:rsidR="002A743F" w:rsidRDefault="002A743F" w:rsidP="00ED30E9">
            <w:pPr>
              <w:pStyle w:val="TAL"/>
              <w:rPr>
                <w:ins w:id="4163" w:author="23.401_CR3738_(Rel-17)_SAES, TEI17" w:date="2023-09-01T08:00:00Z"/>
                <w:sz w:val="16"/>
                <w:szCs w:val="16"/>
              </w:rPr>
            </w:pPr>
            <w:ins w:id="4164" w:author="23.401_CR3738_(Rel-17)_SAES, TEI17" w:date="2023-09-01T08:00:00Z">
              <w:r>
                <w:rPr>
                  <w:sz w:val="16"/>
                  <w:szCs w:val="16"/>
                </w:rPr>
                <w:t>F</w:t>
              </w:r>
            </w:ins>
          </w:p>
        </w:tc>
        <w:tc>
          <w:tcPr>
            <w:tcW w:w="4962" w:type="dxa"/>
            <w:tcBorders>
              <w:top w:val="single" w:sz="8" w:space="0" w:color="auto"/>
              <w:bottom w:val="single" w:sz="8" w:space="0" w:color="auto"/>
            </w:tcBorders>
            <w:shd w:val="solid" w:color="FFFFFF" w:fill="auto"/>
          </w:tcPr>
          <w:p w14:paraId="1DD15AEF" w14:textId="1A6B741F" w:rsidR="002A743F" w:rsidRDefault="002A743F" w:rsidP="00ED30E9">
            <w:pPr>
              <w:pStyle w:val="TAL"/>
              <w:rPr>
                <w:ins w:id="4165" w:author="23.401_CR3738_(Rel-17)_SAES, TEI17" w:date="2023-09-01T08:00:00Z"/>
                <w:sz w:val="16"/>
                <w:szCs w:val="16"/>
              </w:rPr>
            </w:pPr>
            <w:ins w:id="4166" w:author="23.401_CR3738_(Rel-17)_SAES, TEI17" w:date="2023-09-01T08:00:00Z">
              <w:r>
                <w:rPr>
                  <w:sz w:val="16"/>
                  <w:szCs w:val="16"/>
                </w:rPr>
                <w:t>Replacing obsoleted RFCs related to DHCPv6 with RFC 8415</w:t>
              </w:r>
            </w:ins>
          </w:p>
        </w:tc>
        <w:tc>
          <w:tcPr>
            <w:tcW w:w="708" w:type="dxa"/>
            <w:tcBorders>
              <w:top w:val="single" w:sz="8" w:space="0" w:color="auto"/>
              <w:bottom w:val="single" w:sz="8" w:space="0" w:color="auto"/>
              <w:right w:val="single" w:sz="8" w:space="0" w:color="auto"/>
            </w:tcBorders>
            <w:shd w:val="solid" w:color="FFFFFF" w:fill="auto"/>
          </w:tcPr>
          <w:p w14:paraId="039A5327" w14:textId="27527B17" w:rsidR="002A743F" w:rsidRDefault="002A743F" w:rsidP="00ED30E9">
            <w:pPr>
              <w:pStyle w:val="TAL"/>
              <w:rPr>
                <w:ins w:id="4167" w:author="23.401_CR3738_(Rel-17)_SAES, TEI17" w:date="2023-09-01T08:00:00Z"/>
                <w:sz w:val="16"/>
                <w:szCs w:val="16"/>
              </w:rPr>
            </w:pPr>
            <w:ins w:id="4168" w:author="23.401_CR3738_(Rel-17)_SAES, TEI17" w:date="2023-09-01T08:00:00Z">
              <w:r>
                <w:rPr>
                  <w:sz w:val="16"/>
                  <w:szCs w:val="16"/>
                </w:rPr>
                <w:t>17.9.0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54174" w14:textId="77777777" w:rsidR="004E483D" w:rsidRDefault="004E483D">
      <w:r>
        <w:separator/>
      </w:r>
    </w:p>
  </w:endnote>
  <w:endnote w:type="continuationSeparator" w:id="0">
    <w:p w14:paraId="0C6571AA" w14:textId="77777777" w:rsidR="004E483D" w:rsidRDefault="004E48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EB1AC4" w:rsidRDefault="00263164" w:rsidP="00EB1AC4">
    <w:pPr>
      <w:pStyle w:val="Footer"/>
      <w:rPr>
        <w:rFonts w:cs="Arial"/>
        <w:sz w:val="20"/>
      </w:rPr>
    </w:pPr>
    <w:r w:rsidRPr="00EB1A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8E93E" w14:textId="77777777" w:rsidR="004E483D" w:rsidRDefault="004E483D">
      <w:r>
        <w:separator/>
      </w:r>
    </w:p>
  </w:footnote>
  <w:footnote w:type="continuationSeparator" w:id="0">
    <w:p w14:paraId="7FFA97BA" w14:textId="77777777" w:rsidR="004E483D" w:rsidRDefault="004E48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77C88516" w:rsidR="00263164" w:rsidRDefault="00263164">
    <w:pPr>
      <w:framePr w:h="284" w:hRule="exact" w:wrap="around" w:vAnchor="text" w:hAnchor="margin" w:xAlign="right" w:y="1"/>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ZA </w:instrText>
    </w:r>
    <w:r w:rsidRPr="00EB1AC4">
      <w:rPr>
        <w:rFonts w:ascii="Arial" w:hAnsi="Arial" w:cs="Arial"/>
        <w:b/>
        <w:szCs w:val="18"/>
      </w:rPr>
      <w:fldChar w:fldCharType="separate"/>
    </w:r>
    <w:r w:rsidR="00487C06">
      <w:rPr>
        <w:rFonts w:ascii="Arial" w:hAnsi="Arial" w:cs="Arial"/>
        <w:b/>
        <w:noProof/>
        <w:szCs w:val="18"/>
      </w:rPr>
      <w:t>3GPP TS 23.401 V17.98.0 (2023-096)</w:t>
    </w:r>
    <w:r w:rsidRPr="00EB1AC4">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PAGE </w:instrText>
    </w:r>
    <w:r w:rsidRPr="00EB1AC4">
      <w:rPr>
        <w:rFonts w:ascii="Arial" w:hAnsi="Arial" w:cs="Arial"/>
        <w:b/>
        <w:szCs w:val="18"/>
      </w:rPr>
      <w:fldChar w:fldCharType="separate"/>
    </w:r>
    <w:r w:rsidRPr="00EB1AC4">
      <w:rPr>
        <w:rFonts w:ascii="Arial" w:hAnsi="Arial" w:cs="Arial"/>
        <w:b/>
        <w:noProof/>
        <w:szCs w:val="18"/>
      </w:rPr>
      <w:t>14</w:t>
    </w:r>
    <w:r w:rsidRPr="00EB1AC4">
      <w:rPr>
        <w:rFonts w:ascii="Arial" w:hAnsi="Arial" w:cs="Arial"/>
        <w:b/>
        <w:szCs w:val="18"/>
      </w:rPr>
      <w:fldChar w:fldCharType="end"/>
    </w:r>
  </w:p>
  <w:p w14:paraId="483D066E" w14:textId="2CE6791E" w:rsidR="00263164" w:rsidRDefault="00263164">
    <w:pPr>
      <w:framePr w:h="284" w:hRule="exact" w:wrap="around" w:vAnchor="text" w:hAnchor="margin"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ZGSM </w:instrText>
    </w:r>
    <w:r w:rsidRPr="00EB1AC4">
      <w:rPr>
        <w:rFonts w:ascii="Arial" w:hAnsi="Arial" w:cs="Arial"/>
        <w:b/>
        <w:szCs w:val="18"/>
      </w:rPr>
      <w:fldChar w:fldCharType="separate"/>
    </w:r>
    <w:r w:rsidR="00487C06">
      <w:rPr>
        <w:rFonts w:ascii="Arial" w:hAnsi="Arial" w:cs="Arial"/>
        <w:b/>
        <w:noProof/>
        <w:szCs w:val="18"/>
      </w:rPr>
      <w:t>Release 17</w:t>
    </w:r>
    <w:r w:rsidRPr="00EB1AC4">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36R1_(Rel-17)_IoT_SAT_ARCH_EPS">
    <w15:presenceInfo w15:providerId="None" w15:userId="23.401_CR3736R1_(Rel-17)_IoT_SAT_ARCH_EPS"/>
  </w15:person>
  <w15:person w15:author="23.401_CR3738_(Rel-17)_SAES, TEI17">
    <w15:presenceInfo w15:providerId="None" w15:userId="23.401_CR3738_(Rel-17)_SAES, 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A743F"/>
    <w:rsid w:val="002B3091"/>
    <w:rsid w:val="002B6339"/>
    <w:rsid w:val="002E00EE"/>
    <w:rsid w:val="002E27C9"/>
    <w:rsid w:val="003172DC"/>
    <w:rsid w:val="0035462D"/>
    <w:rsid w:val="003765B8"/>
    <w:rsid w:val="003B4720"/>
    <w:rsid w:val="003C2B4E"/>
    <w:rsid w:val="003C3971"/>
    <w:rsid w:val="004054D8"/>
    <w:rsid w:val="00423334"/>
    <w:rsid w:val="004345EC"/>
    <w:rsid w:val="00465515"/>
    <w:rsid w:val="00481DBB"/>
    <w:rsid w:val="0048563A"/>
    <w:rsid w:val="00487150"/>
    <w:rsid w:val="00487C06"/>
    <w:rsid w:val="004C36CD"/>
    <w:rsid w:val="004D3578"/>
    <w:rsid w:val="004E213A"/>
    <w:rsid w:val="004E483D"/>
    <w:rsid w:val="004F03C3"/>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617E"/>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977F9"/>
    <w:rsid w:val="008C384C"/>
    <w:rsid w:val="0090271F"/>
    <w:rsid w:val="00902E23"/>
    <w:rsid w:val="009114D7"/>
    <w:rsid w:val="0091348E"/>
    <w:rsid w:val="00917CCB"/>
    <w:rsid w:val="00942EC2"/>
    <w:rsid w:val="00953701"/>
    <w:rsid w:val="00954295"/>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0337"/>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32DF"/>
    <w:rsid w:val="00E77645"/>
    <w:rsid w:val="00EA15B0"/>
    <w:rsid w:val="00EA5EA7"/>
    <w:rsid w:val="00EB1AC4"/>
    <w:rsid w:val="00EB524D"/>
    <w:rsid w:val="00EC4A25"/>
    <w:rsid w:val="00ED30E9"/>
    <w:rsid w:val="00ED4941"/>
    <w:rsid w:val="00F025A2"/>
    <w:rsid w:val="00F04712"/>
    <w:rsid w:val="00F13360"/>
    <w:rsid w:val="00F22EC7"/>
    <w:rsid w:val="00F312C0"/>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1AC4"/>
    <w:pPr>
      <w:overflowPunct w:val="0"/>
      <w:autoSpaceDE w:val="0"/>
      <w:autoSpaceDN w:val="0"/>
      <w:adjustRightInd w:val="0"/>
      <w:spacing w:after="180"/>
      <w:textAlignment w:val="baseline"/>
    </w:pPr>
  </w:style>
  <w:style w:type="paragraph" w:styleId="Heading1">
    <w:name w:val="heading 1"/>
    <w:next w:val="Normal"/>
    <w:qFormat/>
    <w:rsid w:val="00EB1A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B1AC4"/>
    <w:pPr>
      <w:pBdr>
        <w:top w:val="none" w:sz="0" w:space="0" w:color="auto"/>
      </w:pBdr>
      <w:spacing w:before="180"/>
      <w:outlineLvl w:val="1"/>
    </w:pPr>
    <w:rPr>
      <w:sz w:val="32"/>
    </w:rPr>
  </w:style>
  <w:style w:type="paragraph" w:styleId="Heading3">
    <w:name w:val="heading 3"/>
    <w:basedOn w:val="Heading2"/>
    <w:next w:val="Normal"/>
    <w:qFormat/>
    <w:rsid w:val="00EB1AC4"/>
    <w:pPr>
      <w:spacing w:before="120"/>
      <w:outlineLvl w:val="2"/>
    </w:pPr>
    <w:rPr>
      <w:sz w:val="28"/>
    </w:rPr>
  </w:style>
  <w:style w:type="paragraph" w:styleId="Heading4">
    <w:name w:val="heading 4"/>
    <w:basedOn w:val="Heading3"/>
    <w:next w:val="Normal"/>
    <w:qFormat/>
    <w:rsid w:val="00EB1AC4"/>
    <w:pPr>
      <w:ind w:left="1418" w:hanging="1418"/>
      <w:outlineLvl w:val="3"/>
    </w:pPr>
    <w:rPr>
      <w:sz w:val="24"/>
    </w:rPr>
  </w:style>
  <w:style w:type="paragraph" w:styleId="Heading5">
    <w:name w:val="heading 5"/>
    <w:basedOn w:val="Heading4"/>
    <w:next w:val="Normal"/>
    <w:qFormat/>
    <w:rsid w:val="00EB1AC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B1AC4"/>
    <w:pPr>
      <w:ind w:left="0" w:firstLine="0"/>
      <w:outlineLvl w:val="7"/>
    </w:pPr>
  </w:style>
  <w:style w:type="paragraph" w:styleId="Heading9">
    <w:name w:val="heading 9"/>
    <w:basedOn w:val="Heading8"/>
    <w:next w:val="Normal"/>
    <w:qFormat/>
    <w:rsid w:val="00EB1A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1AC4"/>
    <w:pPr>
      <w:ind w:left="1985" w:hanging="1985"/>
      <w:outlineLvl w:val="9"/>
    </w:pPr>
    <w:rPr>
      <w:sz w:val="20"/>
    </w:rPr>
  </w:style>
  <w:style w:type="paragraph" w:styleId="TOC9">
    <w:name w:val="toc 9"/>
    <w:basedOn w:val="TOC8"/>
    <w:uiPriority w:val="39"/>
    <w:rsid w:val="00EB1AC4"/>
    <w:pPr>
      <w:ind w:left="1418" w:hanging="1418"/>
    </w:pPr>
  </w:style>
  <w:style w:type="paragraph" w:styleId="TOC8">
    <w:name w:val="toc 8"/>
    <w:basedOn w:val="TOC1"/>
    <w:uiPriority w:val="39"/>
    <w:rsid w:val="00EB1AC4"/>
    <w:pPr>
      <w:spacing w:before="180"/>
      <w:ind w:left="2693" w:hanging="2693"/>
    </w:pPr>
    <w:rPr>
      <w:b/>
    </w:rPr>
  </w:style>
  <w:style w:type="paragraph" w:styleId="TOC1">
    <w:name w:val="toc 1"/>
    <w:uiPriority w:val="39"/>
    <w:rsid w:val="00EB1AC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B1AC4"/>
    <w:pPr>
      <w:keepLines/>
      <w:tabs>
        <w:tab w:val="center" w:pos="4536"/>
        <w:tab w:val="right" w:pos="9072"/>
      </w:tabs>
    </w:pPr>
  </w:style>
  <w:style w:type="character" w:customStyle="1" w:styleId="ZGSM">
    <w:name w:val="ZGSM"/>
    <w:rsid w:val="00EB1AC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B1A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B1AC4"/>
    <w:pPr>
      <w:ind w:left="1701" w:hanging="1701"/>
    </w:pPr>
  </w:style>
  <w:style w:type="paragraph" w:styleId="TOC4">
    <w:name w:val="toc 4"/>
    <w:basedOn w:val="TOC3"/>
    <w:uiPriority w:val="39"/>
    <w:rsid w:val="00EB1AC4"/>
    <w:pPr>
      <w:ind w:left="1418" w:hanging="1418"/>
    </w:pPr>
  </w:style>
  <w:style w:type="paragraph" w:styleId="TOC3">
    <w:name w:val="toc 3"/>
    <w:basedOn w:val="TOC2"/>
    <w:uiPriority w:val="39"/>
    <w:rsid w:val="00EB1AC4"/>
    <w:pPr>
      <w:ind w:left="1134" w:hanging="1134"/>
    </w:pPr>
  </w:style>
  <w:style w:type="paragraph" w:styleId="TOC2">
    <w:name w:val="toc 2"/>
    <w:basedOn w:val="TOC1"/>
    <w:uiPriority w:val="39"/>
    <w:rsid w:val="00EB1A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B1AC4"/>
    <w:pPr>
      <w:outlineLvl w:val="9"/>
    </w:pPr>
  </w:style>
  <w:style w:type="paragraph" w:customStyle="1" w:styleId="NF">
    <w:name w:val="NF"/>
    <w:basedOn w:val="NO"/>
    <w:rsid w:val="00EB1AC4"/>
    <w:pPr>
      <w:keepNext/>
      <w:spacing w:after="0"/>
    </w:pPr>
    <w:rPr>
      <w:rFonts w:ascii="Arial" w:hAnsi="Arial"/>
      <w:sz w:val="18"/>
    </w:rPr>
  </w:style>
  <w:style w:type="paragraph" w:customStyle="1" w:styleId="NO">
    <w:name w:val="NO"/>
    <w:basedOn w:val="Normal"/>
    <w:link w:val="NOChar"/>
    <w:rsid w:val="00EB1AC4"/>
    <w:pPr>
      <w:keepLines/>
      <w:ind w:left="1135" w:hanging="851"/>
    </w:pPr>
  </w:style>
  <w:style w:type="paragraph" w:customStyle="1" w:styleId="PL">
    <w:name w:val="PL"/>
    <w:rsid w:val="00EB1A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B1AC4"/>
    <w:pPr>
      <w:jc w:val="right"/>
    </w:pPr>
  </w:style>
  <w:style w:type="paragraph" w:customStyle="1" w:styleId="TAL">
    <w:name w:val="TAL"/>
    <w:basedOn w:val="Normal"/>
    <w:link w:val="TALChar"/>
    <w:rsid w:val="00EB1AC4"/>
    <w:pPr>
      <w:keepNext/>
      <w:keepLines/>
      <w:spacing w:after="0"/>
    </w:pPr>
    <w:rPr>
      <w:rFonts w:ascii="Arial" w:hAnsi="Arial"/>
      <w:sz w:val="18"/>
    </w:rPr>
  </w:style>
  <w:style w:type="paragraph" w:customStyle="1" w:styleId="TAH">
    <w:name w:val="TAH"/>
    <w:basedOn w:val="TAC"/>
    <w:rsid w:val="00EB1AC4"/>
    <w:rPr>
      <w:b/>
    </w:rPr>
  </w:style>
  <w:style w:type="paragraph" w:customStyle="1" w:styleId="TAC">
    <w:name w:val="TAC"/>
    <w:basedOn w:val="TAL"/>
    <w:rsid w:val="00EB1AC4"/>
    <w:pPr>
      <w:jc w:val="center"/>
    </w:pPr>
  </w:style>
  <w:style w:type="paragraph" w:customStyle="1" w:styleId="LD">
    <w:name w:val="LD"/>
    <w:rsid w:val="00EB1AC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B1AC4"/>
    <w:pPr>
      <w:keepLines/>
      <w:ind w:left="1702" w:hanging="1418"/>
    </w:pPr>
  </w:style>
  <w:style w:type="paragraph" w:customStyle="1" w:styleId="FP">
    <w:name w:val="FP"/>
    <w:basedOn w:val="Normal"/>
    <w:rsid w:val="00EB1AC4"/>
    <w:pPr>
      <w:spacing w:after="0"/>
    </w:pPr>
  </w:style>
  <w:style w:type="paragraph" w:customStyle="1" w:styleId="NW">
    <w:name w:val="NW"/>
    <w:basedOn w:val="NO"/>
    <w:rsid w:val="00EB1AC4"/>
    <w:pPr>
      <w:spacing w:after="0"/>
    </w:pPr>
  </w:style>
  <w:style w:type="paragraph" w:customStyle="1" w:styleId="EW">
    <w:name w:val="EW"/>
    <w:basedOn w:val="EX"/>
    <w:rsid w:val="00EB1AC4"/>
    <w:pPr>
      <w:spacing w:after="0"/>
    </w:pPr>
  </w:style>
  <w:style w:type="paragraph" w:customStyle="1" w:styleId="B1">
    <w:name w:val="B1"/>
    <w:basedOn w:val="List"/>
    <w:link w:val="B1Char"/>
    <w:rsid w:val="00EB1AC4"/>
    <w:pPr>
      <w:ind w:left="568" w:hanging="284"/>
    </w:pPr>
  </w:style>
  <w:style w:type="paragraph" w:styleId="TOC6">
    <w:name w:val="toc 6"/>
    <w:basedOn w:val="TOC5"/>
    <w:next w:val="Normal"/>
    <w:uiPriority w:val="39"/>
    <w:rsid w:val="00EB1AC4"/>
    <w:pPr>
      <w:ind w:left="1985" w:hanging="1985"/>
    </w:pPr>
  </w:style>
  <w:style w:type="paragraph" w:styleId="TOC7">
    <w:name w:val="toc 7"/>
    <w:basedOn w:val="TOC6"/>
    <w:next w:val="Normal"/>
    <w:uiPriority w:val="39"/>
    <w:rsid w:val="00EB1AC4"/>
    <w:pPr>
      <w:ind w:left="2268" w:hanging="2268"/>
    </w:pPr>
  </w:style>
  <w:style w:type="paragraph" w:customStyle="1" w:styleId="EditorsNote">
    <w:name w:val="Editor's Note"/>
    <w:basedOn w:val="NO"/>
    <w:rsid w:val="00EB1AC4"/>
    <w:pPr>
      <w:ind w:left="1559" w:hanging="1276"/>
    </w:pPr>
    <w:rPr>
      <w:color w:val="FF0000"/>
    </w:rPr>
  </w:style>
  <w:style w:type="paragraph" w:customStyle="1" w:styleId="TH">
    <w:name w:val="TH"/>
    <w:basedOn w:val="Normal"/>
    <w:link w:val="THChar"/>
    <w:rsid w:val="00EB1AC4"/>
    <w:pPr>
      <w:keepNext/>
      <w:keepLines/>
      <w:spacing w:before="60"/>
      <w:jc w:val="center"/>
    </w:pPr>
    <w:rPr>
      <w:rFonts w:ascii="Arial" w:hAnsi="Arial"/>
      <w:b/>
    </w:rPr>
  </w:style>
  <w:style w:type="paragraph" w:customStyle="1" w:styleId="ZA">
    <w:name w:val="ZA"/>
    <w:rsid w:val="00EB1A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B1A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B1A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B1A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B1AC4"/>
    <w:pPr>
      <w:ind w:left="851" w:hanging="851"/>
    </w:pPr>
  </w:style>
  <w:style w:type="paragraph" w:customStyle="1" w:styleId="ZH">
    <w:name w:val="ZH"/>
    <w:rsid w:val="00EB1A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B1AC4"/>
    <w:pPr>
      <w:keepNext w:val="0"/>
      <w:spacing w:before="0" w:after="240"/>
    </w:pPr>
  </w:style>
  <w:style w:type="paragraph" w:customStyle="1" w:styleId="ZG">
    <w:name w:val="ZG"/>
    <w:rsid w:val="00EB1A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EB1AC4"/>
    <w:pPr>
      <w:ind w:left="851" w:hanging="284"/>
    </w:pPr>
  </w:style>
  <w:style w:type="paragraph" w:customStyle="1" w:styleId="B3">
    <w:name w:val="B3"/>
    <w:basedOn w:val="List3"/>
    <w:rsid w:val="00EB1AC4"/>
    <w:pPr>
      <w:ind w:left="1135" w:hanging="284"/>
      <w:contextualSpacing w:val="0"/>
    </w:pPr>
  </w:style>
  <w:style w:type="paragraph" w:customStyle="1" w:styleId="B4">
    <w:name w:val="B4"/>
    <w:basedOn w:val="List4"/>
    <w:rsid w:val="00EB1AC4"/>
    <w:pPr>
      <w:ind w:left="1418" w:hanging="284"/>
      <w:contextualSpacing w:val="0"/>
    </w:pPr>
  </w:style>
  <w:style w:type="paragraph" w:customStyle="1" w:styleId="B5">
    <w:name w:val="B5"/>
    <w:basedOn w:val="List5"/>
    <w:rsid w:val="00EB1AC4"/>
    <w:pPr>
      <w:ind w:left="1702" w:hanging="284"/>
      <w:contextualSpacing w:val="0"/>
    </w:pPr>
  </w:style>
  <w:style w:type="paragraph" w:customStyle="1" w:styleId="ZTD">
    <w:name w:val="ZTD"/>
    <w:basedOn w:val="ZB"/>
    <w:rsid w:val="00EB1AC4"/>
    <w:pPr>
      <w:framePr w:hRule="auto" w:wrap="notBeside" w:y="852"/>
    </w:pPr>
    <w:rPr>
      <w:i w:val="0"/>
      <w:sz w:val="40"/>
    </w:rPr>
  </w:style>
  <w:style w:type="paragraph" w:customStyle="1" w:styleId="ZV">
    <w:name w:val="ZV"/>
    <w:basedOn w:val="ZU"/>
    <w:rsid w:val="00EB1AC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454</Pages>
  <Words>231003</Words>
  <Characters>1316718</Characters>
  <Application>Microsoft Office Word</Application>
  <DocSecurity>0</DocSecurity>
  <Lines>10972</Lines>
  <Paragraphs>3089</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1544632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23.501_CR4693R2_(Rel-16)_5GS_Ph1, TEI16</cp:lastModifiedBy>
  <cp:revision>4</cp:revision>
  <cp:lastPrinted>2019-02-25T14:05:00Z</cp:lastPrinted>
  <dcterms:created xsi:type="dcterms:W3CDTF">2023-06-21T16:21:00Z</dcterms:created>
  <dcterms:modified xsi:type="dcterms:W3CDTF">2023-09-01T10:33:00Z</dcterms:modified>
</cp:coreProperties>
</file>