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099D85DD"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rsidR="006E407A">
              <w:t>7</w:t>
            </w:r>
            <w:r w:rsidRPr="00990165">
              <w:t>.</w:t>
            </w:r>
            <w:del w:id="1" w:author="23.401_CR3682R2_(Rel-17)_IoT_SAT_ARCH_EPS" w:date="2022-06-03T06:31:00Z">
              <w:r w:rsidR="002716A9" w:rsidDel="00187A8F">
                <w:delText>4</w:delText>
              </w:r>
            </w:del>
            <w:ins w:id="2" w:author="23.401_CR3682R2_(Rel-17)_IoT_SAT_ARCH_EPS" w:date="2022-06-03T06:31:00Z">
              <w:r w:rsidR="00187A8F">
                <w:t>5</w:t>
              </w:r>
            </w:ins>
            <w:r w:rsidRPr="00990165">
              <w:t xml:space="preserve">.0 </w:t>
            </w:r>
            <w:r w:rsidRPr="00990165">
              <w:rPr>
                <w:sz w:val="32"/>
              </w:rPr>
              <w:t>(20</w:t>
            </w:r>
            <w:r>
              <w:rPr>
                <w:sz w:val="32"/>
              </w:rPr>
              <w:t>2</w:t>
            </w:r>
            <w:r w:rsidR="002716A9">
              <w:rPr>
                <w:sz w:val="32"/>
              </w:rPr>
              <w:t>2</w:t>
            </w:r>
            <w:r w:rsidRPr="00990165">
              <w:rPr>
                <w:sz w:val="32"/>
              </w:rPr>
              <w:t>-</w:t>
            </w:r>
            <w:r w:rsidR="002716A9">
              <w:rPr>
                <w:sz w:val="32"/>
              </w:rPr>
              <w:t>0</w:t>
            </w:r>
            <w:ins w:id="3" w:author="23.401_CR3682R2_(Rel-17)_IoT_SAT_ARCH_EPS" w:date="2022-06-03T06:31:00Z">
              <w:r w:rsidR="00187A8F">
                <w:rPr>
                  <w:sz w:val="32"/>
                </w:rPr>
                <w:t>6</w:t>
              </w:r>
            </w:ins>
            <w:del w:id="4" w:author="23.401_CR3682R2_(Rel-17)_IoT_SAT_ARCH_EPS" w:date="2022-06-03T06:31:00Z">
              <w:r w:rsidR="002716A9" w:rsidDel="00187A8F">
                <w:rPr>
                  <w:sz w:val="32"/>
                </w:rPr>
                <w:delText>3</w:delText>
              </w:r>
            </w:del>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7D84D152" w:rsidR="004F0988" w:rsidRPr="00E47172" w:rsidRDefault="00E47172" w:rsidP="00E47172">
            <w:pPr>
              <w:pStyle w:val="ZT"/>
              <w:framePr w:wrap="auto" w:hAnchor="text" w:yAlign="inline"/>
              <w:rPr>
                <w:i/>
                <w:sz w:val="28"/>
              </w:rPr>
            </w:pPr>
            <w:r w:rsidRPr="00990165">
              <w:t>(</w:t>
            </w:r>
            <w:r w:rsidRPr="00990165">
              <w:rPr>
                <w:rStyle w:val="ZGSM"/>
              </w:rPr>
              <w:t>Release 1</w:t>
            </w:r>
            <w:r w:rsidR="006E407A">
              <w:rPr>
                <w:rStyle w:val="ZGSM"/>
              </w:rPr>
              <w:t>7</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5" w:name="_MON_1637044072"/>
      <w:bookmarkEnd w:id="5"/>
      <w:tr w:rsidR="00C074DD" w:rsidRPr="00E47172" w14:paraId="2A909BDF" w14:textId="77777777" w:rsidTr="00E47172">
        <w:trPr>
          <w:cantSplit/>
          <w:trHeight w:hRule="exact" w:val="1531"/>
        </w:trPr>
        <w:tc>
          <w:tcPr>
            <w:tcW w:w="4883" w:type="dxa"/>
            <w:shd w:val="clear" w:color="auto" w:fill="auto"/>
          </w:tcPr>
          <w:p w14:paraId="250D5E21" w14:textId="6B78B0EA" w:rsidR="00C074DD" w:rsidRPr="00E47172" w:rsidRDefault="00487150" w:rsidP="00C074DD">
            <w:pPr>
              <w:rPr>
                <w:i/>
              </w:rPr>
            </w:pPr>
            <w:r>
              <w:object w:dxaOrig="1943" w:dyaOrig="1373" w14:anchorId="11D675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15744844" r:id="rId10"/>
              </w:object>
            </w:r>
          </w:p>
        </w:tc>
        <w:bookmarkStart w:id="6" w:name="_MON_1637044125"/>
        <w:bookmarkEnd w:id="6"/>
        <w:tc>
          <w:tcPr>
            <w:tcW w:w="5540" w:type="dxa"/>
            <w:shd w:val="clear" w:color="auto" w:fill="auto"/>
          </w:tcPr>
          <w:p w14:paraId="0CE0E3D2" w14:textId="3D845848" w:rsidR="00C074DD" w:rsidRPr="00E47172" w:rsidRDefault="00487150" w:rsidP="00C074DD">
            <w:pPr>
              <w:jc w:val="right"/>
            </w:pPr>
            <w:r>
              <w:object w:dxaOrig="2595" w:dyaOrig="1536" w14:anchorId="754D9CC6">
                <v:shape id="_x0000_i1026" type="#_x0000_t75" style="width:127.7pt;height:75.15pt" o:ole="">
                  <v:imagedata r:id="rId11" o:title=""/>
                </v:shape>
                <o:OLEObject Type="Embed" ProgID="Word.Picture.8" ShapeID="_x0000_i1026" DrawAspect="Content" ObjectID="_1715744845" r:id="rId12"/>
              </w:object>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7"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7"/>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8"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9"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650 Route des Lucioles - Sophia Antipolis</w:t>
            </w:r>
          </w:p>
          <w:p w14:paraId="710E828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9"/>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10"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0173F120"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2716A9">
              <w:rPr>
                <w:noProof/>
                <w:sz w:val="18"/>
              </w:rPr>
              <w:t>2</w:t>
            </w:r>
            <w:r w:rsidRPr="00E47172">
              <w:rPr>
                <w:noProof/>
                <w:sz w:val="18"/>
              </w:rPr>
              <w:t>, 3GPP Organizational Partners (ARIB, ATIS, CCSA, ETSI, TSDSI, TTA, TTC).</w:t>
            </w:r>
            <w:bookmarkStart w:id="11" w:name="copyrightaddon"/>
            <w:bookmarkEnd w:id="11"/>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10"/>
          </w:p>
          <w:p w14:paraId="48534BF4" w14:textId="77777777" w:rsidR="00E16509" w:rsidRPr="00E47172" w:rsidRDefault="00E16509" w:rsidP="00133525"/>
        </w:tc>
      </w:tr>
      <w:bookmarkEnd w:id="8"/>
    </w:tbl>
    <w:p w14:paraId="113FD20B" w14:textId="77777777" w:rsidR="00080512" w:rsidRPr="00E47172" w:rsidRDefault="00080512">
      <w:pPr>
        <w:pStyle w:val="TT"/>
      </w:pPr>
      <w:r w:rsidRPr="00E47172">
        <w:br w:type="page"/>
      </w:r>
      <w:bookmarkStart w:id="12" w:name="tableOfContents"/>
      <w:bookmarkEnd w:id="12"/>
      <w:r w:rsidRPr="00E47172">
        <w:lastRenderedPageBreak/>
        <w:t>Contents</w:t>
      </w:r>
    </w:p>
    <w:p w14:paraId="7DEFF5CD" w14:textId="683531A1" w:rsidR="00FA7A76" w:rsidRDefault="00676A3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FA7A76">
        <w:t>Foreword</w:t>
      </w:r>
      <w:r w:rsidR="00FA7A76">
        <w:tab/>
      </w:r>
      <w:r w:rsidR="00FA7A76">
        <w:fldChar w:fldCharType="begin" w:fldLock="1"/>
      </w:r>
      <w:r w:rsidR="00FA7A76">
        <w:instrText xml:space="preserve"> PAGEREF _Toc98847360 \h </w:instrText>
      </w:r>
      <w:r w:rsidR="00FA7A76">
        <w:fldChar w:fldCharType="separate"/>
      </w:r>
      <w:r w:rsidR="00FA7A76">
        <w:t>12</w:t>
      </w:r>
      <w:r w:rsidR="00FA7A76">
        <w:fldChar w:fldCharType="end"/>
      </w:r>
    </w:p>
    <w:p w14:paraId="79B5A883" w14:textId="4742CF6B" w:rsidR="00FA7A76" w:rsidRDefault="00FA7A7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_Toc98847361 \h </w:instrText>
      </w:r>
      <w:r>
        <w:fldChar w:fldCharType="separate"/>
      </w:r>
      <w:r>
        <w:t>13</w:t>
      </w:r>
      <w:r>
        <w:fldChar w:fldCharType="end"/>
      </w:r>
    </w:p>
    <w:p w14:paraId="490EB149" w14:textId="268C359E" w:rsidR="00FA7A76" w:rsidRDefault="00FA7A7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_Toc98847362 \h </w:instrText>
      </w:r>
      <w:r>
        <w:fldChar w:fldCharType="separate"/>
      </w:r>
      <w:r>
        <w:t>13</w:t>
      </w:r>
      <w:r>
        <w:fldChar w:fldCharType="end"/>
      </w:r>
    </w:p>
    <w:p w14:paraId="53B4158F" w14:textId="57E554F8" w:rsidR="00FA7A76" w:rsidRDefault="00FA7A7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_Toc98847363 \h </w:instrText>
      </w:r>
      <w:r>
        <w:fldChar w:fldCharType="separate"/>
      </w:r>
      <w:r>
        <w:t>17</w:t>
      </w:r>
      <w:r>
        <w:fldChar w:fldCharType="end"/>
      </w:r>
    </w:p>
    <w:p w14:paraId="3EABF933" w14:textId="26DB8875" w:rsidR="00FA7A76" w:rsidRDefault="00FA7A7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_Toc98847364 \h </w:instrText>
      </w:r>
      <w:r>
        <w:fldChar w:fldCharType="separate"/>
      </w:r>
      <w:r>
        <w:t>17</w:t>
      </w:r>
      <w:r>
        <w:fldChar w:fldCharType="end"/>
      </w:r>
    </w:p>
    <w:p w14:paraId="6683E2BB" w14:textId="415CBC83" w:rsidR="00FA7A76" w:rsidRDefault="00FA7A7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_Toc98847365 \h </w:instrText>
      </w:r>
      <w:r>
        <w:fldChar w:fldCharType="separate"/>
      </w:r>
      <w:r>
        <w:t>19</w:t>
      </w:r>
      <w:r>
        <w:fldChar w:fldCharType="end"/>
      </w:r>
    </w:p>
    <w:p w14:paraId="6C9E0B87" w14:textId="3AD1AA3A" w:rsidR="00FA7A76" w:rsidRDefault="00FA7A7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_Toc98847366 \h </w:instrText>
      </w:r>
      <w:r>
        <w:fldChar w:fldCharType="separate"/>
      </w:r>
      <w:r>
        <w:t>20</w:t>
      </w:r>
      <w:r>
        <w:fldChar w:fldCharType="end"/>
      </w:r>
    </w:p>
    <w:p w14:paraId="062D33F5" w14:textId="56AC6EFD" w:rsidR="00FA7A76" w:rsidRDefault="00FA7A7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_Toc98847367 \h </w:instrText>
      </w:r>
      <w:r>
        <w:fldChar w:fldCharType="separate"/>
      </w:r>
      <w:r>
        <w:t>20</w:t>
      </w:r>
      <w:r>
        <w:fldChar w:fldCharType="end"/>
      </w:r>
    </w:p>
    <w:p w14:paraId="0F2EDF80" w14:textId="26436A70" w:rsidR="00FA7A76" w:rsidRDefault="00FA7A7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_Toc98847368 \h </w:instrText>
      </w:r>
      <w:r>
        <w:fldChar w:fldCharType="separate"/>
      </w:r>
      <w:r>
        <w:t>21</w:t>
      </w:r>
      <w:r>
        <w:fldChar w:fldCharType="end"/>
      </w:r>
    </w:p>
    <w:p w14:paraId="1440EC66" w14:textId="6C168FC6" w:rsidR="00FA7A76" w:rsidRDefault="00FA7A76">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_Toc98847369 \h </w:instrText>
      </w:r>
      <w:r>
        <w:fldChar w:fldCharType="separate"/>
      </w:r>
      <w:r>
        <w:t>21</w:t>
      </w:r>
      <w:r>
        <w:fldChar w:fldCharType="end"/>
      </w:r>
    </w:p>
    <w:p w14:paraId="19B9AFB1" w14:textId="49118CC7" w:rsidR="00FA7A76" w:rsidRDefault="00FA7A76">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_Toc98847370 \h </w:instrText>
      </w:r>
      <w:r>
        <w:fldChar w:fldCharType="separate"/>
      </w:r>
      <w:r>
        <w:t>22</w:t>
      </w:r>
      <w:r>
        <w:fldChar w:fldCharType="end"/>
      </w:r>
    </w:p>
    <w:p w14:paraId="0395DA58" w14:textId="05FAA733" w:rsidR="00FA7A76" w:rsidRDefault="00FA7A76">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_Toc98847371 \h </w:instrText>
      </w:r>
      <w:r>
        <w:fldChar w:fldCharType="separate"/>
      </w:r>
      <w:r>
        <w:t>24</w:t>
      </w:r>
      <w:r>
        <w:fldChar w:fldCharType="end"/>
      </w:r>
    </w:p>
    <w:p w14:paraId="26E6088F" w14:textId="25E21A2F" w:rsidR="00FA7A76" w:rsidRDefault="00FA7A76">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Warning System architecture</w:t>
      </w:r>
      <w:r>
        <w:tab/>
      </w:r>
      <w:r>
        <w:fldChar w:fldCharType="begin" w:fldLock="1"/>
      </w:r>
      <w:r>
        <w:instrText xml:space="preserve"> PAGEREF _Toc98847372 \h </w:instrText>
      </w:r>
      <w:r>
        <w:fldChar w:fldCharType="separate"/>
      </w:r>
      <w:r>
        <w:t>25</w:t>
      </w:r>
      <w:r>
        <w:fldChar w:fldCharType="end"/>
      </w:r>
    </w:p>
    <w:p w14:paraId="61E31E54" w14:textId="2848A528" w:rsidR="00FA7A76" w:rsidRDefault="00FA7A76">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Radio Capability signalling optimization architecture</w:t>
      </w:r>
      <w:r>
        <w:tab/>
      </w:r>
      <w:r>
        <w:fldChar w:fldCharType="begin" w:fldLock="1"/>
      </w:r>
      <w:r>
        <w:instrText xml:space="preserve"> PAGEREF _Toc98847373 \h </w:instrText>
      </w:r>
      <w:r>
        <w:fldChar w:fldCharType="separate"/>
      </w:r>
      <w:r>
        <w:t>26</w:t>
      </w:r>
      <w:r>
        <w:fldChar w:fldCharType="end"/>
      </w:r>
    </w:p>
    <w:p w14:paraId="610F6830" w14:textId="1C33D28B" w:rsidR="00FA7A76" w:rsidRDefault="00FA7A76">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High level functions</w:t>
      </w:r>
      <w:r>
        <w:tab/>
      </w:r>
      <w:r>
        <w:fldChar w:fldCharType="begin" w:fldLock="1"/>
      </w:r>
      <w:r>
        <w:instrText xml:space="preserve"> PAGEREF _Toc98847374 \h </w:instrText>
      </w:r>
      <w:r>
        <w:fldChar w:fldCharType="separate"/>
      </w:r>
      <w:r>
        <w:t>26</w:t>
      </w:r>
      <w:r>
        <w:fldChar w:fldCharType="end"/>
      </w:r>
    </w:p>
    <w:p w14:paraId="271CD3F4" w14:textId="350B2CD1" w:rsidR="00FA7A76" w:rsidRDefault="00FA7A76">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_Toc98847375 \h </w:instrText>
      </w:r>
      <w:r>
        <w:fldChar w:fldCharType="separate"/>
      </w:r>
      <w:r>
        <w:t>26</w:t>
      </w:r>
      <w:r>
        <w:fldChar w:fldCharType="end"/>
      </w:r>
    </w:p>
    <w:p w14:paraId="17FBFB4E" w14:textId="3AF2E4D4" w:rsidR="00FA7A76" w:rsidRDefault="00FA7A76">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Network access control functions</w:t>
      </w:r>
      <w:r>
        <w:tab/>
      </w:r>
      <w:r>
        <w:fldChar w:fldCharType="begin" w:fldLock="1"/>
      </w:r>
      <w:r>
        <w:instrText xml:space="preserve"> PAGEREF _Toc98847376 \h </w:instrText>
      </w:r>
      <w:r>
        <w:fldChar w:fldCharType="separate"/>
      </w:r>
      <w:r>
        <w:t>26</w:t>
      </w:r>
      <w:r>
        <w:fldChar w:fldCharType="end"/>
      </w:r>
    </w:p>
    <w:p w14:paraId="38E493A3" w14:textId="2B446414" w:rsidR="00FA7A76" w:rsidRDefault="00FA7A76">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_Toc98847377 \h </w:instrText>
      </w:r>
      <w:r>
        <w:fldChar w:fldCharType="separate"/>
      </w:r>
      <w:r>
        <w:t>26</w:t>
      </w:r>
      <w:r>
        <w:fldChar w:fldCharType="end"/>
      </w:r>
    </w:p>
    <w:p w14:paraId="3400A5D0" w14:textId="7F4F0459" w:rsidR="00FA7A76" w:rsidRDefault="00FA7A76">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Network/Access network selection</w:t>
      </w:r>
      <w:r>
        <w:tab/>
      </w:r>
      <w:r>
        <w:fldChar w:fldCharType="begin" w:fldLock="1"/>
      </w:r>
      <w:r>
        <w:instrText xml:space="preserve"> PAGEREF _Toc98847378 \h </w:instrText>
      </w:r>
      <w:r>
        <w:fldChar w:fldCharType="separate"/>
      </w:r>
      <w:r>
        <w:t>26</w:t>
      </w:r>
      <w:r>
        <w:fldChar w:fldCharType="end"/>
      </w:r>
    </w:p>
    <w:p w14:paraId="17E5EEFD" w14:textId="2338B98A" w:rsidR="00FA7A76" w:rsidRDefault="00FA7A76">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Authentication and authorisation function</w:t>
      </w:r>
      <w:r>
        <w:tab/>
      </w:r>
      <w:r>
        <w:fldChar w:fldCharType="begin" w:fldLock="1"/>
      </w:r>
      <w:r>
        <w:instrText xml:space="preserve"> PAGEREF _Toc98847379 \h </w:instrText>
      </w:r>
      <w:r>
        <w:fldChar w:fldCharType="separate"/>
      </w:r>
      <w:r>
        <w:t>27</w:t>
      </w:r>
      <w:r>
        <w:fldChar w:fldCharType="end"/>
      </w:r>
    </w:p>
    <w:p w14:paraId="6B0E0BE4" w14:textId="347E3826" w:rsidR="00FA7A76" w:rsidRDefault="00FA7A76">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Admission control function</w:t>
      </w:r>
      <w:r>
        <w:tab/>
      </w:r>
      <w:r>
        <w:fldChar w:fldCharType="begin" w:fldLock="1"/>
      </w:r>
      <w:r>
        <w:instrText xml:space="preserve"> PAGEREF _Toc98847380 \h </w:instrText>
      </w:r>
      <w:r>
        <w:fldChar w:fldCharType="separate"/>
      </w:r>
      <w:r>
        <w:t>27</w:t>
      </w:r>
      <w:r>
        <w:fldChar w:fldCharType="end"/>
      </w:r>
    </w:p>
    <w:p w14:paraId="14EB1B92" w14:textId="6299112A" w:rsidR="00FA7A76" w:rsidRDefault="00FA7A76">
      <w:pPr>
        <w:pStyle w:val="TOC4"/>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Policy and Charging Enforcement Function</w:t>
      </w:r>
      <w:r>
        <w:tab/>
      </w:r>
      <w:r>
        <w:fldChar w:fldCharType="begin" w:fldLock="1"/>
      </w:r>
      <w:r>
        <w:instrText xml:space="preserve"> PAGEREF _Toc98847381 \h </w:instrText>
      </w:r>
      <w:r>
        <w:fldChar w:fldCharType="separate"/>
      </w:r>
      <w:r>
        <w:t>27</w:t>
      </w:r>
      <w:r>
        <w:fldChar w:fldCharType="end"/>
      </w:r>
    </w:p>
    <w:p w14:paraId="1A8D7FB1" w14:textId="4DF78438" w:rsidR="00FA7A76" w:rsidRDefault="00FA7A76">
      <w:pPr>
        <w:pStyle w:val="TOC4"/>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Lawful Interception</w:t>
      </w:r>
      <w:r>
        <w:tab/>
      </w:r>
      <w:r>
        <w:fldChar w:fldCharType="begin" w:fldLock="1"/>
      </w:r>
      <w:r>
        <w:instrText xml:space="preserve"> PAGEREF _Toc98847382 \h </w:instrText>
      </w:r>
      <w:r>
        <w:fldChar w:fldCharType="separate"/>
      </w:r>
      <w:r>
        <w:t>27</w:t>
      </w:r>
      <w:r>
        <w:fldChar w:fldCharType="end"/>
      </w:r>
    </w:p>
    <w:p w14:paraId="41686000" w14:textId="514B713F" w:rsidR="00FA7A76" w:rsidRDefault="00FA7A76">
      <w:pPr>
        <w:pStyle w:val="TOC3"/>
        <w:rPr>
          <w:rFonts w:asciiTheme="minorHAnsi" w:eastAsiaTheme="minorEastAsia" w:hAnsiTheme="minorHAnsi" w:cstheme="minorBidi"/>
          <w:sz w:val="22"/>
          <w:szCs w:val="22"/>
          <w:lang w:eastAsia="en-GB"/>
        </w:rPr>
      </w:pPr>
      <w:r>
        <w:t>4.3.2a</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_Toc98847383 \h </w:instrText>
      </w:r>
      <w:r>
        <w:fldChar w:fldCharType="separate"/>
      </w:r>
      <w:r>
        <w:t>27</w:t>
      </w:r>
      <w:r>
        <w:fldChar w:fldCharType="end"/>
      </w:r>
    </w:p>
    <w:p w14:paraId="5C37AA67" w14:textId="7EA69734" w:rsidR="00FA7A76" w:rsidRDefault="00FA7A76">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Packet routing and transfer functions</w:t>
      </w:r>
      <w:r>
        <w:tab/>
      </w:r>
      <w:r>
        <w:fldChar w:fldCharType="begin" w:fldLock="1"/>
      </w:r>
      <w:r>
        <w:instrText xml:space="preserve"> PAGEREF _Toc98847384 \h </w:instrText>
      </w:r>
      <w:r>
        <w:fldChar w:fldCharType="separate"/>
      </w:r>
      <w:r>
        <w:t>29</w:t>
      </w:r>
      <w:r>
        <w:fldChar w:fldCharType="end"/>
      </w:r>
    </w:p>
    <w:p w14:paraId="5E91196B" w14:textId="3B886D06" w:rsidR="00FA7A76" w:rsidRDefault="00FA7A76">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_Toc98847385 \h </w:instrText>
      </w:r>
      <w:r>
        <w:fldChar w:fldCharType="separate"/>
      </w:r>
      <w:r>
        <w:t>29</w:t>
      </w:r>
      <w:r>
        <w:fldChar w:fldCharType="end"/>
      </w:r>
    </w:p>
    <w:p w14:paraId="7F88FC34" w14:textId="4E7D6AF4" w:rsidR="00FA7A76" w:rsidRDefault="00FA7A76">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IP header compression function</w:t>
      </w:r>
      <w:r>
        <w:tab/>
      </w:r>
      <w:r>
        <w:fldChar w:fldCharType="begin" w:fldLock="1"/>
      </w:r>
      <w:r>
        <w:instrText xml:space="preserve"> PAGEREF _Toc98847386 \h </w:instrText>
      </w:r>
      <w:r>
        <w:fldChar w:fldCharType="separate"/>
      </w:r>
      <w:r>
        <w:t>29</w:t>
      </w:r>
      <w:r>
        <w:fldChar w:fldCharType="end"/>
      </w:r>
    </w:p>
    <w:p w14:paraId="45404B08" w14:textId="55351C30" w:rsidR="00FA7A76" w:rsidRDefault="00FA7A76">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Packet screening function</w:t>
      </w:r>
      <w:r>
        <w:tab/>
      </w:r>
      <w:r>
        <w:fldChar w:fldCharType="begin" w:fldLock="1"/>
      </w:r>
      <w:r>
        <w:instrText xml:space="preserve"> PAGEREF _Toc98847387 \h </w:instrText>
      </w:r>
      <w:r>
        <w:fldChar w:fldCharType="separate"/>
      </w:r>
      <w:r>
        <w:t>29</w:t>
      </w:r>
      <w:r>
        <w:fldChar w:fldCharType="end"/>
      </w:r>
    </w:p>
    <w:p w14:paraId="4E8B3A5D" w14:textId="4BFCDC67" w:rsidR="00FA7A76" w:rsidRDefault="00FA7A76">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IP Multicast Forwarding between a network accessed by LIPA and a UE</w:t>
      </w:r>
      <w:r>
        <w:tab/>
      </w:r>
      <w:r>
        <w:fldChar w:fldCharType="begin" w:fldLock="1"/>
      </w:r>
      <w:r>
        <w:instrText xml:space="preserve"> PAGEREF _Toc98847388 \h </w:instrText>
      </w:r>
      <w:r>
        <w:fldChar w:fldCharType="separate"/>
      </w:r>
      <w:r>
        <w:t>29</w:t>
      </w:r>
      <w:r>
        <w:fldChar w:fldCharType="end"/>
      </w:r>
    </w:p>
    <w:p w14:paraId="4E4ACE10" w14:textId="555F3850" w:rsidR="00FA7A76" w:rsidRDefault="00FA7A76">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Security functions</w:t>
      </w:r>
      <w:r>
        <w:tab/>
      </w:r>
      <w:r>
        <w:fldChar w:fldCharType="begin" w:fldLock="1"/>
      </w:r>
      <w:r>
        <w:instrText xml:space="preserve"> PAGEREF _Toc98847389 \h </w:instrText>
      </w:r>
      <w:r>
        <w:fldChar w:fldCharType="separate"/>
      </w:r>
      <w:r>
        <w:t>29</w:t>
      </w:r>
      <w:r>
        <w:fldChar w:fldCharType="end"/>
      </w:r>
    </w:p>
    <w:p w14:paraId="26D01235" w14:textId="76EE0153" w:rsidR="00FA7A76" w:rsidRDefault="00FA7A76">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Mobility management functions</w:t>
      </w:r>
      <w:r>
        <w:tab/>
      </w:r>
      <w:r>
        <w:fldChar w:fldCharType="begin" w:fldLock="1"/>
      </w:r>
      <w:r>
        <w:instrText xml:space="preserve"> PAGEREF _Toc98847390 \h </w:instrText>
      </w:r>
      <w:r>
        <w:fldChar w:fldCharType="separate"/>
      </w:r>
      <w:r>
        <w:t>29</w:t>
      </w:r>
      <w:r>
        <w:fldChar w:fldCharType="end"/>
      </w:r>
    </w:p>
    <w:p w14:paraId="17573F4B" w14:textId="08886189" w:rsidR="00FA7A76" w:rsidRDefault="00FA7A76">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_Toc98847391 \h </w:instrText>
      </w:r>
      <w:r>
        <w:fldChar w:fldCharType="separate"/>
      </w:r>
      <w:r>
        <w:t>29</w:t>
      </w:r>
      <w:r>
        <w:fldChar w:fldCharType="end"/>
      </w:r>
    </w:p>
    <w:p w14:paraId="0923D107" w14:textId="2438DB30" w:rsidR="00FA7A76" w:rsidRDefault="00FA7A76">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_Toc98847392 \h </w:instrText>
      </w:r>
      <w:r>
        <w:fldChar w:fldCharType="separate"/>
      </w:r>
      <w:r>
        <w:t>29</w:t>
      </w:r>
      <w:r>
        <w:fldChar w:fldCharType="end"/>
      </w:r>
    </w:p>
    <w:p w14:paraId="3E16B689" w14:textId="67AB7CA5" w:rsidR="00FA7A76" w:rsidRDefault="00FA7A76">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Tracking Area list management</w:t>
      </w:r>
      <w:r>
        <w:tab/>
      </w:r>
      <w:r>
        <w:fldChar w:fldCharType="begin" w:fldLock="1"/>
      </w:r>
      <w:r>
        <w:instrText xml:space="preserve"> PAGEREF _Toc98847393 \h </w:instrText>
      </w:r>
      <w:r>
        <w:fldChar w:fldCharType="separate"/>
      </w:r>
      <w:r>
        <w:t>31</w:t>
      </w:r>
      <w:r>
        <w:fldChar w:fldCharType="end"/>
      </w:r>
    </w:p>
    <w:p w14:paraId="08657A11" w14:textId="31352B1D" w:rsidR="00FA7A76" w:rsidRDefault="00FA7A76">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Inter-eNodeB mobility anchor function</w:t>
      </w:r>
      <w:r>
        <w:tab/>
      </w:r>
      <w:r>
        <w:fldChar w:fldCharType="begin" w:fldLock="1"/>
      </w:r>
      <w:r>
        <w:instrText xml:space="preserve"> PAGEREF _Toc98847394 \h </w:instrText>
      </w:r>
      <w:r>
        <w:fldChar w:fldCharType="separate"/>
      </w:r>
      <w:r>
        <w:t>31</w:t>
      </w:r>
      <w:r>
        <w:fldChar w:fldCharType="end"/>
      </w:r>
    </w:p>
    <w:p w14:paraId="38089EEA" w14:textId="56A45721" w:rsidR="00FA7A76" w:rsidRDefault="00FA7A76">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Inter-3GPP mobility anchor function</w:t>
      </w:r>
      <w:r>
        <w:tab/>
      </w:r>
      <w:r>
        <w:fldChar w:fldCharType="begin" w:fldLock="1"/>
      </w:r>
      <w:r>
        <w:instrText xml:space="preserve"> PAGEREF _Toc98847395 \h </w:instrText>
      </w:r>
      <w:r>
        <w:fldChar w:fldCharType="separate"/>
      </w:r>
      <w:r>
        <w:t>31</w:t>
      </w:r>
      <w:r>
        <w:fldChar w:fldCharType="end"/>
      </w:r>
    </w:p>
    <w:p w14:paraId="3DC54E73" w14:textId="415779AB" w:rsidR="00FA7A76" w:rsidRDefault="00FA7A76">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lang w:eastAsia="en-GB"/>
        </w:rPr>
        <w:tab/>
      </w:r>
      <w:r>
        <w:t>Idle mode signalling reduction function</w:t>
      </w:r>
      <w:r>
        <w:tab/>
      </w:r>
      <w:r>
        <w:fldChar w:fldCharType="begin" w:fldLock="1"/>
      </w:r>
      <w:r>
        <w:instrText xml:space="preserve"> PAGEREF _Toc98847396 \h </w:instrText>
      </w:r>
      <w:r>
        <w:fldChar w:fldCharType="separate"/>
      </w:r>
      <w:r>
        <w:t>31</w:t>
      </w:r>
      <w:r>
        <w:fldChar w:fldCharType="end"/>
      </w:r>
    </w:p>
    <w:p w14:paraId="555F6AA4" w14:textId="1E16B193" w:rsidR="00FA7A76" w:rsidRDefault="00FA7A76">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_Toc98847397 \h </w:instrText>
      </w:r>
      <w:r>
        <w:fldChar w:fldCharType="separate"/>
      </w:r>
      <w:r>
        <w:t>34</w:t>
      </w:r>
      <w:r>
        <w:fldChar w:fldCharType="end"/>
      </w:r>
    </w:p>
    <w:p w14:paraId="488AFFC0" w14:textId="1D2BC23B" w:rsidR="00FA7A76" w:rsidRDefault="00FA7A76">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IMS voice over PS Session Supported Indication</w:t>
      </w:r>
      <w:r>
        <w:tab/>
      </w:r>
      <w:r>
        <w:fldChar w:fldCharType="begin" w:fldLock="1"/>
      </w:r>
      <w:r>
        <w:instrText xml:space="preserve"> PAGEREF _Toc98847398 \h </w:instrText>
      </w:r>
      <w:r>
        <w:fldChar w:fldCharType="separate"/>
      </w:r>
      <w:r>
        <w:t>34</w:t>
      </w:r>
      <w:r>
        <w:fldChar w:fldCharType="end"/>
      </w:r>
    </w:p>
    <w:p w14:paraId="1782515A" w14:textId="10A21336" w:rsidR="00FA7A76" w:rsidRDefault="00FA7A76">
      <w:pPr>
        <w:pStyle w:val="TOC4"/>
        <w:rPr>
          <w:rFonts w:asciiTheme="minorHAnsi" w:eastAsiaTheme="minorEastAsia" w:hAnsiTheme="minorHAnsi" w:cstheme="minorBidi"/>
          <w:sz w:val="22"/>
          <w:szCs w:val="22"/>
          <w:lang w:eastAsia="en-GB"/>
        </w:rPr>
      </w:pPr>
      <w:r>
        <w:t>4.3.5.8A</w:t>
      </w:r>
      <w:r>
        <w:rPr>
          <w:rFonts w:asciiTheme="minorHAnsi" w:eastAsiaTheme="minorEastAsia" w:hAnsiTheme="minorHAnsi" w:cstheme="minorBidi"/>
          <w:sz w:val="22"/>
          <w:szCs w:val="22"/>
          <w:lang w:eastAsia="en-GB"/>
        </w:rPr>
        <w:tab/>
      </w:r>
      <w:r>
        <w:t>Homogenous Support of IMS Voice over PS Sessions Indication</w:t>
      </w:r>
      <w:r>
        <w:tab/>
      </w:r>
      <w:r>
        <w:fldChar w:fldCharType="begin" w:fldLock="1"/>
      </w:r>
      <w:r>
        <w:instrText xml:space="preserve"> PAGEREF _Toc98847399 \h </w:instrText>
      </w:r>
      <w:r>
        <w:fldChar w:fldCharType="separate"/>
      </w:r>
      <w:r>
        <w:t>34</w:t>
      </w:r>
      <w:r>
        <w:fldChar w:fldCharType="end"/>
      </w:r>
    </w:p>
    <w:p w14:paraId="7D77B30C" w14:textId="5BC33C9F" w:rsidR="00FA7A76" w:rsidRDefault="00FA7A76">
      <w:pPr>
        <w:pStyle w:val="TOC4"/>
        <w:rPr>
          <w:rFonts w:asciiTheme="minorHAnsi" w:eastAsiaTheme="minorEastAsia" w:hAnsiTheme="minorHAnsi" w:cstheme="minorBidi"/>
          <w:sz w:val="22"/>
          <w:szCs w:val="22"/>
          <w:lang w:eastAsia="en-GB"/>
        </w:rPr>
      </w:pPr>
      <w:r>
        <w:t>4.3.5.9</w:t>
      </w:r>
      <w:r>
        <w:rPr>
          <w:rFonts w:asciiTheme="minorHAnsi" w:eastAsiaTheme="minorEastAsia" w:hAnsiTheme="minorHAnsi" w:cstheme="minorBidi"/>
          <w:sz w:val="22"/>
          <w:szCs w:val="22"/>
          <w:lang w:eastAsia="en-GB"/>
        </w:rPr>
        <w:tab/>
      </w:r>
      <w:r>
        <w:t>Voice domain preference and UE's usage setting</w:t>
      </w:r>
      <w:r>
        <w:tab/>
      </w:r>
      <w:r>
        <w:fldChar w:fldCharType="begin" w:fldLock="1"/>
      </w:r>
      <w:r>
        <w:instrText xml:space="preserve"> PAGEREF _Toc98847400 \h </w:instrText>
      </w:r>
      <w:r>
        <w:fldChar w:fldCharType="separate"/>
      </w:r>
      <w:r>
        <w:t>35</w:t>
      </w:r>
      <w:r>
        <w:fldChar w:fldCharType="end"/>
      </w:r>
    </w:p>
    <w:p w14:paraId="741CCCE4" w14:textId="479A7C54" w:rsidR="00FA7A76" w:rsidRDefault="00FA7A76">
      <w:pPr>
        <w:pStyle w:val="TOC4"/>
        <w:rPr>
          <w:rFonts w:asciiTheme="minorHAnsi" w:eastAsiaTheme="minorEastAsia" w:hAnsiTheme="minorHAnsi" w:cstheme="minorBidi"/>
          <w:sz w:val="22"/>
          <w:szCs w:val="22"/>
          <w:lang w:eastAsia="en-GB"/>
        </w:rPr>
      </w:pPr>
      <w:r>
        <w:t>4.3.5.10</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_Toc98847401 \h </w:instrText>
      </w:r>
      <w:r>
        <w:fldChar w:fldCharType="separate"/>
      </w:r>
      <w:r>
        <w:t>35</w:t>
      </w:r>
      <w:r>
        <w:fldChar w:fldCharType="end"/>
      </w:r>
    </w:p>
    <w:p w14:paraId="0FED38A6" w14:textId="32DDE2CF" w:rsidR="00FA7A76" w:rsidRDefault="00FA7A76">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_Toc98847402 \h </w:instrText>
      </w:r>
      <w:r>
        <w:fldChar w:fldCharType="separate"/>
      </w:r>
      <w:r>
        <w:t>36</w:t>
      </w:r>
      <w:r>
        <w:fldChar w:fldCharType="end"/>
      </w:r>
    </w:p>
    <w:p w14:paraId="1AA2E87C" w14:textId="0B4BEC1A" w:rsidR="00FA7A76" w:rsidRDefault="00FA7A76">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Network management functions</w:t>
      </w:r>
      <w:r>
        <w:tab/>
      </w:r>
      <w:r>
        <w:fldChar w:fldCharType="begin" w:fldLock="1"/>
      </w:r>
      <w:r>
        <w:instrText xml:space="preserve"> PAGEREF _Toc98847403 \h </w:instrText>
      </w:r>
      <w:r>
        <w:fldChar w:fldCharType="separate"/>
      </w:r>
      <w:r>
        <w:t>37</w:t>
      </w:r>
      <w:r>
        <w:fldChar w:fldCharType="end"/>
      </w:r>
    </w:p>
    <w:p w14:paraId="76BDAF04" w14:textId="38E16715" w:rsidR="00FA7A76" w:rsidRDefault="00FA7A76">
      <w:pPr>
        <w:pStyle w:val="TOC4"/>
        <w:rPr>
          <w:rFonts w:asciiTheme="minorHAnsi" w:eastAsiaTheme="minorEastAsia" w:hAnsiTheme="minorHAnsi" w:cstheme="minorBidi"/>
          <w:sz w:val="22"/>
          <w:szCs w:val="22"/>
          <w:lang w:eastAsia="en-GB"/>
        </w:rPr>
      </w:pPr>
      <w:r>
        <w:t>4.3.7.1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_Toc98847404 \h </w:instrText>
      </w:r>
      <w:r>
        <w:fldChar w:fldCharType="separate"/>
      </w:r>
      <w:r>
        <w:t>37</w:t>
      </w:r>
      <w:r>
        <w:fldChar w:fldCharType="end"/>
      </w:r>
    </w:p>
    <w:p w14:paraId="65F021B7" w14:textId="489C3C01" w:rsidR="00FA7A76" w:rsidRDefault="00FA7A76">
      <w:pPr>
        <w:pStyle w:val="TOC4"/>
        <w:rPr>
          <w:rFonts w:asciiTheme="minorHAnsi" w:eastAsiaTheme="minorEastAsia" w:hAnsiTheme="minorHAnsi" w:cstheme="minorBidi"/>
          <w:sz w:val="22"/>
          <w:szCs w:val="22"/>
          <w:lang w:eastAsia="en-GB"/>
        </w:rPr>
      </w:pPr>
      <w:r>
        <w:t>4.3.7.1a</w:t>
      </w:r>
      <w:r>
        <w:rPr>
          <w:rFonts w:asciiTheme="minorHAnsi" w:eastAsiaTheme="minorEastAsia" w:hAnsiTheme="minorHAnsi" w:cstheme="minorBidi"/>
          <w:sz w:val="22"/>
          <w:szCs w:val="22"/>
          <w:lang w:eastAsia="en-GB"/>
        </w:rPr>
        <w:tab/>
      </w:r>
      <w:r>
        <w:t>GTP-C signalling based Load and Overload Control</w:t>
      </w:r>
      <w:r>
        <w:tab/>
      </w:r>
      <w:r>
        <w:fldChar w:fldCharType="begin" w:fldLock="1"/>
      </w:r>
      <w:r>
        <w:instrText xml:space="preserve"> PAGEREF _Toc98847405 \h </w:instrText>
      </w:r>
      <w:r>
        <w:fldChar w:fldCharType="separate"/>
      </w:r>
      <w:r>
        <w:t>37</w:t>
      </w:r>
      <w:r>
        <w:fldChar w:fldCharType="end"/>
      </w:r>
    </w:p>
    <w:p w14:paraId="484A4DA9" w14:textId="5ACDFB42" w:rsidR="00FA7A76" w:rsidRDefault="00FA7A76">
      <w:pPr>
        <w:pStyle w:val="TOC5"/>
        <w:rPr>
          <w:rFonts w:asciiTheme="minorHAnsi" w:eastAsiaTheme="minorEastAsia" w:hAnsiTheme="minorHAnsi" w:cstheme="minorBidi"/>
          <w:sz w:val="22"/>
          <w:szCs w:val="22"/>
          <w:lang w:eastAsia="en-GB"/>
        </w:rPr>
      </w:pPr>
      <w:r>
        <w:t>4.3.7.1a.1</w:t>
      </w:r>
      <w:r>
        <w:rPr>
          <w:rFonts w:asciiTheme="minorHAnsi" w:eastAsiaTheme="minorEastAsia" w:hAnsiTheme="minorHAnsi" w:cstheme="minorBidi"/>
          <w:sz w:val="22"/>
          <w:szCs w:val="22"/>
          <w:lang w:eastAsia="en-GB"/>
        </w:rPr>
        <w:tab/>
      </w:r>
      <w:r>
        <w:t>GTP-C Load Control</w:t>
      </w:r>
      <w:r>
        <w:tab/>
      </w:r>
      <w:r>
        <w:fldChar w:fldCharType="begin" w:fldLock="1"/>
      </w:r>
      <w:r>
        <w:instrText xml:space="preserve"> PAGEREF _Toc98847406 \h </w:instrText>
      </w:r>
      <w:r>
        <w:fldChar w:fldCharType="separate"/>
      </w:r>
      <w:r>
        <w:t>37</w:t>
      </w:r>
      <w:r>
        <w:fldChar w:fldCharType="end"/>
      </w:r>
    </w:p>
    <w:p w14:paraId="6592209D" w14:textId="5CA332A3" w:rsidR="00FA7A76" w:rsidRDefault="00FA7A76">
      <w:pPr>
        <w:pStyle w:val="TOC5"/>
        <w:rPr>
          <w:rFonts w:asciiTheme="minorHAnsi" w:eastAsiaTheme="minorEastAsia" w:hAnsiTheme="minorHAnsi" w:cstheme="minorBidi"/>
          <w:sz w:val="22"/>
          <w:szCs w:val="22"/>
          <w:lang w:eastAsia="en-GB"/>
        </w:rPr>
      </w:pPr>
      <w:r>
        <w:t>4.3.7.1a.2</w:t>
      </w:r>
      <w:r>
        <w:rPr>
          <w:rFonts w:asciiTheme="minorHAnsi" w:eastAsiaTheme="minorEastAsia" w:hAnsiTheme="minorHAnsi" w:cstheme="minorBidi"/>
          <w:sz w:val="22"/>
          <w:szCs w:val="22"/>
          <w:lang w:eastAsia="en-GB"/>
        </w:rPr>
        <w:tab/>
      </w:r>
      <w:r>
        <w:t>GTP-C Overload Control</w:t>
      </w:r>
      <w:r>
        <w:tab/>
      </w:r>
      <w:r>
        <w:fldChar w:fldCharType="begin" w:fldLock="1"/>
      </w:r>
      <w:r>
        <w:instrText xml:space="preserve"> PAGEREF _Toc98847407 \h </w:instrText>
      </w:r>
      <w:r>
        <w:fldChar w:fldCharType="separate"/>
      </w:r>
      <w:r>
        <w:t>38</w:t>
      </w:r>
      <w:r>
        <w:fldChar w:fldCharType="end"/>
      </w:r>
    </w:p>
    <w:p w14:paraId="31FA072B" w14:textId="7D0E6F24" w:rsidR="00FA7A76" w:rsidRDefault="00FA7A76">
      <w:pPr>
        <w:pStyle w:val="TOC4"/>
        <w:rPr>
          <w:rFonts w:asciiTheme="minorHAnsi" w:eastAsiaTheme="minorEastAsia" w:hAnsiTheme="minorHAnsi" w:cstheme="minorBidi"/>
          <w:sz w:val="22"/>
          <w:szCs w:val="22"/>
          <w:lang w:eastAsia="en-GB"/>
        </w:rPr>
      </w:pPr>
      <w:r>
        <w:t>4.3.7.2</w:t>
      </w:r>
      <w:r>
        <w:rPr>
          <w:rFonts w:asciiTheme="minorHAnsi" w:eastAsiaTheme="minorEastAsia" w:hAnsiTheme="minorHAnsi" w:cstheme="minorBidi"/>
          <w:sz w:val="22"/>
          <w:szCs w:val="22"/>
          <w:lang w:eastAsia="en-GB"/>
        </w:rPr>
        <w:tab/>
      </w:r>
      <w:r>
        <w:t>Load balancing between MMEs</w:t>
      </w:r>
      <w:r>
        <w:tab/>
      </w:r>
      <w:r>
        <w:fldChar w:fldCharType="begin" w:fldLock="1"/>
      </w:r>
      <w:r>
        <w:instrText xml:space="preserve"> PAGEREF _Toc98847408 \h </w:instrText>
      </w:r>
      <w:r>
        <w:fldChar w:fldCharType="separate"/>
      </w:r>
      <w:r>
        <w:t>39</w:t>
      </w:r>
      <w:r>
        <w:fldChar w:fldCharType="end"/>
      </w:r>
    </w:p>
    <w:p w14:paraId="5FF1D82F" w14:textId="3A821860" w:rsidR="00FA7A76" w:rsidRDefault="00FA7A76">
      <w:pPr>
        <w:pStyle w:val="TOC4"/>
        <w:rPr>
          <w:rFonts w:asciiTheme="minorHAnsi" w:eastAsiaTheme="minorEastAsia" w:hAnsiTheme="minorHAnsi" w:cstheme="minorBidi"/>
          <w:sz w:val="22"/>
          <w:szCs w:val="22"/>
          <w:lang w:eastAsia="en-GB"/>
        </w:rPr>
      </w:pPr>
      <w:r>
        <w:t>4.3.7.3</w:t>
      </w:r>
      <w:r>
        <w:rPr>
          <w:rFonts w:asciiTheme="minorHAnsi" w:eastAsiaTheme="minorEastAsia" w:hAnsiTheme="minorHAnsi" w:cstheme="minorBidi"/>
          <w:sz w:val="22"/>
          <w:szCs w:val="22"/>
          <w:lang w:eastAsia="en-GB"/>
        </w:rPr>
        <w:tab/>
      </w:r>
      <w:r>
        <w:t>Load re-balancing between MMEs</w:t>
      </w:r>
      <w:r>
        <w:tab/>
      </w:r>
      <w:r>
        <w:fldChar w:fldCharType="begin" w:fldLock="1"/>
      </w:r>
      <w:r>
        <w:instrText xml:space="preserve"> PAGEREF _Toc98847409 \h </w:instrText>
      </w:r>
      <w:r>
        <w:fldChar w:fldCharType="separate"/>
      </w:r>
      <w:r>
        <w:t>40</w:t>
      </w:r>
      <w:r>
        <w:fldChar w:fldCharType="end"/>
      </w:r>
    </w:p>
    <w:p w14:paraId="5BFF5B90" w14:textId="7F397EB7" w:rsidR="00FA7A76" w:rsidRDefault="00FA7A76">
      <w:pPr>
        <w:pStyle w:val="TOC4"/>
        <w:rPr>
          <w:rFonts w:asciiTheme="minorHAnsi" w:eastAsiaTheme="minorEastAsia" w:hAnsiTheme="minorHAnsi" w:cstheme="minorBidi"/>
          <w:sz w:val="22"/>
          <w:szCs w:val="22"/>
          <w:lang w:eastAsia="en-GB"/>
        </w:rPr>
      </w:pPr>
      <w:r>
        <w:t>4.3.7.4</w:t>
      </w:r>
      <w:r>
        <w:rPr>
          <w:rFonts w:asciiTheme="minorHAnsi" w:eastAsiaTheme="minorEastAsia" w:hAnsiTheme="minorHAnsi" w:cstheme="minorBidi"/>
          <w:sz w:val="22"/>
          <w:szCs w:val="22"/>
          <w:lang w:eastAsia="en-GB"/>
        </w:rPr>
        <w:tab/>
      </w:r>
      <w:r>
        <w:t>MME control of overload</w:t>
      </w:r>
      <w:r>
        <w:tab/>
      </w:r>
      <w:r>
        <w:fldChar w:fldCharType="begin" w:fldLock="1"/>
      </w:r>
      <w:r>
        <w:instrText xml:space="preserve"> PAGEREF _Toc98847410 \h </w:instrText>
      </w:r>
      <w:r>
        <w:fldChar w:fldCharType="separate"/>
      </w:r>
      <w:r>
        <w:t>41</w:t>
      </w:r>
      <w:r>
        <w:fldChar w:fldCharType="end"/>
      </w:r>
    </w:p>
    <w:p w14:paraId="6E689101" w14:textId="2149E5C2" w:rsidR="00FA7A76" w:rsidRDefault="00FA7A76">
      <w:pPr>
        <w:pStyle w:val="TOC5"/>
        <w:rPr>
          <w:rFonts w:asciiTheme="minorHAnsi" w:eastAsiaTheme="minorEastAsia" w:hAnsiTheme="minorHAnsi" w:cstheme="minorBidi"/>
          <w:sz w:val="22"/>
          <w:szCs w:val="22"/>
          <w:lang w:eastAsia="en-GB"/>
        </w:rPr>
      </w:pPr>
      <w:r>
        <w:t>4.3.7.4.1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_Toc98847411 \h </w:instrText>
      </w:r>
      <w:r>
        <w:fldChar w:fldCharType="separate"/>
      </w:r>
      <w:r>
        <w:t>41</w:t>
      </w:r>
      <w:r>
        <w:fldChar w:fldCharType="end"/>
      </w:r>
    </w:p>
    <w:p w14:paraId="3C8FD092" w14:textId="46EEFF1E" w:rsidR="00FA7A76" w:rsidRDefault="00FA7A76">
      <w:pPr>
        <w:pStyle w:val="TOC5"/>
        <w:rPr>
          <w:rFonts w:asciiTheme="minorHAnsi" w:eastAsiaTheme="minorEastAsia" w:hAnsiTheme="minorHAnsi" w:cstheme="minorBidi"/>
          <w:sz w:val="22"/>
          <w:szCs w:val="22"/>
          <w:lang w:eastAsia="en-GB"/>
        </w:rPr>
      </w:pPr>
      <w:r>
        <w:t>4.3.7.4.1a</w:t>
      </w:r>
      <w:r>
        <w:rPr>
          <w:rFonts w:asciiTheme="minorHAnsi" w:eastAsiaTheme="minorEastAsia" w:hAnsiTheme="minorHAnsi" w:cstheme="minorBidi"/>
          <w:sz w:val="22"/>
          <w:szCs w:val="22"/>
          <w:lang w:eastAsia="en-GB"/>
        </w:rPr>
        <w:tab/>
      </w:r>
      <w:r>
        <w:t>Throttling of Downlink Data Notification Requests</w:t>
      </w:r>
      <w:r>
        <w:tab/>
      </w:r>
      <w:r>
        <w:fldChar w:fldCharType="begin" w:fldLock="1"/>
      </w:r>
      <w:r>
        <w:instrText xml:space="preserve"> PAGEREF _Toc98847412 \h </w:instrText>
      </w:r>
      <w:r>
        <w:fldChar w:fldCharType="separate"/>
      </w:r>
      <w:r>
        <w:t>42</w:t>
      </w:r>
      <w:r>
        <w:fldChar w:fldCharType="end"/>
      </w:r>
    </w:p>
    <w:p w14:paraId="74413898" w14:textId="27641B82" w:rsidR="00FA7A76" w:rsidRDefault="00FA7A76">
      <w:pPr>
        <w:pStyle w:val="TOC5"/>
        <w:rPr>
          <w:rFonts w:asciiTheme="minorHAnsi" w:eastAsiaTheme="minorEastAsia" w:hAnsiTheme="minorHAnsi" w:cstheme="minorBidi"/>
          <w:sz w:val="22"/>
          <w:szCs w:val="22"/>
          <w:lang w:eastAsia="en-GB"/>
        </w:rPr>
      </w:pPr>
      <w:r>
        <w:t>4.3.7.4.1b</w:t>
      </w:r>
      <w:r>
        <w:rPr>
          <w:rFonts w:asciiTheme="minorHAnsi" w:eastAsiaTheme="minorEastAsia" w:hAnsiTheme="minorHAnsi" w:cstheme="minorBidi"/>
          <w:sz w:val="22"/>
          <w:szCs w:val="22"/>
          <w:lang w:eastAsia="en-GB"/>
        </w:rPr>
        <w:tab/>
      </w:r>
      <w:r>
        <w:t>Throttling of NIDD Submit Requests</w:t>
      </w:r>
      <w:r>
        <w:tab/>
      </w:r>
      <w:r>
        <w:fldChar w:fldCharType="begin" w:fldLock="1"/>
      </w:r>
      <w:r>
        <w:instrText xml:space="preserve"> PAGEREF _Toc98847413 \h </w:instrText>
      </w:r>
      <w:r>
        <w:fldChar w:fldCharType="separate"/>
      </w:r>
      <w:r>
        <w:t>43</w:t>
      </w:r>
      <w:r>
        <w:fldChar w:fldCharType="end"/>
      </w:r>
    </w:p>
    <w:p w14:paraId="05250AF8" w14:textId="22EF5D56" w:rsidR="00FA7A76" w:rsidRDefault="00FA7A76">
      <w:pPr>
        <w:pStyle w:val="TOC5"/>
        <w:rPr>
          <w:rFonts w:asciiTheme="minorHAnsi" w:eastAsiaTheme="minorEastAsia" w:hAnsiTheme="minorHAnsi" w:cstheme="minorBidi"/>
          <w:sz w:val="22"/>
          <w:szCs w:val="22"/>
          <w:lang w:eastAsia="en-GB"/>
        </w:rPr>
      </w:pPr>
      <w:r>
        <w:t>4.3.7.4.2</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_Toc98847414 \h </w:instrText>
      </w:r>
      <w:r>
        <w:fldChar w:fldCharType="separate"/>
      </w:r>
      <w:r>
        <w:t>43</w:t>
      </w:r>
      <w:r>
        <w:fldChar w:fldCharType="end"/>
      </w:r>
    </w:p>
    <w:p w14:paraId="7922875C" w14:textId="546649EF" w:rsidR="00FA7A76" w:rsidRDefault="00FA7A76">
      <w:pPr>
        <w:pStyle w:val="TOC4"/>
        <w:rPr>
          <w:rFonts w:asciiTheme="minorHAnsi" w:eastAsiaTheme="minorEastAsia" w:hAnsiTheme="minorHAnsi" w:cstheme="minorBidi"/>
          <w:sz w:val="22"/>
          <w:szCs w:val="22"/>
          <w:lang w:eastAsia="en-GB"/>
        </w:rPr>
      </w:pPr>
      <w:r>
        <w:t>4.3.7.5</w:t>
      </w:r>
      <w:r>
        <w:rPr>
          <w:rFonts w:asciiTheme="minorHAnsi" w:eastAsiaTheme="minorEastAsia" w:hAnsiTheme="minorHAnsi" w:cstheme="minorBidi"/>
          <w:sz w:val="22"/>
          <w:szCs w:val="22"/>
          <w:lang w:eastAsia="en-GB"/>
        </w:rPr>
        <w:tab/>
      </w:r>
      <w:r>
        <w:t>PDN GW control of overload</w:t>
      </w:r>
      <w:r>
        <w:tab/>
      </w:r>
      <w:r>
        <w:fldChar w:fldCharType="begin" w:fldLock="1"/>
      </w:r>
      <w:r>
        <w:instrText xml:space="preserve"> PAGEREF _Toc98847415 \h </w:instrText>
      </w:r>
      <w:r>
        <w:fldChar w:fldCharType="separate"/>
      </w:r>
      <w:r>
        <w:t>48</w:t>
      </w:r>
      <w:r>
        <w:fldChar w:fldCharType="end"/>
      </w:r>
    </w:p>
    <w:p w14:paraId="3CAFC843" w14:textId="4AC0BA31" w:rsidR="00FA7A76" w:rsidRDefault="00FA7A76">
      <w:pPr>
        <w:pStyle w:val="TOC3"/>
        <w:rPr>
          <w:rFonts w:asciiTheme="minorHAnsi" w:eastAsiaTheme="minorEastAsia" w:hAnsiTheme="minorHAnsi" w:cstheme="minorBidi"/>
          <w:sz w:val="22"/>
          <w:szCs w:val="22"/>
          <w:lang w:eastAsia="en-GB"/>
        </w:rPr>
      </w:pPr>
      <w:r>
        <w:lastRenderedPageBreak/>
        <w:t>4.3.8</w:t>
      </w:r>
      <w:r>
        <w:rPr>
          <w:rFonts w:asciiTheme="minorHAnsi" w:eastAsiaTheme="minorEastAsia" w:hAnsiTheme="minorHAnsi" w:cstheme="minorBidi"/>
          <w:sz w:val="22"/>
          <w:szCs w:val="22"/>
          <w:lang w:eastAsia="en-GB"/>
        </w:rPr>
        <w:tab/>
      </w:r>
      <w:r>
        <w:t>Selection functions</w:t>
      </w:r>
      <w:r>
        <w:tab/>
      </w:r>
      <w:r>
        <w:fldChar w:fldCharType="begin" w:fldLock="1"/>
      </w:r>
      <w:r>
        <w:instrText xml:space="preserve"> PAGEREF _Toc98847416 \h </w:instrText>
      </w:r>
      <w:r>
        <w:fldChar w:fldCharType="separate"/>
      </w:r>
      <w:r>
        <w:t>49</w:t>
      </w:r>
      <w:r>
        <w:fldChar w:fldCharType="end"/>
      </w:r>
    </w:p>
    <w:p w14:paraId="3EA28549" w14:textId="4A7B8BB6" w:rsidR="00FA7A76" w:rsidRDefault="00FA7A76">
      <w:pPr>
        <w:pStyle w:val="TOC4"/>
        <w:rPr>
          <w:rFonts w:asciiTheme="minorHAnsi" w:eastAsiaTheme="minorEastAsia" w:hAnsiTheme="minorHAnsi" w:cstheme="minorBidi"/>
          <w:sz w:val="22"/>
          <w:szCs w:val="22"/>
          <w:lang w:eastAsia="en-GB"/>
        </w:rPr>
      </w:pPr>
      <w:r>
        <w:t>4.3.8.1</w:t>
      </w:r>
      <w:r>
        <w:rPr>
          <w:rFonts w:asciiTheme="minorHAnsi" w:eastAsiaTheme="minorEastAsia" w:hAnsiTheme="minorHAnsi" w:cstheme="minorBidi"/>
          <w:sz w:val="22"/>
          <w:szCs w:val="22"/>
          <w:lang w:eastAsia="en-GB"/>
        </w:rPr>
        <w:tab/>
      </w:r>
      <w:r>
        <w:t>PDN GW selection function (3GPP accesses)</w:t>
      </w:r>
      <w:r>
        <w:tab/>
      </w:r>
      <w:r>
        <w:fldChar w:fldCharType="begin" w:fldLock="1"/>
      </w:r>
      <w:r>
        <w:instrText xml:space="preserve"> PAGEREF _Toc98847417 \h </w:instrText>
      </w:r>
      <w:r>
        <w:fldChar w:fldCharType="separate"/>
      </w:r>
      <w:r>
        <w:t>49</w:t>
      </w:r>
      <w:r>
        <w:fldChar w:fldCharType="end"/>
      </w:r>
    </w:p>
    <w:p w14:paraId="7BE01E47" w14:textId="26001A81" w:rsidR="00FA7A76" w:rsidRDefault="00FA7A76">
      <w:pPr>
        <w:pStyle w:val="TOC4"/>
        <w:rPr>
          <w:rFonts w:asciiTheme="minorHAnsi" w:eastAsiaTheme="minorEastAsia" w:hAnsiTheme="minorHAnsi" w:cstheme="minorBidi"/>
          <w:sz w:val="22"/>
          <w:szCs w:val="22"/>
          <w:lang w:eastAsia="en-GB"/>
        </w:rPr>
      </w:pPr>
      <w:r>
        <w:t>4.3.8.2</w:t>
      </w:r>
      <w:r>
        <w:rPr>
          <w:rFonts w:asciiTheme="minorHAnsi" w:eastAsiaTheme="minorEastAsia" w:hAnsiTheme="minorHAnsi" w:cstheme="minorBidi"/>
          <w:sz w:val="22"/>
          <w:szCs w:val="22"/>
          <w:lang w:eastAsia="en-GB"/>
        </w:rPr>
        <w:tab/>
      </w:r>
      <w:r>
        <w:t>Serving GW selection function</w:t>
      </w:r>
      <w:r>
        <w:tab/>
      </w:r>
      <w:r>
        <w:fldChar w:fldCharType="begin" w:fldLock="1"/>
      </w:r>
      <w:r>
        <w:instrText xml:space="preserve"> PAGEREF _Toc98847418 \h </w:instrText>
      </w:r>
      <w:r>
        <w:fldChar w:fldCharType="separate"/>
      </w:r>
      <w:r>
        <w:t>51</w:t>
      </w:r>
      <w:r>
        <w:fldChar w:fldCharType="end"/>
      </w:r>
    </w:p>
    <w:p w14:paraId="5FF6850C" w14:textId="250121D1" w:rsidR="00FA7A76" w:rsidRDefault="00FA7A76">
      <w:pPr>
        <w:pStyle w:val="TOC4"/>
        <w:rPr>
          <w:rFonts w:asciiTheme="minorHAnsi" w:eastAsiaTheme="minorEastAsia" w:hAnsiTheme="minorHAnsi" w:cstheme="minorBidi"/>
          <w:sz w:val="22"/>
          <w:szCs w:val="22"/>
          <w:lang w:eastAsia="en-GB"/>
        </w:rPr>
      </w:pPr>
      <w:r>
        <w:t>4.3.8.3</w:t>
      </w:r>
      <w:r>
        <w:rPr>
          <w:rFonts w:asciiTheme="minorHAnsi" w:eastAsiaTheme="minorEastAsia" w:hAnsiTheme="minorHAnsi" w:cstheme="minorBidi"/>
          <w:sz w:val="22"/>
          <w:szCs w:val="22"/>
          <w:lang w:eastAsia="en-GB"/>
        </w:rPr>
        <w:tab/>
      </w:r>
      <w:r>
        <w:t>MME selection function</w:t>
      </w:r>
      <w:r>
        <w:tab/>
      </w:r>
      <w:r>
        <w:fldChar w:fldCharType="begin" w:fldLock="1"/>
      </w:r>
      <w:r>
        <w:instrText xml:space="preserve"> PAGEREF _Toc98847419 \h </w:instrText>
      </w:r>
      <w:r>
        <w:fldChar w:fldCharType="separate"/>
      </w:r>
      <w:r>
        <w:t>52</w:t>
      </w:r>
      <w:r>
        <w:fldChar w:fldCharType="end"/>
      </w:r>
    </w:p>
    <w:p w14:paraId="0F5B15EC" w14:textId="2888BF48" w:rsidR="00FA7A76" w:rsidRDefault="00FA7A76">
      <w:pPr>
        <w:pStyle w:val="TOC4"/>
        <w:rPr>
          <w:rFonts w:asciiTheme="minorHAnsi" w:eastAsiaTheme="minorEastAsia" w:hAnsiTheme="minorHAnsi" w:cstheme="minorBidi"/>
          <w:sz w:val="22"/>
          <w:szCs w:val="22"/>
          <w:lang w:eastAsia="en-GB"/>
        </w:rPr>
      </w:pPr>
      <w:r>
        <w:t>4.3.8.4</w:t>
      </w:r>
      <w:r>
        <w:rPr>
          <w:rFonts w:asciiTheme="minorHAnsi" w:eastAsiaTheme="minorEastAsia" w:hAnsiTheme="minorHAnsi" w:cstheme="minorBidi"/>
          <w:sz w:val="22"/>
          <w:szCs w:val="22"/>
          <w:lang w:eastAsia="en-GB"/>
        </w:rPr>
        <w:tab/>
      </w:r>
      <w:r>
        <w:t>SGSN selection function</w:t>
      </w:r>
      <w:r>
        <w:tab/>
      </w:r>
      <w:r>
        <w:fldChar w:fldCharType="begin" w:fldLock="1"/>
      </w:r>
      <w:r>
        <w:instrText xml:space="preserve"> PAGEREF _Toc98847420 \h </w:instrText>
      </w:r>
      <w:r>
        <w:fldChar w:fldCharType="separate"/>
      </w:r>
      <w:r>
        <w:t>53</w:t>
      </w:r>
      <w:r>
        <w:fldChar w:fldCharType="end"/>
      </w:r>
    </w:p>
    <w:p w14:paraId="3464BC2D" w14:textId="24589F9D" w:rsidR="00FA7A76" w:rsidRDefault="00FA7A76">
      <w:pPr>
        <w:pStyle w:val="TOC4"/>
        <w:rPr>
          <w:rFonts w:asciiTheme="minorHAnsi" w:eastAsiaTheme="minorEastAsia" w:hAnsiTheme="minorHAnsi" w:cstheme="minorBidi"/>
          <w:sz w:val="22"/>
          <w:szCs w:val="22"/>
          <w:lang w:eastAsia="en-GB"/>
        </w:rPr>
      </w:pPr>
      <w:r>
        <w:t>4.3.8.5</w:t>
      </w:r>
      <w:r>
        <w:rPr>
          <w:rFonts w:asciiTheme="minorHAnsi" w:eastAsiaTheme="minorEastAsia" w:hAnsiTheme="minorHAnsi" w:cstheme="minorBidi"/>
          <w:sz w:val="22"/>
          <w:szCs w:val="22"/>
          <w:lang w:eastAsia="en-GB"/>
        </w:rPr>
        <w:tab/>
      </w:r>
      <w:r>
        <w:t>Selection of PCRF</w:t>
      </w:r>
      <w:r>
        <w:tab/>
      </w:r>
      <w:r>
        <w:fldChar w:fldCharType="begin" w:fldLock="1"/>
      </w:r>
      <w:r>
        <w:instrText xml:space="preserve"> PAGEREF _Toc98847421 \h </w:instrText>
      </w:r>
      <w:r>
        <w:fldChar w:fldCharType="separate"/>
      </w:r>
      <w:r>
        <w:t>53</w:t>
      </w:r>
      <w:r>
        <w:fldChar w:fldCharType="end"/>
      </w:r>
    </w:p>
    <w:p w14:paraId="1793E217" w14:textId="74B02269" w:rsidR="00FA7A76" w:rsidRDefault="00FA7A76">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IP network related functions</w:t>
      </w:r>
      <w:r>
        <w:tab/>
      </w:r>
      <w:r>
        <w:fldChar w:fldCharType="begin" w:fldLock="1"/>
      </w:r>
      <w:r>
        <w:instrText xml:space="preserve"> PAGEREF _Toc98847422 \h </w:instrText>
      </w:r>
      <w:r>
        <w:fldChar w:fldCharType="separate"/>
      </w:r>
      <w:r>
        <w:t>53</w:t>
      </w:r>
      <w:r>
        <w:fldChar w:fldCharType="end"/>
      </w:r>
    </w:p>
    <w:p w14:paraId="1F555ABC" w14:textId="7FB78F58" w:rsidR="00FA7A76" w:rsidRDefault="00FA7A76">
      <w:pPr>
        <w:pStyle w:val="TOC4"/>
        <w:rPr>
          <w:rFonts w:asciiTheme="minorHAnsi" w:eastAsiaTheme="minorEastAsia" w:hAnsiTheme="minorHAnsi" w:cstheme="minorBidi"/>
          <w:sz w:val="22"/>
          <w:szCs w:val="22"/>
          <w:lang w:eastAsia="en-GB"/>
        </w:rPr>
      </w:pPr>
      <w:r>
        <w:t>4.3.9.1</w:t>
      </w:r>
      <w:r>
        <w:rPr>
          <w:rFonts w:asciiTheme="minorHAnsi" w:eastAsiaTheme="minorEastAsia" w:hAnsiTheme="minorHAnsi" w:cstheme="minorBidi"/>
          <w:sz w:val="22"/>
          <w:szCs w:val="22"/>
          <w:lang w:eastAsia="en-GB"/>
        </w:rPr>
        <w:tab/>
      </w:r>
      <w:r>
        <w:t>Domain Name Service function</w:t>
      </w:r>
      <w:r>
        <w:tab/>
      </w:r>
      <w:r>
        <w:fldChar w:fldCharType="begin" w:fldLock="1"/>
      </w:r>
      <w:r>
        <w:instrText xml:space="preserve"> PAGEREF _Toc98847423 \h </w:instrText>
      </w:r>
      <w:r>
        <w:fldChar w:fldCharType="separate"/>
      </w:r>
      <w:r>
        <w:t>53</w:t>
      </w:r>
      <w:r>
        <w:fldChar w:fldCharType="end"/>
      </w:r>
    </w:p>
    <w:p w14:paraId="288691A0" w14:textId="75C949D7" w:rsidR="00FA7A76" w:rsidRDefault="00FA7A76">
      <w:pPr>
        <w:pStyle w:val="TOC4"/>
        <w:rPr>
          <w:rFonts w:asciiTheme="minorHAnsi" w:eastAsiaTheme="minorEastAsia" w:hAnsiTheme="minorHAnsi" w:cstheme="minorBidi"/>
          <w:sz w:val="22"/>
          <w:szCs w:val="22"/>
          <w:lang w:eastAsia="en-GB"/>
        </w:rPr>
      </w:pPr>
      <w:r>
        <w:t>4.3.9.2</w:t>
      </w:r>
      <w:r>
        <w:rPr>
          <w:rFonts w:asciiTheme="minorHAnsi" w:eastAsiaTheme="minorEastAsia" w:hAnsiTheme="minorHAnsi" w:cstheme="minorBidi"/>
          <w:sz w:val="22"/>
          <w:szCs w:val="22"/>
          <w:lang w:eastAsia="en-GB"/>
        </w:rPr>
        <w:tab/>
      </w:r>
      <w:r>
        <w:t>DHCP function</w:t>
      </w:r>
      <w:r>
        <w:tab/>
      </w:r>
      <w:r>
        <w:fldChar w:fldCharType="begin" w:fldLock="1"/>
      </w:r>
      <w:r>
        <w:instrText xml:space="preserve"> PAGEREF _Toc98847424 \h </w:instrText>
      </w:r>
      <w:r>
        <w:fldChar w:fldCharType="separate"/>
      </w:r>
      <w:r>
        <w:t>53</w:t>
      </w:r>
      <w:r>
        <w:fldChar w:fldCharType="end"/>
      </w:r>
    </w:p>
    <w:p w14:paraId="4D8D6ADC" w14:textId="43F9AF8E" w:rsidR="00FA7A76" w:rsidRDefault="00FA7A76">
      <w:pPr>
        <w:pStyle w:val="TOC4"/>
        <w:rPr>
          <w:rFonts w:asciiTheme="minorHAnsi" w:eastAsiaTheme="minorEastAsia" w:hAnsiTheme="minorHAnsi" w:cstheme="minorBidi"/>
          <w:sz w:val="22"/>
          <w:szCs w:val="22"/>
          <w:lang w:eastAsia="en-GB"/>
        </w:rPr>
      </w:pPr>
      <w:r>
        <w:t>4.3.9.3</w:t>
      </w:r>
      <w:r>
        <w:rPr>
          <w:rFonts w:asciiTheme="minorHAnsi" w:eastAsiaTheme="minorEastAsia" w:hAnsiTheme="minorHAnsi" w:cstheme="minorBidi"/>
          <w:sz w:val="22"/>
          <w:szCs w:val="22"/>
          <w:lang w:eastAsia="en-GB"/>
        </w:rPr>
        <w:tab/>
      </w:r>
      <w:r>
        <w:t>Explicit Congestion Notification</w:t>
      </w:r>
      <w:r>
        <w:tab/>
      </w:r>
      <w:r>
        <w:fldChar w:fldCharType="begin" w:fldLock="1"/>
      </w:r>
      <w:r>
        <w:instrText xml:space="preserve"> PAGEREF _Toc98847425 \h </w:instrText>
      </w:r>
      <w:r>
        <w:fldChar w:fldCharType="separate"/>
      </w:r>
      <w:r>
        <w:t>53</w:t>
      </w:r>
      <w:r>
        <w:fldChar w:fldCharType="end"/>
      </w:r>
    </w:p>
    <w:p w14:paraId="45495B8E" w14:textId="3A3B5256" w:rsidR="00FA7A76" w:rsidRDefault="00FA7A76">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Functionality for Connection of eNodeBs to Multiple MMEs</w:t>
      </w:r>
      <w:r>
        <w:tab/>
      </w:r>
      <w:r>
        <w:fldChar w:fldCharType="begin" w:fldLock="1"/>
      </w:r>
      <w:r>
        <w:instrText xml:space="preserve"> PAGEREF _Toc98847426 \h </w:instrText>
      </w:r>
      <w:r>
        <w:fldChar w:fldCharType="separate"/>
      </w:r>
      <w:r>
        <w:t>54</w:t>
      </w:r>
      <w:r>
        <w:fldChar w:fldCharType="end"/>
      </w:r>
    </w:p>
    <w:p w14:paraId="2A4A2410" w14:textId="4E1866B0" w:rsidR="00FA7A76" w:rsidRDefault="00FA7A76">
      <w:pPr>
        <w:pStyle w:val="TOC3"/>
        <w:rPr>
          <w:rFonts w:asciiTheme="minorHAnsi" w:eastAsiaTheme="minorEastAsia" w:hAnsiTheme="minorHAnsi" w:cstheme="minorBidi"/>
          <w:sz w:val="22"/>
          <w:szCs w:val="22"/>
          <w:lang w:eastAsia="en-GB"/>
        </w:rPr>
      </w:pPr>
      <w:r>
        <w:t>4.3.11</w:t>
      </w:r>
      <w:r>
        <w:rPr>
          <w:rFonts w:asciiTheme="minorHAnsi" w:eastAsiaTheme="minorEastAsia" w:hAnsiTheme="minorHAnsi" w:cstheme="minorBidi"/>
          <w:sz w:val="22"/>
          <w:szCs w:val="22"/>
          <w:lang w:eastAsia="en-GB"/>
        </w:rPr>
        <w:tab/>
      </w:r>
      <w:r>
        <w:t>E-UTRAN Sharing Function</w:t>
      </w:r>
      <w:r>
        <w:tab/>
      </w:r>
      <w:r>
        <w:fldChar w:fldCharType="begin" w:fldLock="1"/>
      </w:r>
      <w:r>
        <w:instrText xml:space="preserve"> PAGEREF _Toc98847427 \h </w:instrText>
      </w:r>
      <w:r>
        <w:fldChar w:fldCharType="separate"/>
      </w:r>
      <w:r>
        <w:t>54</w:t>
      </w:r>
      <w:r>
        <w:fldChar w:fldCharType="end"/>
      </w:r>
    </w:p>
    <w:p w14:paraId="79564C9B" w14:textId="1A85C080" w:rsidR="00FA7A76" w:rsidRDefault="00FA7A76">
      <w:pPr>
        <w:pStyle w:val="TOC3"/>
        <w:rPr>
          <w:rFonts w:asciiTheme="minorHAnsi" w:eastAsiaTheme="minorEastAsia" w:hAnsiTheme="minorHAnsi" w:cstheme="minorBidi"/>
          <w:sz w:val="22"/>
          <w:szCs w:val="22"/>
          <w:lang w:eastAsia="en-GB"/>
        </w:rPr>
      </w:pPr>
      <w:r>
        <w:t>4.3.12</w:t>
      </w:r>
      <w:r>
        <w:rPr>
          <w:rFonts w:asciiTheme="minorHAnsi" w:eastAsiaTheme="minorEastAsia" w:hAnsiTheme="minorHAnsi" w:cstheme="minorBidi"/>
          <w:sz w:val="22"/>
          <w:szCs w:val="22"/>
          <w:lang w:eastAsia="en-GB"/>
        </w:rPr>
        <w:tab/>
      </w:r>
      <w:r>
        <w:t>IMS Emergency Session Support</w:t>
      </w:r>
      <w:r>
        <w:tab/>
      </w:r>
      <w:r>
        <w:fldChar w:fldCharType="begin" w:fldLock="1"/>
      </w:r>
      <w:r>
        <w:instrText xml:space="preserve"> PAGEREF _Toc98847428 \h </w:instrText>
      </w:r>
      <w:r>
        <w:fldChar w:fldCharType="separate"/>
      </w:r>
      <w:r>
        <w:t>54</w:t>
      </w:r>
      <w:r>
        <w:fldChar w:fldCharType="end"/>
      </w:r>
    </w:p>
    <w:p w14:paraId="7EC5CB7E" w14:textId="5634D1FD" w:rsidR="00FA7A76" w:rsidRDefault="00FA7A76">
      <w:pPr>
        <w:pStyle w:val="TOC4"/>
        <w:rPr>
          <w:rFonts w:asciiTheme="minorHAnsi" w:eastAsiaTheme="minorEastAsia" w:hAnsiTheme="minorHAnsi" w:cstheme="minorBidi"/>
          <w:sz w:val="22"/>
          <w:szCs w:val="22"/>
          <w:lang w:eastAsia="en-GB"/>
        </w:rPr>
      </w:pPr>
      <w:r>
        <w:t>4.3.12.1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_Toc98847429 \h </w:instrText>
      </w:r>
      <w:r>
        <w:fldChar w:fldCharType="separate"/>
      </w:r>
      <w:r>
        <w:t>54</w:t>
      </w:r>
      <w:r>
        <w:fldChar w:fldCharType="end"/>
      </w:r>
    </w:p>
    <w:p w14:paraId="051CA447" w14:textId="1646D406" w:rsidR="00FA7A76" w:rsidRDefault="00FA7A76">
      <w:pPr>
        <w:pStyle w:val="TOC4"/>
        <w:rPr>
          <w:rFonts w:asciiTheme="minorHAnsi" w:eastAsiaTheme="minorEastAsia" w:hAnsiTheme="minorHAnsi" w:cstheme="minorBidi"/>
          <w:sz w:val="22"/>
          <w:szCs w:val="22"/>
          <w:lang w:eastAsia="en-GB"/>
        </w:rPr>
      </w:pPr>
      <w:r>
        <w:t>4.3.12.2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_Toc98847430 \h </w:instrText>
      </w:r>
      <w:r>
        <w:fldChar w:fldCharType="separate"/>
      </w:r>
      <w:r>
        <w:t>56</w:t>
      </w:r>
      <w:r>
        <w:fldChar w:fldCharType="end"/>
      </w:r>
    </w:p>
    <w:p w14:paraId="36D6E2E1" w14:textId="752A6E01" w:rsidR="00FA7A76" w:rsidRDefault="00FA7A76">
      <w:pPr>
        <w:pStyle w:val="TOC4"/>
        <w:rPr>
          <w:rFonts w:asciiTheme="minorHAnsi" w:eastAsiaTheme="minorEastAsia" w:hAnsiTheme="minorHAnsi" w:cstheme="minorBidi"/>
          <w:sz w:val="22"/>
          <w:szCs w:val="22"/>
          <w:lang w:eastAsia="en-GB"/>
        </w:rPr>
      </w:pPr>
      <w:r>
        <w:t>4.3.12.3</w:t>
      </w:r>
      <w:r>
        <w:rPr>
          <w:rFonts w:asciiTheme="minorHAnsi" w:eastAsiaTheme="minorEastAsia" w:hAnsiTheme="minorHAnsi" w:cstheme="minorBidi"/>
          <w:sz w:val="22"/>
          <w:szCs w:val="22"/>
          <w:lang w:eastAsia="en-GB"/>
        </w:rPr>
        <w:tab/>
      </w:r>
      <w:r>
        <w:t>Mobility and Access Restrictions for Emergency Services</w:t>
      </w:r>
      <w:r>
        <w:tab/>
      </w:r>
      <w:r>
        <w:fldChar w:fldCharType="begin" w:fldLock="1"/>
      </w:r>
      <w:r>
        <w:instrText xml:space="preserve"> PAGEREF _Toc98847431 \h </w:instrText>
      </w:r>
      <w:r>
        <w:fldChar w:fldCharType="separate"/>
      </w:r>
      <w:r>
        <w:t>56</w:t>
      </w:r>
      <w:r>
        <w:fldChar w:fldCharType="end"/>
      </w:r>
    </w:p>
    <w:p w14:paraId="6CCA9638" w14:textId="1EE4F59C" w:rsidR="00FA7A76" w:rsidRDefault="00FA7A76">
      <w:pPr>
        <w:pStyle w:val="TOC4"/>
        <w:rPr>
          <w:rFonts w:asciiTheme="minorHAnsi" w:eastAsiaTheme="minorEastAsia" w:hAnsiTheme="minorHAnsi" w:cstheme="minorBidi"/>
          <w:sz w:val="22"/>
          <w:szCs w:val="22"/>
          <w:lang w:eastAsia="en-GB"/>
        </w:rPr>
      </w:pPr>
      <w:r>
        <w:t>4.3.12.3a</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_Toc98847432 \h </w:instrText>
      </w:r>
      <w:r>
        <w:fldChar w:fldCharType="separate"/>
      </w:r>
      <w:r>
        <w:t>57</w:t>
      </w:r>
      <w:r>
        <w:fldChar w:fldCharType="end"/>
      </w:r>
    </w:p>
    <w:p w14:paraId="32F1E34C" w14:textId="379B1635" w:rsidR="00FA7A76" w:rsidRDefault="00FA7A76">
      <w:pPr>
        <w:pStyle w:val="TOC4"/>
        <w:rPr>
          <w:rFonts w:asciiTheme="minorHAnsi" w:eastAsiaTheme="minorEastAsia" w:hAnsiTheme="minorHAnsi" w:cstheme="minorBidi"/>
          <w:sz w:val="22"/>
          <w:szCs w:val="22"/>
          <w:lang w:eastAsia="en-GB"/>
        </w:rPr>
      </w:pPr>
      <w:r>
        <w:t>4.3.12.4</w:t>
      </w:r>
      <w:r>
        <w:rPr>
          <w:rFonts w:asciiTheme="minorHAnsi" w:eastAsiaTheme="minorEastAsia" w:hAnsiTheme="minorHAnsi" w:cstheme="minorBidi"/>
          <w:sz w:val="22"/>
          <w:szCs w:val="22"/>
          <w:lang w:eastAsia="en-GB"/>
        </w:rPr>
        <w:tab/>
      </w:r>
      <w:r>
        <w:t>PDN GW selection function (3GPP accesses) for Emergency Services</w:t>
      </w:r>
      <w:r>
        <w:tab/>
      </w:r>
      <w:r>
        <w:fldChar w:fldCharType="begin" w:fldLock="1"/>
      </w:r>
      <w:r>
        <w:instrText xml:space="preserve"> PAGEREF _Toc98847433 \h </w:instrText>
      </w:r>
      <w:r>
        <w:fldChar w:fldCharType="separate"/>
      </w:r>
      <w:r>
        <w:t>57</w:t>
      </w:r>
      <w:r>
        <w:fldChar w:fldCharType="end"/>
      </w:r>
    </w:p>
    <w:p w14:paraId="04A9A551" w14:textId="29D21618" w:rsidR="00FA7A76" w:rsidRDefault="00FA7A76">
      <w:pPr>
        <w:pStyle w:val="TOC4"/>
        <w:rPr>
          <w:rFonts w:asciiTheme="minorHAnsi" w:eastAsiaTheme="minorEastAsia" w:hAnsiTheme="minorHAnsi" w:cstheme="minorBidi"/>
          <w:sz w:val="22"/>
          <w:szCs w:val="22"/>
          <w:lang w:eastAsia="en-GB"/>
        </w:rPr>
      </w:pPr>
      <w:r>
        <w:t>4.3.12.5</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_Toc98847434 \h </w:instrText>
      </w:r>
      <w:r>
        <w:fldChar w:fldCharType="separate"/>
      </w:r>
      <w:r>
        <w:t>57</w:t>
      </w:r>
      <w:r>
        <w:fldChar w:fldCharType="end"/>
      </w:r>
    </w:p>
    <w:p w14:paraId="7B37CB92" w14:textId="7EAD060D" w:rsidR="00FA7A76" w:rsidRDefault="00FA7A76">
      <w:pPr>
        <w:pStyle w:val="TOC4"/>
        <w:rPr>
          <w:rFonts w:asciiTheme="minorHAnsi" w:eastAsiaTheme="minorEastAsia" w:hAnsiTheme="minorHAnsi" w:cstheme="minorBidi"/>
          <w:sz w:val="22"/>
          <w:szCs w:val="22"/>
          <w:lang w:eastAsia="en-GB"/>
        </w:rPr>
      </w:pPr>
      <w:r>
        <w:t>4.3.12.6</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_Toc98847435 \h </w:instrText>
      </w:r>
      <w:r>
        <w:fldChar w:fldCharType="separate"/>
      </w:r>
      <w:r>
        <w:t>57</w:t>
      </w:r>
      <w:r>
        <w:fldChar w:fldCharType="end"/>
      </w:r>
    </w:p>
    <w:p w14:paraId="26899441" w14:textId="7EA4179B" w:rsidR="00FA7A76" w:rsidRDefault="00FA7A76">
      <w:pPr>
        <w:pStyle w:val="TOC4"/>
        <w:rPr>
          <w:rFonts w:asciiTheme="minorHAnsi" w:eastAsiaTheme="minorEastAsia" w:hAnsiTheme="minorHAnsi" w:cstheme="minorBidi"/>
          <w:sz w:val="22"/>
          <w:szCs w:val="22"/>
          <w:lang w:eastAsia="en-GB"/>
        </w:rPr>
      </w:pPr>
      <w:r>
        <w:t>4.3.12.7</w:t>
      </w:r>
      <w:r>
        <w:rPr>
          <w:rFonts w:asciiTheme="minorHAnsi" w:eastAsiaTheme="minorEastAsia" w:hAnsiTheme="minorHAnsi" w:cstheme="minorBidi"/>
          <w:sz w:val="22"/>
          <w:szCs w:val="22"/>
          <w:lang w:eastAsia="en-GB"/>
        </w:rPr>
        <w:tab/>
      </w:r>
      <w:r>
        <w:t>Load re-balancing between MMEs for Emergency Services</w:t>
      </w:r>
      <w:r>
        <w:tab/>
      </w:r>
      <w:r>
        <w:fldChar w:fldCharType="begin" w:fldLock="1"/>
      </w:r>
      <w:r>
        <w:instrText xml:space="preserve"> PAGEREF _Toc98847436 \h </w:instrText>
      </w:r>
      <w:r>
        <w:fldChar w:fldCharType="separate"/>
      </w:r>
      <w:r>
        <w:t>58</w:t>
      </w:r>
      <w:r>
        <w:fldChar w:fldCharType="end"/>
      </w:r>
    </w:p>
    <w:p w14:paraId="070950F7" w14:textId="470D1A46" w:rsidR="00FA7A76" w:rsidRDefault="00FA7A76">
      <w:pPr>
        <w:pStyle w:val="TOC4"/>
        <w:rPr>
          <w:rFonts w:asciiTheme="minorHAnsi" w:eastAsiaTheme="minorEastAsia" w:hAnsiTheme="minorHAnsi" w:cstheme="minorBidi"/>
          <w:sz w:val="22"/>
          <w:szCs w:val="22"/>
          <w:lang w:eastAsia="en-GB"/>
        </w:rPr>
      </w:pPr>
      <w:r>
        <w:t>4.3.12.8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_Toc98847437 \h </w:instrText>
      </w:r>
      <w:r>
        <w:fldChar w:fldCharType="separate"/>
      </w:r>
      <w:r>
        <w:t>58</w:t>
      </w:r>
      <w:r>
        <w:fldChar w:fldCharType="end"/>
      </w:r>
    </w:p>
    <w:p w14:paraId="0B73D4EC" w14:textId="20E634CF" w:rsidR="00FA7A76" w:rsidRDefault="00FA7A76">
      <w:pPr>
        <w:pStyle w:val="TOC4"/>
        <w:rPr>
          <w:rFonts w:asciiTheme="minorHAnsi" w:eastAsiaTheme="minorEastAsia" w:hAnsiTheme="minorHAnsi" w:cstheme="minorBidi"/>
          <w:sz w:val="22"/>
          <w:szCs w:val="22"/>
          <w:lang w:eastAsia="en-GB"/>
        </w:rPr>
      </w:pPr>
      <w:r>
        <w:t>4.3.12.9</w:t>
      </w:r>
      <w:r>
        <w:rPr>
          <w:rFonts w:asciiTheme="minorHAnsi" w:eastAsiaTheme="minorEastAsia" w:hAnsiTheme="minorHAnsi" w:cstheme="minorBidi"/>
          <w:sz w:val="22"/>
          <w:szCs w:val="22"/>
          <w:lang w:eastAsia="en-GB"/>
        </w:rPr>
        <w:tab/>
      </w:r>
      <w:r>
        <w:t>Handling of PDN Connections for Emergency Bearer Services</w:t>
      </w:r>
      <w:r>
        <w:tab/>
      </w:r>
      <w:r>
        <w:fldChar w:fldCharType="begin" w:fldLock="1"/>
      </w:r>
      <w:r>
        <w:instrText xml:space="preserve"> PAGEREF _Toc98847438 \h </w:instrText>
      </w:r>
      <w:r>
        <w:fldChar w:fldCharType="separate"/>
      </w:r>
      <w:r>
        <w:t>58</w:t>
      </w:r>
      <w:r>
        <w:fldChar w:fldCharType="end"/>
      </w:r>
    </w:p>
    <w:p w14:paraId="75BC1642" w14:textId="3BDDF381" w:rsidR="00FA7A76" w:rsidRDefault="00FA7A76">
      <w:pPr>
        <w:pStyle w:val="TOC4"/>
        <w:rPr>
          <w:rFonts w:asciiTheme="minorHAnsi" w:eastAsiaTheme="minorEastAsia" w:hAnsiTheme="minorHAnsi" w:cstheme="minorBidi"/>
          <w:sz w:val="22"/>
          <w:szCs w:val="22"/>
          <w:lang w:eastAsia="en-GB"/>
        </w:rPr>
      </w:pPr>
      <w:r>
        <w:t>4.3.12.10</w:t>
      </w:r>
      <w:r>
        <w:rPr>
          <w:rFonts w:asciiTheme="minorHAnsi" w:eastAsiaTheme="minorEastAsia" w:hAnsiTheme="minorHAnsi" w:cstheme="minorBidi"/>
          <w:sz w:val="22"/>
          <w:szCs w:val="22"/>
          <w:lang w:eastAsia="en-GB"/>
        </w:rPr>
        <w:tab/>
      </w:r>
      <w:r>
        <w:t>ISR function for Emergency Bearer Services</w:t>
      </w:r>
      <w:r>
        <w:tab/>
      </w:r>
      <w:r>
        <w:fldChar w:fldCharType="begin" w:fldLock="1"/>
      </w:r>
      <w:r>
        <w:instrText xml:space="preserve"> PAGEREF _Toc98847439 \h </w:instrText>
      </w:r>
      <w:r>
        <w:fldChar w:fldCharType="separate"/>
      </w:r>
      <w:r>
        <w:t>58</w:t>
      </w:r>
      <w:r>
        <w:fldChar w:fldCharType="end"/>
      </w:r>
    </w:p>
    <w:p w14:paraId="4BAEC87A" w14:textId="01F6EF0E" w:rsidR="00FA7A76" w:rsidRDefault="00FA7A76">
      <w:pPr>
        <w:pStyle w:val="TOC4"/>
        <w:rPr>
          <w:rFonts w:asciiTheme="minorHAnsi" w:eastAsiaTheme="minorEastAsia" w:hAnsiTheme="minorHAnsi" w:cstheme="minorBidi"/>
          <w:sz w:val="22"/>
          <w:szCs w:val="22"/>
          <w:lang w:eastAsia="en-GB"/>
        </w:rPr>
      </w:pPr>
      <w:r>
        <w:t>4.3.12.11</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_Toc98847440 \h </w:instrText>
      </w:r>
      <w:r>
        <w:fldChar w:fldCharType="separate"/>
      </w:r>
      <w:r>
        <w:t>58</w:t>
      </w:r>
      <w:r>
        <w:fldChar w:fldCharType="end"/>
      </w:r>
    </w:p>
    <w:p w14:paraId="0B4DDCBF" w14:textId="46DADA44" w:rsidR="00FA7A76" w:rsidRDefault="00FA7A76">
      <w:pPr>
        <w:pStyle w:val="TOC3"/>
        <w:rPr>
          <w:rFonts w:asciiTheme="minorHAnsi" w:eastAsiaTheme="minorEastAsia" w:hAnsiTheme="minorHAnsi" w:cstheme="minorBidi"/>
          <w:sz w:val="22"/>
          <w:szCs w:val="22"/>
          <w:lang w:eastAsia="en-GB"/>
        </w:rPr>
      </w:pPr>
      <w:r>
        <w:t>4.3.12a</w:t>
      </w:r>
      <w:r>
        <w:rPr>
          <w:rFonts w:asciiTheme="minorHAnsi" w:eastAsiaTheme="minorEastAsia" w:hAnsiTheme="minorHAnsi" w:cstheme="minorBidi"/>
          <w:sz w:val="22"/>
          <w:szCs w:val="22"/>
          <w:lang w:eastAsia="en-GB"/>
        </w:rPr>
        <w:tab/>
      </w:r>
      <w:r>
        <w:t>Support of Restricted Local Operator Service</w:t>
      </w:r>
      <w:r>
        <w:tab/>
      </w:r>
      <w:r>
        <w:fldChar w:fldCharType="begin" w:fldLock="1"/>
      </w:r>
      <w:r>
        <w:instrText xml:space="preserve"> PAGEREF _Toc98847441 \h </w:instrText>
      </w:r>
      <w:r>
        <w:fldChar w:fldCharType="separate"/>
      </w:r>
      <w:r>
        <w:t>59</w:t>
      </w:r>
      <w:r>
        <w:fldChar w:fldCharType="end"/>
      </w:r>
    </w:p>
    <w:p w14:paraId="451A387E" w14:textId="5EAB1A45" w:rsidR="00FA7A76" w:rsidRDefault="00FA7A76">
      <w:pPr>
        <w:pStyle w:val="TOC4"/>
        <w:rPr>
          <w:rFonts w:asciiTheme="minorHAnsi" w:eastAsiaTheme="minorEastAsia" w:hAnsiTheme="minorHAnsi" w:cstheme="minorBidi"/>
          <w:sz w:val="22"/>
          <w:szCs w:val="22"/>
          <w:lang w:eastAsia="en-GB"/>
        </w:rPr>
      </w:pPr>
      <w:r>
        <w:t>4.3.12a.1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_Toc98847442 \h </w:instrText>
      </w:r>
      <w:r>
        <w:fldChar w:fldCharType="separate"/>
      </w:r>
      <w:r>
        <w:t>59</w:t>
      </w:r>
      <w:r>
        <w:fldChar w:fldCharType="end"/>
      </w:r>
    </w:p>
    <w:p w14:paraId="19F620F4" w14:textId="30432A53" w:rsidR="00FA7A76" w:rsidRDefault="00FA7A76">
      <w:pPr>
        <w:pStyle w:val="TOC4"/>
        <w:rPr>
          <w:rFonts w:asciiTheme="minorHAnsi" w:eastAsiaTheme="minorEastAsia" w:hAnsiTheme="minorHAnsi" w:cstheme="minorBidi"/>
          <w:sz w:val="22"/>
          <w:szCs w:val="22"/>
          <w:lang w:eastAsia="en-GB"/>
        </w:rPr>
      </w:pPr>
      <w:r>
        <w:t>4.3.12a.2</w:t>
      </w:r>
      <w:r>
        <w:rPr>
          <w:rFonts w:asciiTheme="minorHAnsi" w:eastAsiaTheme="minorEastAsia" w:hAnsiTheme="minorHAnsi" w:cstheme="minorBidi"/>
          <w:sz w:val="22"/>
          <w:szCs w:val="22"/>
          <w:lang w:eastAsia="en-GB"/>
        </w:rPr>
        <w:tab/>
      </w:r>
      <w:r>
        <w:t>Architecture Reference Model for Restricted Local Operator Services</w:t>
      </w:r>
      <w:r>
        <w:tab/>
      </w:r>
      <w:r>
        <w:fldChar w:fldCharType="begin" w:fldLock="1"/>
      </w:r>
      <w:r>
        <w:instrText xml:space="preserve"> PAGEREF _Toc98847443 \h </w:instrText>
      </w:r>
      <w:r>
        <w:fldChar w:fldCharType="separate"/>
      </w:r>
      <w:r>
        <w:t>59</w:t>
      </w:r>
      <w:r>
        <w:fldChar w:fldCharType="end"/>
      </w:r>
    </w:p>
    <w:p w14:paraId="125AE8B1" w14:textId="70F3148E" w:rsidR="00FA7A76" w:rsidRDefault="00FA7A76">
      <w:pPr>
        <w:pStyle w:val="TOC4"/>
        <w:rPr>
          <w:rFonts w:asciiTheme="minorHAnsi" w:eastAsiaTheme="minorEastAsia" w:hAnsiTheme="minorHAnsi" w:cstheme="minorBidi"/>
          <w:sz w:val="22"/>
          <w:szCs w:val="22"/>
          <w:lang w:eastAsia="en-GB"/>
        </w:rPr>
      </w:pPr>
      <w:r>
        <w:t>4.3.12a.3</w:t>
      </w:r>
      <w:r>
        <w:rPr>
          <w:rFonts w:asciiTheme="minorHAnsi" w:eastAsiaTheme="minorEastAsia" w:hAnsiTheme="minorHAnsi" w:cstheme="minorBidi"/>
          <w:sz w:val="22"/>
          <w:szCs w:val="22"/>
          <w:lang w:eastAsia="en-GB"/>
        </w:rPr>
        <w:tab/>
      </w:r>
      <w:r>
        <w:t>Mobility and Access Restrictions</w:t>
      </w:r>
      <w:r>
        <w:tab/>
      </w:r>
      <w:r>
        <w:fldChar w:fldCharType="begin" w:fldLock="1"/>
      </w:r>
      <w:r>
        <w:instrText xml:space="preserve"> PAGEREF _Toc98847444 \h </w:instrText>
      </w:r>
      <w:r>
        <w:fldChar w:fldCharType="separate"/>
      </w:r>
      <w:r>
        <w:t>59</w:t>
      </w:r>
      <w:r>
        <w:fldChar w:fldCharType="end"/>
      </w:r>
    </w:p>
    <w:p w14:paraId="449D7CAE" w14:textId="0963FFAC" w:rsidR="00FA7A76" w:rsidRDefault="00FA7A76">
      <w:pPr>
        <w:pStyle w:val="TOC4"/>
        <w:rPr>
          <w:rFonts w:asciiTheme="minorHAnsi" w:eastAsiaTheme="minorEastAsia" w:hAnsiTheme="minorHAnsi" w:cstheme="minorBidi"/>
          <w:sz w:val="22"/>
          <w:szCs w:val="22"/>
          <w:lang w:eastAsia="en-GB"/>
        </w:rPr>
      </w:pPr>
      <w:r>
        <w:t>4.3.12a.4</w:t>
      </w:r>
      <w:r>
        <w:rPr>
          <w:rFonts w:asciiTheme="minorHAnsi" w:eastAsiaTheme="minorEastAsia" w:hAnsiTheme="minorHAnsi" w:cstheme="minorBidi"/>
          <w:sz w:val="22"/>
          <w:szCs w:val="22"/>
          <w:lang w:eastAsia="en-GB"/>
        </w:rPr>
        <w:tab/>
      </w:r>
      <w:r>
        <w:t>PDN GW selection function for Restricted Local Operator Services</w:t>
      </w:r>
      <w:r>
        <w:tab/>
      </w:r>
      <w:r>
        <w:fldChar w:fldCharType="begin" w:fldLock="1"/>
      </w:r>
      <w:r>
        <w:instrText xml:space="preserve"> PAGEREF _Toc98847445 \h </w:instrText>
      </w:r>
      <w:r>
        <w:fldChar w:fldCharType="separate"/>
      </w:r>
      <w:r>
        <w:t>59</w:t>
      </w:r>
      <w:r>
        <w:fldChar w:fldCharType="end"/>
      </w:r>
    </w:p>
    <w:p w14:paraId="68C509C2" w14:textId="2771EEFF" w:rsidR="00FA7A76" w:rsidRDefault="00FA7A76">
      <w:pPr>
        <w:pStyle w:val="TOC4"/>
        <w:rPr>
          <w:rFonts w:asciiTheme="minorHAnsi" w:eastAsiaTheme="minorEastAsia" w:hAnsiTheme="minorHAnsi" w:cstheme="minorBidi"/>
          <w:sz w:val="22"/>
          <w:szCs w:val="22"/>
          <w:lang w:eastAsia="en-GB"/>
        </w:rPr>
      </w:pPr>
      <w:r>
        <w:t>4.3.12a.5</w:t>
      </w:r>
      <w:r>
        <w:rPr>
          <w:rFonts w:asciiTheme="minorHAnsi" w:eastAsiaTheme="minorEastAsia" w:hAnsiTheme="minorHAnsi" w:cstheme="minorBidi"/>
          <w:sz w:val="22"/>
          <w:szCs w:val="22"/>
          <w:lang w:eastAsia="en-GB"/>
        </w:rPr>
        <w:tab/>
      </w:r>
      <w:r>
        <w:t>QoS for Restricted Local Operator Services</w:t>
      </w:r>
      <w:r>
        <w:tab/>
      </w:r>
      <w:r>
        <w:fldChar w:fldCharType="begin" w:fldLock="1"/>
      </w:r>
      <w:r>
        <w:instrText xml:space="preserve"> PAGEREF _Toc98847446 \h </w:instrText>
      </w:r>
      <w:r>
        <w:fldChar w:fldCharType="separate"/>
      </w:r>
      <w:r>
        <w:t>60</w:t>
      </w:r>
      <w:r>
        <w:fldChar w:fldCharType="end"/>
      </w:r>
    </w:p>
    <w:p w14:paraId="6A143C8D" w14:textId="44137271" w:rsidR="00FA7A76" w:rsidRDefault="00FA7A76">
      <w:pPr>
        <w:pStyle w:val="TOC4"/>
        <w:rPr>
          <w:rFonts w:asciiTheme="minorHAnsi" w:eastAsiaTheme="minorEastAsia" w:hAnsiTheme="minorHAnsi" w:cstheme="minorBidi"/>
          <w:sz w:val="22"/>
          <w:szCs w:val="22"/>
          <w:lang w:eastAsia="en-GB"/>
        </w:rPr>
      </w:pPr>
      <w:r>
        <w:t>4.3.12a.6</w:t>
      </w:r>
      <w:r>
        <w:rPr>
          <w:rFonts w:asciiTheme="minorHAnsi" w:eastAsiaTheme="minorEastAsia" w:hAnsiTheme="minorHAnsi" w:cstheme="minorBidi"/>
          <w:sz w:val="22"/>
          <w:szCs w:val="22"/>
          <w:lang w:eastAsia="en-GB"/>
        </w:rPr>
        <w:tab/>
      </w:r>
      <w:r>
        <w:t>PCC for Restricted Local Operator Services</w:t>
      </w:r>
      <w:r>
        <w:tab/>
      </w:r>
      <w:r>
        <w:fldChar w:fldCharType="begin" w:fldLock="1"/>
      </w:r>
      <w:r>
        <w:instrText xml:space="preserve"> PAGEREF _Toc98847447 \h </w:instrText>
      </w:r>
      <w:r>
        <w:fldChar w:fldCharType="separate"/>
      </w:r>
      <w:r>
        <w:t>60</w:t>
      </w:r>
      <w:r>
        <w:fldChar w:fldCharType="end"/>
      </w:r>
    </w:p>
    <w:p w14:paraId="2563EEB3" w14:textId="3397D5D6" w:rsidR="00FA7A76" w:rsidRDefault="00FA7A76">
      <w:pPr>
        <w:pStyle w:val="TOC4"/>
        <w:rPr>
          <w:rFonts w:asciiTheme="minorHAnsi" w:eastAsiaTheme="minorEastAsia" w:hAnsiTheme="minorHAnsi" w:cstheme="minorBidi"/>
          <w:sz w:val="22"/>
          <w:szCs w:val="22"/>
          <w:lang w:eastAsia="en-GB"/>
        </w:rPr>
      </w:pPr>
      <w:r>
        <w:t>4.3.12a.7</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_Toc98847448 \h </w:instrText>
      </w:r>
      <w:r>
        <w:fldChar w:fldCharType="separate"/>
      </w:r>
      <w:r>
        <w:t>60</w:t>
      </w:r>
      <w:r>
        <w:fldChar w:fldCharType="end"/>
      </w:r>
    </w:p>
    <w:p w14:paraId="05C91E13" w14:textId="2AD60180" w:rsidR="00FA7A76" w:rsidRDefault="00FA7A76">
      <w:pPr>
        <w:pStyle w:val="TOC4"/>
        <w:rPr>
          <w:rFonts w:asciiTheme="minorHAnsi" w:eastAsiaTheme="minorEastAsia" w:hAnsiTheme="minorHAnsi" w:cstheme="minorBidi"/>
          <w:sz w:val="22"/>
          <w:szCs w:val="22"/>
          <w:lang w:eastAsia="en-GB"/>
        </w:rPr>
      </w:pPr>
      <w:r>
        <w:t>4.3.12a.8</w:t>
      </w:r>
      <w:r>
        <w:rPr>
          <w:rFonts w:asciiTheme="minorHAnsi" w:eastAsiaTheme="minorEastAsia" w:hAnsiTheme="minorHAnsi" w:cstheme="minorBidi"/>
          <w:sz w:val="22"/>
          <w:szCs w:val="22"/>
          <w:lang w:eastAsia="en-GB"/>
        </w:rPr>
        <w:tab/>
      </w:r>
      <w:r>
        <w:t>Emergency service for RLOS attached UE</w:t>
      </w:r>
      <w:r>
        <w:tab/>
      </w:r>
      <w:r>
        <w:fldChar w:fldCharType="begin" w:fldLock="1"/>
      </w:r>
      <w:r>
        <w:instrText xml:space="preserve"> PAGEREF _Toc98847449 \h </w:instrText>
      </w:r>
      <w:r>
        <w:fldChar w:fldCharType="separate"/>
      </w:r>
      <w:r>
        <w:t>60</w:t>
      </w:r>
      <w:r>
        <w:fldChar w:fldCharType="end"/>
      </w:r>
    </w:p>
    <w:p w14:paraId="0F93789A" w14:textId="2F8EA157" w:rsidR="00FA7A76" w:rsidRDefault="00FA7A76">
      <w:pPr>
        <w:pStyle w:val="TOC3"/>
        <w:rPr>
          <w:rFonts w:asciiTheme="minorHAnsi" w:eastAsiaTheme="minorEastAsia" w:hAnsiTheme="minorHAnsi" w:cstheme="minorBidi"/>
          <w:sz w:val="22"/>
          <w:szCs w:val="22"/>
          <w:lang w:eastAsia="en-GB"/>
        </w:rPr>
      </w:pPr>
      <w:r>
        <w:t>4.3.13</w:t>
      </w:r>
      <w:r>
        <w:rPr>
          <w:rFonts w:asciiTheme="minorHAnsi" w:eastAsiaTheme="minorEastAsia" w:hAnsiTheme="minorHAnsi" w:cstheme="minorBidi"/>
          <w:sz w:val="22"/>
          <w:szCs w:val="22"/>
          <w:lang w:eastAsia="en-GB"/>
        </w:rPr>
        <w:tab/>
      </w:r>
      <w:r>
        <w:t>Closed Subscriber Group functions</w:t>
      </w:r>
      <w:r>
        <w:tab/>
      </w:r>
      <w:r>
        <w:fldChar w:fldCharType="begin" w:fldLock="1"/>
      </w:r>
      <w:r>
        <w:instrText xml:space="preserve"> PAGEREF _Toc98847450 \h </w:instrText>
      </w:r>
      <w:r>
        <w:fldChar w:fldCharType="separate"/>
      </w:r>
      <w:r>
        <w:t>60</w:t>
      </w:r>
      <w:r>
        <w:fldChar w:fldCharType="end"/>
      </w:r>
    </w:p>
    <w:p w14:paraId="27865A2E" w14:textId="17CDBC1B" w:rsidR="00FA7A76" w:rsidRDefault="00FA7A76">
      <w:pPr>
        <w:pStyle w:val="TOC3"/>
        <w:rPr>
          <w:rFonts w:asciiTheme="minorHAnsi" w:eastAsiaTheme="minorEastAsia" w:hAnsiTheme="minorHAnsi" w:cstheme="minorBidi"/>
          <w:sz w:val="22"/>
          <w:szCs w:val="22"/>
          <w:lang w:eastAsia="en-GB"/>
        </w:rPr>
      </w:pPr>
      <w:r>
        <w:t>4.3.14</w:t>
      </w:r>
      <w:r>
        <w:rPr>
          <w:rFonts w:asciiTheme="minorHAnsi" w:eastAsiaTheme="minorEastAsia" w:hAnsiTheme="minorHAnsi" w:cstheme="minorBidi"/>
          <w:sz w:val="22"/>
          <w:szCs w:val="22"/>
          <w:lang w:eastAsia="en-GB"/>
        </w:rPr>
        <w:tab/>
      </w:r>
      <w:r>
        <w:t>Location Service functions</w:t>
      </w:r>
      <w:r>
        <w:tab/>
      </w:r>
      <w:r>
        <w:fldChar w:fldCharType="begin" w:fldLock="1"/>
      </w:r>
      <w:r>
        <w:instrText xml:space="preserve"> PAGEREF _Toc98847451 \h </w:instrText>
      </w:r>
      <w:r>
        <w:fldChar w:fldCharType="separate"/>
      </w:r>
      <w:r>
        <w:t>60</w:t>
      </w:r>
      <w:r>
        <w:fldChar w:fldCharType="end"/>
      </w:r>
    </w:p>
    <w:p w14:paraId="683E4CF5" w14:textId="1BC4CBD3" w:rsidR="00FA7A76" w:rsidRDefault="00FA7A76">
      <w:pPr>
        <w:pStyle w:val="TOC3"/>
        <w:rPr>
          <w:rFonts w:asciiTheme="minorHAnsi" w:eastAsiaTheme="minorEastAsia" w:hAnsiTheme="minorHAnsi" w:cstheme="minorBidi"/>
          <w:sz w:val="22"/>
          <w:szCs w:val="22"/>
          <w:lang w:eastAsia="en-GB"/>
        </w:rPr>
      </w:pPr>
      <w:r>
        <w:t>4.3.15</w:t>
      </w:r>
      <w:r>
        <w:rPr>
          <w:rFonts w:asciiTheme="minorHAnsi" w:eastAsiaTheme="minorEastAsia" w:hAnsiTheme="minorHAnsi" w:cstheme="minorBidi"/>
          <w:sz w:val="22"/>
          <w:szCs w:val="22"/>
          <w:lang w:eastAsia="en-GB"/>
        </w:rPr>
        <w:tab/>
      </w:r>
      <w:r>
        <w:t>Selected IP Traffic Offload (SIPTO) function</w:t>
      </w:r>
      <w:r>
        <w:tab/>
      </w:r>
      <w:r>
        <w:fldChar w:fldCharType="begin" w:fldLock="1"/>
      </w:r>
      <w:r>
        <w:instrText xml:space="preserve"> PAGEREF _Toc98847452 \h </w:instrText>
      </w:r>
      <w:r>
        <w:fldChar w:fldCharType="separate"/>
      </w:r>
      <w:r>
        <w:t>61</w:t>
      </w:r>
      <w:r>
        <w:fldChar w:fldCharType="end"/>
      </w:r>
    </w:p>
    <w:p w14:paraId="391B4053" w14:textId="6FE7EBDE" w:rsidR="00FA7A76" w:rsidRDefault="00FA7A76">
      <w:pPr>
        <w:pStyle w:val="TOC3"/>
        <w:rPr>
          <w:rFonts w:asciiTheme="minorHAnsi" w:eastAsiaTheme="minorEastAsia" w:hAnsiTheme="minorHAnsi" w:cstheme="minorBidi"/>
          <w:sz w:val="22"/>
          <w:szCs w:val="22"/>
          <w:lang w:eastAsia="en-GB"/>
        </w:rPr>
      </w:pPr>
      <w:r>
        <w:t>4.3.15a</w:t>
      </w:r>
      <w:r>
        <w:rPr>
          <w:rFonts w:asciiTheme="minorHAnsi" w:eastAsiaTheme="minorEastAsia" w:hAnsiTheme="minorHAnsi" w:cstheme="minorBidi"/>
          <w:sz w:val="22"/>
          <w:szCs w:val="22"/>
          <w:lang w:eastAsia="en-GB"/>
        </w:rPr>
        <w:tab/>
      </w:r>
      <w:r>
        <w:t>Selected IP Traffic Offload (SIPTO) at the Local Network</w:t>
      </w:r>
      <w:r>
        <w:tab/>
      </w:r>
      <w:r>
        <w:fldChar w:fldCharType="begin" w:fldLock="1"/>
      </w:r>
      <w:r>
        <w:instrText xml:space="preserve"> PAGEREF _Toc98847453 \h </w:instrText>
      </w:r>
      <w:r>
        <w:fldChar w:fldCharType="separate"/>
      </w:r>
      <w:r>
        <w:t>61</w:t>
      </w:r>
      <w:r>
        <w:fldChar w:fldCharType="end"/>
      </w:r>
    </w:p>
    <w:p w14:paraId="657F8A84" w14:textId="4468233E" w:rsidR="00FA7A76" w:rsidRDefault="00FA7A76">
      <w:pPr>
        <w:pStyle w:val="TOC4"/>
        <w:rPr>
          <w:rFonts w:asciiTheme="minorHAnsi" w:eastAsiaTheme="minorEastAsia" w:hAnsiTheme="minorHAnsi" w:cstheme="minorBidi"/>
          <w:sz w:val="22"/>
          <w:szCs w:val="22"/>
          <w:lang w:eastAsia="en-GB"/>
        </w:rPr>
      </w:pPr>
      <w:r>
        <w:t>4.3.15a.1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_Toc98847454 \h </w:instrText>
      </w:r>
      <w:r>
        <w:fldChar w:fldCharType="separate"/>
      </w:r>
      <w:r>
        <w:t>61</w:t>
      </w:r>
      <w:r>
        <w:fldChar w:fldCharType="end"/>
      </w:r>
    </w:p>
    <w:p w14:paraId="68F1C60A" w14:textId="54B68492" w:rsidR="00FA7A76" w:rsidRDefault="00FA7A76">
      <w:pPr>
        <w:pStyle w:val="TOC4"/>
        <w:rPr>
          <w:rFonts w:asciiTheme="minorHAnsi" w:eastAsiaTheme="minorEastAsia" w:hAnsiTheme="minorHAnsi" w:cstheme="minorBidi"/>
          <w:sz w:val="22"/>
          <w:szCs w:val="22"/>
          <w:lang w:eastAsia="en-GB"/>
        </w:rPr>
      </w:pPr>
      <w:r>
        <w:t>4.3.15a.2</w:t>
      </w:r>
      <w:r>
        <w:rPr>
          <w:rFonts w:asciiTheme="minorHAnsi" w:eastAsiaTheme="minorEastAsia" w:hAnsiTheme="minorHAnsi" w:cstheme="minorBidi"/>
          <w:sz w:val="22"/>
          <w:szCs w:val="22"/>
          <w:lang w:eastAsia="en-GB"/>
        </w:rPr>
        <w:tab/>
      </w:r>
      <w:r>
        <w:t>SIPTO at the Local Network with stand-alone GW (with S-GW and L-GW collocated) function</w:t>
      </w:r>
      <w:r>
        <w:tab/>
      </w:r>
      <w:r>
        <w:fldChar w:fldCharType="begin" w:fldLock="1"/>
      </w:r>
      <w:r>
        <w:instrText xml:space="preserve"> PAGEREF _Toc98847455 \h </w:instrText>
      </w:r>
      <w:r>
        <w:fldChar w:fldCharType="separate"/>
      </w:r>
      <w:r>
        <w:t>62</w:t>
      </w:r>
      <w:r>
        <w:fldChar w:fldCharType="end"/>
      </w:r>
    </w:p>
    <w:p w14:paraId="1E47508A" w14:textId="6E2FFAD2" w:rsidR="00FA7A76" w:rsidRDefault="00FA7A76">
      <w:pPr>
        <w:pStyle w:val="TOC4"/>
        <w:rPr>
          <w:rFonts w:asciiTheme="minorHAnsi" w:eastAsiaTheme="minorEastAsia" w:hAnsiTheme="minorHAnsi" w:cstheme="minorBidi"/>
          <w:sz w:val="22"/>
          <w:szCs w:val="22"/>
          <w:lang w:eastAsia="en-GB"/>
        </w:rPr>
      </w:pPr>
      <w:r>
        <w:t>4.3.15a.3</w:t>
      </w:r>
      <w:r>
        <w:rPr>
          <w:rFonts w:asciiTheme="minorHAnsi" w:eastAsiaTheme="minorEastAsia" w:hAnsiTheme="minorHAnsi" w:cstheme="minorBidi"/>
          <w:sz w:val="22"/>
          <w:szCs w:val="22"/>
          <w:lang w:eastAsia="en-GB"/>
        </w:rPr>
        <w:tab/>
      </w:r>
      <w:r>
        <w:t>SIPTO at the Local Network with L-GW function collocated with the (H)eNB</w:t>
      </w:r>
      <w:r>
        <w:tab/>
      </w:r>
      <w:r>
        <w:fldChar w:fldCharType="begin" w:fldLock="1"/>
      </w:r>
      <w:r>
        <w:instrText xml:space="preserve"> PAGEREF _Toc98847456 \h </w:instrText>
      </w:r>
      <w:r>
        <w:fldChar w:fldCharType="separate"/>
      </w:r>
      <w:r>
        <w:t>63</w:t>
      </w:r>
      <w:r>
        <w:fldChar w:fldCharType="end"/>
      </w:r>
    </w:p>
    <w:p w14:paraId="30E98EFB" w14:textId="197D2DE5" w:rsidR="00FA7A76" w:rsidRDefault="00FA7A76">
      <w:pPr>
        <w:pStyle w:val="TOC3"/>
        <w:rPr>
          <w:rFonts w:asciiTheme="minorHAnsi" w:eastAsiaTheme="minorEastAsia" w:hAnsiTheme="minorHAnsi" w:cstheme="minorBidi"/>
          <w:sz w:val="22"/>
          <w:szCs w:val="22"/>
          <w:lang w:eastAsia="en-GB"/>
        </w:rPr>
      </w:pPr>
      <w:r>
        <w:t>4.3.16</w:t>
      </w:r>
      <w:r>
        <w:rPr>
          <w:rFonts w:asciiTheme="minorHAnsi" w:eastAsiaTheme="minorEastAsia" w:hAnsiTheme="minorHAnsi" w:cstheme="minorBidi"/>
          <w:sz w:val="22"/>
          <w:szCs w:val="22"/>
          <w:lang w:eastAsia="en-GB"/>
        </w:rPr>
        <w:tab/>
      </w:r>
      <w:r>
        <w:t>Local IP Access (LIPA) function</w:t>
      </w:r>
      <w:r>
        <w:tab/>
      </w:r>
      <w:r>
        <w:fldChar w:fldCharType="begin" w:fldLock="1"/>
      </w:r>
      <w:r>
        <w:instrText xml:space="preserve"> PAGEREF _Toc98847457 \h </w:instrText>
      </w:r>
      <w:r>
        <w:fldChar w:fldCharType="separate"/>
      </w:r>
      <w:r>
        <w:t>63</w:t>
      </w:r>
      <w:r>
        <w:fldChar w:fldCharType="end"/>
      </w:r>
    </w:p>
    <w:p w14:paraId="0B1F0CA7" w14:textId="6352B1EA" w:rsidR="00FA7A76" w:rsidRDefault="00FA7A76">
      <w:pPr>
        <w:pStyle w:val="TOC3"/>
        <w:rPr>
          <w:rFonts w:asciiTheme="minorHAnsi" w:eastAsiaTheme="minorEastAsia" w:hAnsiTheme="minorHAnsi" w:cstheme="minorBidi"/>
          <w:sz w:val="22"/>
          <w:szCs w:val="22"/>
          <w:lang w:eastAsia="en-GB"/>
        </w:rPr>
      </w:pPr>
      <w:r>
        <w:t>4.3.17</w:t>
      </w:r>
      <w:r>
        <w:rPr>
          <w:rFonts w:asciiTheme="minorHAnsi" w:eastAsiaTheme="minorEastAsia" w:hAnsiTheme="minorHAnsi" w:cstheme="minorBidi"/>
          <w:sz w:val="22"/>
          <w:szCs w:val="22"/>
          <w:lang w:eastAsia="en-GB"/>
        </w:rPr>
        <w:tab/>
      </w:r>
      <w:r>
        <w:t>Support for Machine Type Communications (MTC)</w:t>
      </w:r>
      <w:r>
        <w:tab/>
      </w:r>
      <w:r>
        <w:fldChar w:fldCharType="begin" w:fldLock="1"/>
      </w:r>
      <w:r>
        <w:instrText xml:space="preserve"> PAGEREF _Toc98847458 \h </w:instrText>
      </w:r>
      <w:r>
        <w:fldChar w:fldCharType="separate"/>
      </w:r>
      <w:r>
        <w:t>64</w:t>
      </w:r>
      <w:r>
        <w:fldChar w:fldCharType="end"/>
      </w:r>
    </w:p>
    <w:p w14:paraId="41351180" w14:textId="1ED67628" w:rsidR="00FA7A76" w:rsidRDefault="00FA7A76">
      <w:pPr>
        <w:pStyle w:val="TOC4"/>
        <w:rPr>
          <w:rFonts w:asciiTheme="minorHAnsi" w:eastAsiaTheme="minorEastAsia" w:hAnsiTheme="minorHAnsi" w:cstheme="minorBidi"/>
          <w:sz w:val="22"/>
          <w:szCs w:val="22"/>
          <w:lang w:eastAsia="en-GB"/>
        </w:rPr>
      </w:pPr>
      <w:r>
        <w:t>4.3.17.1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_Toc98847459 \h </w:instrText>
      </w:r>
      <w:r>
        <w:fldChar w:fldCharType="separate"/>
      </w:r>
      <w:r>
        <w:t>64</w:t>
      </w:r>
      <w:r>
        <w:fldChar w:fldCharType="end"/>
      </w:r>
    </w:p>
    <w:p w14:paraId="2BED2322" w14:textId="635630D0" w:rsidR="00FA7A76" w:rsidRDefault="00FA7A76">
      <w:pPr>
        <w:pStyle w:val="TOC4"/>
        <w:rPr>
          <w:rFonts w:asciiTheme="minorHAnsi" w:eastAsiaTheme="minorEastAsia" w:hAnsiTheme="minorHAnsi" w:cstheme="minorBidi"/>
          <w:sz w:val="22"/>
          <w:szCs w:val="22"/>
          <w:lang w:eastAsia="en-GB"/>
        </w:rPr>
      </w:pPr>
      <w:r>
        <w:t>4.3.17.2</w:t>
      </w:r>
      <w:r>
        <w:rPr>
          <w:rFonts w:asciiTheme="minorHAnsi" w:eastAsiaTheme="minorEastAsia" w:hAnsiTheme="minorHAnsi" w:cstheme="minorBidi"/>
          <w:sz w:val="22"/>
          <w:szCs w:val="22"/>
          <w:lang w:eastAsia="en-GB"/>
        </w:rPr>
        <w:tab/>
      </w:r>
      <w:r>
        <w:t>Overview of protection from Potential MTC Related Overload</w:t>
      </w:r>
      <w:r>
        <w:tab/>
      </w:r>
      <w:r>
        <w:fldChar w:fldCharType="begin" w:fldLock="1"/>
      </w:r>
      <w:r>
        <w:instrText xml:space="preserve"> PAGEREF _Toc98847460 \h </w:instrText>
      </w:r>
      <w:r>
        <w:fldChar w:fldCharType="separate"/>
      </w:r>
      <w:r>
        <w:t>65</w:t>
      </w:r>
      <w:r>
        <w:fldChar w:fldCharType="end"/>
      </w:r>
    </w:p>
    <w:p w14:paraId="43699BB4" w14:textId="5CD292A6" w:rsidR="00FA7A76" w:rsidRDefault="00FA7A76">
      <w:pPr>
        <w:pStyle w:val="TOC4"/>
        <w:rPr>
          <w:rFonts w:asciiTheme="minorHAnsi" w:eastAsiaTheme="minorEastAsia" w:hAnsiTheme="minorHAnsi" w:cstheme="minorBidi"/>
          <w:sz w:val="22"/>
          <w:szCs w:val="22"/>
          <w:lang w:eastAsia="en-GB"/>
        </w:rPr>
      </w:pPr>
      <w:r>
        <w:t>4.3.17.3</w:t>
      </w:r>
      <w:r>
        <w:rPr>
          <w:rFonts w:asciiTheme="minorHAnsi" w:eastAsiaTheme="minorEastAsia" w:hAnsiTheme="minorHAnsi" w:cstheme="minorBidi"/>
          <w:sz w:val="22"/>
          <w:szCs w:val="22"/>
          <w:lang w:eastAsia="en-GB"/>
        </w:rPr>
        <w:tab/>
      </w:r>
      <w:r>
        <w:t>Optimising periodic TAU Signalling</w:t>
      </w:r>
      <w:r>
        <w:tab/>
      </w:r>
      <w:r>
        <w:fldChar w:fldCharType="begin" w:fldLock="1"/>
      </w:r>
      <w:r>
        <w:instrText xml:space="preserve"> PAGEREF _Toc98847461 \h </w:instrText>
      </w:r>
      <w:r>
        <w:fldChar w:fldCharType="separate"/>
      </w:r>
      <w:r>
        <w:t>66</w:t>
      </w:r>
      <w:r>
        <w:fldChar w:fldCharType="end"/>
      </w:r>
    </w:p>
    <w:p w14:paraId="458725C0" w14:textId="11AE5331" w:rsidR="00FA7A76" w:rsidRDefault="00FA7A76">
      <w:pPr>
        <w:pStyle w:val="TOC4"/>
        <w:rPr>
          <w:rFonts w:asciiTheme="minorHAnsi" w:eastAsiaTheme="minorEastAsia" w:hAnsiTheme="minorHAnsi" w:cstheme="minorBidi"/>
          <w:sz w:val="22"/>
          <w:szCs w:val="22"/>
          <w:lang w:eastAsia="en-GB"/>
        </w:rPr>
      </w:pPr>
      <w:r>
        <w:t>4.3.17.4</w:t>
      </w:r>
      <w:r>
        <w:rPr>
          <w:rFonts w:asciiTheme="minorHAnsi" w:eastAsiaTheme="minorEastAsia" w:hAnsiTheme="minorHAnsi" w:cstheme="minorBidi"/>
          <w:sz w:val="22"/>
          <w:szCs w:val="22"/>
          <w:lang w:eastAsia="en-GB"/>
        </w:rPr>
        <w:tab/>
      </w:r>
      <w:r>
        <w:t>UE configuration and usage of indicators</w:t>
      </w:r>
      <w:r>
        <w:tab/>
      </w:r>
      <w:r>
        <w:fldChar w:fldCharType="begin" w:fldLock="1"/>
      </w:r>
      <w:r>
        <w:instrText xml:space="preserve"> PAGEREF _Toc98847462 \h </w:instrText>
      </w:r>
      <w:r>
        <w:fldChar w:fldCharType="separate"/>
      </w:r>
      <w:r>
        <w:t>66</w:t>
      </w:r>
      <w:r>
        <w:fldChar w:fldCharType="end"/>
      </w:r>
    </w:p>
    <w:p w14:paraId="6CC01D06" w14:textId="3F1B41D6" w:rsidR="00FA7A76" w:rsidRDefault="00FA7A76">
      <w:pPr>
        <w:pStyle w:val="TOC4"/>
        <w:rPr>
          <w:rFonts w:asciiTheme="minorHAnsi" w:eastAsiaTheme="minorEastAsia" w:hAnsiTheme="minorHAnsi" w:cstheme="minorBidi"/>
          <w:sz w:val="22"/>
          <w:szCs w:val="22"/>
          <w:lang w:eastAsia="en-GB"/>
        </w:rPr>
      </w:pPr>
      <w:r>
        <w:t>4.3.17.5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_Toc98847463 \h </w:instrText>
      </w:r>
      <w:r>
        <w:fldChar w:fldCharType="separate"/>
      </w:r>
      <w:r>
        <w:t>68</w:t>
      </w:r>
      <w:r>
        <w:fldChar w:fldCharType="end"/>
      </w:r>
    </w:p>
    <w:p w14:paraId="21266D10" w14:textId="14E63A9C" w:rsidR="00FA7A76" w:rsidRDefault="00FA7A76">
      <w:pPr>
        <w:pStyle w:val="TOC4"/>
        <w:rPr>
          <w:rFonts w:asciiTheme="minorHAnsi" w:eastAsiaTheme="minorEastAsia" w:hAnsiTheme="minorHAnsi" w:cstheme="minorBidi"/>
          <w:sz w:val="22"/>
          <w:szCs w:val="22"/>
          <w:lang w:eastAsia="en-GB"/>
        </w:rPr>
      </w:pPr>
      <w:r>
        <w:t>4.3.17.6</w:t>
      </w:r>
      <w:r>
        <w:rPr>
          <w:rFonts w:asciiTheme="minorHAnsi" w:eastAsiaTheme="minorEastAsia" w:hAnsiTheme="minorHAnsi" w:cstheme="minorBidi"/>
          <w:sz w:val="22"/>
          <w:szCs w:val="22"/>
          <w:lang w:eastAsia="en-GB"/>
        </w:rPr>
        <w:tab/>
      </w:r>
      <w:r>
        <w:t>Support of UEs configured for low access priority, Extended Access Barring and permission for override</w:t>
      </w:r>
      <w:r>
        <w:tab/>
      </w:r>
      <w:r>
        <w:fldChar w:fldCharType="begin" w:fldLock="1"/>
      </w:r>
      <w:r>
        <w:instrText xml:space="preserve"> PAGEREF _Toc98847464 \h </w:instrText>
      </w:r>
      <w:r>
        <w:fldChar w:fldCharType="separate"/>
      </w:r>
      <w:r>
        <w:t>68</w:t>
      </w:r>
      <w:r>
        <w:fldChar w:fldCharType="end"/>
      </w:r>
    </w:p>
    <w:p w14:paraId="5A32B848" w14:textId="512D306B" w:rsidR="00FA7A76" w:rsidRDefault="00FA7A76">
      <w:pPr>
        <w:pStyle w:val="TOC4"/>
        <w:rPr>
          <w:rFonts w:asciiTheme="minorHAnsi" w:eastAsiaTheme="minorEastAsia" w:hAnsiTheme="minorHAnsi" w:cstheme="minorBidi"/>
          <w:sz w:val="22"/>
          <w:szCs w:val="22"/>
          <w:lang w:eastAsia="en-GB"/>
        </w:rPr>
      </w:pPr>
      <w:r>
        <w:t>4.3.17.7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_Toc98847465 \h </w:instrText>
      </w:r>
      <w:r>
        <w:fldChar w:fldCharType="separate"/>
      </w:r>
      <w:r>
        <w:t>68</w:t>
      </w:r>
      <w:r>
        <w:fldChar w:fldCharType="end"/>
      </w:r>
    </w:p>
    <w:p w14:paraId="66D48835" w14:textId="100FF307" w:rsidR="00FA7A76" w:rsidRDefault="00FA7A76">
      <w:pPr>
        <w:pStyle w:val="TOC4"/>
        <w:rPr>
          <w:rFonts w:asciiTheme="minorHAnsi" w:eastAsiaTheme="minorEastAsia" w:hAnsiTheme="minorHAnsi" w:cstheme="minorBidi"/>
          <w:sz w:val="22"/>
          <w:szCs w:val="22"/>
          <w:lang w:eastAsia="en-GB"/>
        </w:rPr>
      </w:pPr>
      <w:r>
        <w:t>4.3.17.8</w:t>
      </w:r>
      <w:r>
        <w:rPr>
          <w:rFonts w:asciiTheme="minorHAnsi" w:eastAsiaTheme="minorEastAsia" w:hAnsiTheme="minorHAnsi" w:cstheme="minorBidi"/>
          <w:sz w:val="22"/>
          <w:szCs w:val="22"/>
          <w:lang w:eastAsia="en-GB"/>
        </w:rPr>
        <w:tab/>
      </w:r>
      <w:r>
        <w:t>Support for Non-IP Data Delivery (NIDD)</w:t>
      </w:r>
      <w:r>
        <w:tab/>
      </w:r>
      <w:r>
        <w:fldChar w:fldCharType="begin" w:fldLock="1"/>
      </w:r>
      <w:r>
        <w:instrText xml:space="preserve"> PAGEREF _Toc98847466 \h </w:instrText>
      </w:r>
      <w:r>
        <w:fldChar w:fldCharType="separate"/>
      </w:r>
      <w:r>
        <w:t>69</w:t>
      </w:r>
      <w:r>
        <w:fldChar w:fldCharType="end"/>
      </w:r>
    </w:p>
    <w:p w14:paraId="027A423C" w14:textId="2FAA1803" w:rsidR="00FA7A76" w:rsidRDefault="00FA7A76">
      <w:pPr>
        <w:pStyle w:val="TOC5"/>
        <w:rPr>
          <w:rFonts w:asciiTheme="minorHAnsi" w:eastAsiaTheme="minorEastAsia" w:hAnsiTheme="minorHAnsi" w:cstheme="minorBidi"/>
          <w:sz w:val="22"/>
          <w:szCs w:val="22"/>
          <w:lang w:eastAsia="en-GB"/>
        </w:rPr>
      </w:pPr>
      <w:r>
        <w:t>4.3.17.8.1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_Toc98847467 \h </w:instrText>
      </w:r>
      <w:r>
        <w:fldChar w:fldCharType="separate"/>
      </w:r>
      <w:r>
        <w:t>69</w:t>
      </w:r>
      <w:r>
        <w:fldChar w:fldCharType="end"/>
      </w:r>
    </w:p>
    <w:p w14:paraId="274B9745" w14:textId="5A5D28B6" w:rsidR="00FA7A76" w:rsidRDefault="00FA7A76">
      <w:pPr>
        <w:pStyle w:val="TOC5"/>
        <w:rPr>
          <w:rFonts w:asciiTheme="minorHAnsi" w:eastAsiaTheme="minorEastAsia" w:hAnsiTheme="minorHAnsi" w:cstheme="minorBidi"/>
          <w:sz w:val="22"/>
          <w:szCs w:val="22"/>
          <w:lang w:eastAsia="en-GB"/>
        </w:rPr>
      </w:pPr>
      <w:r>
        <w:t>4.3.17.8.2</w:t>
      </w:r>
      <w:r>
        <w:rPr>
          <w:rFonts w:asciiTheme="minorHAnsi" w:eastAsiaTheme="minorEastAsia" w:hAnsiTheme="minorHAnsi" w:cstheme="minorBidi"/>
          <w:sz w:val="22"/>
          <w:szCs w:val="22"/>
          <w:lang w:eastAsia="en-GB"/>
        </w:rPr>
        <w:tab/>
      </w:r>
      <w:r>
        <w:t>ESM Procedures</w:t>
      </w:r>
      <w:r>
        <w:tab/>
      </w:r>
      <w:r>
        <w:fldChar w:fldCharType="begin" w:fldLock="1"/>
      </w:r>
      <w:r>
        <w:instrText xml:space="preserve"> PAGEREF _Toc98847468 \h </w:instrText>
      </w:r>
      <w:r>
        <w:fldChar w:fldCharType="separate"/>
      </w:r>
      <w:r>
        <w:t>70</w:t>
      </w:r>
      <w:r>
        <w:fldChar w:fldCharType="end"/>
      </w:r>
    </w:p>
    <w:p w14:paraId="19F6F0A3" w14:textId="3A6B530A" w:rsidR="00FA7A76" w:rsidRDefault="00FA7A76">
      <w:pPr>
        <w:pStyle w:val="TOC5"/>
        <w:rPr>
          <w:rFonts w:asciiTheme="minorHAnsi" w:eastAsiaTheme="minorEastAsia" w:hAnsiTheme="minorHAnsi" w:cstheme="minorBidi"/>
          <w:sz w:val="22"/>
          <w:szCs w:val="22"/>
          <w:lang w:eastAsia="en-GB"/>
        </w:rPr>
      </w:pPr>
      <w:r>
        <w:t>4.3.17.8.3</w:t>
      </w:r>
      <w:r>
        <w:rPr>
          <w:rFonts w:asciiTheme="minorHAnsi" w:eastAsiaTheme="minorEastAsia" w:hAnsiTheme="minorHAnsi" w:cstheme="minorBidi"/>
          <w:sz w:val="22"/>
          <w:szCs w:val="22"/>
          <w:lang w:eastAsia="en-GB"/>
        </w:rPr>
        <w:tab/>
      </w:r>
      <w:r>
        <w:t>Delivery mechanism</w:t>
      </w:r>
      <w:r>
        <w:tab/>
      </w:r>
      <w:r>
        <w:fldChar w:fldCharType="begin" w:fldLock="1"/>
      </w:r>
      <w:r>
        <w:instrText xml:space="preserve"> PAGEREF _Toc98847469 \h </w:instrText>
      </w:r>
      <w:r>
        <w:fldChar w:fldCharType="separate"/>
      </w:r>
      <w:r>
        <w:t>70</w:t>
      </w:r>
      <w:r>
        <w:fldChar w:fldCharType="end"/>
      </w:r>
    </w:p>
    <w:p w14:paraId="317A5B08" w14:textId="680DF8CD" w:rsidR="00FA7A76" w:rsidRDefault="00FA7A76">
      <w:pPr>
        <w:pStyle w:val="TOC4"/>
        <w:rPr>
          <w:rFonts w:asciiTheme="minorHAnsi" w:eastAsiaTheme="minorEastAsia" w:hAnsiTheme="minorHAnsi" w:cstheme="minorBidi"/>
          <w:sz w:val="22"/>
          <w:szCs w:val="22"/>
          <w:lang w:eastAsia="en-GB"/>
        </w:rPr>
      </w:pPr>
      <w:r>
        <w:t>4.3.17.8a</w:t>
      </w:r>
      <w:r>
        <w:rPr>
          <w:rFonts w:asciiTheme="minorHAnsi" w:eastAsiaTheme="minorEastAsia" w:hAnsiTheme="minorHAnsi" w:cstheme="minorBidi"/>
          <w:sz w:val="22"/>
          <w:szCs w:val="22"/>
          <w:lang w:eastAsia="en-GB"/>
        </w:rPr>
        <w:tab/>
      </w:r>
      <w:r>
        <w:t>Support of PDN type Ethernet</w:t>
      </w:r>
      <w:r>
        <w:tab/>
      </w:r>
      <w:r>
        <w:fldChar w:fldCharType="begin" w:fldLock="1"/>
      </w:r>
      <w:r>
        <w:instrText xml:space="preserve"> PAGEREF _Toc98847470 \h </w:instrText>
      </w:r>
      <w:r>
        <w:fldChar w:fldCharType="separate"/>
      </w:r>
      <w:r>
        <w:t>71</w:t>
      </w:r>
      <w:r>
        <w:fldChar w:fldCharType="end"/>
      </w:r>
    </w:p>
    <w:p w14:paraId="3E031620" w14:textId="6EDE706A" w:rsidR="00FA7A76" w:rsidRDefault="00FA7A76">
      <w:pPr>
        <w:pStyle w:val="TOC4"/>
        <w:rPr>
          <w:rFonts w:asciiTheme="minorHAnsi" w:eastAsiaTheme="minorEastAsia" w:hAnsiTheme="minorHAnsi" w:cstheme="minorBidi"/>
          <w:sz w:val="22"/>
          <w:szCs w:val="22"/>
          <w:lang w:eastAsia="en-GB"/>
        </w:rPr>
      </w:pPr>
      <w:r>
        <w:t>4.3.17.9</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_Toc98847471 \h </w:instrText>
      </w:r>
      <w:r>
        <w:fldChar w:fldCharType="separate"/>
      </w:r>
      <w:r>
        <w:t>72</w:t>
      </w:r>
      <w:r>
        <w:fldChar w:fldCharType="end"/>
      </w:r>
    </w:p>
    <w:p w14:paraId="1774A9C3" w14:textId="1B6087D8" w:rsidR="00FA7A76" w:rsidRDefault="00FA7A76">
      <w:pPr>
        <w:pStyle w:val="TOC3"/>
        <w:rPr>
          <w:rFonts w:asciiTheme="minorHAnsi" w:eastAsiaTheme="minorEastAsia" w:hAnsiTheme="minorHAnsi" w:cstheme="minorBidi"/>
          <w:sz w:val="22"/>
          <w:szCs w:val="22"/>
          <w:lang w:eastAsia="en-GB"/>
        </w:rPr>
      </w:pPr>
      <w:r>
        <w:t>4.3.18</w:t>
      </w:r>
      <w:r>
        <w:rPr>
          <w:rFonts w:asciiTheme="minorHAnsi" w:eastAsiaTheme="minorEastAsia" w:hAnsiTheme="minorHAnsi" w:cstheme="minorBidi"/>
          <w:sz w:val="22"/>
          <w:szCs w:val="22"/>
          <w:lang w:eastAsia="en-GB"/>
        </w:rPr>
        <w:tab/>
      </w:r>
      <w:r>
        <w:t>Multimedia Priority Service</w:t>
      </w:r>
      <w:r>
        <w:tab/>
      </w:r>
      <w:r>
        <w:fldChar w:fldCharType="begin" w:fldLock="1"/>
      </w:r>
      <w:r>
        <w:instrText xml:space="preserve"> PAGEREF _Toc98847472 \h </w:instrText>
      </w:r>
      <w:r>
        <w:fldChar w:fldCharType="separate"/>
      </w:r>
      <w:r>
        <w:t>73</w:t>
      </w:r>
      <w:r>
        <w:fldChar w:fldCharType="end"/>
      </w:r>
    </w:p>
    <w:p w14:paraId="71A15309" w14:textId="44BE5E2D" w:rsidR="00FA7A76" w:rsidRDefault="00FA7A76">
      <w:pPr>
        <w:pStyle w:val="TOC4"/>
        <w:rPr>
          <w:rFonts w:asciiTheme="minorHAnsi" w:eastAsiaTheme="minorEastAsia" w:hAnsiTheme="minorHAnsi" w:cstheme="minorBidi"/>
          <w:sz w:val="22"/>
          <w:szCs w:val="22"/>
          <w:lang w:eastAsia="en-GB"/>
        </w:rPr>
      </w:pPr>
      <w:r>
        <w:t>4.3.18.1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_Toc98847473 \h </w:instrText>
      </w:r>
      <w:r>
        <w:fldChar w:fldCharType="separate"/>
      </w:r>
      <w:r>
        <w:t>73</w:t>
      </w:r>
      <w:r>
        <w:fldChar w:fldCharType="end"/>
      </w:r>
    </w:p>
    <w:p w14:paraId="54FB7F1F" w14:textId="1E44FDED" w:rsidR="00FA7A76" w:rsidRDefault="00FA7A76">
      <w:pPr>
        <w:pStyle w:val="TOC4"/>
        <w:rPr>
          <w:rFonts w:asciiTheme="minorHAnsi" w:eastAsiaTheme="minorEastAsia" w:hAnsiTheme="minorHAnsi" w:cstheme="minorBidi"/>
          <w:sz w:val="22"/>
          <w:szCs w:val="22"/>
          <w:lang w:eastAsia="en-GB"/>
        </w:rPr>
      </w:pPr>
      <w:r>
        <w:t>4.3.18.2</w:t>
      </w:r>
      <w:r>
        <w:rPr>
          <w:rFonts w:asciiTheme="minorHAnsi" w:eastAsiaTheme="minorEastAsia" w:hAnsiTheme="minorHAnsi" w:cstheme="minorBidi"/>
          <w:sz w:val="22"/>
          <w:szCs w:val="22"/>
          <w:lang w:eastAsia="en-GB"/>
        </w:rPr>
        <w:tab/>
      </w:r>
      <w:r>
        <w:t>IMS-based Multimedia Priority Services</w:t>
      </w:r>
      <w:r>
        <w:tab/>
      </w:r>
      <w:r>
        <w:fldChar w:fldCharType="begin" w:fldLock="1"/>
      </w:r>
      <w:r>
        <w:instrText xml:space="preserve"> PAGEREF _Toc98847474 \h </w:instrText>
      </w:r>
      <w:r>
        <w:fldChar w:fldCharType="separate"/>
      </w:r>
      <w:r>
        <w:t>74</w:t>
      </w:r>
      <w:r>
        <w:fldChar w:fldCharType="end"/>
      </w:r>
    </w:p>
    <w:p w14:paraId="4F48B608" w14:textId="0522292A" w:rsidR="00FA7A76" w:rsidRDefault="00FA7A76">
      <w:pPr>
        <w:pStyle w:val="TOC5"/>
        <w:rPr>
          <w:rFonts w:asciiTheme="minorHAnsi" w:eastAsiaTheme="minorEastAsia" w:hAnsiTheme="minorHAnsi" w:cstheme="minorBidi"/>
          <w:sz w:val="22"/>
          <w:szCs w:val="22"/>
          <w:lang w:eastAsia="en-GB"/>
        </w:rPr>
      </w:pPr>
      <w:r>
        <w:t>4.3.18.2.1</w:t>
      </w:r>
      <w:r>
        <w:rPr>
          <w:rFonts w:asciiTheme="minorHAnsi" w:eastAsiaTheme="minorEastAsia" w:hAnsiTheme="minorHAnsi" w:cstheme="minorBidi"/>
          <w:sz w:val="22"/>
          <w:szCs w:val="22"/>
          <w:lang w:eastAsia="en-GB"/>
        </w:rPr>
        <w:tab/>
      </w:r>
      <w:r>
        <w:t>Originating IMS-based MPS Session</w:t>
      </w:r>
      <w:r>
        <w:tab/>
      </w:r>
      <w:r>
        <w:fldChar w:fldCharType="begin" w:fldLock="1"/>
      </w:r>
      <w:r>
        <w:instrText xml:space="preserve"> PAGEREF _Toc98847475 \h </w:instrText>
      </w:r>
      <w:r>
        <w:fldChar w:fldCharType="separate"/>
      </w:r>
      <w:r>
        <w:t>74</w:t>
      </w:r>
      <w:r>
        <w:fldChar w:fldCharType="end"/>
      </w:r>
    </w:p>
    <w:p w14:paraId="337C2EB8" w14:textId="15AFC5AF" w:rsidR="00FA7A76" w:rsidRDefault="00FA7A76">
      <w:pPr>
        <w:pStyle w:val="TOC5"/>
        <w:rPr>
          <w:rFonts w:asciiTheme="minorHAnsi" w:eastAsiaTheme="minorEastAsia" w:hAnsiTheme="minorHAnsi" w:cstheme="minorBidi"/>
          <w:sz w:val="22"/>
          <w:szCs w:val="22"/>
          <w:lang w:eastAsia="en-GB"/>
        </w:rPr>
      </w:pPr>
      <w:r>
        <w:t>4.3.18.2.2</w:t>
      </w:r>
      <w:r>
        <w:rPr>
          <w:rFonts w:asciiTheme="minorHAnsi" w:eastAsiaTheme="minorEastAsia" w:hAnsiTheme="minorHAnsi" w:cstheme="minorBidi"/>
          <w:sz w:val="22"/>
          <w:szCs w:val="22"/>
          <w:lang w:eastAsia="en-GB"/>
        </w:rPr>
        <w:tab/>
      </w:r>
      <w:r>
        <w:t>Terminating IMS-based MPS Session</w:t>
      </w:r>
      <w:r>
        <w:tab/>
      </w:r>
      <w:r>
        <w:fldChar w:fldCharType="begin" w:fldLock="1"/>
      </w:r>
      <w:r>
        <w:instrText xml:space="preserve"> PAGEREF _Toc98847476 \h </w:instrText>
      </w:r>
      <w:r>
        <w:fldChar w:fldCharType="separate"/>
      </w:r>
      <w:r>
        <w:t>75</w:t>
      </w:r>
      <w:r>
        <w:fldChar w:fldCharType="end"/>
      </w:r>
    </w:p>
    <w:p w14:paraId="3E190C34" w14:textId="0DB787FA" w:rsidR="00FA7A76" w:rsidRDefault="00FA7A76">
      <w:pPr>
        <w:pStyle w:val="TOC4"/>
        <w:rPr>
          <w:rFonts w:asciiTheme="minorHAnsi" w:eastAsiaTheme="minorEastAsia" w:hAnsiTheme="minorHAnsi" w:cstheme="minorBidi"/>
          <w:sz w:val="22"/>
          <w:szCs w:val="22"/>
          <w:lang w:eastAsia="en-GB"/>
        </w:rPr>
      </w:pPr>
      <w:r>
        <w:lastRenderedPageBreak/>
        <w:t>4.3.18.3</w:t>
      </w:r>
      <w:r>
        <w:rPr>
          <w:rFonts w:asciiTheme="minorHAnsi" w:eastAsiaTheme="minorEastAsia" w:hAnsiTheme="minorHAnsi" w:cstheme="minorBidi"/>
          <w:sz w:val="22"/>
          <w:szCs w:val="22"/>
          <w:lang w:eastAsia="en-GB"/>
        </w:rPr>
        <w:tab/>
      </w:r>
      <w:r>
        <w:t>Priority EPS Bearer Services</w:t>
      </w:r>
      <w:r>
        <w:tab/>
      </w:r>
      <w:r>
        <w:fldChar w:fldCharType="begin" w:fldLock="1"/>
      </w:r>
      <w:r>
        <w:instrText xml:space="preserve"> PAGEREF _Toc98847477 \h </w:instrText>
      </w:r>
      <w:r>
        <w:fldChar w:fldCharType="separate"/>
      </w:r>
      <w:r>
        <w:t>75</w:t>
      </w:r>
      <w:r>
        <w:fldChar w:fldCharType="end"/>
      </w:r>
    </w:p>
    <w:p w14:paraId="61F60C0B" w14:textId="11F175F3" w:rsidR="00FA7A76" w:rsidRDefault="00FA7A76">
      <w:pPr>
        <w:pStyle w:val="TOC4"/>
        <w:rPr>
          <w:rFonts w:asciiTheme="minorHAnsi" w:eastAsiaTheme="minorEastAsia" w:hAnsiTheme="minorHAnsi" w:cstheme="minorBidi"/>
          <w:sz w:val="22"/>
          <w:szCs w:val="22"/>
          <w:lang w:eastAsia="en-GB"/>
        </w:rPr>
      </w:pPr>
      <w:r>
        <w:t>4.3.18.3a</w:t>
      </w:r>
      <w:r>
        <w:rPr>
          <w:rFonts w:asciiTheme="minorHAnsi" w:eastAsiaTheme="minorEastAsia" w:hAnsiTheme="minorHAnsi" w:cstheme="minorBidi"/>
          <w:sz w:val="22"/>
          <w:szCs w:val="22"/>
          <w:lang w:eastAsia="en-GB"/>
        </w:rPr>
        <w:tab/>
      </w:r>
      <w:r>
        <w:t>MPS for Data Transport Service</w:t>
      </w:r>
      <w:r>
        <w:tab/>
      </w:r>
      <w:r>
        <w:fldChar w:fldCharType="begin" w:fldLock="1"/>
      </w:r>
      <w:r>
        <w:instrText xml:space="preserve"> PAGEREF _Toc98847478 \h </w:instrText>
      </w:r>
      <w:r>
        <w:fldChar w:fldCharType="separate"/>
      </w:r>
      <w:r>
        <w:t>75</w:t>
      </w:r>
      <w:r>
        <w:fldChar w:fldCharType="end"/>
      </w:r>
    </w:p>
    <w:p w14:paraId="3738E414" w14:textId="1935E87A" w:rsidR="00FA7A76" w:rsidRDefault="00FA7A76">
      <w:pPr>
        <w:pStyle w:val="TOC4"/>
        <w:rPr>
          <w:rFonts w:asciiTheme="minorHAnsi" w:eastAsiaTheme="minorEastAsia" w:hAnsiTheme="minorHAnsi" w:cstheme="minorBidi"/>
          <w:sz w:val="22"/>
          <w:szCs w:val="22"/>
          <w:lang w:eastAsia="en-GB"/>
        </w:rPr>
      </w:pPr>
      <w:r>
        <w:t>4.3.18.4</w:t>
      </w:r>
      <w:r>
        <w:rPr>
          <w:rFonts w:asciiTheme="minorHAnsi" w:eastAsiaTheme="minorEastAsia" w:hAnsiTheme="minorHAnsi" w:cstheme="minorBidi"/>
          <w:sz w:val="22"/>
          <w:szCs w:val="22"/>
          <w:lang w:eastAsia="en-GB"/>
        </w:rPr>
        <w:tab/>
      </w:r>
      <w:r>
        <w:t>CS fallback</w:t>
      </w:r>
      <w:r>
        <w:tab/>
      </w:r>
      <w:r>
        <w:fldChar w:fldCharType="begin" w:fldLock="1"/>
      </w:r>
      <w:r>
        <w:instrText xml:space="preserve"> PAGEREF _Toc98847479 \h </w:instrText>
      </w:r>
      <w:r>
        <w:fldChar w:fldCharType="separate"/>
      </w:r>
      <w:r>
        <w:t>76</w:t>
      </w:r>
      <w:r>
        <w:fldChar w:fldCharType="end"/>
      </w:r>
    </w:p>
    <w:p w14:paraId="1C92A431" w14:textId="279C7DA4" w:rsidR="00FA7A76" w:rsidRDefault="00FA7A76">
      <w:pPr>
        <w:pStyle w:val="TOC4"/>
        <w:rPr>
          <w:rFonts w:asciiTheme="minorHAnsi" w:eastAsiaTheme="minorEastAsia" w:hAnsiTheme="minorHAnsi" w:cstheme="minorBidi"/>
          <w:sz w:val="22"/>
          <w:szCs w:val="22"/>
          <w:lang w:eastAsia="en-GB"/>
        </w:rPr>
      </w:pPr>
      <w:r>
        <w:t>4.3.18.5</w:t>
      </w:r>
      <w:r>
        <w:rPr>
          <w:rFonts w:asciiTheme="minorHAnsi" w:eastAsiaTheme="minorEastAsia" w:hAnsiTheme="minorHAnsi" w:cstheme="minorBidi"/>
          <w:sz w:val="22"/>
          <w:szCs w:val="22"/>
          <w:lang w:eastAsia="en-GB"/>
        </w:rPr>
        <w:tab/>
      </w:r>
      <w:r>
        <w:t>Network Congestion Controls for MPS</w:t>
      </w:r>
      <w:r>
        <w:tab/>
      </w:r>
      <w:r>
        <w:fldChar w:fldCharType="begin" w:fldLock="1"/>
      </w:r>
      <w:r>
        <w:instrText xml:space="preserve"> PAGEREF _Toc98847480 \h </w:instrText>
      </w:r>
      <w:r>
        <w:fldChar w:fldCharType="separate"/>
      </w:r>
      <w:r>
        <w:t>76</w:t>
      </w:r>
      <w:r>
        <w:fldChar w:fldCharType="end"/>
      </w:r>
    </w:p>
    <w:p w14:paraId="40B1A5DF" w14:textId="2E2A48CF" w:rsidR="00FA7A76" w:rsidRDefault="00FA7A76">
      <w:pPr>
        <w:pStyle w:val="TOC4"/>
        <w:rPr>
          <w:rFonts w:asciiTheme="minorHAnsi" w:eastAsiaTheme="minorEastAsia" w:hAnsiTheme="minorHAnsi" w:cstheme="minorBidi"/>
          <w:sz w:val="22"/>
          <w:szCs w:val="22"/>
          <w:lang w:eastAsia="en-GB"/>
        </w:rPr>
      </w:pPr>
      <w:r>
        <w:t>4.3.18.6</w:t>
      </w:r>
      <w:r>
        <w:rPr>
          <w:rFonts w:asciiTheme="minorHAnsi" w:eastAsiaTheme="minorEastAsia" w:hAnsiTheme="minorHAnsi" w:cstheme="minorBidi"/>
          <w:sz w:val="22"/>
          <w:szCs w:val="22"/>
          <w:lang w:eastAsia="en-GB"/>
        </w:rPr>
        <w:tab/>
      </w:r>
      <w:r>
        <w:t>Load Re-balancing between MMEs for MPS</w:t>
      </w:r>
      <w:r>
        <w:tab/>
      </w:r>
      <w:r>
        <w:fldChar w:fldCharType="begin" w:fldLock="1"/>
      </w:r>
      <w:r>
        <w:instrText xml:space="preserve"> PAGEREF _Toc98847481 \h </w:instrText>
      </w:r>
      <w:r>
        <w:fldChar w:fldCharType="separate"/>
      </w:r>
      <w:r>
        <w:t>76</w:t>
      </w:r>
      <w:r>
        <w:fldChar w:fldCharType="end"/>
      </w:r>
    </w:p>
    <w:p w14:paraId="7A352D15" w14:textId="3FF54746" w:rsidR="00FA7A76" w:rsidRDefault="00FA7A76">
      <w:pPr>
        <w:pStyle w:val="TOC3"/>
        <w:rPr>
          <w:rFonts w:asciiTheme="minorHAnsi" w:eastAsiaTheme="minorEastAsia" w:hAnsiTheme="minorHAnsi" w:cstheme="minorBidi"/>
          <w:sz w:val="22"/>
          <w:szCs w:val="22"/>
          <w:lang w:eastAsia="en-GB"/>
        </w:rPr>
      </w:pPr>
      <w:r>
        <w:t>4.3.19</w:t>
      </w:r>
      <w:r>
        <w:rPr>
          <w:rFonts w:asciiTheme="minorHAnsi" w:eastAsiaTheme="minorEastAsia" w:hAnsiTheme="minorHAnsi" w:cstheme="minorBidi"/>
          <w:sz w:val="22"/>
          <w:szCs w:val="22"/>
          <w:lang w:eastAsia="en-GB"/>
        </w:rPr>
        <w:tab/>
      </w:r>
      <w:r>
        <w:t>Core Network node resolution</w:t>
      </w:r>
      <w:r>
        <w:tab/>
      </w:r>
      <w:r>
        <w:fldChar w:fldCharType="begin" w:fldLock="1"/>
      </w:r>
      <w:r>
        <w:instrText xml:space="preserve"> PAGEREF _Toc98847482 \h </w:instrText>
      </w:r>
      <w:r>
        <w:fldChar w:fldCharType="separate"/>
      </w:r>
      <w:r>
        <w:t>76</w:t>
      </w:r>
      <w:r>
        <w:fldChar w:fldCharType="end"/>
      </w:r>
    </w:p>
    <w:p w14:paraId="650F6CFF" w14:textId="2C6680D1" w:rsidR="00FA7A76" w:rsidRDefault="00FA7A76">
      <w:pPr>
        <w:pStyle w:val="TOC4"/>
        <w:rPr>
          <w:rFonts w:asciiTheme="minorHAnsi" w:eastAsiaTheme="minorEastAsia" w:hAnsiTheme="minorHAnsi" w:cstheme="minorBidi"/>
          <w:sz w:val="22"/>
          <w:szCs w:val="22"/>
          <w:lang w:eastAsia="en-GB"/>
        </w:rPr>
      </w:pPr>
      <w:r>
        <w:t>4.3.19.1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_Toc98847483 \h </w:instrText>
      </w:r>
      <w:r>
        <w:fldChar w:fldCharType="separate"/>
      </w:r>
      <w:r>
        <w:t>76</w:t>
      </w:r>
      <w:r>
        <w:fldChar w:fldCharType="end"/>
      </w:r>
    </w:p>
    <w:p w14:paraId="1BD561E8" w14:textId="5CCC8689" w:rsidR="00FA7A76" w:rsidRDefault="00FA7A76">
      <w:pPr>
        <w:pStyle w:val="TOC4"/>
        <w:rPr>
          <w:rFonts w:asciiTheme="minorHAnsi" w:eastAsiaTheme="minorEastAsia" w:hAnsiTheme="minorHAnsi" w:cstheme="minorBidi"/>
          <w:sz w:val="22"/>
          <w:szCs w:val="22"/>
          <w:lang w:eastAsia="en-GB"/>
        </w:rPr>
      </w:pPr>
      <w:r>
        <w:t>4.3.19.2</w:t>
      </w:r>
      <w:r>
        <w:rPr>
          <w:rFonts w:asciiTheme="minorHAnsi" w:eastAsiaTheme="minorEastAsia" w:hAnsiTheme="minorHAnsi" w:cstheme="minorBidi"/>
          <w:sz w:val="22"/>
          <w:szCs w:val="22"/>
          <w:lang w:eastAsia="en-GB"/>
        </w:rPr>
        <w:tab/>
      </w:r>
      <w:r>
        <w:t>MSB in LAC and MME Group ID</w:t>
      </w:r>
      <w:r>
        <w:tab/>
      </w:r>
      <w:r>
        <w:fldChar w:fldCharType="begin" w:fldLock="1"/>
      </w:r>
      <w:r>
        <w:instrText xml:space="preserve"> PAGEREF _Toc98847484 \h </w:instrText>
      </w:r>
      <w:r>
        <w:fldChar w:fldCharType="separate"/>
      </w:r>
      <w:r>
        <w:t>77</w:t>
      </w:r>
      <w:r>
        <w:fldChar w:fldCharType="end"/>
      </w:r>
    </w:p>
    <w:p w14:paraId="6419D101" w14:textId="5AB9413C" w:rsidR="00FA7A76" w:rsidRDefault="00FA7A76">
      <w:pPr>
        <w:pStyle w:val="TOC4"/>
        <w:rPr>
          <w:rFonts w:asciiTheme="minorHAnsi" w:eastAsiaTheme="minorEastAsia" w:hAnsiTheme="minorHAnsi" w:cstheme="minorBidi"/>
          <w:sz w:val="22"/>
          <w:szCs w:val="22"/>
          <w:lang w:eastAsia="en-GB"/>
        </w:rPr>
      </w:pPr>
      <w:r>
        <w:t>4.3.19.3</w:t>
      </w:r>
      <w:r>
        <w:rPr>
          <w:rFonts w:asciiTheme="minorHAnsi" w:eastAsiaTheme="minorEastAsia" w:hAnsiTheme="minorHAnsi" w:cstheme="minorBidi"/>
          <w:sz w:val="22"/>
          <w:szCs w:val="22"/>
          <w:lang w:eastAsia="en-GB"/>
        </w:rPr>
        <w:tab/>
      </w:r>
      <w:r>
        <w:t>Explicit Indication</w:t>
      </w:r>
      <w:r>
        <w:tab/>
      </w:r>
      <w:r>
        <w:fldChar w:fldCharType="begin" w:fldLock="1"/>
      </w:r>
      <w:r>
        <w:instrText xml:space="preserve"> PAGEREF _Toc98847485 \h </w:instrText>
      </w:r>
      <w:r>
        <w:fldChar w:fldCharType="separate"/>
      </w:r>
      <w:r>
        <w:t>77</w:t>
      </w:r>
      <w:r>
        <w:fldChar w:fldCharType="end"/>
      </w:r>
    </w:p>
    <w:p w14:paraId="4D73F764" w14:textId="31FD9D1B" w:rsidR="00FA7A76" w:rsidRDefault="00FA7A76">
      <w:pPr>
        <w:pStyle w:val="TOC3"/>
        <w:rPr>
          <w:rFonts w:asciiTheme="minorHAnsi" w:eastAsiaTheme="minorEastAsia" w:hAnsiTheme="minorHAnsi" w:cstheme="minorBidi"/>
          <w:sz w:val="22"/>
          <w:szCs w:val="22"/>
          <w:lang w:eastAsia="en-GB"/>
        </w:rPr>
      </w:pPr>
      <w:r>
        <w:t>4.3.20</w:t>
      </w:r>
      <w:r>
        <w:rPr>
          <w:rFonts w:asciiTheme="minorHAnsi" w:eastAsiaTheme="minorEastAsia" w:hAnsiTheme="minorHAnsi" w:cstheme="minorBidi"/>
          <w:sz w:val="22"/>
          <w:szCs w:val="22"/>
          <w:lang w:eastAsia="en-GB"/>
        </w:rPr>
        <w:tab/>
      </w:r>
      <w:r>
        <w:t>Relaying function</w:t>
      </w:r>
      <w:r>
        <w:tab/>
      </w:r>
      <w:r>
        <w:fldChar w:fldCharType="begin" w:fldLock="1"/>
      </w:r>
      <w:r>
        <w:instrText xml:space="preserve"> PAGEREF _Toc98847486 \h </w:instrText>
      </w:r>
      <w:r>
        <w:fldChar w:fldCharType="separate"/>
      </w:r>
      <w:r>
        <w:t>77</w:t>
      </w:r>
      <w:r>
        <w:fldChar w:fldCharType="end"/>
      </w:r>
    </w:p>
    <w:p w14:paraId="74E6A3F9" w14:textId="01751867" w:rsidR="00FA7A76" w:rsidRDefault="00FA7A76">
      <w:pPr>
        <w:pStyle w:val="TOC4"/>
        <w:rPr>
          <w:rFonts w:asciiTheme="minorHAnsi" w:eastAsiaTheme="minorEastAsia" w:hAnsiTheme="minorHAnsi" w:cstheme="minorBidi"/>
          <w:sz w:val="22"/>
          <w:szCs w:val="22"/>
          <w:lang w:eastAsia="en-GB"/>
        </w:rPr>
      </w:pPr>
      <w:r>
        <w:t>4.3.20.1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_Toc98847487 \h </w:instrText>
      </w:r>
      <w:r>
        <w:fldChar w:fldCharType="separate"/>
      </w:r>
      <w:r>
        <w:t>77</w:t>
      </w:r>
      <w:r>
        <w:fldChar w:fldCharType="end"/>
      </w:r>
    </w:p>
    <w:p w14:paraId="4F2D6FD5" w14:textId="5E059C23" w:rsidR="00FA7A76" w:rsidRDefault="00FA7A76">
      <w:pPr>
        <w:pStyle w:val="TOC4"/>
        <w:rPr>
          <w:rFonts w:asciiTheme="minorHAnsi" w:eastAsiaTheme="minorEastAsia" w:hAnsiTheme="minorHAnsi" w:cstheme="minorBidi"/>
          <w:sz w:val="22"/>
          <w:szCs w:val="22"/>
          <w:lang w:eastAsia="en-GB"/>
        </w:rPr>
      </w:pPr>
      <w:r>
        <w:t>4.3.20.2</w:t>
      </w:r>
      <w:r>
        <w:rPr>
          <w:rFonts w:asciiTheme="minorHAnsi" w:eastAsiaTheme="minorEastAsia" w:hAnsiTheme="minorHAnsi" w:cstheme="minorBidi"/>
          <w:sz w:val="22"/>
          <w:szCs w:val="22"/>
          <w:lang w:eastAsia="en-GB"/>
        </w:rPr>
        <w:tab/>
      </w:r>
      <w:r>
        <w:t>RN startup and attach procedure</w:t>
      </w:r>
      <w:r>
        <w:tab/>
      </w:r>
      <w:r>
        <w:fldChar w:fldCharType="begin" w:fldLock="1"/>
      </w:r>
      <w:r>
        <w:instrText xml:space="preserve"> PAGEREF _Toc98847488 \h </w:instrText>
      </w:r>
      <w:r>
        <w:fldChar w:fldCharType="separate"/>
      </w:r>
      <w:r>
        <w:t>78</w:t>
      </w:r>
      <w:r>
        <w:fldChar w:fldCharType="end"/>
      </w:r>
    </w:p>
    <w:p w14:paraId="1D281945" w14:textId="493B0701" w:rsidR="00FA7A76" w:rsidRDefault="00FA7A76">
      <w:pPr>
        <w:pStyle w:val="TOC5"/>
        <w:rPr>
          <w:rFonts w:asciiTheme="minorHAnsi" w:eastAsiaTheme="minorEastAsia" w:hAnsiTheme="minorHAnsi" w:cstheme="minorBidi"/>
          <w:sz w:val="22"/>
          <w:szCs w:val="22"/>
          <w:lang w:eastAsia="en-GB"/>
        </w:rPr>
      </w:pPr>
      <w:r>
        <w:t>4.3.20.2.1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_Toc98847489 \h </w:instrText>
      </w:r>
      <w:r>
        <w:fldChar w:fldCharType="separate"/>
      </w:r>
      <w:r>
        <w:t>78</w:t>
      </w:r>
      <w:r>
        <w:fldChar w:fldCharType="end"/>
      </w:r>
    </w:p>
    <w:p w14:paraId="265E2C35" w14:textId="1E18C889" w:rsidR="00FA7A76" w:rsidRDefault="00FA7A76">
      <w:pPr>
        <w:pStyle w:val="TOC5"/>
        <w:rPr>
          <w:rFonts w:asciiTheme="minorHAnsi" w:eastAsiaTheme="minorEastAsia" w:hAnsiTheme="minorHAnsi" w:cstheme="minorBidi"/>
          <w:sz w:val="22"/>
          <w:szCs w:val="22"/>
          <w:lang w:eastAsia="en-GB"/>
        </w:rPr>
      </w:pPr>
      <w:r>
        <w:t>4.3.20.2.2</w:t>
      </w:r>
      <w:r>
        <w:rPr>
          <w:rFonts w:asciiTheme="minorHAnsi" w:eastAsiaTheme="minorEastAsia" w:hAnsiTheme="minorHAnsi" w:cstheme="minorBidi"/>
          <w:sz w:val="22"/>
          <w:szCs w:val="22"/>
          <w:lang w:eastAsia="en-GB"/>
        </w:rPr>
        <w:tab/>
      </w:r>
      <w:r>
        <w:t>Attach for RN preconfiguration</w:t>
      </w:r>
      <w:r>
        <w:tab/>
      </w:r>
      <w:r>
        <w:fldChar w:fldCharType="begin" w:fldLock="1"/>
      </w:r>
      <w:r>
        <w:instrText xml:space="preserve"> PAGEREF _Toc98847490 \h </w:instrText>
      </w:r>
      <w:r>
        <w:fldChar w:fldCharType="separate"/>
      </w:r>
      <w:r>
        <w:t>78</w:t>
      </w:r>
      <w:r>
        <w:fldChar w:fldCharType="end"/>
      </w:r>
    </w:p>
    <w:p w14:paraId="05D2B351" w14:textId="2A089965" w:rsidR="00FA7A76" w:rsidRDefault="00FA7A76">
      <w:pPr>
        <w:pStyle w:val="TOC5"/>
        <w:rPr>
          <w:rFonts w:asciiTheme="minorHAnsi" w:eastAsiaTheme="minorEastAsia" w:hAnsiTheme="minorHAnsi" w:cstheme="minorBidi"/>
          <w:sz w:val="22"/>
          <w:szCs w:val="22"/>
          <w:lang w:eastAsia="en-GB"/>
        </w:rPr>
      </w:pPr>
      <w:r>
        <w:t>4.3.20.2.3</w:t>
      </w:r>
      <w:r>
        <w:rPr>
          <w:rFonts w:asciiTheme="minorHAnsi" w:eastAsiaTheme="minorEastAsia" w:hAnsiTheme="minorHAnsi" w:cstheme="minorBidi"/>
          <w:sz w:val="22"/>
          <w:szCs w:val="22"/>
          <w:lang w:eastAsia="en-GB"/>
        </w:rPr>
        <w:tab/>
      </w:r>
      <w:r>
        <w:t>Attach for RN operation</w:t>
      </w:r>
      <w:r>
        <w:tab/>
      </w:r>
      <w:r>
        <w:fldChar w:fldCharType="begin" w:fldLock="1"/>
      </w:r>
      <w:r>
        <w:instrText xml:space="preserve"> PAGEREF _Toc98847491 \h </w:instrText>
      </w:r>
      <w:r>
        <w:fldChar w:fldCharType="separate"/>
      </w:r>
      <w:r>
        <w:t>78</w:t>
      </w:r>
      <w:r>
        <w:fldChar w:fldCharType="end"/>
      </w:r>
    </w:p>
    <w:p w14:paraId="7F35D787" w14:textId="774A1CD3" w:rsidR="00FA7A76" w:rsidRDefault="00FA7A76">
      <w:pPr>
        <w:pStyle w:val="TOC4"/>
        <w:rPr>
          <w:rFonts w:asciiTheme="minorHAnsi" w:eastAsiaTheme="minorEastAsia" w:hAnsiTheme="minorHAnsi" w:cstheme="minorBidi"/>
          <w:sz w:val="22"/>
          <w:szCs w:val="22"/>
          <w:lang w:eastAsia="en-GB"/>
        </w:rPr>
      </w:pPr>
      <w:r>
        <w:t>4.3.20.3</w:t>
      </w:r>
      <w:r>
        <w:rPr>
          <w:rFonts w:asciiTheme="minorHAnsi" w:eastAsiaTheme="minorEastAsia" w:hAnsiTheme="minorHAnsi" w:cstheme="minorBidi"/>
          <w:sz w:val="22"/>
          <w:szCs w:val="22"/>
          <w:lang w:eastAsia="en-GB"/>
        </w:rPr>
        <w:tab/>
      </w:r>
      <w:r>
        <w:rPr>
          <w:lang w:eastAsia="ja-JP"/>
        </w:rPr>
        <w:t>D</w:t>
      </w:r>
      <w:r>
        <w:t>eNB E-RAB activation/modification</w:t>
      </w:r>
      <w:r>
        <w:tab/>
      </w:r>
      <w:r>
        <w:fldChar w:fldCharType="begin" w:fldLock="1"/>
      </w:r>
      <w:r>
        <w:instrText xml:space="preserve"> PAGEREF _Toc98847492 \h </w:instrText>
      </w:r>
      <w:r>
        <w:fldChar w:fldCharType="separate"/>
      </w:r>
      <w:r>
        <w:t>79</w:t>
      </w:r>
      <w:r>
        <w:fldChar w:fldCharType="end"/>
      </w:r>
    </w:p>
    <w:p w14:paraId="4F9A6395" w14:textId="02EDF9CA" w:rsidR="00FA7A76" w:rsidRDefault="00FA7A76">
      <w:pPr>
        <w:pStyle w:val="TOC3"/>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Core Network assisted eNodeB parameters tuning</w:t>
      </w:r>
      <w:r>
        <w:tab/>
      </w:r>
      <w:r>
        <w:fldChar w:fldCharType="begin" w:fldLock="1"/>
      </w:r>
      <w:r>
        <w:instrText xml:space="preserve"> PAGEREF _Toc98847493 \h </w:instrText>
      </w:r>
      <w:r>
        <w:fldChar w:fldCharType="separate"/>
      </w:r>
      <w:r>
        <w:t>80</w:t>
      </w:r>
      <w:r>
        <w:fldChar w:fldCharType="end"/>
      </w:r>
    </w:p>
    <w:p w14:paraId="70EB299C" w14:textId="5FBBCBD6" w:rsidR="00FA7A76" w:rsidRDefault="00FA7A76">
      <w:pPr>
        <w:pStyle w:val="TOC4"/>
        <w:rPr>
          <w:rFonts w:asciiTheme="minorHAnsi" w:eastAsiaTheme="minorEastAsia" w:hAnsiTheme="minorHAnsi" w:cstheme="minorBidi"/>
          <w:sz w:val="22"/>
          <w:szCs w:val="22"/>
          <w:lang w:eastAsia="en-GB"/>
        </w:rPr>
      </w:pPr>
      <w:r>
        <w:t>4.3.21.1</w:t>
      </w:r>
      <w:r>
        <w:rPr>
          <w:rFonts w:asciiTheme="minorHAnsi" w:eastAsiaTheme="minorEastAsia" w:hAnsiTheme="minorHAnsi" w:cstheme="minorBidi"/>
          <w:sz w:val="22"/>
          <w:szCs w:val="22"/>
          <w:lang w:eastAsia="en-GB"/>
        </w:rPr>
        <w:tab/>
      </w:r>
      <w:r>
        <w:t>CN Assistance Information</w:t>
      </w:r>
      <w:r>
        <w:tab/>
      </w:r>
      <w:r>
        <w:fldChar w:fldCharType="begin" w:fldLock="1"/>
      </w:r>
      <w:r>
        <w:instrText xml:space="preserve"> PAGEREF _Toc98847494 \h </w:instrText>
      </w:r>
      <w:r>
        <w:fldChar w:fldCharType="separate"/>
      </w:r>
      <w:r>
        <w:t>80</w:t>
      </w:r>
      <w:r>
        <w:fldChar w:fldCharType="end"/>
      </w:r>
    </w:p>
    <w:p w14:paraId="08A847C0" w14:textId="37990E3C" w:rsidR="00FA7A76" w:rsidRDefault="00FA7A76">
      <w:pPr>
        <w:pStyle w:val="TOC4"/>
        <w:rPr>
          <w:rFonts w:asciiTheme="minorHAnsi" w:eastAsiaTheme="minorEastAsia" w:hAnsiTheme="minorHAnsi" w:cstheme="minorBidi"/>
          <w:sz w:val="22"/>
          <w:szCs w:val="22"/>
          <w:lang w:eastAsia="en-GB"/>
        </w:rPr>
      </w:pPr>
      <w:r>
        <w:t>4.3.21.2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_Toc98847495 \h </w:instrText>
      </w:r>
      <w:r>
        <w:fldChar w:fldCharType="separate"/>
      </w:r>
      <w:r>
        <w:t>81</w:t>
      </w:r>
      <w:r>
        <w:fldChar w:fldCharType="end"/>
      </w:r>
    </w:p>
    <w:p w14:paraId="3AD550D0" w14:textId="1A51DA9B" w:rsidR="00FA7A76" w:rsidRDefault="00FA7A76">
      <w:pPr>
        <w:pStyle w:val="TOC4"/>
        <w:rPr>
          <w:rFonts w:asciiTheme="minorHAnsi" w:eastAsiaTheme="minorEastAsia" w:hAnsiTheme="minorHAnsi" w:cstheme="minorBidi"/>
          <w:sz w:val="22"/>
          <w:szCs w:val="22"/>
          <w:lang w:eastAsia="en-GB"/>
        </w:rPr>
      </w:pPr>
      <w:r>
        <w:t>4.3.21.3</w:t>
      </w:r>
      <w:r>
        <w:rPr>
          <w:rFonts w:asciiTheme="minorHAnsi" w:eastAsiaTheme="minorEastAsia" w:hAnsiTheme="minorHAnsi" w:cstheme="minorBidi"/>
          <w:sz w:val="22"/>
          <w:szCs w:val="22"/>
          <w:lang w:eastAsia="en-GB"/>
        </w:rPr>
        <w:tab/>
      </w:r>
      <w:r>
        <w:t>Core Network Assistance Procedures</w:t>
      </w:r>
      <w:r>
        <w:tab/>
      </w:r>
      <w:r>
        <w:fldChar w:fldCharType="begin" w:fldLock="1"/>
      </w:r>
      <w:r>
        <w:instrText xml:space="preserve"> PAGEREF _Toc98847496 \h </w:instrText>
      </w:r>
      <w:r>
        <w:fldChar w:fldCharType="separate"/>
      </w:r>
      <w:r>
        <w:t>81</w:t>
      </w:r>
      <w:r>
        <w:fldChar w:fldCharType="end"/>
      </w:r>
    </w:p>
    <w:p w14:paraId="248A2104" w14:textId="77A87A67" w:rsidR="00FA7A76" w:rsidRDefault="00FA7A76">
      <w:pPr>
        <w:pStyle w:val="TOC4"/>
        <w:rPr>
          <w:rFonts w:asciiTheme="minorHAnsi" w:eastAsiaTheme="minorEastAsia" w:hAnsiTheme="minorHAnsi" w:cstheme="minorBidi"/>
          <w:sz w:val="22"/>
          <w:szCs w:val="22"/>
          <w:lang w:eastAsia="en-GB"/>
        </w:rPr>
      </w:pPr>
      <w:r>
        <w:t>4.3.21.4</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_Toc98847497 \h </w:instrText>
      </w:r>
      <w:r>
        <w:fldChar w:fldCharType="separate"/>
      </w:r>
      <w:r>
        <w:t>82</w:t>
      </w:r>
      <w:r>
        <w:fldChar w:fldCharType="end"/>
      </w:r>
    </w:p>
    <w:p w14:paraId="62216E0B" w14:textId="33A4430B" w:rsidR="00FA7A76" w:rsidRDefault="00FA7A76">
      <w:pPr>
        <w:pStyle w:val="TOC5"/>
        <w:rPr>
          <w:rFonts w:asciiTheme="minorHAnsi" w:eastAsiaTheme="minorEastAsia" w:hAnsiTheme="minorHAnsi" w:cstheme="minorBidi"/>
          <w:sz w:val="22"/>
          <w:szCs w:val="22"/>
          <w:lang w:eastAsia="en-GB"/>
        </w:rPr>
      </w:pPr>
      <w:r>
        <w:t>4.3.21.4.1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_Toc98847498 \h </w:instrText>
      </w:r>
      <w:r>
        <w:fldChar w:fldCharType="separate"/>
      </w:r>
      <w:r>
        <w:t>82</w:t>
      </w:r>
      <w:r>
        <w:fldChar w:fldCharType="end"/>
      </w:r>
    </w:p>
    <w:p w14:paraId="378782CC" w14:textId="06B2D735" w:rsidR="00FA7A76" w:rsidRDefault="00FA7A76">
      <w:pPr>
        <w:pStyle w:val="TOC5"/>
        <w:rPr>
          <w:rFonts w:asciiTheme="minorHAnsi" w:eastAsiaTheme="minorEastAsia" w:hAnsiTheme="minorHAnsi" w:cstheme="minorBidi"/>
          <w:sz w:val="22"/>
          <w:szCs w:val="22"/>
          <w:lang w:eastAsia="en-GB"/>
        </w:rPr>
      </w:pPr>
      <w:r>
        <w:t>4.3.21.4.2</w:t>
      </w:r>
      <w:r>
        <w:rPr>
          <w:rFonts w:asciiTheme="minorHAnsi" w:eastAsiaTheme="minorEastAsia" w:hAnsiTheme="minorHAnsi" w:cstheme="minorBidi"/>
          <w:sz w:val="22"/>
          <w:szCs w:val="22"/>
          <w:lang w:eastAsia="en-GB"/>
        </w:rPr>
        <w:tab/>
      </w:r>
      <w:r>
        <w:t>Group Wake Up Signal</w:t>
      </w:r>
      <w:r>
        <w:tab/>
      </w:r>
      <w:r>
        <w:fldChar w:fldCharType="begin" w:fldLock="1"/>
      </w:r>
      <w:r>
        <w:instrText xml:space="preserve"> PAGEREF _Toc98847499 \h </w:instrText>
      </w:r>
      <w:r>
        <w:fldChar w:fldCharType="separate"/>
      </w:r>
      <w:r>
        <w:t>82</w:t>
      </w:r>
      <w:r>
        <w:fldChar w:fldCharType="end"/>
      </w:r>
    </w:p>
    <w:p w14:paraId="64B1AE0A" w14:textId="681AB035" w:rsidR="00FA7A76" w:rsidRDefault="00FA7A76">
      <w:pPr>
        <w:pStyle w:val="TOC3"/>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_Toc98847500 \h </w:instrText>
      </w:r>
      <w:r>
        <w:fldChar w:fldCharType="separate"/>
      </w:r>
      <w:r>
        <w:t>82</w:t>
      </w:r>
      <w:r>
        <w:fldChar w:fldCharType="end"/>
      </w:r>
    </w:p>
    <w:p w14:paraId="0F6E9EFC" w14:textId="7F615240" w:rsidR="00FA7A76" w:rsidRDefault="00FA7A76">
      <w:pPr>
        <w:pStyle w:val="TOC3"/>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Access network selection and traffic steering based on RAN-assisted WLAN interworking</w:t>
      </w:r>
      <w:r>
        <w:tab/>
      </w:r>
      <w:r>
        <w:fldChar w:fldCharType="begin" w:fldLock="1"/>
      </w:r>
      <w:r>
        <w:instrText xml:space="preserve"> PAGEREF _Toc98847501 \h </w:instrText>
      </w:r>
      <w:r>
        <w:fldChar w:fldCharType="separate"/>
      </w:r>
      <w:r>
        <w:t>83</w:t>
      </w:r>
      <w:r>
        <w:fldChar w:fldCharType="end"/>
      </w:r>
    </w:p>
    <w:p w14:paraId="21D5EBDC" w14:textId="5E3C554C" w:rsidR="00FA7A76" w:rsidRDefault="00FA7A76">
      <w:pPr>
        <w:pStyle w:val="TOC3"/>
        <w:rPr>
          <w:rFonts w:asciiTheme="minorHAnsi" w:eastAsiaTheme="minorEastAsia" w:hAnsiTheme="minorHAnsi" w:cstheme="minorBidi"/>
          <w:sz w:val="22"/>
          <w:szCs w:val="22"/>
          <w:lang w:eastAsia="en-GB"/>
        </w:rPr>
      </w:pPr>
      <w:r>
        <w:t>4.3.23a</w:t>
      </w:r>
      <w:r>
        <w:rPr>
          <w:rFonts w:asciiTheme="minorHAnsi" w:eastAsiaTheme="minorEastAsia" w:hAnsiTheme="minorHAnsi" w:cstheme="minorBidi"/>
          <w:sz w:val="22"/>
          <w:szCs w:val="22"/>
          <w:lang w:eastAsia="en-GB"/>
        </w:rPr>
        <w:tab/>
      </w:r>
      <w:r>
        <w:t>Access network selection and traffic steering based on RAN-Controlled WLAN interworking</w:t>
      </w:r>
      <w:r>
        <w:tab/>
      </w:r>
      <w:r>
        <w:fldChar w:fldCharType="begin" w:fldLock="1"/>
      </w:r>
      <w:r>
        <w:instrText xml:space="preserve"> PAGEREF _Toc98847502 \h </w:instrText>
      </w:r>
      <w:r>
        <w:fldChar w:fldCharType="separate"/>
      </w:r>
      <w:r>
        <w:t>84</w:t>
      </w:r>
      <w:r>
        <w:fldChar w:fldCharType="end"/>
      </w:r>
    </w:p>
    <w:p w14:paraId="26C6273F" w14:textId="28FAB236" w:rsidR="00FA7A76" w:rsidRDefault="00FA7A76">
      <w:pPr>
        <w:pStyle w:val="TOC3"/>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RAN user plane congestion management function</w:t>
      </w:r>
      <w:r>
        <w:tab/>
      </w:r>
      <w:r>
        <w:fldChar w:fldCharType="begin" w:fldLock="1"/>
      </w:r>
      <w:r>
        <w:instrText xml:space="preserve"> PAGEREF _Toc98847503 \h </w:instrText>
      </w:r>
      <w:r>
        <w:fldChar w:fldCharType="separate"/>
      </w:r>
      <w:r>
        <w:t>84</w:t>
      </w:r>
      <w:r>
        <w:fldChar w:fldCharType="end"/>
      </w:r>
    </w:p>
    <w:p w14:paraId="1ADC6AF0" w14:textId="19F1AE22" w:rsidR="00FA7A76" w:rsidRDefault="00FA7A76">
      <w:pPr>
        <w:pStyle w:val="TOC4"/>
        <w:rPr>
          <w:rFonts w:asciiTheme="minorHAnsi" w:eastAsiaTheme="minorEastAsia" w:hAnsiTheme="minorHAnsi" w:cstheme="minorBidi"/>
          <w:sz w:val="22"/>
          <w:szCs w:val="22"/>
          <w:lang w:eastAsia="en-GB"/>
        </w:rPr>
      </w:pPr>
      <w:r>
        <w:t>4.3.24.1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_Toc98847504 \h </w:instrText>
      </w:r>
      <w:r>
        <w:fldChar w:fldCharType="separate"/>
      </w:r>
      <w:r>
        <w:t>84</w:t>
      </w:r>
      <w:r>
        <w:fldChar w:fldCharType="end"/>
      </w:r>
    </w:p>
    <w:p w14:paraId="14FF44DE" w14:textId="795B2DA2" w:rsidR="00FA7A76" w:rsidRDefault="00FA7A76">
      <w:pPr>
        <w:pStyle w:val="TOC4"/>
        <w:rPr>
          <w:rFonts w:asciiTheme="minorHAnsi" w:eastAsiaTheme="minorEastAsia" w:hAnsiTheme="minorHAnsi" w:cstheme="minorBidi"/>
          <w:sz w:val="22"/>
          <w:szCs w:val="22"/>
          <w:lang w:eastAsia="en-GB"/>
        </w:rPr>
      </w:pPr>
      <w:r>
        <w:t>4.3.24.2</w:t>
      </w:r>
      <w:r>
        <w:rPr>
          <w:rFonts w:asciiTheme="minorHAnsi" w:eastAsiaTheme="minorEastAsia" w:hAnsiTheme="minorHAnsi" w:cstheme="minorBidi"/>
          <w:sz w:val="22"/>
          <w:szCs w:val="22"/>
          <w:lang w:eastAsia="en-GB"/>
        </w:rPr>
        <w:tab/>
      </w:r>
      <w:r>
        <w:t>RAN user plane congestion mitigation in the RAN</w:t>
      </w:r>
      <w:r>
        <w:tab/>
      </w:r>
      <w:r>
        <w:fldChar w:fldCharType="begin" w:fldLock="1"/>
      </w:r>
      <w:r>
        <w:instrText xml:space="preserve"> PAGEREF _Toc98847505 \h </w:instrText>
      </w:r>
      <w:r>
        <w:fldChar w:fldCharType="separate"/>
      </w:r>
      <w:r>
        <w:t>84</w:t>
      </w:r>
      <w:r>
        <w:fldChar w:fldCharType="end"/>
      </w:r>
    </w:p>
    <w:p w14:paraId="2001BDA9" w14:textId="380A5B2B" w:rsidR="00FA7A76" w:rsidRDefault="00FA7A76">
      <w:pPr>
        <w:pStyle w:val="TOC4"/>
        <w:rPr>
          <w:rFonts w:asciiTheme="minorHAnsi" w:eastAsiaTheme="minorEastAsia" w:hAnsiTheme="minorHAnsi" w:cstheme="minorBidi"/>
          <w:sz w:val="22"/>
          <w:szCs w:val="22"/>
          <w:lang w:eastAsia="en-GB"/>
        </w:rPr>
      </w:pPr>
      <w:r>
        <w:t>4.3.24.3</w:t>
      </w:r>
      <w:r>
        <w:rPr>
          <w:rFonts w:asciiTheme="minorHAnsi" w:eastAsiaTheme="minorEastAsia" w:hAnsiTheme="minorHAnsi" w:cstheme="minorBidi"/>
          <w:sz w:val="22"/>
          <w:szCs w:val="22"/>
          <w:lang w:eastAsia="en-GB"/>
        </w:rPr>
        <w:tab/>
      </w:r>
      <w:r>
        <w:t>RAN user plane congestion mitigation in the CN</w:t>
      </w:r>
      <w:r>
        <w:tab/>
      </w:r>
      <w:r>
        <w:fldChar w:fldCharType="begin" w:fldLock="1"/>
      </w:r>
      <w:r>
        <w:instrText xml:space="preserve"> PAGEREF _Toc98847506 \h </w:instrText>
      </w:r>
      <w:r>
        <w:fldChar w:fldCharType="separate"/>
      </w:r>
      <w:r>
        <w:t>85</w:t>
      </w:r>
      <w:r>
        <w:fldChar w:fldCharType="end"/>
      </w:r>
    </w:p>
    <w:p w14:paraId="7DD5BB08" w14:textId="205E07AD" w:rsidR="00FA7A76" w:rsidRDefault="00FA7A76">
      <w:pPr>
        <w:pStyle w:val="TOC3"/>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Dedicated Core Networks (DCNs)</w:t>
      </w:r>
      <w:r>
        <w:tab/>
      </w:r>
      <w:r>
        <w:fldChar w:fldCharType="begin" w:fldLock="1"/>
      </w:r>
      <w:r>
        <w:instrText xml:space="preserve"> PAGEREF _Toc98847507 \h </w:instrText>
      </w:r>
      <w:r>
        <w:fldChar w:fldCharType="separate"/>
      </w:r>
      <w:r>
        <w:t>85</w:t>
      </w:r>
      <w:r>
        <w:fldChar w:fldCharType="end"/>
      </w:r>
    </w:p>
    <w:p w14:paraId="0B751C6B" w14:textId="464A64C9" w:rsidR="00FA7A76" w:rsidRDefault="00FA7A76">
      <w:pPr>
        <w:pStyle w:val="TOC4"/>
        <w:rPr>
          <w:rFonts w:asciiTheme="minorHAnsi" w:eastAsiaTheme="minorEastAsia" w:hAnsiTheme="minorHAnsi" w:cstheme="minorBidi"/>
          <w:sz w:val="22"/>
          <w:szCs w:val="22"/>
          <w:lang w:eastAsia="en-GB"/>
        </w:rPr>
      </w:pPr>
      <w:r>
        <w:t>4.3.25.1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_Toc98847508 \h </w:instrText>
      </w:r>
      <w:r>
        <w:fldChar w:fldCharType="separate"/>
      </w:r>
      <w:r>
        <w:t>85</w:t>
      </w:r>
      <w:r>
        <w:fldChar w:fldCharType="end"/>
      </w:r>
    </w:p>
    <w:p w14:paraId="26CFE7C0" w14:textId="6F6A643B" w:rsidR="00FA7A76" w:rsidRDefault="00FA7A76">
      <w:pPr>
        <w:pStyle w:val="TOC4"/>
        <w:rPr>
          <w:rFonts w:asciiTheme="minorHAnsi" w:eastAsiaTheme="minorEastAsia" w:hAnsiTheme="minorHAnsi" w:cstheme="minorBidi"/>
          <w:sz w:val="22"/>
          <w:szCs w:val="22"/>
          <w:lang w:eastAsia="en-GB"/>
        </w:rPr>
      </w:pPr>
      <w:r>
        <w:t>4.3.25.1a</w:t>
      </w:r>
      <w:r>
        <w:rPr>
          <w:rFonts w:asciiTheme="minorHAnsi" w:eastAsiaTheme="minorEastAsia" w:hAnsiTheme="minorHAnsi" w:cstheme="minorBidi"/>
          <w:sz w:val="22"/>
          <w:szCs w:val="22"/>
          <w:lang w:eastAsia="en-GB"/>
        </w:rPr>
        <w:tab/>
      </w:r>
      <w:r>
        <w:t>UE assisted Dedicated Core Network selection</w:t>
      </w:r>
      <w:r>
        <w:tab/>
      </w:r>
      <w:r>
        <w:fldChar w:fldCharType="begin" w:fldLock="1"/>
      </w:r>
      <w:r>
        <w:instrText xml:space="preserve"> PAGEREF _Toc98847509 \h </w:instrText>
      </w:r>
      <w:r>
        <w:fldChar w:fldCharType="separate"/>
      </w:r>
      <w:r>
        <w:t>86</w:t>
      </w:r>
      <w:r>
        <w:fldChar w:fldCharType="end"/>
      </w:r>
    </w:p>
    <w:p w14:paraId="10FA710B" w14:textId="0D5B66ED" w:rsidR="00FA7A76" w:rsidRDefault="00FA7A76">
      <w:pPr>
        <w:pStyle w:val="TOC4"/>
        <w:rPr>
          <w:rFonts w:asciiTheme="minorHAnsi" w:eastAsiaTheme="minorEastAsia" w:hAnsiTheme="minorHAnsi" w:cstheme="minorBidi"/>
          <w:sz w:val="22"/>
          <w:szCs w:val="22"/>
          <w:lang w:eastAsia="en-GB"/>
        </w:rPr>
      </w:pPr>
      <w:r>
        <w:t>4.3.25.2</w:t>
      </w:r>
      <w:r>
        <w:rPr>
          <w:rFonts w:asciiTheme="minorHAnsi" w:eastAsiaTheme="minorEastAsia" w:hAnsiTheme="minorHAnsi" w:cstheme="minorBidi"/>
          <w:sz w:val="22"/>
          <w:szCs w:val="22"/>
          <w:lang w:eastAsia="en-GB"/>
        </w:rPr>
        <w:tab/>
      </w:r>
      <w:r>
        <w:t>Considerations for Roaming</w:t>
      </w:r>
      <w:r>
        <w:tab/>
      </w:r>
      <w:r>
        <w:fldChar w:fldCharType="begin" w:fldLock="1"/>
      </w:r>
      <w:r>
        <w:instrText xml:space="preserve"> PAGEREF _Toc98847510 \h </w:instrText>
      </w:r>
      <w:r>
        <w:fldChar w:fldCharType="separate"/>
      </w:r>
      <w:r>
        <w:t>87</w:t>
      </w:r>
      <w:r>
        <w:fldChar w:fldCharType="end"/>
      </w:r>
    </w:p>
    <w:p w14:paraId="72CF60A0" w14:textId="6F842FA2" w:rsidR="00FA7A76" w:rsidRDefault="00FA7A76">
      <w:pPr>
        <w:pStyle w:val="TOC4"/>
        <w:rPr>
          <w:rFonts w:asciiTheme="minorHAnsi" w:eastAsiaTheme="minorEastAsia" w:hAnsiTheme="minorHAnsi" w:cstheme="minorBidi"/>
          <w:sz w:val="22"/>
          <w:szCs w:val="22"/>
          <w:lang w:eastAsia="en-GB"/>
        </w:rPr>
      </w:pPr>
      <w:r>
        <w:t>4.3.25.3</w:t>
      </w:r>
      <w:r>
        <w:rPr>
          <w:rFonts w:asciiTheme="minorHAnsi" w:eastAsiaTheme="minorEastAsia" w:hAnsiTheme="minorHAnsi" w:cstheme="minorBidi"/>
          <w:sz w:val="22"/>
          <w:szCs w:val="22"/>
          <w:lang w:eastAsia="en-GB"/>
        </w:rPr>
        <w:tab/>
      </w:r>
      <w:r>
        <w:t>Considerations for Network Sharing</w:t>
      </w:r>
      <w:r>
        <w:tab/>
      </w:r>
      <w:r>
        <w:fldChar w:fldCharType="begin" w:fldLock="1"/>
      </w:r>
      <w:r>
        <w:instrText xml:space="preserve"> PAGEREF _Toc98847511 \h </w:instrText>
      </w:r>
      <w:r>
        <w:fldChar w:fldCharType="separate"/>
      </w:r>
      <w:r>
        <w:t>87</w:t>
      </w:r>
      <w:r>
        <w:fldChar w:fldCharType="end"/>
      </w:r>
    </w:p>
    <w:p w14:paraId="18BACBB8" w14:textId="4BF1A346" w:rsidR="00FA7A76" w:rsidRDefault="00FA7A76">
      <w:pPr>
        <w:pStyle w:val="TOC3"/>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_Toc98847512 \h </w:instrText>
      </w:r>
      <w:r>
        <w:fldChar w:fldCharType="separate"/>
      </w:r>
      <w:r>
        <w:t>88</w:t>
      </w:r>
      <w:r>
        <w:fldChar w:fldCharType="end"/>
      </w:r>
    </w:p>
    <w:p w14:paraId="51261368" w14:textId="20FC9F67" w:rsidR="00FA7A76" w:rsidRDefault="00FA7A76">
      <w:pPr>
        <w:pStyle w:val="TOC3"/>
        <w:rPr>
          <w:rFonts w:asciiTheme="minorHAnsi" w:eastAsiaTheme="minorEastAsia" w:hAnsiTheme="minorHAnsi" w:cstheme="minorBidi"/>
          <w:sz w:val="22"/>
          <w:szCs w:val="22"/>
          <w:lang w:eastAsia="en-GB"/>
        </w:rPr>
      </w:pPr>
      <w:r>
        <w:t>4.3.27</w:t>
      </w:r>
      <w:r>
        <w:rPr>
          <w:rFonts w:asciiTheme="minorHAnsi" w:eastAsiaTheme="minorEastAsia" w:hAnsiTheme="minorHAnsi" w:cstheme="minorBidi"/>
          <w:sz w:val="22"/>
          <w:szCs w:val="22"/>
          <w:lang w:eastAsia="en-GB"/>
        </w:rPr>
        <w:tab/>
      </w:r>
      <w:r>
        <w:t>Paging Enhancements</w:t>
      </w:r>
      <w:r>
        <w:tab/>
      </w:r>
      <w:r>
        <w:fldChar w:fldCharType="begin" w:fldLock="1"/>
      </w:r>
      <w:r>
        <w:instrText xml:space="preserve"> PAGEREF _Toc98847513 \h </w:instrText>
      </w:r>
      <w:r>
        <w:fldChar w:fldCharType="separate"/>
      </w:r>
      <w:r>
        <w:t>88</w:t>
      </w:r>
      <w:r>
        <w:fldChar w:fldCharType="end"/>
      </w:r>
    </w:p>
    <w:p w14:paraId="3CC35426" w14:textId="3F845C59" w:rsidR="00FA7A76" w:rsidRDefault="00FA7A76">
      <w:pPr>
        <w:pStyle w:val="TOC4"/>
        <w:rPr>
          <w:rFonts w:asciiTheme="minorHAnsi" w:eastAsiaTheme="minorEastAsia" w:hAnsiTheme="minorHAnsi" w:cstheme="minorBidi"/>
          <w:sz w:val="22"/>
          <w:szCs w:val="22"/>
          <w:lang w:eastAsia="en-GB"/>
        </w:rPr>
      </w:pPr>
      <w:r>
        <w:t>4.3.27.1</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_Toc98847514 \h </w:instrText>
      </w:r>
      <w:r>
        <w:fldChar w:fldCharType="separate"/>
      </w:r>
      <w:r>
        <w:t>88</w:t>
      </w:r>
      <w:r>
        <w:fldChar w:fldCharType="end"/>
      </w:r>
    </w:p>
    <w:p w14:paraId="2C8007B4" w14:textId="6ABCBEBA" w:rsidR="00FA7A76" w:rsidRDefault="00FA7A76">
      <w:pPr>
        <w:pStyle w:val="TOC3"/>
        <w:rPr>
          <w:rFonts w:asciiTheme="minorHAnsi" w:eastAsiaTheme="minorEastAsia" w:hAnsiTheme="minorHAnsi" w:cstheme="minorBidi"/>
          <w:sz w:val="22"/>
          <w:szCs w:val="22"/>
          <w:lang w:eastAsia="en-GB"/>
        </w:rPr>
      </w:pPr>
      <w:r>
        <w:t>4.3.27a</w:t>
      </w:r>
      <w:r>
        <w:rPr>
          <w:rFonts w:asciiTheme="minorHAnsi" w:eastAsiaTheme="minorEastAsia" w:hAnsiTheme="minorHAnsi" w:cstheme="minorBidi"/>
          <w:sz w:val="22"/>
          <w:szCs w:val="22"/>
          <w:lang w:eastAsia="en-GB"/>
        </w:rPr>
        <w:tab/>
      </w:r>
      <w:r>
        <w:t>Restriction of use of Enhanced Coverage for voice centric UE</w:t>
      </w:r>
      <w:r>
        <w:tab/>
      </w:r>
      <w:r>
        <w:fldChar w:fldCharType="begin" w:fldLock="1"/>
      </w:r>
      <w:r>
        <w:instrText xml:space="preserve"> PAGEREF _Toc98847515 \h </w:instrText>
      </w:r>
      <w:r>
        <w:fldChar w:fldCharType="separate"/>
      </w:r>
      <w:r>
        <w:t>88</w:t>
      </w:r>
      <w:r>
        <w:fldChar w:fldCharType="end"/>
      </w:r>
    </w:p>
    <w:p w14:paraId="46B44C52" w14:textId="0CA342D7" w:rsidR="00FA7A76" w:rsidRDefault="00FA7A76">
      <w:pPr>
        <w:pStyle w:val="TOC3"/>
        <w:rPr>
          <w:rFonts w:asciiTheme="minorHAnsi" w:eastAsiaTheme="minorEastAsia" w:hAnsiTheme="minorHAnsi" w:cstheme="minorBidi"/>
          <w:sz w:val="22"/>
          <w:szCs w:val="22"/>
          <w:lang w:eastAsia="en-GB"/>
        </w:rPr>
      </w:pPr>
      <w:r>
        <w:t>4.3.27b</w:t>
      </w:r>
      <w:r>
        <w:rPr>
          <w:rFonts w:asciiTheme="minorHAnsi" w:eastAsiaTheme="minorEastAsia" w:hAnsiTheme="minorHAnsi" w:cstheme="minorBidi"/>
          <w:sz w:val="22"/>
          <w:szCs w:val="22"/>
          <w:lang w:eastAsia="en-GB"/>
        </w:rPr>
        <w:tab/>
      </w:r>
      <w:r>
        <w:t>Enhanced Coverage for data centric UEs</w:t>
      </w:r>
      <w:r>
        <w:tab/>
      </w:r>
      <w:r>
        <w:fldChar w:fldCharType="begin" w:fldLock="1"/>
      </w:r>
      <w:r>
        <w:instrText xml:space="preserve"> PAGEREF _Toc98847516 \h </w:instrText>
      </w:r>
      <w:r>
        <w:fldChar w:fldCharType="separate"/>
      </w:r>
      <w:r>
        <w:t>88</w:t>
      </w:r>
      <w:r>
        <w:fldChar w:fldCharType="end"/>
      </w:r>
    </w:p>
    <w:p w14:paraId="0DE0CE05" w14:textId="3D744455" w:rsidR="00FA7A76" w:rsidRDefault="00FA7A76">
      <w:pPr>
        <w:pStyle w:val="TOC3"/>
        <w:rPr>
          <w:rFonts w:asciiTheme="minorHAnsi" w:eastAsiaTheme="minorEastAsia" w:hAnsiTheme="minorHAnsi" w:cstheme="minorBidi"/>
          <w:sz w:val="22"/>
          <w:szCs w:val="22"/>
          <w:lang w:eastAsia="en-GB"/>
        </w:rPr>
      </w:pPr>
      <w:r>
        <w:t>4.3.28</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_Toc98847517 \h </w:instrText>
      </w:r>
      <w:r>
        <w:fldChar w:fldCharType="separate"/>
      </w:r>
      <w:r>
        <w:t>88</w:t>
      </w:r>
      <w:r>
        <w:fldChar w:fldCharType="end"/>
      </w:r>
    </w:p>
    <w:p w14:paraId="044C3C55" w14:textId="114A9784" w:rsidR="00FA7A76" w:rsidRDefault="00FA7A76">
      <w:pPr>
        <w:pStyle w:val="TOC3"/>
        <w:rPr>
          <w:rFonts w:asciiTheme="minorHAnsi" w:eastAsiaTheme="minorEastAsia" w:hAnsiTheme="minorHAnsi" w:cstheme="minorBidi"/>
          <w:sz w:val="22"/>
          <w:szCs w:val="22"/>
          <w:lang w:eastAsia="en-GB"/>
        </w:rPr>
      </w:pPr>
      <w:r>
        <w:t>4.3.29</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_Toc98847518 \h </w:instrText>
      </w:r>
      <w:r>
        <w:fldChar w:fldCharType="separate"/>
      </w:r>
      <w:r>
        <w:t>89</w:t>
      </w:r>
      <w:r>
        <w:fldChar w:fldCharType="end"/>
      </w:r>
    </w:p>
    <w:p w14:paraId="7BB34A4A" w14:textId="663FF332" w:rsidR="00FA7A76" w:rsidRDefault="00FA7A76">
      <w:pPr>
        <w:pStyle w:val="TOC4"/>
        <w:rPr>
          <w:rFonts w:asciiTheme="minorHAnsi" w:eastAsiaTheme="minorEastAsia" w:hAnsiTheme="minorHAnsi" w:cstheme="minorBidi"/>
          <w:sz w:val="22"/>
          <w:szCs w:val="22"/>
          <w:lang w:eastAsia="en-GB"/>
        </w:rPr>
      </w:pPr>
      <w:r>
        <w:t>4.3.29.1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_Toc98847519 \h </w:instrText>
      </w:r>
      <w:r>
        <w:fldChar w:fldCharType="separate"/>
      </w:r>
      <w:r>
        <w:t>89</w:t>
      </w:r>
      <w:r>
        <w:fldChar w:fldCharType="end"/>
      </w:r>
    </w:p>
    <w:p w14:paraId="2835E8AD" w14:textId="61442759" w:rsidR="00FA7A76" w:rsidRDefault="00FA7A76">
      <w:pPr>
        <w:pStyle w:val="TOC3"/>
        <w:rPr>
          <w:rFonts w:asciiTheme="minorHAnsi" w:eastAsiaTheme="minorEastAsia" w:hAnsiTheme="minorHAnsi" w:cstheme="minorBidi"/>
          <w:sz w:val="22"/>
          <w:szCs w:val="22"/>
          <w:lang w:eastAsia="en-GB"/>
        </w:rPr>
      </w:pPr>
      <w:r>
        <w:t>4.3.30</w:t>
      </w:r>
      <w:r>
        <w:rPr>
          <w:rFonts w:asciiTheme="minorHAnsi" w:eastAsiaTheme="minorEastAsia" w:hAnsiTheme="minorHAnsi" w:cstheme="minorBidi"/>
          <w:sz w:val="22"/>
          <w:szCs w:val="22"/>
          <w:lang w:eastAsia="en-GB"/>
        </w:rPr>
        <w:tab/>
      </w:r>
      <w:r>
        <w:t>Unlicensed spectrum aggregation (LAA/LWA/LWIP/NR-U)</w:t>
      </w:r>
      <w:r>
        <w:tab/>
      </w:r>
      <w:r>
        <w:fldChar w:fldCharType="begin" w:fldLock="1"/>
      </w:r>
      <w:r>
        <w:instrText xml:space="preserve"> PAGEREF _Toc98847520 \h </w:instrText>
      </w:r>
      <w:r>
        <w:fldChar w:fldCharType="separate"/>
      </w:r>
      <w:r>
        <w:t>90</w:t>
      </w:r>
      <w:r>
        <w:fldChar w:fldCharType="end"/>
      </w:r>
    </w:p>
    <w:p w14:paraId="372C0EFD" w14:textId="47E77DBF" w:rsidR="00FA7A76" w:rsidRDefault="00FA7A76">
      <w:pPr>
        <w:pStyle w:val="TOC3"/>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Subscription handling for Aerial UEs</w:t>
      </w:r>
      <w:r>
        <w:tab/>
      </w:r>
      <w:r>
        <w:fldChar w:fldCharType="begin" w:fldLock="1"/>
      </w:r>
      <w:r>
        <w:instrText xml:space="preserve"> PAGEREF _Toc98847521 \h </w:instrText>
      </w:r>
      <w:r>
        <w:fldChar w:fldCharType="separate"/>
      </w:r>
      <w:r>
        <w:t>90</w:t>
      </w:r>
      <w:r>
        <w:fldChar w:fldCharType="end"/>
      </w:r>
    </w:p>
    <w:p w14:paraId="3047C718" w14:textId="70D3E5EF" w:rsidR="00FA7A76" w:rsidRDefault="00FA7A76">
      <w:pPr>
        <w:pStyle w:val="TOC3"/>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_Toc98847522 \h </w:instrText>
      </w:r>
      <w:r>
        <w:fldChar w:fldCharType="separate"/>
      </w:r>
      <w:r>
        <w:t>90</w:t>
      </w:r>
      <w:r>
        <w:fldChar w:fldCharType="end"/>
      </w:r>
    </w:p>
    <w:p w14:paraId="4CADACA0" w14:textId="6EE407C2" w:rsidR="00FA7A76" w:rsidRDefault="00FA7A76">
      <w:pPr>
        <w:pStyle w:val="TOC4"/>
        <w:rPr>
          <w:rFonts w:asciiTheme="minorHAnsi" w:eastAsiaTheme="minorEastAsia" w:hAnsiTheme="minorHAnsi" w:cstheme="minorBidi"/>
          <w:sz w:val="22"/>
          <w:szCs w:val="22"/>
          <w:lang w:eastAsia="en-GB"/>
        </w:rPr>
      </w:pPr>
      <w:r>
        <w:t>4.3.32.1</w:t>
      </w:r>
      <w:r>
        <w:rPr>
          <w:rFonts w:asciiTheme="minorHAnsi" w:eastAsiaTheme="minorEastAsia" w:hAnsiTheme="minorHAnsi" w:cstheme="minorBidi"/>
          <w:sz w:val="22"/>
          <w:szCs w:val="22"/>
          <w:lang w:eastAsia="en-GB"/>
        </w:rPr>
        <w:tab/>
      </w:r>
      <w:r>
        <w:t>IAB architecture and functional entities</w:t>
      </w:r>
      <w:r>
        <w:tab/>
      </w:r>
      <w:r>
        <w:fldChar w:fldCharType="begin" w:fldLock="1"/>
      </w:r>
      <w:r>
        <w:instrText xml:space="preserve"> PAGEREF _Toc98847523 \h </w:instrText>
      </w:r>
      <w:r>
        <w:fldChar w:fldCharType="separate"/>
      </w:r>
      <w:r>
        <w:t>90</w:t>
      </w:r>
      <w:r>
        <w:fldChar w:fldCharType="end"/>
      </w:r>
    </w:p>
    <w:p w14:paraId="3DC445D9" w14:textId="75CA65F8" w:rsidR="00FA7A76" w:rsidRDefault="00FA7A76">
      <w:pPr>
        <w:pStyle w:val="TOC4"/>
        <w:rPr>
          <w:rFonts w:asciiTheme="minorHAnsi" w:eastAsiaTheme="minorEastAsia" w:hAnsiTheme="minorHAnsi" w:cstheme="minorBidi"/>
          <w:sz w:val="22"/>
          <w:szCs w:val="22"/>
          <w:lang w:eastAsia="en-GB"/>
        </w:rPr>
      </w:pPr>
      <w:r>
        <w:t>4.3.32.2</w:t>
      </w:r>
      <w:r>
        <w:rPr>
          <w:rFonts w:asciiTheme="minorHAnsi" w:eastAsiaTheme="minorEastAsia" w:hAnsiTheme="minorHAnsi" w:cstheme="minorBidi"/>
          <w:sz w:val="22"/>
          <w:szCs w:val="22"/>
          <w:lang w:eastAsia="en-GB"/>
        </w:rPr>
        <w:tab/>
      </w:r>
      <w:r>
        <w:t>System enhancements to support IAB</w:t>
      </w:r>
      <w:r>
        <w:tab/>
      </w:r>
      <w:r>
        <w:fldChar w:fldCharType="begin" w:fldLock="1"/>
      </w:r>
      <w:r>
        <w:instrText xml:space="preserve"> PAGEREF _Toc98847524 \h </w:instrText>
      </w:r>
      <w:r>
        <w:fldChar w:fldCharType="separate"/>
      </w:r>
      <w:r>
        <w:t>92</w:t>
      </w:r>
      <w:r>
        <w:fldChar w:fldCharType="end"/>
      </w:r>
    </w:p>
    <w:p w14:paraId="2DB879DD" w14:textId="43798697" w:rsidR="00FA7A76" w:rsidRDefault="00FA7A76">
      <w:pPr>
        <w:pStyle w:val="TOC4"/>
        <w:rPr>
          <w:rFonts w:asciiTheme="minorHAnsi" w:eastAsiaTheme="minorEastAsia" w:hAnsiTheme="minorHAnsi" w:cstheme="minorBidi"/>
          <w:sz w:val="22"/>
          <w:szCs w:val="22"/>
          <w:lang w:eastAsia="en-GB"/>
        </w:rPr>
      </w:pPr>
      <w:r>
        <w:t>4.3.32.3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_Toc98847525 \h </w:instrText>
      </w:r>
      <w:r>
        <w:fldChar w:fldCharType="separate"/>
      </w:r>
      <w:r>
        <w:t>92</w:t>
      </w:r>
      <w:r>
        <w:fldChar w:fldCharType="end"/>
      </w:r>
    </w:p>
    <w:p w14:paraId="1927D992" w14:textId="4268C8E5" w:rsidR="00FA7A76" w:rsidRDefault="00FA7A76">
      <w:pPr>
        <w:pStyle w:val="TOC4"/>
        <w:rPr>
          <w:rFonts w:asciiTheme="minorHAnsi" w:eastAsiaTheme="minorEastAsia" w:hAnsiTheme="minorHAnsi" w:cstheme="minorBidi"/>
          <w:sz w:val="22"/>
          <w:szCs w:val="22"/>
          <w:lang w:eastAsia="en-GB"/>
        </w:rPr>
      </w:pPr>
      <w:r>
        <w:t>4.3.32.4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_Toc98847526 \h </w:instrText>
      </w:r>
      <w:r>
        <w:fldChar w:fldCharType="separate"/>
      </w:r>
      <w:r>
        <w:t>92</w:t>
      </w:r>
      <w:r>
        <w:fldChar w:fldCharType="end"/>
      </w:r>
    </w:p>
    <w:p w14:paraId="28D2780D" w14:textId="0C752872" w:rsidR="00FA7A76" w:rsidRDefault="00FA7A76">
      <w:pPr>
        <w:pStyle w:val="TOC4"/>
        <w:rPr>
          <w:rFonts w:asciiTheme="minorHAnsi" w:eastAsiaTheme="minorEastAsia" w:hAnsiTheme="minorHAnsi" w:cstheme="minorBidi"/>
          <w:sz w:val="22"/>
          <w:szCs w:val="22"/>
          <w:lang w:eastAsia="en-GB"/>
        </w:rPr>
      </w:pPr>
      <w:r>
        <w:t>4.3.32.5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_Toc98847527 \h </w:instrText>
      </w:r>
      <w:r>
        <w:fldChar w:fldCharType="separate"/>
      </w:r>
      <w:r>
        <w:t>92</w:t>
      </w:r>
      <w:r>
        <w:fldChar w:fldCharType="end"/>
      </w:r>
    </w:p>
    <w:p w14:paraId="2D54658A" w14:textId="4A828A41" w:rsidR="00FA7A76" w:rsidRDefault="00FA7A76">
      <w:pPr>
        <w:pStyle w:val="TOC3"/>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Support for Multi-USIM UE</w:t>
      </w:r>
      <w:r>
        <w:tab/>
      </w:r>
      <w:r>
        <w:fldChar w:fldCharType="begin" w:fldLock="1"/>
      </w:r>
      <w:r>
        <w:instrText xml:space="preserve"> PAGEREF _Toc98847528 \h </w:instrText>
      </w:r>
      <w:r>
        <w:fldChar w:fldCharType="separate"/>
      </w:r>
      <w:r>
        <w:t>92</w:t>
      </w:r>
      <w:r>
        <w:fldChar w:fldCharType="end"/>
      </w:r>
    </w:p>
    <w:p w14:paraId="19C8184E" w14:textId="693673EA" w:rsidR="00FA7A76" w:rsidRDefault="00FA7A76">
      <w:pPr>
        <w:pStyle w:val="TOC4"/>
        <w:rPr>
          <w:rFonts w:asciiTheme="minorHAnsi" w:eastAsiaTheme="minorEastAsia" w:hAnsiTheme="minorHAnsi" w:cstheme="minorBidi"/>
          <w:sz w:val="22"/>
          <w:szCs w:val="22"/>
          <w:lang w:eastAsia="en-GB"/>
        </w:rPr>
      </w:pPr>
      <w:r>
        <w:t>4.3.33.1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_Toc98847529 \h </w:instrText>
      </w:r>
      <w:r>
        <w:fldChar w:fldCharType="separate"/>
      </w:r>
      <w:r>
        <w:t>92</w:t>
      </w:r>
      <w:r>
        <w:fldChar w:fldCharType="end"/>
      </w:r>
    </w:p>
    <w:p w14:paraId="2C593284" w14:textId="7F84185B" w:rsidR="00FA7A76" w:rsidRDefault="00FA7A76">
      <w:pPr>
        <w:pStyle w:val="TOC4"/>
        <w:rPr>
          <w:rFonts w:asciiTheme="minorHAnsi" w:eastAsiaTheme="minorEastAsia" w:hAnsiTheme="minorHAnsi" w:cstheme="minorBidi"/>
          <w:sz w:val="22"/>
          <w:szCs w:val="22"/>
          <w:lang w:eastAsia="en-GB"/>
        </w:rPr>
      </w:pPr>
      <w:r>
        <w:t>4.3.33.2</w:t>
      </w:r>
      <w:r>
        <w:rPr>
          <w:rFonts w:asciiTheme="minorHAnsi" w:eastAsiaTheme="minorEastAsia" w:hAnsiTheme="minorHAnsi" w:cstheme="minorBidi"/>
          <w:sz w:val="22"/>
          <w:szCs w:val="22"/>
          <w:lang w:eastAsia="en-GB"/>
        </w:rPr>
        <w:tab/>
      </w:r>
      <w:r>
        <w:t>Connection Release</w:t>
      </w:r>
      <w:r>
        <w:tab/>
      </w:r>
      <w:r>
        <w:fldChar w:fldCharType="begin" w:fldLock="1"/>
      </w:r>
      <w:r>
        <w:instrText xml:space="preserve"> PAGEREF _Toc98847530 \h </w:instrText>
      </w:r>
      <w:r>
        <w:fldChar w:fldCharType="separate"/>
      </w:r>
      <w:r>
        <w:t>93</w:t>
      </w:r>
      <w:r>
        <w:fldChar w:fldCharType="end"/>
      </w:r>
    </w:p>
    <w:p w14:paraId="74F3C50C" w14:textId="79DA75A5" w:rsidR="00FA7A76" w:rsidRDefault="00FA7A76">
      <w:pPr>
        <w:pStyle w:val="TOC4"/>
        <w:rPr>
          <w:rFonts w:asciiTheme="minorHAnsi" w:eastAsiaTheme="minorEastAsia" w:hAnsiTheme="minorHAnsi" w:cstheme="minorBidi"/>
          <w:sz w:val="22"/>
          <w:szCs w:val="22"/>
          <w:lang w:eastAsia="en-GB"/>
        </w:rPr>
      </w:pPr>
      <w:r>
        <w:t>4.3.33.3</w:t>
      </w:r>
      <w:r>
        <w:rPr>
          <w:rFonts w:asciiTheme="minorHAnsi" w:eastAsiaTheme="minorEastAsia" w:hAnsiTheme="minorHAnsi" w:cstheme="minorBidi"/>
          <w:sz w:val="22"/>
          <w:szCs w:val="22"/>
          <w:lang w:eastAsia="en-GB"/>
        </w:rPr>
        <w:tab/>
      </w:r>
      <w:r>
        <w:t>Paging Cause Indication for Voice Service</w:t>
      </w:r>
      <w:r>
        <w:tab/>
      </w:r>
      <w:r>
        <w:fldChar w:fldCharType="begin" w:fldLock="1"/>
      </w:r>
      <w:r>
        <w:instrText xml:space="preserve"> PAGEREF _Toc98847531 \h </w:instrText>
      </w:r>
      <w:r>
        <w:fldChar w:fldCharType="separate"/>
      </w:r>
      <w:r>
        <w:t>93</w:t>
      </w:r>
      <w:r>
        <w:fldChar w:fldCharType="end"/>
      </w:r>
    </w:p>
    <w:p w14:paraId="46DB480F" w14:textId="482CD0AD" w:rsidR="00FA7A76" w:rsidRDefault="00FA7A76">
      <w:pPr>
        <w:pStyle w:val="TOC4"/>
        <w:rPr>
          <w:rFonts w:asciiTheme="minorHAnsi" w:eastAsiaTheme="minorEastAsia" w:hAnsiTheme="minorHAnsi" w:cstheme="minorBidi"/>
          <w:sz w:val="22"/>
          <w:szCs w:val="22"/>
          <w:lang w:eastAsia="en-GB"/>
        </w:rPr>
      </w:pPr>
      <w:r>
        <w:t>4.3.33.4</w:t>
      </w:r>
      <w:r>
        <w:rPr>
          <w:rFonts w:asciiTheme="minorHAnsi" w:eastAsiaTheme="minorEastAsia" w:hAnsiTheme="minorHAnsi" w:cstheme="minorBidi"/>
          <w:sz w:val="22"/>
          <w:szCs w:val="22"/>
          <w:lang w:eastAsia="en-GB"/>
        </w:rPr>
        <w:tab/>
      </w:r>
      <w:r>
        <w:t>Reject Paging Request</w:t>
      </w:r>
      <w:r>
        <w:tab/>
      </w:r>
      <w:r>
        <w:fldChar w:fldCharType="begin" w:fldLock="1"/>
      </w:r>
      <w:r>
        <w:instrText xml:space="preserve"> PAGEREF _Toc98847532 \h </w:instrText>
      </w:r>
      <w:r>
        <w:fldChar w:fldCharType="separate"/>
      </w:r>
      <w:r>
        <w:t>94</w:t>
      </w:r>
      <w:r>
        <w:fldChar w:fldCharType="end"/>
      </w:r>
    </w:p>
    <w:p w14:paraId="65683419" w14:textId="43181667" w:rsidR="00FA7A76" w:rsidRDefault="00FA7A76">
      <w:pPr>
        <w:pStyle w:val="TOC4"/>
        <w:rPr>
          <w:rFonts w:asciiTheme="minorHAnsi" w:eastAsiaTheme="minorEastAsia" w:hAnsiTheme="minorHAnsi" w:cstheme="minorBidi"/>
          <w:sz w:val="22"/>
          <w:szCs w:val="22"/>
          <w:lang w:eastAsia="en-GB"/>
        </w:rPr>
      </w:pPr>
      <w:r>
        <w:t>4.3.33.5</w:t>
      </w:r>
      <w:r>
        <w:rPr>
          <w:rFonts w:asciiTheme="minorHAnsi" w:eastAsiaTheme="minorEastAsia" w:hAnsiTheme="minorHAnsi" w:cstheme="minorBidi"/>
          <w:sz w:val="22"/>
          <w:szCs w:val="22"/>
          <w:lang w:eastAsia="en-GB"/>
        </w:rPr>
        <w:tab/>
      </w:r>
      <w:r>
        <w:t>Paging Timing Collision Control</w:t>
      </w:r>
      <w:r>
        <w:tab/>
      </w:r>
      <w:r>
        <w:fldChar w:fldCharType="begin" w:fldLock="1"/>
      </w:r>
      <w:r>
        <w:instrText xml:space="preserve"> PAGEREF _Toc98847533 \h </w:instrText>
      </w:r>
      <w:r>
        <w:fldChar w:fldCharType="separate"/>
      </w:r>
      <w:r>
        <w:t>94</w:t>
      </w:r>
      <w:r>
        <w:fldChar w:fldCharType="end"/>
      </w:r>
    </w:p>
    <w:p w14:paraId="69A39C50" w14:textId="3A6F935B" w:rsidR="00FA7A76" w:rsidRDefault="00FA7A76">
      <w:pPr>
        <w:pStyle w:val="TOC4"/>
        <w:rPr>
          <w:rFonts w:asciiTheme="minorHAnsi" w:eastAsiaTheme="minorEastAsia" w:hAnsiTheme="minorHAnsi" w:cstheme="minorBidi"/>
          <w:sz w:val="22"/>
          <w:szCs w:val="22"/>
          <w:lang w:eastAsia="en-GB"/>
        </w:rPr>
      </w:pPr>
      <w:r>
        <w:t>4.3.33.6</w:t>
      </w:r>
      <w:r>
        <w:rPr>
          <w:rFonts w:asciiTheme="minorHAnsi" w:eastAsiaTheme="minorEastAsia" w:hAnsiTheme="minorHAnsi" w:cstheme="minorBidi"/>
          <w:sz w:val="22"/>
          <w:szCs w:val="22"/>
          <w:lang w:eastAsia="en-GB"/>
        </w:rPr>
        <w:tab/>
      </w:r>
      <w:r>
        <w:t>Paging Restriction</w:t>
      </w:r>
      <w:r>
        <w:tab/>
      </w:r>
      <w:r>
        <w:fldChar w:fldCharType="begin" w:fldLock="1"/>
      </w:r>
      <w:r>
        <w:instrText xml:space="preserve"> PAGEREF _Toc98847534 \h </w:instrText>
      </w:r>
      <w:r>
        <w:fldChar w:fldCharType="separate"/>
      </w:r>
      <w:r>
        <w:t>94</w:t>
      </w:r>
      <w:r>
        <w:fldChar w:fldCharType="end"/>
      </w:r>
    </w:p>
    <w:p w14:paraId="44B0A538" w14:textId="495E45C7" w:rsidR="00FA7A76" w:rsidRDefault="00FA7A76">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_Toc98847535 \h </w:instrText>
      </w:r>
      <w:r>
        <w:fldChar w:fldCharType="separate"/>
      </w:r>
      <w:r>
        <w:t>95</w:t>
      </w:r>
      <w:r>
        <w:fldChar w:fldCharType="end"/>
      </w:r>
    </w:p>
    <w:p w14:paraId="47BF2E5C" w14:textId="3C9A2A15" w:rsidR="00FA7A76" w:rsidRDefault="00FA7A76">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_Toc98847536 \h </w:instrText>
      </w:r>
      <w:r>
        <w:fldChar w:fldCharType="separate"/>
      </w:r>
      <w:r>
        <w:t>95</w:t>
      </w:r>
      <w:r>
        <w:fldChar w:fldCharType="end"/>
      </w:r>
    </w:p>
    <w:p w14:paraId="0C62512C" w14:textId="58731C67" w:rsidR="00FA7A76" w:rsidRDefault="00FA7A76">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_Toc98847537 \h </w:instrText>
      </w:r>
      <w:r>
        <w:fldChar w:fldCharType="separate"/>
      </w:r>
      <w:r>
        <w:t>95</w:t>
      </w:r>
      <w:r>
        <w:fldChar w:fldCharType="end"/>
      </w:r>
    </w:p>
    <w:p w14:paraId="32D0BEFB" w14:textId="6660E27D" w:rsidR="00FA7A76" w:rsidRDefault="00FA7A76">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Gateway</w:t>
      </w:r>
      <w:r>
        <w:tab/>
      </w:r>
      <w:r>
        <w:fldChar w:fldCharType="begin" w:fldLock="1"/>
      </w:r>
      <w:r>
        <w:instrText xml:space="preserve"> PAGEREF _Toc98847538 \h </w:instrText>
      </w:r>
      <w:r>
        <w:fldChar w:fldCharType="separate"/>
      </w:r>
      <w:r>
        <w:t>96</w:t>
      </w:r>
      <w:r>
        <w:fldChar w:fldCharType="end"/>
      </w:r>
    </w:p>
    <w:p w14:paraId="0D3B6D4B" w14:textId="5249149A" w:rsidR="00FA7A76" w:rsidRDefault="00FA7A76">
      <w:pPr>
        <w:pStyle w:val="TOC4"/>
        <w:rPr>
          <w:rFonts w:asciiTheme="minorHAnsi" w:eastAsiaTheme="minorEastAsia" w:hAnsiTheme="minorHAnsi" w:cstheme="minorBidi"/>
          <w:sz w:val="22"/>
          <w:szCs w:val="22"/>
          <w:lang w:eastAsia="en-GB"/>
        </w:rPr>
      </w:pPr>
      <w:r>
        <w:lastRenderedPageBreak/>
        <w:t>4.4.3.1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_Toc98847539 \h </w:instrText>
      </w:r>
      <w:r>
        <w:fldChar w:fldCharType="separate"/>
      </w:r>
      <w:r>
        <w:t>96</w:t>
      </w:r>
      <w:r>
        <w:fldChar w:fldCharType="end"/>
      </w:r>
    </w:p>
    <w:p w14:paraId="3BDC7C03" w14:textId="59A4C3FE" w:rsidR="00FA7A76" w:rsidRDefault="00FA7A76">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_Toc98847540 \h </w:instrText>
      </w:r>
      <w:r>
        <w:fldChar w:fldCharType="separate"/>
      </w:r>
      <w:r>
        <w:t>97</w:t>
      </w:r>
      <w:r>
        <w:fldChar w:fldCharType="end"/>
      </w:r>
    </w:p>
    <w:p w14:paraId="148E478C" w14:textId="318E5917" w:rsidR="00FA7A76" w:rsidRDefault="00FA7A76">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_Toc98847541 \h </w:instrText>
      </w:r>
      <w:r>
        <w:fldChar w:fldCharType="separate"/>
      </w:r>
      <w:r>
        <w:t>97</w:t>
      </w:r>
      <w:r>
        <w:fldChar w:fldCharType="end"/>
      </w:r>
    </w:p>
    <w:p w14:paraId="315B9223" w14:textId="05C22B44" w:rsidR="00FA7A76" w:rsidRDefault="00FA7A76">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_Toc98847542 \h </w:instrText>
      </w:r>
      <w:r>
        <w:fldChar w:fldCharType="separate"/>
      </w:r>
      <w:r>
        <w:t>98</w:t>
      </w:r>
      <w:r>
        <w:fldChar w:fldCharType="end"/>
      </w:r>
    </w:p>
    <w:p w14:paraId="21021F1C" w14:textId="042171A9" w:rsidR="00FA7A76" w:rsidRDefault="00FA7A76">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GERAN</w:t>
      </w:r>
      <w:r>
        <w:tab/>
      </w:r>
      <w:r>
        <w:fldChar w:fldCharType="begin" w:fldLock="1"/>
      </w:r>
      <w:r>
        <w:instrText xml:space="preserve"> PAGEREF _Toc98847543 \h </w:instrText>
      </w:r>
      <w:r>
        <w:fldChar w:fldCharType="separate"/>
      </w:r>
      <w:r>
        <w:t>98</w:t>
      </w:r>
      <w:r>
        <w:fldChar w:fldCharType="end"/>
      </w:r>
    </w:p>
    <w:p w14:paraId="69703934" w14:textId="4A95CB30" w:rsidR="00FA7A76" w:rsidRDefault="00FA7A76">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UTRAN</w:t>
      </w:r>
      <w:r>
        <w:tab/>
      </w:r>
      <w:r>
        <w:fldChar w:fldCharType="begin" w:fldLock="1"/>
      </w:r>
      <w:r>
        <w:instrText xml:space="preserve"> PAGEREF _Toc98847544 \h </w:instrText>
      </w:r>
      <w:r>
        <w:fldChar w:fldCharType="separate"/>
      </w:r>
      <w:r>
        <w:t>98</w:t>
      </w:r>
      <w:r>
        <w:fldChar w:fldCharType="end"/>
      </w:r>
    </w:p>
    <w:p w14:paraId="114F7D66" w14:textId="13CB0AE7" w:rsidR="00FA7A76" w:rsidRDefault="00FA7A76">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PCRF</w:t>
      </w:r>
      <w:r>
        <w:tab/>
      </w:r>
      <w:r>
        <w:fldChar w:fldCharType="begin" w:fldLock="1"/>
      </w:r>
      <w:r>
        <w:instrText xml:space="preserve"> PAGEREF _Toc98847545 \h </w:instrText>
      </w:r>
      <w:r>
        <w:fldChar w:fldCharType="separate"/>
      </w:r>
      <w:r>
        <w:t>99</w:t>
      </w:r>
      <w:r>
        <w:fldChar w:fldCharType="end"/>
      </w:r>
    </w:p>
    <w:p w14:paraId="318A6F0C" w14:textId="49F1887E" w:rsidR="00FA7A76" w:rsidRDefault="00FA7A76">
      <w:pPr>
        <w:pStyle w:val="TOC4"/>
        <w:rPr>
          <w:rFonts w:asciiTheme="minorHAnsi" w:eastAsiaTheme="minorEastAsia" w:hAnsiTheme="minorHAnsi" w:cstheme="minorBidi"/>
          <w:sz w:val="22"/>
          <w:szCs w:val="22"/>
          <w:lang w:eastAsia="en-GB"/>
        </w:rPr>
      </w:pPr>
      <w:r>
        <w:rPr>
          <w:lang w:eastAsia="zh-CN"/>
        </w:rPr>
        <w:t>4.4.7.1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_Toc98847546 \h </w:instrText>
      </w:r>
      <w:r>
        <w:fldChar w:fldCharType="separate"/>
      </w:r>
      <w:r>
        <w:t>99</w:t>
      </w:r>
      <w:r>
        <w:fldChar w:fldCharType="end"/>
      </w:r>
    </w:p>
    <w:p w14:paraId="26D2F3A8" w14:textId="2354C818" w:rsidR="00FA7A76" w:rsidRDefault="00FA7A76">
      <w:pPr>
        <w:pStyle w:val="TOC4"/>
        <w:rPr>
          <w:rFonts w:asciiTheme="minorHAnsi" w:eastAsiaTheme="minorEastAsia" w:hAnsiTheme="minorHAnsi" w:cstheme="minorBidi"/>
          <w:sz w:val="22"/>
          <w:szCs w:val="22"/>
          <w:lang w:eastAsia="en-GB"/>
        </w:rPr>
      </w:pPr>
      <w:r>
        <w:t>4.4.7.2</w:t>
      </w:r>
      <w:r>
        <w:rPr>
          <w:rFonts w:asciiTheme="minorHAnsi" w:eastAsiaTheme="minorEastAsia" w:hAnsiTheme="minorHAnsi" w:cstheme="minorBidi"/>
          <w:sz w:val="22"/>
          <w:szCs w:val="22"/>
          <w:lang w:eastAsia="en-GB"/>
        </w:rPr>
        <w:tab/>
      </w:r>
      <w:r>
        <w:t>Home PCRF (H-PCRF)</w:t>
      </w:r>
      <w:r>
        <w:tab/>
      </w:r>
      <w:r>
        <w:fldChar w:fldCharType="begin" w:fldLock="1"/>
      </w:r>
      <w:r>
        <w:instrText xml:space="preserve"> PAGEREF _Toc98847547 \h </w:instrText>
      </w:r>
      <w:r>
        <w:fldChar w:fldCharType="separate"/>
      </w:r>
      <w:r>
        <w:t>99</w:t>
      </w:r>
      <w:r>
        <w:fldChar w:fldCharType="end"/>
      </w:r>
    </w:p>
    <w:p w14:paraId="05DA34C6" w14:textId="0F68E92B" w:rsidR="00FA7A76" w:rsidRDefault="00FA7A76">
      <w:pPr>
        <w:pStyle w:val="TOC4"/>
        <w:rPr>
          <w:rFonts w:asciiTheme="minorHAnsi" w:eastAsiaTheme="minorEastAsia" w:hAnsiTheme="minorHAnsi" w:cstheme="minorBidi"/>
          <w:sz w:val="22"/>
          <w:szCs w:val="22"/>
          <w:lang w:eastAsia="en-GB"/>
        </w:rPr>
      </w:pPr>
      <w:r>
        <w:t>4.4.7.3</w:t>
      </w:r>
      <w:r>
        <w:rPr>
          <w:rFonts w:asciiTheme="minorHAnsi" w:eastAsiaTheme="minorEastAsia" w:hAnsiTheme="minorHAnsi" w:cstheme="minorBidi"/>
          <w:sz w:val="22"/>
          <w:szCs w:val="22"/>
          <w:lang w:eastAsia="en-GB"/>
        </w:rPr>
        <w:tab/>
      </w:r>
      <w:r>
        <w:t>Visited PCRF (V-PCRF)</w:t>
      </w:r>
      <w:r>
        <w:tab/>
      </w:r>
      <w:r>
        <w:fldChar w:fldCharType="begin" w:fldLock="1"/>
      </w:r>
      <w:r>
        <w:instrText xml:space="preserve"> PAGEREF _Toc98847548 \h </w:instrText>
      </w:r>
      <w:r>
        <w:fldChar w:fldCharType="separate"/>
      </w:r>
      <w:r>
        <w:t>99</w:t>
      </w:r>
      <w:r>
        <w:fldChar w:fldCharType="end"/>
      </w:r>
    </w:p>
    <w:p w14:paraId="1F274103" w14:textId="01FA0CA1" w:rsidR="00FA7A76" w:rsidRDefault="00FA7A76">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PDN GW's associated AAA Server</w:t>
      </w:r>
      <w:r>
        <w:tab/>
      </w:r>
      <w:r>
        <w:fldChar w:fldCharType="begin" w:fldLock="1"/>
      </w:r>
      <w:r>
        <w:instrText xml:space="preserve"> PAGEREF _Toc98847549 \h </w:instrText>
      </w:r>
      <w:r>
        <w:fldChar w:fldCharType="separate"/>
      </w:r>
      <w:r>
        <w:t>99</w:t>
      </w:r>
      <w:r>
        <w:fldChar w:fldCharType="end"/>
      </w:r>
    </w:p>
    <w:p w14:paraId="3FF5C298" w14:textId="68F12461" w:rsidR="00FA7A76" w:rsidRDefault="00FA7A76">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HeNB subsystem</w:t>
      </w:r>
      <w:r>
        <w:tab/>
      </w:r>
      <w:r>
        <w:fldChar w:fldCharType="begin" w:fldLock="1"/>
      </w:r>
      <w:r>
        <w:instrText xml:space="preserve"> PAGEREF _Toc98847550 \h </w:instrText>
      </w:r>
      <w:r>
        <w:fldChar w:fldCharType="separate"/>
      </w:r>
      <w:r>
        <w:t>99</w:t>
      </w:r>
      <w:r>
        <w:fldChar w:fldCharType="end"/>
      </w:r>
    </w:p>
    <w:p w14:paraId="52370507" w14:textId="259D6CA9" w:rsidR="00FA7A76" w:rsidRDefault="00FA7A76">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rPr>
          <w:lang w:eastAsia="ja-JP"/>
        </w:rPr>
        <w:t>D</w:t>
      </w:r>
      <w:r>
        <w:t>eNB</w:t>
      </w:r>
      <w:r>
        <w:tab/>
      </w:r>
      <w:r>
        <w:fldChar w:fldCharType="begin" w:fldLock="1"/>
      </w:r>
      <w:r>
        <w:instrText xml:space="preserve"> PAGEREF _Toc98847551 \h </w:instrText>
      </w:r>
      <w:r>
        <w:fldChar w:fldCharType="separate"/>
      </w:r>
      <w:r>
        <w:t>100</w:t>
      </w:r>
      <w:r>
        <w:fldChar w:fldCharType="end"/>
      </w:r>
    </w:p>
    <w:p w14:paraId="23C8C625" w14:textId="18D7A550" w:rsidR="00FA7A76" w:rsidRDefault="00FA7A76">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CSG Subscriber Server</w:t>
      </w:r>
      <w:r>
        <w:tab/>
      </w:r>
      <w:r>
        <w:fldChar w:fldCharType="begin" w:fldLock="1"/>
      </w:r>
      <w:r>
        <w:instrText xml:space="preserve"> PAGEREF _Toc98847552 \h </w:instrText>
      </w:r>
      <w:r>
        <w:fldChar w:fldCharType="separate"/>
      </w:r>
      <w:r>
        <w:t>101</w:t>
      </w:r>
      <w:r>
        <w:fldChar w:fldCharType="end"/>
      </w:r>
    </w:p>
    <w:p w14:paraId="686642CB" w14:textId="218A56CC" w:rsidR="00FA7A76" w:rsidRDefault="00FA7A76">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_Toc98847553 \h </w:instrText>
      </w:r>
      <w:r>
        <w:fldChar w:fldCharType="separate"/>
      </w:r>
      <w:r>
        <w:t>101</w:t>
      </w:r>
      <w:r>
        <w:fldChar w:fldCharType="end"/>
      </w:r>
    </w:p>
    <w:p w14:paraId="361D5F48" w14:textId="55597D51" w:rsidR="00FA7A76" w:rsidRDefault="00FA7A76">
      <w:pPr>
        <w:pStyle w:val="TOC3"/>
        <w:rPr>
          <w:rFonts w:asciiTheme="minorHAnsi" w:eastAsiaTheme="minorEastAsia" w:hAnsiTheme="minorHAnsi" w:cstheme="minorBidi"/>
          <w:sz w:val="22"/>
          <w:szCs w:val="22"/>
          <w:lang w:eastAsia="en-GB"/>
        </w:rPr>
      </w:pPr>
      <w:r>
        <w:t>4.4.13</w:t>
      </w:r>
      <w:r>
        <w:rPr>
          <w:rFonts w:asciiTheme="minorHAnsi" w:eastAsiaTheme="minorEastAsia" w:hAnsiTheme="minorHAnsi" w:cstheme="minorBidi"/>
          <w:sz w:val="22"/>
          <w:szCs w:val="22"/>
          <w:lang w:eastAsia="en-GB"/>
        </w:rPr>
        <w:tab/>
      </w:r>
      <w:r>
        <w:t>UCMF</w:t>
      </w:r>
      <w:r>
        <w:tab/>
      </w:r>
      <w:r>
        <w:fldChar w:fldCharType="begin" w:fldLock="1"/>
      </w:r>
      <w:r>
        <w:instrText xml:space="preserve"> PAGEREF _Toc98847554 \h </w:instrText>
      </w:r>
      <w:r>
        <w:fldChar w:fldCharType="separate"/>
      </w:r>
      <w:r>
        <w:t>102</w:t>
      </w:r>
      <w:r>
        <w:fldChar w:fldCharType="end"/>
      </w:r>
    </w:p>
    <w:p w14:paraId="1FDD1876" w14:textId="5549FF7E" w:rsidR="00FA7A76" w:rsidRDefault="00FA7A76">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_Toc98847555 \h </w:instrText>
      </w:r>
      <w:r>
        <w:fldChar w:fldCharType="separate"/>
      </w:r>
      <w:r>
        <w:t>102</w:t>
      </w:r>
      <w:r>
        <w:fldChar w:fldCharType="end"/>
      </w:r>
    </w:p>
    <w:p w14:paraId="00002F67" w14:textId="79ABF246" w:rsidR="00FA7A76" w:rsidRDefault="00FA7A76">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EPS Mobility Management and Connection Management states</w:t>
      </w:r>
      <w:r>
        <w:tab/>
      </w:r>
      <w:r>
        <w:fldChar w:fldCharType="begin" w:fldLock="1"/>
      </w:r>
      <w:r>
        <w:instrText xml:space="preserve"> PAGEREF _Toc98847556 \h </w:instrText>
      </w:r>
      <w:r>
        <w:fldChar w:fldCharType="separate"/>
      </w:r>
      <w:r>
        <w:t>102</w:t>
      </w:r>
      <w:r>
        <w:fldChar w:fldCharType="end"/>
      </w:r>
    </w:p>
    <w:p w14:paraId="22272F4D" w14:textId="4118D7A7" w:rsidR="00FA7A76" w:rsidRDefault="00FA7A76">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_Toc98847557 \h </w:instrText>
      </w:r>
      <w:r>
        <w:fldChar w:fldCharType="separate"/>
      </w:r>
      <w:r>
        <w:t>102</w:t>
      </w:r>
      <w:r>
        <w:fldChar w:fldCharType="end"/>
      </w:r>
    </w:p>
    <w:p w14:paraId="544E6F3F" w14:textId="45C48BB8" w:rsidR="00FA7A76" w:rsidRDefault="00FA7A76">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Definition of main EPS Mobility Management states</w:t>
      </w:r>
      <w:r>
        <w:tab/>
      </w:r>
      <w:r>
        <w:fldChar w:fldCharType="begin" w:fldLock="1"/>
      </w:r>
      <w:r>
        <w:instrText xml:space="preserve"> PAGEREF _Toc98847558 \h </w:instrText>
      </w:r>
      <w:r>
        <w:fldChar w:fldCharType="separate"/>
      </w:r>
      <w:r>
        <w:t>103</w:t>
      </w:r>
      <w:r>
        <w:fldChar w:fldCharType="end"/>
      </w:r>
    </w:p>
    <w:p w14:paraId="600E9615" w14:textId="6C9EC2E8" w:rsidR="00FA7A76" w:rsidRDefault="00FA7A76">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EMM-DEREGISTERED</w:t>
      </w:r>
      <w:r>
        <w:tab/>
      </w:r>
      <w:r>
        <w:fldChar w:fldCharType="begin" w:fldLock="1"/>
      </w:r>
      <w:r>
        <w:instrText xml:space="preserve"> PAGEREF _Toc98847559 \h </w:instrText>
      </w:r>
      <w:r>
        <w:fldChar w:fldCharType="separate"/>
      </w:r>
      <w:r>
        <w:t>103</w:t>
      </w:r>
      <w:r>
        <w:fldChar w:fldCharType="end"/>
      </w:r>
    </w:p>
    <w:p w14:paraId="2AA0876F" w14:textId="54594C4F" w:rsidR="00FA7A76" w:rsidRDefault="00FA7A76">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EMM-REGISTERED</w:t>
      </w:r>
      <w:r>
        <w:tab/>
      </w:r>
      <w:r>
        <w:fldChar w:fldCharType="begin" w:fldLock="1"/>
      </w:r>
      <w:r>
        <w:instrText xml:space="preserve"> PAGEREF _Toc98847560 \h </w:instrText>
      </w:r>
      <w:r>
        <w:fldChar w:fldCharType="separate"/>
      </w:r>
      <w:r>
        <w:t>103</w:t>
      </w:r>
      <w:r>
        <w:fldChar w:fldCharType="end"/>
      </w:r>
    </w:p>
    <w:p w14:paraId="6B788510" w14:textId="28B1E695" w:rsidR="00FA7A76" w:rsidRDefault="00FA7A76">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Definition of EPS Connection Management states</w:t>
      </w:r>
      <w:r>
        <w:tab/>
      </w:r>
      <w:r>
        <w:fldChar w:fldCharType="begin" w:fldLock="1"/>
      </w:r>
      <w:r>
        <w:instrText xml:space="preserve"> PAGEREF _Toc98847561 \h </w:instrText>
      </w:r>
      <w:r>
        <w:fldChar w:fldCharType="separate"/>
      </w:r>
      <w:r>
        <w:t>104</w:t>
      </w:r>
      <w:r>
        <w:fldChar w:fldCharType="end"/>
      </w:r>
    </w:p>
    <w:p w14:paraId="0995AB8E" w14:textId="406BBF4E" w:rsidR="00FA7A76" w:rsidRDefault="00FA7A76">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ECM-IDLE</w:t>
      </w:r>
      <w:r>
        <w:tab/>
      </w:r>
      <w:r>
        <w:fldChar w:fldCharType="begin" w:fldLock="1"/>
      </w:r>
      <w:r>
        <w:instrText xml:space="preserve"> PAGEREF _Toc98847562 \h </w:instrText>
      </w:r>
      <w:r>
        <w:fldChar w:fldCharType="separate"/>
      </w:r>
      <w:r>
        <w:t>104</w:t>
      </w:r>
      <w:r>
        <w:fldChar w:fldCharType="end"/>
      </w:r>
    </w:p>
    <w:p w14:paraId="4DE31A10" w14:textId="213808BF" w:rsidR="00FA7A76" w:rsidRDefault="00FA7A76">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ECM-CONNECTED</w:t>
      </w:r>
      <w:r>
        <w:tab/>
      </w:r>
      <w:r>
        <w:fldChar w:fldCharType="begin" w:fldLock="1"/>
      </w:r>
      <w:r>
        <w:instrText xml:space="preserve"> PAGEREF _Toc98847563 \h </w:instrText>
      </w:r>
      <w:r>
        <w:fldChar w:fldCharType="separate"/>
      </w:r>
      <w:r>
        <w:t>104</w:t>
      </w:r>
      <w:r>
        <w:fldChar w:fldCharType="end"/>
      </w:r>
    </w:p>
    <w:p w14:paraId="1C6BA97D" w14:textId="78ABA66D" w:rsidR="00FA7A76" w:rsidRDefault="00FA7A76">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State transition and functions</w:t>
      </w:r>
      <w:r>
        <w:tab/>
      </w:r>
      <w:r>
        <w:fldChar w:fldCharType="begin" w:fldLock="1"/>
      </w:r>
      <w:r>
        <w:instrText xml:space="preserve"> PAGEREF _Toc98847564 \h </w:instrText>
      </w:r>
      <w:r>
        <w:fldChar w:fldCharType="separate"/>
      </w:r>
      <w:r>
        <w:t>105</w:t>
      </w:r>
      <w:r>
        <w:fldChar w:fldCharType="end"/>
      </w:r>
    </w:p>
    <w:p w14:paraId="6951D36F" w14:textId="7E72A931" w:rsidR="00FA7A76" w:rsidRDefault="00FA7A76">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Overall QoS concept</w:t>
      </w:r>
      <w:r>
        <w:tab/>
      </w:r>
      <w:r>
        <w:fldChar w:fldCharType="begin" w:fldLock="1"/>
      </w:r>
      <w:r>
        <w:instrText xml:space="preserve"> PAGEREF _Toc98847565 \h </w:instrText>
      </w:r>
      <w:r>
        <w:fldChar w:fldCharType="separate"/>
      </w:r>
      <w:r>
        <w:t>106</w:t>
      </w:r>
      <w:r>
        <w:fldChar w:fldCharType="end"/>
      </w:r>
    </w:p>
    <w:p w14:paraId="03293DEB" w14:textId="1EA54FF4" w:rsidR="00FA7A76" w:rsidRDefault="00FA7A76">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PDN connectivity service</w:t>
      </w:r>
      <w:r>
        <w:tab/>
      </w:r>
      <w:r>
        <w:fldChar w:fldCharType="begin" w:fldLock="1"/>
      </w:r>
      <w:r>
        <w:instrText xml:space="preserve"> PAGEREF _Toc98847566 \h </w:instrText>
      </w:r>
      <w:r>
        <w:fldChar w:fldCharType="separate"/>
      </w:r>
      <w:r>
        <w:t>106</w:t>
      </w:r>
      <w:r>
        <w:fldChar w:fldCharType="end"/>
      </w:r>
    </w:p>
    <w:p w14:paraId="603905C2" w14:textId="73F352F0" w:rsidR="00FA7A76" w:rsidRDefault="00FA7A76">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The EPS bearer</w:t>
      </w:r>
      <w:r>
        <w:tab/>
      </w:r>
      <w:r>
        <w:fldChar w:fldCharType="begin" w:fldLock="1"/>
      </w:r>
      <w:r>
        <w:instrText xml:space="preserve"> PAGEREF _Toc98847567 \h </w:instrText>
      </w:r>
      <w:r>
        <w:fldChar w:fldCharType="separate"/>
      </w:r>
      <w:r>
        <w:t>106</w:t>
      </w:r>
      <w:r>
        <w:fldChar w:fldCharType="end"/>
      </w:r>
    </w:p>
    <w:p w14:paraId="069ED5D3" w14:textId="0852C2D9" w:rsidR="00FA7A76" w:rsidRDefault="00FA7A76">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The EPS bearer in general</w:t>
      </w:r>
      <w:r>
        <w:tab/>
      </w:r>
      <w:r>
        <w:fldChar w:fldCharType="begin" w:fldLock="1"/>
      </w:r>
      <w:r>
        <w:instrText xml:space="preserve"> PAGEREF _Toc98847568 \h </w:instrText>
      </w:r>
      <w:r>
        <w:fldChar w:fldCharType="separate"/>
      </w:r>
      <w:r>
        <w:t>106</w:t>
      </w:r>
      <w:r>
        <w:fldChar w:fldCharType="end"/>
      </w:r>
    </w:p>
    <w:p w14:paraId="167DAAD0" w14:textId="2C497721" w:rsidR="00FA7A76" w:rsidRDefault="00FA7A76">
      <w:pPr>
        <w:pStyle w:val="TOC4"/>
        <w:rPr>
          <w:rFonts w:asciiTheme="minorHAnsi" w:eastAsiaTheme="minorEastAsia" w:hAnsiTheme="minorHAnsi" w:cstheme="minorBidi"/>
          <w:sz w:val="22"/>
          <w:szCs w:val="22"/>
          <w:lang w:eastAsia="en-GB"/>
        </w:rPr>
      </w:pPr>
      <w:r>
        <w:t>4.7.2.2</w:t>
      </w:r>
      <w:r>
        <w:rPr>
          <w:rFonts w:asciiTheme="minorHAnsi" w:eastAsiaTheme="minorEastAsia" w:hAnsiTheme="minorHAnsi" w:cstheme="minorBidi"/>
          <w:sz w:val="22"/>
          <w:szCs w:val="22"/>
          <w:lang w:eastAsia="en-GB"/>
        </w:rPr>
        <w:tab/>
      </w:r>
      <w:r>
        <w:t>The EPS bearer with GTP-based S5/S8</w:t>
      </w:r>
      <w:r>
        <w:tab/>
      </w:r>
      <w:r>
        <w:fldChar w:fldCharType="begin" w:fldLock="1"/>
      </w:r>
      <w:r>
        <w:instrText xml:space="preserve"> PAGEREF _Toc98847569 \h </w:instrText>
      </w:r>
      <w:r>
        <w:fldChar w:fldCharType="separate"/>
      </w:r>
      <w:r>
        <w:t>109</w:t>
      </w:r>
      <w:r>
        <w:fldChar w:fldCharType="end"/>
      </w:r>
    </w:p>
    <w:p w14:paraId="6E0EB903" w14:textId="23DFB45E" w:rsidR="00FA7A76" w:rsidRDefault="00FA7A76">
      <w:pPr>
        <w:pStyle w:val="TOC4"/>
        <w:rPr>
          <w:rFonts w:asciiTheme="minorHAnsi" w:eastAsiaTheme="minorEastAsia" w:hAnsiTheme="minorHAnsi" w:cstheme="minorBidi"/>
          <w:sz w:val="22"/>
          <w:szCs w:val="22"/>
          <w:lang w:eastAsia="en-GB"/>
        </w:rPr>
      </w:pPr>
      <w:r>
        <w:t>4.7.2.3</w:t>
      </w:r>
      <w:r>
        <w:rPr>
          <w:rFonts w:asciiTheme="minorHAnsi" w:eastAsiaTheme="minorEastAsia" w:hAnsiTheme="minorHAnsi" w:cstheme="minorBidi"/>
          <w:sz w:val="22"/>
          <w:szCs w:val="22"/>
          <w:lang w:eastAsia="en-GB"/>
        </w:rPr>
        <w:tab/>
      </w:r>
      <w:r>
        <w:t>The EPS bearer with PMIP-based S5/S8</w:t>
      </w:r>
      <w:r>
        <w:tab/>
      </w:r>
      <w:r>
        <w:fldChar w:fldCharType="begin" w:fldLock="1"/>
      </w:r>
      <w:r>
        <w:instrText xml:space="preserve"> PAGEREF _Toc98847570 \h </w:instrText>
      </w:r>
      <w:r>
        <w:fldChar w:fldCharType="separate"/>
      </w:r>
      <w:r>
        <w:t>110</w:t>
      </w:r>
      <w:r>
        <w:fldChar w:fldCharType="end"/>
      </w:r>
    </w:p>
    <w:p w14:paraId="45DCA4EC" w14:textId="70001DB1" w:rsidR="00FA7A76" w:rsidRDefault="00FA7A76">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Bearer level QoS parameters</w:t>
      </w:r>
      <w:r>
        <w:tab/>
      </w:r>
      <w:r>
        <w:fldChar w:fldCharType="begin" w:fldLock="1"/>
      </w:r>
      <w:r>
        <w:instrText xml:space="preserve"> PAGEREF _Toc98847571 \h </w:instrText>
      </w:r>
      <w:r>
        <w:fldChar w:fldCharType="separate"/>
      </w:r>
      <w:r>
        <w:t>110</w:t>
      </w:r>
      <w:r>
        <w:fldChar w:fldCharType="end"/>
      </w:r>
    </w:p>
    <w:p w14:paraId="3CAFBCE3" w14:textId="5158600D" w:rsidR="00FA7A76" w:rsidRDefault="00FA7A76">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Support for Application / Service Layer Rate Adaptation</w:t>
      </w:r>
      <w:r>
        <w:tab/>
      </w:r>
      <w:r>
        <w:fldChar w:fldCharType="begin" w:fldLock="1"/>
      </w:r>
      <w:r>
        <w:instrText xml:space="preserve"> PAGEREF _Toc98847572 \h </w:instrText>
      </w:r>
      <w:r>
        <w:fldChar w:fldCharType="separate"/>
      </w:r>
      <w:r>
        <w:t>112</w:t>
      </w:r>
      <w:r>
        <w:fldChar w:fldCharType="end"/>
      </w:r>
    </w:p>
    <w:p w14:paraId="3CEE316C" w14:textId="71EE221E" w:rsidR="00FA7A76" w:rsidRDefault="00FA7A76">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Application of PCC in the Evolved Packet System</w:t>
      </w:r>
      <w:r>
        <w:tab/>
      </w:r>
      <w:r>
        <w:fldChar w:fldCharType="begin" w:fldLock="1"/>
      </w:r>
      <w:r>
        <w:instrText xml:space="preserve"> PAGEREF _Toc98847573 \h </w:instrText>
      </w:r>
      <w:r>
        <w:fldChar w:fldCharType="separate"/>
      </w:r>
      <w:r>
        <w:t>112</w:t>
      </w:r>
      <w:r>
        <w:fldChar w:fldCharType="end"/>
      </w:r>
    </w:p>
    <w:p w14:paraId="18EAD7B9" w14:textId="26ABC82A" w:rsidR="00FA7A76" w:rsidRDefault="00FA7A76">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Bearer Control Mode in EPC</w:t>
      </w:r>
      <w:r>
        <w:tab/>
      </w:r>
      <w:r>
        <w:fldChar w:fldCharType="begin" w:fldLock="1"/>
      </w:r>
      <w:r>
        <w:instrText xml:space="preserve"> PAGEREF _Toc98847574 \h </w:instrText>
      </w:r>
      <w:r>
        <w:fldChar w:fldCharType="separate"/>
      </w:r>
      <w:r>
        <w:t>113</w:t>
      </w:r>
      <w:r>
        <w:fldChar w:fldCharType="end"/>
      </w:r>
    </w:p>
    <w:p w14:paraId="0462A5BC" w14:textId="3874F0E9" w:rsidR="00FA7A76" w:rsidRDefault="00FA7A76">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Support of rate control of user data using CIoT EPS Optimisation</w:t>
      </w:r>
      <w:r>
        <w:tab/>
      </w:r>
      <w:r>
        <w:fldChar w:fldCharType="begin" w:fldLock="1"/>
      </w:r>
      <w:r>
        <w:instrText xml:space="preserve"> PAGEREF _Toc98847575 \h </w:instrText>
      </w:r>
      <w:r>
        <w:fldChar w:fldCharType="separate"/>
      </w:r>
      <w:r>
        <w:t>113</w:t>
      </w:r>
      <w:r>
        <w:fldChar w:fldCharType="end"/>
      </w:r>
    </w:p>
    <w:p w14:paraId="577CC263" w14:textId="15CE7149" w:rsidR="00FA7A76" w:rsidRDefault="00FA7A76">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_Toc98847576 \h </w:instrText>
      </w:r>
      <w:r>
        <w:fldChar w:fldCharType="separate"/>
      </w:r>
      <w:r>
        <w:t>113</w:t>
      </w:r>
      <w:r>
        <w:fldChar w:fldCharType="end"/>
      </w:r>
    </w:p>
    <w:p w14:paraId="683A266E" w14:textId="6D0469CC" w:rsidR="00FA7A76" w:rsidRDefault="00FA7A76">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_Toc98847577 \h </w:instrText>
      </w:r>
      <w:r>
        <w:fldChar w:fldCharType="separate"/>
      </w:r>
      <w:r>
        <w:t>113</w:t>
      </w:r>
      <w:r>
        <w:fldChar w:fldCharType="end"/>
      </w:r>
    </w:p>
    <w:p w14:paraId="19E13B55" w14:textId="3A80E603" w:rsidR="00FA7A76" w:rsidRDefault="00FA7A76">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APN Rate Control</w:t>
      </w:r>
      <w:r>
        <w:tab/>
      </w:r>
      <w:r>
        <w:fldChar w:fldCharType="begin" w:fldLock="1"/>
      </w:r>
      <w:r>
        <w:instrText xml:space="preserve"> PAGEREF _Toc98847578 \h </w:instrText>
      </w:r>
      <w:r>
        <w:fldChar w:fldCharType="separate"/>
      </w:r>
      <w:r>
        <w:t>114</w:t>
      </w:r>
      <w:r>
        <w:fldChar w:fldCharType="end"/>
      </w:r>
    </w:p>
    <w:p w14:paraId="70ADD889" w14:textId="5786D431" w:rsidR="00FA7A76" w:rsidRDefault="00FA7A76">
      <w:pPr>
        <w:pStyle w:val="TOC3"/>
        <w:rPr>
          <w:rFonts w:asciiTheme="minorHAnsi" w:eastAsiaTheme="minorEastAsia" w:hAnsiTheme="minorHAnsi" w:cstheme="minorBidi"/>
          <w:sz w:val="22"/>
          <w:szCs w:val="22"/>
          <w:lang w:eastAsia="en-GB"/>
        </w:rPr>
      </w:pPr>
      <w:r>
        <w:t>4.7.8</w:t>
      </w:r>
      <w:r>
        <w:rPr>
          <w:rFonts w:asciiTheme="minorHAnsi" w:eastAsiaTheme="minorEastAsia" w:hAnsiTheme="minorHAnsi" w:cstheme="minorBidi"/>
          <w:sz w:val="22"/>
          <w:szCs w:val="22"/>
          <w:lang w:eastAsia="en-GB"/>
        </w:rPr>
        <w:tab/>
      </w:r>
      <w:r>
        <w:t>Inter-UE QoS for NB-IoT UEs using Control Plane CIoT EPS Optimisation</w:t>
      </w:r>
      <w:r>
        <w:tab/>
      </w:r>
      <w:r>
        <w:fldChar w:fldCharType="begin" w:fldLock="1"/>
      </w:r>
      <w:r>
        <w:instrText xml:space="preserve"> PAGEREF _Toc98847579 \h </w:instrText>
      </w:r>
      <w:r>
        <w:fldChar w:fldCharType="separate"/>
      </w:r>
      <w:r>
        <w:t>115</w:t>
      </w:r>
      <w:r>
        <w:fldChar w:fldCharType="end"/>
      </w:r>
    </w:p>
    <w:p w14:paraId="5858E37F" w14:textId="765F46CE" w:rsidR="00FA7A76" w:rsidRDefault="00FA7A76">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Compatibility Issues</w:t>
      </w:r>
      <w:r>
        <w:tab/>
      </w:r>
      <w:r>
        <w:fldChar w:fldCharType="begin" w:fldLock="1"/>
      </w:r>
      <w:r>
        <w:instrText xml:space="preserve"> PAGEREF _Toc98847580 \h </w:instrText>
      </w:r>
      <w:r>
        <w:fldChar w:fldCharType="separate"/>
      </w:r>
      <w:r>
        <w:t>115</w:t>
      </w:r>
      <w:r>
        <w:fldChar w:fldCharType="end"/>
      </w:r>
    </w:p>
    <w:p w14:paraId="651C7658" w14:textId="14419F68" w:rsidR="00FA7A76" w:rsidRDefault="00FA7A76">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Network Configuration for Interaction with UTRAN/GERAN</w:t>
      </w:r>
      <w:r>
        <w:tab/>
      </w:r>
      <w:r>
        <w:fldChar w:fldCharType="begin" w:fldLock="1"/>
      </w:r>
      <w:r>
        <w:instrText xml:space="preserve"> PAGEREF _Toc98847581 \h </w:instrText>
      </w:r>
      <w:r>
        <w:fldChar w:fldCharType="separate"/>
      </w:r>
      <w:r>
        <w:t>115</w:t>
      </w:r>
      <w:r>
        <w:fldChar w:fldCharType="end"/>
      </w:r>
    </w:p>
    <w:p w14:paraId="0FF50DCD" w14:textId="0DC81085" w:rsidR="00FA7A76" w:rsidRDefault="00FA7A76">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_Toc98847582 \h </w:instrText>
      </w:r>
      <w:r>
        <w:fldChar w:fldCharType="separate"/>
      </w:r>
      <w:r>
        <w:t>116</w:t>
      </w:r>
      <w:r>
        <w:fldChar w:fldCharType="end"/>
      </w:r>
    </w:p>
    <w:p w14:paraId="471F204E" w14:textId="3E0CE849" w:rsidR="00FA7A76" w:rsidRDefault="00FA7A76">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Introduction of CIoT EPS Optimisations</w:t>
      </w:r>
      <w:r>
        <w:tab/>
      </w:r>
      <w:r>
        <w:fldChar w:fldCharType="begin" w:fldLock="1"/>
      </w:r>
      <w:r>
        <w:instrText xml:space="preserve"> PAGEREF _Toc98847583 \h </w:instrText>
      </w:r>
      <w:r>
        <w:fldChar w:fldCharType="separate"/>
      </w:r>
      <w:r>
        <w:t>116</w:t>
      </w:r>
      <w:r>
        <w:fldChar w:fldCharType="end"/>
      </w:r>
    </w:p>
    <w:p w14:paraId="102717F8" w14:textId="0230EA23" w:rsidR="00FA7A76" w:rsidRDefault="00FA7A76">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User Plane CIoT EPS Optimisation</w:t>
      </w:r>
      <w:r>
        <w:tab/>
      </w:r>
      <w:r>
        <w:fldChar w:fldCharType="begin" w:fldLock="1"/>
      </w:r>
      <w:r>
        <w:instrText xml:space="preserve"> PAGEREF _Toc98847584 \h </w:instrText>
      </w:r>
      <w:r>
        <w:fldChar w:fldCharType="separate"/>
      </w:r>
      <w:r>
        <w:t>117</w:t>
      </w:r>
      <w:r>
        <w:fldChar w:fldCharType="end"/>
      </w:r>
    </w:p>
    <w:p w14:paraId="46CF5172" w14:textId="2FC72176" w:rsidR="00FA7A76" w:rsidRDefault="00FA7A76">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Supporting up to 15 EPS bearers per UE</w:t>
      </w:r>
      <w:r>
        <w:tab/>
      </w:r>
      <w:r>
        <w:fldChar w:fldCharType="begin" w:fldLock="1"/>
      </w:r>
      <w:r>
        <w:instrText xml:space="preserve"> PAGEREF _Toc98847585 \h </w:instrText>
      </w:r>
      <w:r>
        <w:fldChar w:fldCharType="separate"/>
      </w:r>
      <w:r>
        <w:t>118</w:t>
      </w:r>
      <w:r>
        <w:fldChar w:fldCharType="end"/>
      </w:r>
    </w:p>
    <w:p w14:paraId="1A745FC7" w14:textId="5C27EDB6" w:rsidR="00FA7A76" w:rsidRDefault="00FA7A76">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Introduction of satellite support for Cellular IoT</w:t>
      </w:r>
      <w:r>
        <w:tab/>
      </w:r>
      <w:r>
        <w:fldChar w:fldCharType="begin" w:fldLock="1"/>
      </w:r>
      <w:r>
        <w:instrText xml:space="preserve"> PAGEREF _Toc98847586 \h </w:instrText>
      </w:r>
      <w:r>
        <w:fldChar w:fldCharType="separate"/>
      </w:r>
      <w:r>
        <w:t>118</w:t>
      </w:r>
      <w:r>
        <w:fldChar w:fldCharType="end"/>
      </w:r>
    </w:p>
    <w:p w14:paraId="7D8B1534" w14:textId="670E38DD" w:rsidR="00FA7A76" w:rsidRDefault="00FA7A76">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_Toc98847587 \h </w:instrText>
      </w:r>
      <w:r>
        <w:fldChar w:fldCharType="separate"/>
      </w:r>
      <w:r>
        <w:t>118</w:t>
      </w:r>
      <w:r>
        <w:fldChar w:fldCharType="end"/>
      </w:r>
    </w:p>
    <w:p w14:paraId="5BB969C5" w14:textId="6CD0527F" w:rsidR="00FA7A76" w:rsidRDefault="00FA7A76">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Support of RAT types defined in EPC for satellite access</w:t>
      </w:r>
      <w:r>
        <w:tab/>
      </w:r>
      <w:r>
        <w:fldChar w:fldCharType="begin" w:fldLock="1"/>
      </w:r>
      <w:r>
        <w:instrText xml:space="preserve"> PAGEREF _Toc98847588 \h </w:instrText>
      </w:r>
      <w:r>
        <w:fldChar w:fldCharType="separate"/>
      </w:r>
      <w:r>
        <w:t>118</w:t>
      </w:r>
      <w:r>
        <w:fldChar w:fldCharType="end"/>
      </w:r>
    </w:p>
    <w:p w14:paraId="731B8A66" w14:textId="3FD74966" w:rsidR="00FA7A76" w:rsidRDefault="00FA7A76">
      <w:pPr>
        <w:pStyle w:val="TOC3"/>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Verification of UE location</w:t>
      </w:r>
      <w:r>
        <w:tab/>
      </w:r>
      <w:r>
        <w:fldChar w:fldCharType="begin" w:fldLock="1"/>
      </w:r>
      <w:r>
        <w:instrText xml:space="preserve"> PAGEREF _Toc98847589 \h </w:instrText>
      </w:r>
      <w:r>
        <w:fldChar w:fldCharType="separate"/>
      </w:r>
      <w:r>
        <w:t>119</w:t>
      </w:r>
      <w:r>
        <w:fldChar w:fldCharType="end"/>
      </w:r>
    </w:p>
    <w:p w14:paraId="0299511C" w14:textId="7843FC5A" w:rsidR="00FA7A76" w:rsidRDefault="00FA7A76">
      <w:pPr>
        <w:pStyle w:val="TOC3"/>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Use of extended NAS timers</w:t>
      </w:r>
      <w:r>
        <w:tab/>
      </w:r>
      <w:r>
        <w:fldChar w:fldCharType="begin" w:fldLock="1"/>
      </w:r>
      <w:r>
        <w:instrText xml:space="preserve"> PAGEREF _Toc98847590 \h </w:instrText>
      </w:r>
      <w:r>
        <w:fldChar w:fldCharType="separate"/>
      </w:r>
      <w:r>
        <w:t>119</w:t>
      </w:r>
      <w:r>
        <w:fldChar w:fldCharType="end"/>
      </w:r>
    </w:p>
    <w:p w14:paraId="4EC961EF" w14:textId="291D84DA" w:rsidR="00FA7A76" w:rsidRDefault="00FA7A76">
      <w:pPr>
        <w:pStyle w:val="TOC3"/>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Support of Tracking Area Update</w:t>
      </w:r>
      <w:r>
        <w:tab/>
      </w:r>
      <w:r>
        <w:fldChar w:fldCharType="begin" w:fldLock="1"/>
      </w:r>
      <w:r>
        <w:instrText xml:space="preserve"> PAGEREF _Toc98847591 \h </w:instrText>
      </w:r>
      <w:r>
        <w:fldChar w:fldCharType="separate"/>
      </w:r>
      <w:r>
        <w:t>119</w:t>
      </w:r>
      <w:r>
        <w:fldChar w:fldCharType="end"/>
      </w:r>
    </w:p>
    <w:p w14:paraId="1EBEE199" w14:textId="55EFFFD5" w:rsidR="00FA7A76" w:rsidRDefault="00FA7A76">
      <w:pPr>
        <w:pStyle w:val="TOC3"/>
        <w:rPr>
          <w:rFonts w:asciiTheme="minorHAnsi" w:eastAsiaTheme="minorEastAsia" w:hAnsiTheme="minorHAnsi" w:cstheme="minorBidi"/>
          <w:sz w:val="22"/>
          <w:szCs w:val="22"/>
          <w:lang w:eastAsia="en-GB"/>
        </w:rPr>
      </w:pPr>
      <w:r>
        <w:t>4.13.7</w:t>
      </w:r>
      <w:r>
        <w:rPr>
          <w:rFonts w:asciiTheme="minorHAnsi" w:eastAsiaTheme="minorEastAsia" w:hAnsiTheme="minorHAnsi" w:cstheme="minorBidi"/>
          <w:sz w:val="22"/>
          <w:szCs w:val="22"/>
          <w:lang w:eastAsia="en-GB"/>
        </w:rPr>
        <w:tab/>
      </w:r>
      <w:r>
        <w:t>Tracking Area handling</w:t>
      </w:r>
      <w:r>
        <w:tab/>
      </w:r>
      <w:r>
        <w:fldChar w:fldCharType="begin" w:fldLock="1"/>
      </w:r>
      <w:r>
        <w:instrText xml:space="preserve"> PAGEREF _Toc98847592 \h </w:instrText>
      </w:r>
      <w:r>
        <w:fldChar w:fldCharType="separate"/>
      </w:r>
      <w:r>
        <w:t>120</w:t>
      </w:r>
      <w:r>
        <w:fldChar w:fldCharType="end"/>
      </w:r>
    </w:p>
    <w:p w14:paraId="1BE177E9" w14:textId="109D996B" w:rsidR="00FA7A76" w:rsidRDefault="00FA7A7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description and information flows</w:t>
      </w:r>
      <w:r>
        <w:tab/>
      </w:r>
      <w:r>
        <w:fldChar w:fldCharType="begin" w:fldLock="1"/>
      </w:r>
      <w:r>
        <w:instrText xml:space="preserve"> PAGEREF _Toc98847593 \h </w:instrText>
      </w:r>
      <w:r>
        <w:fldChar w:fldCharType="separate"/>
      </w:r>
      <w:r>
        <w:t>120</w:t>
      </w:r>
      <w:r>
        <w:fldChar w:fldCharType="end"/>
      </w:r>
    </w:p>
    <w:p w14:paraId="33C1EA81" w14:textId="0DA385F7" w:rsidR="00FA7A76" w:rsidRDefault="00FA7A7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planes</w:t>
      </w:r>
      <w:r>
        <w:tab/>
      </w:r>
      <w:r>
        <w:fldChar w:fldCharType="begin" w:fldLock="1"/>
      </w:r>
      <w:r>
        <w:instrText xml:space="preserve"> PAGEREF _Toc98847594 \h </w:instrText>
      </w:r>
      <w:r>
        <w:fldChar w:fldCharType="separate"/>
      </w:r>
      <w:r>
        <w:t>120</w:t>
      </w:r>
      <w:r>
        <w:fldChar w:fldCharType="end"/>
      </w:r>
    </w:p>
    <w:p w14:paraId="314E2DEE" w14:textId="6E363473" w:rsidR="00FA7A76" w:rsidRDefault="00FA7A76">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_Toc98847595 \h </w:instrText>
      </w:r>
      <w:r>
        <w:fldChar w:fldCharType="separate"/>
      </w:r>
      <w:r>
        <w:t>120</w:t>
      </w:r>
      <w:r>
        <w:fldChar w:fldCharType="end"/>
      </w:r>
    </w:p>
    <w:p w14:paraId="1F44DFDA" w14:textId="213FCB7D" w:rsidR="00FA7A76" w:rsidRDefault="00FA7A76">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_Toc98847596 \h </w:instrText>
      </w:r>
      <w:r>
        <w:fldChar w:fldCharType="separate"/>
      </w:r>
      <w:r>
        <w:t>120</w:t>
      </w:r>
      <w:r>
        <w:fldChar w:fldCharType="end"/>
      </w:r>
    </w:p>
    <w:p w14:paraId="304C6040" w14:textId="0DA0B913" w:rsidR="00FA7A76" w:rsidRDefault="00FA7A76">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_Toc98847597 \h </w:instrText>
      </w:r>
      <w:r>
        <w:fldChar w:fldCharType="separate"/>
      </w:r>
      <w:r>
        <w:t>120</w:t>
      </w:r>
      <w:r>
        <w:fldChar w:fldCharType="end"/>
      </w:r>
    </w:p>
    <w:p w14:paraId="7D15379C" w14:textId="04286FD8" w:rsidR="00FA7A76" w:rsidRDefault="00FA7A76">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eNodeB - MME</w:t>
      </w:r>
      <w:r>
        <w:tab/>
      </w:r>
      <w:r>
        <w:fldChar w:fldCharType="begin" w:fldLock="1"/>
      </w:r>
      <w:r>
        <w:instrText xml:space="preserve"> PAGEREF _Toc98847598 \h </w:instrText>
      </w:r>
      <w:r>
        <w:fldChar w:fldCharType="separate"/>
      </w:r>
      <w:r>
        <w:t>121</w:t>
      </w:r>
      <w:r>
        <w:fldChar w:fldCharType="end"/>
      </w:r>
    </w:p>
    <w:p w14:paraId="32035D00" w14:textId="6B6FFFD3" w:rsidR="00FA7A76" w:rsidRPr="00FA7A76" w:rsidRDefault="00FA7A76">
      <w:pPr>
        <w:pStyle w:val="TOC4"/>
        <w:rPr>
          <w:rFonts w:asciiTheme="minorHAnsi" w:eastAsiaTheme="minorEastAsia" w:hAnsiTheme="minorHAnsi" w:cstheme="minorBidi"/>
          <w:sz w:val="22"/>
          <w:szCs w:val="22"/>
          <w:lang w:val="fr-FR" w:eastAsia="en-GB"/>
        </w:rPr>
      </w:pPr>
      <w:r w:rsidRPr="00FA7A76">
        <w:rPr>
          <w:lang w:val="fr-FR"/>
        </w:rPr>
        <w:t>5.1.1.3</w:t>
      </w:r>
      <w:r w:rsidRPr="00FA7A76">
        <w:rPr>
          <w:rFonts w:asciiTheme="minorHAnsi" w:eastAsiaTheme="minorEastAsia" w:hAnsiTheme="minorHAnsi" w:cstheme="minorBidi"/>
          <w:sz w:val="22"/>
          <w:szCs w:val="22"/>
          <w:lang w:val="fr-FR" w:eastAsia="en-GB"/>
        </w:rPr>
        <w:tab/>
      </w:r>
      <w:r w:rsidRPr="00FA7A76">
        <w:rPr>
          <w:lang w:val="fr-FR"/>
        </w:rPr>
        <w:t>UE - MME</w:t>
      </w:r>
      <w:r w:rsidRPr="00FA7A76">
        <w:rPr>
          <w:lang w:val="fr-FR"/>
        </w:rPr>
        <w:tab/>
      </w:r>
      <w:r>
        <w:fldChar w:fldCharType="begin" w:fldLock="1"/>
      </w:r>
      <w:r w:rsidRPr="00FA7A76">
        <w:rPr>
          <w:lang w:val="fr-FR"/>
        </w:rPr>
        <w:instrText xml:space="preserve"> PAGEREF _Toc98847599 \h </w:instrText>
      </w:r>
      <w:r>
        <w:fldChar w:fldCharType="separate"/>
      </w:r>
      <w:r w:rsidRPr="00FA7A76">
        <w:rPr>
          <w:lang w:val="fr-FR"/>
        </w:rPr>
        <w:t>121</w:t>
      </w:r>
      <w:r>
        <w:fldChar w:fldCharType="end"/>
      </w:r>
    </w:p>
    <w:p w14:paraId="46139042" w14:textId="4F32E673" w:rsidR="00FA7A76" w:rsidRPr="00FA7A76" w:rsidRDefault="00FA7A76">
      <w:pPr>
        <w:pStyle w:val="TOC4"/>
        <w:rPr>
          <w:rFonts w:asciiTheme="minorHAnsi" w:eastAsiaTheme="minorEastAsia" w:hAnsiTheme="minorHAnsi" w:cstheme="minorBidi"/>
          <w:sz w:val="22"/>
          <w:szCs w:val="22"/>
          <w:lang w:val="fr-FR" w:eastAsia="en-GB"/>
        </w:rPr>
      </w:pPr>
      <w:r w:rsidRPr="00D65A08">
        <w:rPr>
          <w:lang w:val="fr-FR"/>
        </w:rPr>
        <w:lastRenderedPageBreak/>
        <w:t>5.1.1.4</w:t>
      </w:r>
      <w:r w:rsidRPr="00FA7A76">
        <w:rPr>
          <w:rFonts w:asciiTheme="minorHAnsi" w:eastAsiaTheme="minorEastAsia" w:hAnsiTheme="minorHAnsi" w:cstheme="minorBidi"/>
          <w:sz w:val="22"/>
          <w:szCs w:val="22"/>
          <w:lang w:val="fr-FR" w:eastAsia="en-GB"/>
        </w:rPr>
        <w:tab/>
      </w:r>
      <w:r w:rsidRPr="00D65A08">
        <w:rPr>
          <w:lang w:val="fr-FR"/>
        </w:rPr>
        <w:t>SGSN - MME</w:t>
      </w:r>
      <w:r w:rsidRPr="00FA7A76">
        <w:rPr>
          <w:lang w:val="fr-FR"/>
        </w:rPr>
        <w:tab/>
      </w:r>
      <w:r>
        <w:fldChar w:fldCharType="begin" w:fldLock="1"/>
      </w:r>
      <w:r w:rsidRPr="00FA7A76">
        <w:rPr>
          <w:lang w:val="fr-FR"/>
        </w:rPr>
        <w:instrText xml:space="preserve"> PAGEREF _Toc98847600 \h </w:instrText>
      </w:r>
      <w:r>
        <w:fldChar w:fldCharType="separate"/>
      </w:r>
      <w:r w:rsidRPr="00FA7A76">
        <w:rPr>
          <w:lang w:val="fr-FR"/>
        </w:rPr>
        <w:t>122</w:t>
      </w:r>
      <w:r>
        <w:fldChar w:fldCharType="end"/>
      </w:r>
    </w:p>
    <w:p w14:paraId="779203D9" w14:textId="7EEB7914" w:rsidR="00FA7A76" w:rsidRPr="00FA7A76" w:rsidRDefault="00FA7A76">
      <w:pPr>
        <w:pStyle w:val="TOC4"/>
        <w:rPr>
          <w:rFonts w:asciiTheme="minorHAnsi" w:eastAsiaTheme="minorEastAsia" w:hAnsiTheme="minorHAnsi" w:cstheme="minorBidi"/>
          <w:sz w:val="22"/>
          <w:szCs w:val="22"/>
          <w:lang w:val="fr-FR" w:eastAsia="en-GB"/>
        </w:rPr>
      </w:pPr>
      <w:r w:rsidRPr="00FA7A76">
        <w:rPr>
          <w:lang w:val="fr-FR"/>
        </w:rPr>
        <w:t>5.1.1.5</w:t>
      </w:r>
      <w:r w:rsidRPr="00FA7A76">
        <w:rPr>
          <w:rFonts w:asciiTheme="minorHAnsi" w:eastAsiaTheme="minorEastAsia" w:hAnsiTheme="minorHAnsi" w:cstheme="minorBidi"/>
          <w:sz w:val="22"/>
          <w:szCs w:val="22"/>
          <w:lang w:val="fr-FR" w:eastAsia="en-GB"/>
        </w:rPr>
        <w:tab/>
      </w:r>
      <w:r w:rsidRPr="00FA7A76">
        <w:rPr>
          <w:lang w:val="fr-FR"/>
        </w:rPr>
        <w:t>SGSN - S</w:t>
      </w:r>
      <w:r w:rsidRPr="00FA7A76">
        <w:rPr>
          <w:lang w:val="fr-FR"/>
        </w:rPr>
        <w:noBreakHyphen/>
        <w:t>GW</w:t>
      </w:r>
      <w:r w:rsidRPr="00FA7A76">
        <w:rPr>
          <w:lang w:val="fr-FR"/>
        </w:rPr>
        <w:tab/>
      </w:r>
      <w:r>
        <w:fldChar w:fldCharType="begin" w:fldLock="1"/>
      </w:r>
      <w:r w:rsidRPr="00FA7A76">
        <w:rPr>
          <w:lang w:val="fr-FR"/>
        </w:rPr>
        <w:instrText xml:space="preserve"> PAGEREF _Toc98847601 \h </w:instrText>
      </w:r>
      <w:r>
        <w:fldChar w:fldCharType="separate"/>
      </w:r>
      <w:r w:rsidRPr="00FA7A76">
        <w:rPr>
          <w:lang w:val="fr-FR"/>
        </w:rPr>
        <w:t>122</w:t>
      </w:r>
      <w:r>
        <w:fldChar w:fldCharType="end"/>
      </w:r>
    </w:p>
    <w:p w14:paraId="37AA8DCC" w14:textId="1B998D91" w:rsidR="00FA7A76" w:rsidRPr="00FA7A76" w:rsidRDefault="00FA7A76">
      <w:pPr>
        <w:pStyle w:val="TOC4"/>
        <w:rPr>
          <w:rFonts w:asciiTheme="minorHAnsi" w:eastAsiaTheme="minorEastAsia" w:hAnsiTheme="minorHAnsi" w:cstheme="minorBidi"/>
          <w:sz w:val="22"/>
          <w:szCs w:val="22"/>
          <w:lang w:val="fr-FR" w:eastAsia="en-GB"/>
        </w:rPr>
      </w:pPr>
      <w:r w:rsidRPr="00FA7A76">
        <w:rPr>
          <w:lang w:val="fr-FR"/>
        </w:rPr>
        <w:t>5.1.1.6</w:t>
      </w:r>
      <w:r w:rsidRPr="00FA7A76">
        <w:rPr>
          <w:rFonts w:asciiTheme="minorHAnsi" w:eastAsiaTheme="minorEastAsia" w:hAnsiTheme="minorHAnsi" w:cstheme="minorBidi"/>
          <w:sz w:val="22"/>
          <w:szCs w:val="22"/>
          <w:lang w:val="fr-FR" w:eastAsia="en-GB"/>
        </w:rPr>
        <w:tab/>
      </w:r>
      <w:r w:rsidRPr="00FA7A76">
        <w:rPr>
          <w:lang w:val="fr-FR"/>
        </w:rPr>
        <w:t>S</w:t>
      </w:r>
      <w:r w:rsidRPr="00FA7A76">
        <w:rPr>
          <w:lang w:val="fr-FR"/>
        </w:rPr>
        <w:noBreakHyphen/>
        <w:t>GW - P</w:t>
      </w:r>
      <w:r w:rsidRPr="00FA7A76">
        <w:rPr>
          <w:lang w:val="fr-FR"/>
        </w:rPr>
        <w:noBreakHyphen/>
        <w:t>GW</w:t>
      </w:r>
      <w:r w:rsidRPr="00FA7A76">
        <w:rPr>
          <w:lang w:val="fr-FR"/>
        </w:rPr>
        <w:tab/>
      </w:r>
      <w:r>
        <w:fldChar w:fldCharType="begin" w:fldLock="1"/>
      </w:r>
      <w:r w:rsidRPr="00FA7A76">
        <w:rPr>
          <w:lang w:val="fr-FR"/>
        </w:rPr>
        <w:instrText xml:space="preserve"> PAGEREF _Toc98847602 \h </w:instrText>
      </w:r>
      <w:r>
        <w:fldChar w:fldCharType="separate"/>
      </w:r>
      <w:r w:rsidRPr="00FA7A76">
        <w:rPr>
          <w:lang w:val="fr-FR"/>
        </w:rPr>
        <w:t>123</w:t>
      </w:r>
      <w:r>
        <w:fldChar w:fldCharType="end"/>
      </w:r>
    </w:p>
    <w:p w14:paraId="250EAF97" w14:textId="22CA1A27" w:rsidR="00FA7A76" w:rsidRPr="00FA7A76" w:rsidRDefault="00FA7A76">
      <w:pPr>
        <w:pStyle w:val="TOC4"/>
        <w:rPr>
          <w:rFonts w:asciiTheme="minorHAnsi" w:eastAsiaTheme="minorEastAsia" w:hAnsiTheme="minorHAnsi" w:cstheme="minorBidi"/>
          <w:sz w:val="22"/>
          <w:szCs w:val="22"/>
          <w:lang w:val="fr-FR" w:eastAsia="en-GB"/>
        </w:rPr>
      </w:pPr>
      <w:r w:rsidRPr="00FA7A76">
        <w:rPr>
          <w:lang w:val="fr-FR"/>
        </w:rPr>
        <w:t>5.1.1.7</w:t>
      </w:r>
      <w:r w:rsidRPr="00FA7A76">
        <w:rPr>
          <w:rFonts w:asciiTheme="minorHAnsi" w:eastAsiaTheme="minorEastAsia" w:hAnsiTheme="minorHAnsi" w:cstheme="minorBidi"/>
          <w:sz w:val="22"/>
          <w:szCs w:val="22"/>
          <w:lang w:val="fr-FR" w:eastAsia="en-GB"/>
        </w:rPr>
        <w:tab/>
      </w:r>
      <w:r w:rsidRPr="00FA7A76">
        <w:rPr>
          <w:lang w:val="fr-FR"/>
        </w:rPr>
        <w:t>MME - MME</w:t>
      </w:r>
      <w:r w:rsidRPr="00FA7A76">
        <w:rPr>
          <w:lang w:val="fr-FR"/>
        </w:rPr>
        <w:tab/>
      </w:r>
      <w:r>
        <w:fldChar w:fldCharType="begin" w:fldLock="1"/>
      </w:r>
      <w:r w:rsidRPr="00FA7A76">
        <w:rPr>
          <w:lang w:val="fr-FR"/>
        </w:rPr>
        <w:instrText xml:space="preserve"> PAGEREF _Toc98847603 \h </w:instrText>
      </w:r>
      <w:r>
        <w:fldChar w:fldCharType="separate"/>
      </w:r>
      <w:r w:rsidRPr="00FA7A76">
        <w:rPr>
          <w:lang w:val="fr-FR"/>
        </w:rPr>
        <w:t>123</w:t>
      </w:r>
      <w:r>
        <w:fldChar w:fldCharType="end"/>
      </w:r>
    </w:p>
    <w:p w14:paraId="3F72FD96" w14:textId="0DCBC6AD" w:rsidR="00FA7A76" w:rsidRPr="00FA7A76" w:rsidRDefault="00FA7A76">
      <w:pPr>
        <w:pStyle w:val="TOC4"/>
        <w:rPr>
          <w:rFonts w:asciiTheme="minorHAnsi" w:eastAsiaTheme="minorEastAsia" w:hAnsiTheme="minorHAnsi" w:cstheme="minorBidi"/>
          <w:sz w:val="22"/>
          <w:szCs w:val="22"/>
          <w:lang w:val="fr-FR" w:eastAsia="en-GB"/>
        </w:rPr>
      </w:pPr>
      <w:r w:rsidRPr="00FA7A76">
        <w:rPr>
          <w:lang w:val="fr-FR"/>
        </w:rPr>
        <w:t>5.1.1.8</w:t>
      </w:r>
      <w:r w:rsidRPr="00FA7A76">
        <w:rPr>
          <w:rFonts w:asciiTheme="minorHAnsi" w:eastAsiaTheme="minorEastAsia" w:hAnsiTheme="minorHAnsi" w:cstheme="minorBidi"/>
          <w:sz w:val="22"/>
          <w:szCs w:val="22"/>
          <w:lang w:val="fr-FR" w:eastAsia="en-GB"/>
        </w:rPr>
        <w:tab/>
      </w:r>
      <w:r w:rsidRPr="00FA7A76">
        <w:rPr>
          <w:lang w:val="fr-FR"/>
        </w:rPr>
        <w:t>MME - S</w:t>
      </w:r>
      <w:r w:rsidRPr="00FA7A76">
        <w:rPr>
          <w:lang w:val="fr-FR"/>
        </w:rPr>
        <w:noBreakHyphen/>
        <w:t>GW</w:t>
      </w:r>
      <w:r w:rsidRPr="00FA7A76">
        <w:rPr>
          <w:lang w:val="fr-FR"/>
        </w:rPr>
        <w:tab/>
      </w:r>
      <w:r>
        <w:fldChar w:fldCharType="begin" w:fldLock="1"/>
      </w:r>
      <w:r w:rsidRPr="00FA7A76">
        <w:rPr>
          <w:lang w:val="fr-FR"/>
        </w:rPr>
        <w:instrText xml:space="preserve"> PAGEREF _Toc98847604 \h </w:instrText>
      </w:r>
      <w:r>
        <w:fldChar w:fldCharType="separate"/>
      </w:r>
      <w:r w:rsidRPr="00FA7A76">
        <w:rPr>
          <w:lang w:val="fr-FR"/>
        </w:rPr>
        <w:t>124</w:t>
      </w:r>
      <w:r>
        <w:fldChar w:fldCharType="end"/>
      </w:r>
    </w:p>
    <w:p w14:paraId="39773324" w14:textId="72B66929" w:rsidR="00FA7A76" w:rsidRPr="00FA7A76" w:rsidRDefault="00FA7A76">
      <w:pPr>
        <w:pStyle w:val="TOC4"/>
        <w:rPr>
          <w:rFonts w:asciiTheme="minorHAnsi" w:eastAsiaTheme="minorEastAsia" w:hAnsiTheme="minorHAnsi" w:cstheme="minorBidi"/>
          <w:sz w:val="22"/>
          <w:szCs w:val="22"/>
          <w:lang w:val="fr-FR" w:eastAsia="en-GB"/>
        </w:rPr>
      </w:pPr>
      <w:r w:rsidRPr="00FA7A76">
        <w:rPr>
          <w:lang w:val="fr-FR"/>
        </w:rPr>
        <w:t>5.1.1.9</w:t>
      </w:r>
      <w:r w:rsidRPr="00FA7A76">
        <w:rPr>
          <w:rFonts w:asciiTheme="minorHAnsi" w:eastAsiaTheme="minorEastAsia" w:hAnsiTheme="minorHAnsi" w:cstheme="minorBidi"/>
          <w:sz w:val="22"/>
          <w:szCs w:val="22"/>
          <w:lang w:val="fr-FR" w:eastAsia="en-GB"/>
        </w:rPr>
        <w:tab/>
      </w:r>
      <w:r w:rsidRPr="00FA7A76">
        <w:rPr>
          <w:lang w:val="fr-FR"/>
        </w:rPr>
        <w:t>MME - HSS</w:t>
      </w:r>
      <w:r w:rsidRPr="00FA7A76">
        <w:rPr>
          <w:lang w:val="fr-FR"/>
        </w:rPr>
        <w:tab/>
      </w:r>
      <w:r>
        <w:fldChar w:fldCharType="begin" w:fldLock="1"/>
      </w:r>
      <w:r w:rsidRPr="00FA7A76">
        <w:rPr>
          <w:lang w:val="fr-FR"/>
        </w:rPr>
        <w:instrText xml:space="preserve"> PAGEREF _Toc98847605 \h </w:instrText>
      </w:r>
      <w:r>
        <w:fldChar w:fldCharType="separate"/>
      </w:r>
      <w:r w:rsidRPr="00FA7A76">
        <w:rPr>
          <w:lang w:val="fr-FR"/>
        </w:rPr>
        <w:t>124</w:t>
      </w:r>
      <w:r>
        <w:fldChar w:fldCharType="end"/>
      </w:r>
    </w:p>
    <w:p w14:paraId="2CF1C924" w14:textId="5AAD0915" w:rsidR="00FA7A76" w:rsidRPr="00FA7A76" w:rsidRDefault="00FA7A76">
      <w:pPr>
        <w:pStyle w:val="TOC4"/>
        <w:rPr>
          <w:rFonts w:asciiTheme="minorHAnsi" w:eastAsiaTheme="minorEastAsia" w:hAnsiTheme="minorHAnsi" w:cstheme="minorBidi"/>
          <w:sz w:val="22"/>
          <w:szCs w:val="22"/>
          <w:lang w:val="fr-FR" w:eastAsia="en-GB"/>
        </w:rPr>
      </w:pPr>
      <w:r w:rsidRPr="00FA7A76">
        <w:rPr>
          <w:lang w:val="fr-FR"/>
        </w:rPr>
        <w:t>5.1.1.10</w:t>
      </w:r>
      <w:r w:rsidRPr="00FA7A76">
        <w:rPr>
          <w:rFonts w:asciiTheme="minorHAnsi" w:eastAsiaTheme="minorEastAsia" w:hAnsiTheme="minorHAnsi" w:cstheme="minorBidi"/>
          <w:sz w:val="22"/>
          <w:szCs w:val="22"/>
          <w:lang w:val="fr-FR" w:eastAsia="en-GB"/>
        </w:rPr>
        <w:tab/>
      </w:r>
      <w:r w:rsidRPr="00FA7A76">
        <w:rPr>
          <w:lang w:val="fr-FR"/>
        </w:rPr>
        <w:t>MME - EIR</w:t>
      </w:r>
      <w:r w:rsidRPr="00FA7A76">
        <w:rPr>
          <w:lang w:val="fr-FR"/>
        </w:rPr>
        <w:tab/>
      </w:r>
      <w:r>
        <w:fldChar w:fldCharType="begin" w:fldLock="1"/>
      </w:r>
      <w:r w:rsidRPr="00FA7A76">
        <w:rPr>
          <w:lang w:val="fr-FR"/>
        </w:rPr>
        <w:instrText xml:space="preserve"> PAGEREF _Toc98847606 \h </w:instrText>
      </w:r>
      <w:r>
        <w:fldChar w:fldCharType="separate"/>
      </w:r>
      <w:r w:rsidRPr="00FA7A76">
        <w:rPr>
          <w:lang w:val="fr-FR"/>
        </w:rPr>
        <w:t>125</w:t>
      </w:r>
      <w:r>
        <w:fldChar w:fldCharType="end"/>
      </w:r>
    </w:p>
    <w:p w14:paraId="52BE347B" w14:textId="4A3409F2" w:rsidR="00FA7A76" w:rsidRPr="00FA7A76" w:rsidRDefault="00FA7A76">
      <w:pPr>
        <w:pStyle w:val="TOC4"/>
        <w:rPr>
          <w:rFonts w:asciiTheme="minorHAnsi" w:eastAsiaTheme="minorEastAsia" w:hAnsiTheme="minorHAnsi" w:cstheme="minorBidi"/>
          <w:sz w:val="22"/>
          <w:szCs w:val="22"/>
          <w:lang w:val="fr-FR" w:eastAsia="en-GB"/>
        </w:rPr>
      </w:pPr>
      <w:r w:rsidRPr="00FA7A76">
        <w:rPr>
          <w:lang w:val="fr-FR"/>
        </w:rPr>
        <w:t>5.1.1.11</w:t>
      </w:r>
      <w:r w:rsidRPr="00FA7A76">
        <w:rPr>
          <w:rFonts w:asciiTheme="minorHAnsi" w:eastAsiaTheme="minorEastAsia" w:hAnsiTheme="minorHAnsi" w:cstheme="minorBidi"/>
          <w:sz w:val="22"/>
          <w:szCs w:val="22"/>
          <w:lang w:val="fr-FR" w:eastAsia="en-GB"/>
        </w:rPr>
        <w:tab/>
      </w:r>
      <w:r w:rsidRPr="00FA7A76">
        <w:rPr>
          <w:lang w:val="fr-FR"/>
        </w:rPr>
        <w:t>Void</w:t>
      </w:r>
      <w:r w:rsidRPr="00FA7A76">
        <w:rPr>
          <w:lang w:val="fr-FR"/>
        </w:rPr>
        <w:tab/>
      </w:r>
      <w:r>
        <w:fldChar w:fldCharType="begin" w:fldLock="1"/>
      </w:r>
      <w:r w:rsidRPr="00FA7A76">
        <w:rPr>
          <w:lang w:val="fr-FR"/>
        </w:rPr>
        <w:instrText xml:space="preserve"> PAGEREF _Toc98847607 \h </w:instrText>
      </w:r>
      <w:r>
        <w:fldChar w:fldCharType="separate"/>
      </w:r>
      <w:r w:rsidRPr="00FA7A76">
        <w:rPr>
          <w:lang w:val="fr-FR"/>
        </w:rPr>
        <w:t>125</w:t>
      </w:r>
      <w:r>
        <w:fldChar w:fldCharType="end"/>
      </w:r>
    </w:p>
    <w:p w14:paraId="65F03AAF" w14:textId="5FB3FE78" w:rsidR="00FA7A76" w:rsidRPr="00FA7A76" w:rsidRDefault="00FA7A76">
      <w:pPr>
        <w:pStyle w:val="TOC4"/>
        <w:rPr>
          <w:rFonts w:asciiTheme="minorHAnsi" w:eastAsiaTheme="minorEastAsia" w:hAnsiTheme="minorHAnsi" w:cstheme="minorBidi"/>
          <w:sz w:val="22"/>
          <w:szCs w:val="22"/>
          <w:lang w:val="fr-FR" w:eastAsia="en-GB"/>
        </w:rPr>
      </w:pPr>
      <w:r w:rsidRPr="00FA7A76">
        <w:rPr>
          <w:lang w:val="fr-FR"/>
        </w:rPr>
        <w:t>5.1.1.12</w:t>
      </w:r>
      <w:r w:rsidRPr="00FA7A76">
        <w:rPr>
          <w:rFonts w:asciiTheme="minorHAnsi" w:eastAsiaTheme="minorEastAsia" w:hAnsiTheme="minorHAnsi" w:cstheme="minorBidi"/>
          <w:sz w:val="22"/>
          <w:szCs w:val="22"/>
          <w:lang w:val="fr-FR" w:eastAsia="en-GB"/>
        </w:rPr>
        <w:tab/>
      </w:r>
      <w:r w:rsidRPr="00FA7A76">
        <w:rPr>
          <w:lang w:val="fr-FR"/>
        </w:rPr>
        <w:t>MME - CSS</w:t>
      </w:r>
      <w:r w:rsidRPr="00FA7A76">
        <w:rPr>
          <w:lang w:val="fr-FR"/>
        </w:rPr>
        <w:tab/>
      </w:r>
      <w:r>
        <w:fldChar w:fldCharType="begin" w:fldLock="1"/>
      </w:r>
      <w:r w:rsidRPr="00FA7A76">
        <w:rPr>
          <w:lang w:val="fr-FR"/>
        </w:rPr>
        <w:instrText xml:space="preserve"> PAGEREF _Toc98847608 \h </w:instrText>
      </w:r>
      <w:r>
        <w:fldChar w:fldCharType="separate"/>
      </w:r>
      <w:r w:rsidRPr="00FA7A76">
        <w:rPr>
          <w:lang w:val="fr-FR"/>
        </w:rPr>
        <w:t>125</w:t>
      </w:r>
      <w:r>
        <w:fldChar w:fldCharType="end"/>
      </w:r>
    </w:p>
    <w:p w14:paraId="4C0829E9" w14:textId="1E11CC4D" w:rsidR="00FA7A76" w:rsidRDefault="00FA7A76">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MME - RCAF</w:t>
      </w:r>
      <w:r>
        <w:tab/>
      </w:r>
      <w:r>
        <w:fldChar w:fldCharType="begin" w:fldLock="1"/>
      </w:r>
      <w:r>
        <w:instrText xml:space="preserve"> PAGEREF _Toc98847609 \h </w:instrText>
      </w:r>
      <w:r>
        <w:fldChar w:fldCharType="separate"/>
      </w:r>
      <w:r>
        <w:t>126</w:t>
      </w:r>
      <w:r>
        <w:fldChar w:fldCharType="end"/>
      </w:r>
    </w:p>
    <w:p w14:paraId="703C9D6B" w14:textId="49B99577" w:rsidR="00FA7A76" w:rsidRDefault="00FA7A76">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User Plane</w:t>
      </w:r>
      <w:r>
        <w:tab/>
      </w:r>
      <w:r>
        <w:fldChar w:fldCharType="begin" w:fldLock="1"/>
      </w:r>
      <w:r>
        <w:instrText xml:space="preserve"> PAGEREF _Toc98847610 \h </w:instrText>
      </w:r>
      <w:r>
        <w:fldChar w:fldCharType="separate"/>
      </w:r>
      <w:r>
        <w:t>126</w:t>
      </w:r>
      <w:r>
        <w:fldChar w:fldCharType="end"/>
      </w:r>
    </w:p>
    <w:p w14:paraId="6070008A" w14:textId="4F8D7770" w:rsidR="00FA7A76" w:rsidRDefault="00FA7A76">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UE - P</w:t>
      </w:r>
      <w:r>
        <w:noBreakHyphen/>
        <w:t>GW user plane with E-UTRAN</w:t>
      </w:r>
      <w:r>
        <w:tab/>
      </w:r>
      <w:r>
        <w:fldChar w:fldCharType="begin" w:fldLock="1"/>
      </w:r>
      <w:r>
        <w:instrText xml:space="preserve"> PAGEREF _Toc98847611 \h </w:instrText>
      </w:r>
      <w:r>
        <w:fldChar w:fldCharType="separate"/>
      </w:r>
      <w:r>
        <w:t>126</w:t>
      </w:r>
      <w:r>
        <w:fldChar w:fldCharType="end"/>
      </w:r>
    </w:p>
    <w:p w14:paraId="43D192E9" w14:textId="04E99573" w:rsidR="00FA7A76" w:rsidRDefault="00FA7A76">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eNodeB - S</w:t>
      </w:r>
      <w:r>
        <w:noBreakHyphen/>
        <w:t>GW</w:t>
      </w:r>
      <w:r>
        <w:tab/>
      </w:r>
      <w:r>
        <w:fldChar w:fldCharType="begin" w:fldLock="1"/>
      </w:r>
      <w:r>
        <w:instrText xml:space="preserve"> PAGEREF _Toc98847612 \h </w:instrText>
      </w:r>
      <w:r>
        <w:fldChar w:fldCharType="separate"/>
      </w:r>
      <w:r>
        <w:t>127</w:t>
      </w:r>
      <w:r>
        <w:fldChar w:fldCharType="end"/>
      </w:r>
    </w:p>
    <w:p w14:paraId="59FDDA3F" w14:textId="1BB19EF7" w:rsidR="00FA7A76" w:rsidRDefault="00FA7A76">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UE - PDN GW user plane with 2G access via the S4 interface</w:t>
      </w:r>
      <w:r>
        <w:tab/>
      </w:r>
      <w:r>
        <w:fldChar w:fldCharType="begin" w:fldLock="1"/>
      </w:r>
      <w:r>
        <w:instrText xml:space="preserve"> PAGEREF _Toc98847613 \h </w:instrText>
      </w:r>
      <w:r>
        <w:fldChar w:fldCharType="separate"/>
      </w:r>
      <w:r>
        <w:t>127</w:t>
      </w:r>
      <w:r>
        <w:fldChar w:fldCharType="end"/>
      </w:r>
    </w:p>
    <w:p w14:paraId="7AAA8869" w14:textId="393316A9" w:rsidR="00FA7A76" w:rsidRDefault="00FA7A76">
      <w:pPr>
        <w:pStyle w:val="TOC4"/>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UE - PDN GW user plane with 3G access via the S12 interface</w:t>
      </w:r>
      <w:r>
        <w:tab/>
      </w:r>
      <w:r>
        <w:fldChar w:fldCharType="begin" w:fldLock="1"/>
      </w:r>
      <w:r>
        <w:instrText xml:space="preserve"> PAGEREF _Toc98847614 \h </w:instrText>
      </w:r>
      <w:r>
        <w:fldChar w:fldCharType="separate"/>
      </w:r>
      <w:r>
        <w:t>128</w:t>
      </w:r>
      <w:r>
        <w:fldChar w:fldCharType="end"/>
      </w:r>
    </w:p>
    <w:p w14:paraId="7B402910" w14:textId="08A710F3" w:rsidR="00FA7A76" w:rsidRDefault="00FA7A76">
      <w:pPr>
        <w:pStyle w:val="TOC4"/>
        <w:rPr>
          <w:rFonts w:asciiTheme="minorHAnsi" w:eastAsiaTheme="minorEastAsia" w:hAnsiTheme="minorHAnsi" w:cstheme="minorBidi"/>
          <w:sz w:val="22"/>
          <w:szCs w:val="22"/>
          <w:lang w:eastAsia="en-GB"/>
        </w:rPr>
      </w:pPr>
      <w:r>
        <w:t>5.1.2.5</w:t>
      </w:r>
      <w:r>
        <w:rPr>
          <w:rFonts w:asciiTheme="minorHAnsi" w:eastAsiaTheme="minorEastAsia" w:hAnsiTheme="minorHAnsi" w:cstheme="minorBidi"/>
          <w:sz w:val="22"/>
          <w:szCs w:val="22"/>
          <w:lang w:eastAsia="en-GB"/>
        </w:rPr>
        <w:tab/>
      </w:r>
      <w:r>
        <w:t>UE - PDN GW user plane with 3G access via the S4 interface</w:t>
      </w:r>
      <w:r>
        <w:tab/>
      </w:r>
      <w:r>
        <w:fldChar w:fldCharType="begin" w:fldLock="1"/>
      </w:r>
      <w:r>
        <w:instrText xml:space="preserve"> PAGEREF _Toc98847615 \h </w:instrText>
      </w:r>
      <w:r>
        <w:fldChar w:fldCharType="separate"/>
      </w:r>
      <w:r>
        <w:t>129</w:t>
      </w:r>
      <w:r>
        <w:fldChar w:fldCharType="end"/>
      </w:r>
    </w:p>
    <w:p w14:paraId="67745401" w14:textId="3826E616" w:rsidR="00FA7A76" w:rsidRDefault="00FA7A76">
      <w:pPr>
        <w:pStyle w:val="TOC4"/>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UE - P</w:t>
      </w:r>
      <w:r>
        <w:noBreakHyphen/>
        <w:t>GW user plane with Control Plane CIoT EPS Optimisations</w:t>
      </w:r>
      <w:r>
        <w:tab/>
      </w:r>
      <w:r>
        <w:fldChar w:fldCharType="begin" w:fldLock="1"/>
      </w:r>
      <w:r>
        <w:instrText xml:space="preserve"> PAGEREF _Toc98847616 \h </w:instrText>
      </w:r>
      <w:r>
        <w:fldChar w:fldCharType="separate"/>
      </w:r>
      <w:r>
        <w:t>130</w:t>
      </w:r>
      <w:r>
        <w:fldChar w:fldCharType="end"/>
      </w:r>
    </w:p>
    <w:p w14:paraId="74C79AAE" w14:textId="4781096D" w:rsidR="00FA7A76" w:rsidRDefault="00FA7A7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_Toc98847617 \h </w:instrText>
      </w:r>
      <w:r>
        <w:fldChar w:fldCharType="separate"/>
      </w:r>
      <w:r>
        <w:t>130</w:t>
      </w:r>
      <w:r>
        <w:fldChar w:fldCharType="end"/>
      </w:r>
    </w:p>
    <w:p w14:paraId="2885E9C4" w14:textId="42BEBA52" w:rsidR="00FA7A76" w:rsidRDefault="00FA7A76">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EPS bearer identity</w:t>
      </w:r>
      <w:r>
        <w:tab/>
      </w:r>
      <w:r>
        <w:fldChar w:fldCharType="begin" w:fldLock="1"/>
      </w:r>
      <w:r>
        <w:instrText xml:space="preserve"> PAGEREF _Toc98847618 \h </w:instrText>
      </w:r>
      <w:r>
        <w:fldChar w:fldCharType="separate"/>
      </w:r>
      <w:r>
        <w:t>130</w:t>
      </w:r>
      <w:r>
        <w:fldChar w:fldCharType="end"/>
      </w:r>
    </w:p>
    <w:p w14:paraId="3465D50D" w14:textId="465ECFCF" w:rsidR="00FA7A76" w:rsidRDefault="00FA7A7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Globally Unique Temporary UE Identity</w:t>
      </w:r>
      <w:r>
        <w:tab/>
      </w:r>
      <w:r>
        <w:fldChar w:fldCharType="begin" w:fldLock="1"/>
      </w:r>
      <w:r>
        <w:instrText xml:space="preserve"> PAGEREF _Toc98847619 \h </w:instrText>
      </w:r>
      <w:r>
        <w:fldChar w:fldCharType="separate"/>
      </w:r>
      <w:r>
        <w:t>130</w:t>
      </w:r>
      <w:r>
        <w:fldChar w:fldCharType="end"/>
      </w:r>
    </w:p>
    <w:p w14:paraId="41AB2D30" w14:textId="5DB08054" w:rsidR="00FA7A76" w:rsidRDefault="00FA7A76">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Tracking Area Identity (TAI)</w:t>
      </w:r>
      <w:r>
        <w:tab/>
      </w:r>
      <w:r>
        <w:fldChar w:fldCharType="begin" w:fldLock="1"/>
      </w:r>
      <w:r>
        <w:instrText xml:space="preserve"> PAGEREF _Toc98847620 \h </w:instrText>
      </w:r>
      <w:r>
        <w:fldChar w:fldCharType="separate"/>
      </w:r>
      <w:r>
        <w:t>131</w:t>
      </w:r>
      <w:r>
        <w:fldChar w:fldCharType="end"/>
      </w:r>
    </w:p>
    <w:p w14:paraId="5EF15FA1" w14:textId="49B2EC53" w:rsidR="00FA7A76" w:rsidRDefault="00FA7A76">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eNodeB S1-AP UE Identity (eNodeB S1-AP UE ID)</w:t>
      </w:r>
      <w:r>
        <w:tab/>
      </w:r>
      <w:r>
        <w:fldChar w:fldCharType="begin" w:fldLock="1"/>
      </w:r>
      <w:r>
        <w:instrText xml:space="preserve"> PAGEREF _Toc98847621 \h </w:instrText>
      </w:r>
      <w:r>
        <w:fldChar w:fldCharType="separate"/>
      </w:r>
      <w:r>
        <w:t>131</w:t>
      </w:r>
      <w:r>
        <w:fldChar w:fldCharType="end"/>
      </w:r>
    </w:p>
    <w:p w14:paraId="6CEE917B" w14:textId="43130757" w:rsidR="00FA7A76" w:rsidRDefault="00FA7A76">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MME S1-AP UE Identity (MME S1-AP UE ID)</w:t>
      </w:r>
      <w:r>
        <w:tab/>
      </w:r>
      <w:r>
        <w:fldChar w:fldCharType="begin" w:fldLock="1"/>
      </w:r>
      <w:r>
        <w:instrText xml:space="preserve"> PAGEREF _Toc98847622 \h </w:instrText>
      </w:r>
      <w:r>
        <w:fldChar w:fldCharType="separate"/>
      </w:r>
      <w:r>
        <w:t>131</w:t>
      </w:r>
      <w:r>
        <w:fldChar w:fldCharType="end"/>
      </w:r>
    </w:p>
    <w:p w14:paraId="17500E67" w14:textId="2A2E78EC" w:rsidR="00FA7A76" w:rsidRDefault="00FA7A76">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Closed Subscriber Group ID</w:t>
      </w:r>
      <w:r>
        <w:tab/>
      </w:r>
      <w:r>
        <w:fldChar w:fldCharType="begin" w:fldLock="1"/>
      </w:r>
      <w:r>
        <w:instrText xml:space="preserve"> PAGEREF _Toc98847623 \h </w:instrText>
      </w:r>
      <w:r>
        <w:fldChar w:fldCharType="separate"/>
      </w:r>
      <w:r>
        <w:t>131</w:t>
      </w:r>
      <w:r>
        <w:fldChar w:fldCharType="end"/>
      </w:r>
    </w:p>
    <w:p w14:paraId="75453C7D" w14:textId="5620B5F6" w:rsidR="00FA7A76" w:rsidRDefault="00FA7A76">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_Toc98847624 \h </w:instrText>
      </w:r>
      <w:r>
        <w:fldChar w:fldCharType="separate"/>
      </w:r>
      <w:r>
        <w:t>131</w:t>
      </w:r>
      <w:r>
        <w:fldChar w:fldCharType="end"/>
      </w:r>
    </w:p>
    <w:p w14:paraId="7C2E74A7" w14:textId="749920E2" w:rsidR="00FA7A76" w:rsidRDefault="00FA7A7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Authentication, security and location management</w:t>
      </w:r>
      <w:r>
        <w:tab/>
      </w:r>
      <w:r>
        <w:fldChar w:fldCharType="begin" w:fldLock="1"/>
      </w:r>
      <w:r>
        <w:instrText xml:space="preserve"> PAGEREF _Toc98847625 \h </w:instrText>
      </w:r>
      <w:r>
        <w:fldChar w:fldCharType="separate"/>
      </w:r>
      <w:r>
        <w:t>132</w:t>
      </w:r>
      <w:r>
        <w:fldChar w:fldCharType="end"/>
      </w:r>
    </w:p>
    <w:p w14:paraId="1D3E2494" w14:textId="2F18D7E4" w:rsidR="00FA7A76" w:rsidRDefault="00FA7A7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_Toc98847626 \h </w:instrText>
      </w:r>
      <w:r>
        <w:fldChar w:fldCharType="separate"/>
      </w:r>
      <w:r>
        <w:t>132</w:t>
      </w:r>
      <w:r>
        <w:fldChar w:fldCharType="end"/>
      </w:r>
    </w:p>
    <w:p w14:paraId="740E099E" w14:textId="0807E5A4" w:rsidR="00FA7A76" w:rsidRDefault="00FA7A76">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_Toc98847627 \h </w:instrText>
      </w:r>
      <w:r>
        <w:fldChar w:fldCharType="separate"/>
      </w:r>
      <w:r>
        <w:t>132</w:t>
      </w:r>
      <w:r>
        <w:fldChar w:fldCharType="end"/>
      </w:r>
    </w:p>
    <w:p w14:paraId="5993FA04" w14:textId="2E703752" w:rsidR="00FA7A76" w:rsidRDefault="00FA7A76">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IP address allocation, renewal and release mechanisms for GTP based S5/S8</w:t>
      </w:r>
      <w:r>
        <w:tab/>
      </w:r>
      <w:r>
        <w:fldChar w:fldCharType="begin" w:fldLock="1"/>
      </w:r>
      <w:r>
        <w:instrText xml:space="preserve"> PAGEREF _Toc98847628 \h </w:instrText>
      </w:r>
      <w:r>
        <w:fldChar w:fldCharType="separate"/>
      </w:r>
      <w:r>
        <w:t>134</w:t>
      </w:r>
      <w:r>
        <w:fldChar w:fldCharType="end"/>
      </w:r>
    </w:p>
    <w:p w14:paraId="1CEB62F7" w14:textId="2AF28448" w:rsidR="00FA7A76" w:rsidRDefault="00FA7A76">
      <w:pPr>
        <w:pStyle w:val="TOC5"/>
        <w:rPr>
          <w:rFonts w:asciiTheme="minorHAnsi" w:eastAsiaTheme="minorEastAsia" w:hAnsiTheme="minorHAnsi" w:cstheme="minorBidi"/>
          <w:sz w:val="22"/>
          <w:szCs w:val="22"/>
          <w:lang w:eastAsia="en-GB"/>
        </w:rPr>
      </w:pPr>
      <w:r>
        <w:t>5.3.1.2.1</w:t>
      </w:r>
      <w:r>
        <w:rPr>
          <w:rFonts w:asciiTheme="minorHAnsi" w:eastAsiaTheme="minorEastAsia" w:hAnsiTheme="minorHAnsi" w:cstheme="minorBidi"/>
          <w:sz w:val="22"/>
          <w:szCs w:val="22"/>
          <w:lang w:eastAsia="en-GB"/>
        </w:rPr>
        <w:tab/>
      </w:r>
      <w:r>
        <w:t>IPv4 address allocation via default bearer activation and release via PDN connection release</w:t>
      </w:r>
      <w:r>
        <w:tab/>
      </w:r>
      <w:r>
        <w:fldChar w:fldCharType="begin" w:fldLock="1"/>
      </w:r>
      <w:r>
        <w:instrText xml:space="preserve"> PAGEREF _Toc98847629 \h </w:instrText>
      </w:r>
      <w:r>
        <w:fldChar w:fldCharType="separate"/>
      </w:r>
      <w:r>
        <w:t>134</w:t>
      </w:r>
      <w:r>
        <w:fldChar w:fldCharType="end"/>
      </w:r>
    </w:p>
    <w:p w14:paraId="0D406CB5" w14:textId="17BE1809" w:rsidR="00FA7A76" w:rsidRDefault="00FA7A76">
      <w:pPr>
        <w:pStyle w:val="TOC5"/>
        <w:rPr>
          <w:rFonts w:asciiTheme="minorHAnsi" w:eastAsiaTheme="minorEastAsia" w:hAnsiTheme="minorHAnsi" w:cstheme="minorBidi"/>
          <w:sz w:val="22"/>
          <w:szCs w:val="22"/>
          <w:lang w:eastAsia="en-GB"/>
        </w:rPr>
      </w:pPr>
      <w:r>
        <w:t>5.3.1.2.2</w:t>
      </w:r>
      <w:r>
        <w:rPr>
          <w:rFonts w:asciiTheme="minorHAnsi" w:eastAsiaTheme="minorEastAsia" w:hAnsiTheme="minorHAnsi" w:cstheme="minorBidi"/>
          <w:sz w:val="22"/>
          <w:szCs w:val="22"/>
          <w:lang w:eastAsia="en-GB"/>
        </w:rPr>
        <w:tab/>
      </w:r>
      <w:r>
        <w:t>Allocation, renewal and release of the IPv6 default prefix via IPv6 stateless address autoconfiguration</w:t>
      </w:r>
      <w:r>
        <w:tab/>
      </w:r>
      <w:r>
        <w:fldChar w:fldCharType="begin" w:fldLock="1"/>
      </w:r>
      <w:r>
        <w:instrText xml:space="preserve"> PAGEREF _Toc98847630 \h </w:instrText>
      </w:r>
      <w:r>
        <w:fldChar w:fldCharType="separate"/>
      </w:r>
      <w:r>
        <w:t>135</w:t>
      </w:r>
      <w:r>
        <w:fldChar w:fldCharType="end"/>
      </w:r>
    </w:p>
    <w:p w14:paraId="7B972076" w14:textId="4CE2F98E" w:rsidR="00FA7A76" w:rsidRDefault="00FA7A76">
      <w:pPr>
        <w:pStyle w:val="TOC5"/>
        <w:rPr>
          <w:rFonts w:asciiTheme="minorHAnsi" w:eastAsiaTheme="minorEastAsia" w:hAnsiTheme="minorHAnsi" w:cstheme="minorBidi"/>
          <w:sz w:val="22"/>
          <w:szCs w:val="22"/>
          <w:lang w:eastAsia="en-GB"/>
        </w:rPr>
      </w:pPr>
      <w:r>
        <w:t>5.3.1.2.3</w:t>
      </w:r>
      <w:r>
        <w:rPr>
          <w:rFonts w:asciiTheme="minorHAnsi" w:eastAsiaTheme="minorEastAsia" w:hAnsiTheme="minorHAnsi" w:cstheme="minorBidi"/>
          <w:sz w:val="22"/>
          <w:szCs w:val="22"/>
          <w:lang w:eastAsia="en-GB"/>
        </w:rPr>
        <w:tab/>
      </w:r>
      <w:r>
        <w:t>IPv6 parameter configuration via stateless DHCPv6</w:t>
      </w:r>
      <w:r>
        <w:tab/>
      </w:r>
      <w:r>
        <w:fldChar w:fldCharType="begin" w:fldLock="1"/>
      </w:r>
      <w:r>
        <w:instrText xml:space="preserve"> PAGEREF _Toc98847631 \h </w:instrText>
      </w:r>
      <w:r>
        <w:fldChar w:fldCharType="separate"/>
      </w:r>
      <w:r>
        <w:t>135</w:t>
      </w:r>
      <w:r>
        <w:fldChar w:fldCharType="end"/>
      </w:r>
    </w:p>
    <w:p w14:paraId="6FC53E5C" w14:textId="03077B04" w:rsidR="00FA7A76" w:rsidRDefault="00FA7A76">
      <w:pPr>
        <w:pStyle w:val="TOC5"/>
        <w:rPr>
          <w:rFonts w:asciiTheme="minorHAnsi" w:eastAsiaTheme="minorEastAsia" w:hAnsiTheme="minorHAnsi" w:cstheme="minorBidi"/>
          <w:sz w:val="22"/>
          <w:szCs w:val="22"/>
          <w:lang w:eastAsia="en-GB"/>
        </w:rPr>
      </w:pPr>
      <w:r>
        <w:t>5.3.1.2.4</w:t>
      </w:r>
      <w:r>
        <w:rPr>
          <w:rFonts w:asciiTheme="minorHAnsi" w:eastAsiaTheme="minorEastAsia" w:hAnsiTheme="minorHAnsi" w:cstheme="minorBidi"/>
          <w:sz w:val="22"/>
          <w:szCs w:val="22"/>
          <w:lang w:eastAsia="en-GB"/>
        </w:rPr>
        <w:tab/>
      </w:r>
      <w:r>
        <w:t>IPv4 address allocation, renewal and release and IPv4 parameter configuration via DHCPv4</w:t>
      </w:r>
      <w:r>
        <w:tab/>
      </w:r>
      <w:r>
        <w:fldChar w:fldCharType="begin" w:fldLock="1"/>
      </w:r>
      <w:r>
        <w:instrText xml:space="preserve"> PAGEREF _Toc98847632 \h </w:instrText>
      </w:r>
      <w:r>
        <w:fldChar w:fldCharType="separate"/>
      </w:r>
      <w:r>
        <w:t>136</w:t>
      </w:r>
      <w:r>
        <w:fldChar w:fldCharType="end"/>
      </w:r>
    </w:p>
    <w:p w14:paraId="7CF6340C" w14:textId="1DC43A6D" w:rsidR="00FA7A76" w:rsidRDefault="00FA7A76">
      <w:pPr>
        <w:pStyle w:val="TOC5"/>
        <w:rPr>
          <w:rFonts w:asciiTheme="minorHAnsi" w:eastAsiaTheme="minorEastAsia" w:hAnsiTheme="minorHAnsi" w:cstheme="minorBidi"/>
          <w:sz w:val="22"/>
          <w:szCs w:val="22"/>
          <w:lang w:eastAsia="en-GB"/>
        </w:rPr>
      </w:pPr>
      <w:r>
        <w:t>5.3.1.2.5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_Toc98847633 \h </w:instrText>
      </w:r>
      <w:r>
        <w:fldChar w:fldCharType="separate"/>
      </w:r>
      <w:r>
        <w:t>136</w:t>
      </w:r>
      <w:r>
        <w:fldChar w:fldCharType="end"/>
      </w:r>
    </w:p>
    <w:p w14:paraId="0C37AE78" w14:textId="1EA6616C" w:rsidR="00FA7A76" w:rsidRDefault="00FA7A76">
      <w:pPr>
        <w:pStyle w:val="TOC5"/>
        <w:rPr>
          <w:rFonts w:asciiTheme="minorHAnsi" w:eastAsiaTheme="minorEastAsia" w:hAnsiTheme="minorHAnsi" w:cstheme="minorBidi"/>
          <w:sz w:val="22"/>
          <w:szCs w:val="22"/>
          <w:lang w:eastAsia="en-GB"/>
        </w:rPr>
      </w:pPr>
      <w:r>
        <w:t>5.3.1.2.6</w:t>
      </w:r>
      <w:r>
        <w:rPr>
          <w:rFonts w:asciiTheme="minorHAnsi" w:eastAsiaTheme="minorEastAsia" w:hAnsiTheme="minorHAnsi" w:cstheme="minorBidi"/>
          <w:sz w:val="22"/>
          <w:szCs w:val="22"/>
          <w:lang w:eastAsia="en-GB"/>
        </w:rPr>
        <w:tab/>
      </w:r>
      <w:r>
        <w:t>IPv6 Prefix Delegation via DHCPv6</w:t>
      </w:r>
      <w:r>
        <w:tab/>
      </w:r>
      <w:r>
        <w:fldChar w:fldCharType="begin" w:fldLock="1"/>
      </w:r>
      <w:r>
        <w:instrText xml:space="preserve"> PAGEREF _Toc98847634 \h </w:instrText>
      </w:r>
      <w:r>
        <w:fldChar w:fldCharType="separate"/>
      </w:r>
      <w:r>
        <w:t>136</w:t>
      </w:r>
      <w:r>
        <w:fldChar w:fldCharType="end"/>
      </w:r>
    </w:p>
    <w:p w14:paraId="4F2CD9AE" w14:textId="11156DEE" w:rsidR="00FA7A76" w:rsidRDefault="00FA7A7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Attach procedure</w:t>
      </w:r>
      <w:r>
        <w:tab/>
      </w:r>
      <w:r>
        <w:fldChar w:fldCharType="begin" w:fldLock="1"/>
      </w:r>
      <w:r>
        <w:instrText xml:space="preserve"> PAGEREF _Toc98847635 \h </w:instrText>
      </w:r>
      <w:r>
        <w:fldChar w:fldCharType="separate"/>
      </w:r>
      <w:r>
        <w:t>137</w:t>
      </w:r>
      <w:r>
        <w:fldChar w:fldCharType="end"/>
      </w:r>
    </w:p>
    <w:p w14:paraId="06A7C8DF" w14:textId="4AA10B90" w:rsidR="00FA7A76" w:rsidRDefault="00FA7A76">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_Toc98847636 \h </w:instrText>
      </w:r>
      <w:r>
        <w:fldChar w:fldCharType="separate"/>
      </w:r>
      <w:r>
        <w:t>137</w:t>
      </w:r>
      <w:r>
        <w:fldChar w:fldCharType="end"/>
      </w:r>
    </w:p>
    <w:p w14:paraId="6DD1D2A0" w14:textId="284FBB26" w:rsidR="00FA7A76" w:rsidRDefault="00FA7A76">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UTRAN/GERAN Initial Attach</w:t>
      </w:r>
      <w:r>
        <w:tab/>
      </w:r>
      <w:r>
        <w:fldChar w:fldCharType="begin" w:fldLock="1"/>
      </w:r>
      <w:r>
        <w:instrText xml:space="preserve"> PAGEREF _Toc98847637 \h </w:instrText>
      </w:r>
      <w:r>
        <w:fldChar w:fldCharType="separate"/>
      </w:r>
      <w:r>
        <w:t>153</w:t>
      </w:r>
      <w:r>
        <w:fldChar w:fldCharType="end"/>
      </w:r>
    </w:p>
    <w:p w14:paraId="258A2622" w14:textId="0C91A291" w:rsidR="00FA7A76" w:rsidRDefault="00FA7A76">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Tracking Area Update procedures</w:t>
      </w:r>
      <w:r>
        <w:tab/>
      </w:r>
      <w:r>
        <w:fldChar w:fldCharType="begin" w:fldLock="1"/>
      </w:r>
      <w:r>
        <w:instrText xml:space="preserve"> PAGEREF _Toc98847638 \h </w:instrText>
      </w:r>
      <w:r>
        <w:fldChar w:fldCharType="separate"/>
      </w:r>
      <w:r>
        <w:t>154</w:t>
      </w:r>
      <w:r>
        <w:fldChar w:fldCharType="end"/>
      </w:r>
    </w:p>
    <w:p w14:paraId="3FE5B04E" w14:textId="47D0A73A" w:rsidR="00FA7A76" w:rsidRDefault="00FA7A76">
      <w:pPr>
        <w:pStyle w:val="TOC4"/>
        <w:rPr>
          <w:rFonts w:asciiTheme="minorHAnsi" w:eastAsiaTheme="minorEastAsia" w:hAnsiTheme="minorHAnsi" w:cstheme="minorBidi"/>
          <w:sz w:val="22"/>
          <w:szCs w:val="22"/>
          <w:lang w:eastAsia="en-GB"/>
        </w:rPr>
      </w:pPr>
      <w:r>
        <w:t>5.3.3.0</w:t>
      </w:r>
      <w:r>
        <w:rPr>
          <w:rFonts w:asciiTheme="minorHAnsi" w:eastAsiaTheme="minorEastAsia" w:hAnsiTheme="minorHAnsi" w:cstheme="minorBidi"/>
          <w:sz w:val="22"/>
          <w:szCs w:val="22"/>
          <w:lang w:eastAsia="en-GB"/>
        </w:rPr>
        <w:tab/>
      </w:r>
      <w:r>
        <w:t>Triggers for tracking area update</w:t>
      </w:r>
      <w:r>
        <w:tab/>
      </w:r>
      <w:r>
        <w:fldChar w:fldCharType="begin" w:fldLock="1"/>
      </w:r>
      <w:r>
        <w:instrText xml:space="preserve"> PAGEREF _Toc98847639 \h </w:instrText>
      </w:r>
      <w:r>
        <w:fldChar w:fldCharType="separate"/>
      </w:r>
      <w:r>
        <w:t>154</w:t>
      </w:r>
      <w:r>
        <w:fldChar w:fldCharType="end"/>
      </w:r>
    </w:p>
    <w:p w14:paraId="69A984E3" w14:textId="307EDC73" w:rsidR="00FA7A76" w:rsidRDefault="00FA7A76">
      <w:pPr>
        <w:pStyle w:val="TOC4"/>
        <w:rPr>
          <w:rFonts w:asciiTheme="minorHAnsi" w:eastAsiaTheme="minorEastAsia" w:hAnsiTheme="minorHAnsi" w:cstheme="minorBidi"/>
          <w:sz w:val="22"/>
          <w:szCs w:val="22"/>
          <w:lang w:eastAsia="en-GB"/>
        </w:rPr>
      </w:pPr>
      <w:r>
        <w:t>5.3.3.0A</w:t>
      </w:r>
      <w:r>
        <w:rPr>
          <w:rFonts w:asciiTheme="minorHAnsi" w:eastAsiaTheme="minorEastAsia" w:hAnsiTheme="minorHAnsi" w:cstheme="minorBidi"/>
          <w:sz w:val="22"/>
          <w:szCs w:val="22"/>
          <w:lang w:eastAsia="en-GB"/>
        </w:rPr>
        <w:tab/>
      </w:r>
      <w:r>
        <w:t>Provision of UE's TAI to MME in ECM-CONNECTED state</w:t>
      </w:r>
      <w:r>
        <w:tab/>
      </w:r>
      <w:r>
        <w:fldChar w:fldCharType="begin" w:fldLock="1"/>
      </w:r>
      <w:r>
        <w:instrText xml:space="preserve"> PAGEREF _Toc98847640 \h </w:instrText>
      </w:r>
      <w:r>
        <w:fldChar w:fldCharType="separate"/>
      </w:r>
      <w:r>
        <w:t>156</w:t>
      </w:r>
      <w:r>
        <w:fldChar w:fldCharType="end"/>
      </w:r>
    </w:p>
    <w:p w14:paraId="275BEF87" w14:textId="406B9C02" w:rsidR="00FA7A76" w:rsidRDefault="00FA7A76">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Tracking Area Update procedure with Serving GW change</w:t>
      </w:r>
      <w:r>
        <w:tab/>
      </w:r>
      <w:r>
        <w:fldChar w:fldCharType="begin" w:fldLock="1"/>
      </w:r>
      <w:r>
        <w:instrText xml:space="preserve"> PAGEREF _Toc98847641 \h </w:instrText>
      </w:r>
      <w:r>
        <w:fldChar w:fldCharType="separate"/>
      </w:r>
      <w:r>
        <w:t>156</w:t>
      </w:r>
      <w:r>
        <w:fldChar w:fldCharType="end"/>
      </w:r>
    </w:p>
    <w:p w14:paraId="0D00D993" w14:textId="1B06850F" w:rsidR="00FA7A76" w:rsidRDefault="00FA7A76">
      <w:pPr>
        <w:pStyle w:val="TOC4"/>
        <w:rPr>
          <w:rFonts w:asciiTheme="minorHAnsi" w:eastAsiaTheme="minorEastAsia" w:hAnsiTheme="minorHAnsi" w:cstheme="minorBidi"/>
          <w:sz w:val="22"/>
          <w:szCs w:val="22"/>
          <w:lang w:eastAsia="en-GB"/>
        </w:rPr>
      </w:pPr>
      <w:r>
        <w:t>5.3.3.1A</w:t>
      </w:r>
      <w:r>
        <w:rPr>
          <w:rFonts w:asciiTheme="minorHAnsi" w:eastAsiaTheme="minorEastAsia" w:hAnsiTheme="minorHAnsi" w:cstheme="minorBidi"/>
          <w:sz w:val="22"/>
          <w:szCs w:val="22"/>
          <w:lang w:eastAsia="en-GB"/>
        </w:rPr>
        <w:tab/>
      </w:r>
      <w:r>
        <w:t>Tracking Area Update procedure with Serving GW change and data forwarding</w:t>
      </w:r>
      <w:r>
        <w:tab/>
      </w:r>
      <w:r>
        <w:fldChar w:fldCharType="begin" w:fldLock="1"/>
      </w:r>
      <w:r>
        <w:instrText xml:space="preserve"> PAGEREF _Toc98847642 \h </w:instrText>
      </w:r>
      <w:r>
        <w:fldChar w:fldCharType="separate"/>
      </w:r>
      <w:r>
        <w:t>167</w:t>
      </w:r>
      <w:r>
        <w:fldChar w:fldCharType="end"/>
      </w:r>
    </w:p>
    <w:p w14:paraId="74A79379" w14:textId="29CE0AA2" w:rsidR="00FA7A76" w:rsidRDefault="00FA7A76">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E-UTRAN Tracking Area Update without S</w:t>
      </w:r>
      <w:r>
        <w:noBreakHyphen/>
        <w:t>GW Change</w:t>
      </w:r>
      <w:r>
        <w:tab/>
      </w:r>
      <w:r>
        <w:fldChar w:fldCharType="begin" w:fldLock="1"/>
      </w:r>
      <w:r>
        <w:instrText xml:space="preserve"> PAGEREF _Toc98847643 \h </w:instrText>
      </w:r>
      <w:r>
        <w:fldChar w:fldCharType="separate"/>
      </w:r>
      <w:r>
        <w:t>169</w:t>
      </w:r>
      <w:r>
        <w:fldChar w:fldCharType="end"/>
      </w:r>
    </w:p>
    <w:p w14:paraId="5BD17633" w14:textId="43B62029" w:rsidR="00FA7A76" w:rsidRDefault="00FA7A76">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Routing Area Update with MME interaction and without S</w:t>
      </w:r>
      <w:r>
        <w:noBreakHyphen/>
        <w:t>GW change</w:t>
      </w:r>
      <w:r>
        <w:tab/>
      </w:r>
      <w:r>
        <w:fldChar w:fldCharType="begin" w:fldLock="1"/>
      </w:r>
      <w:r>
        <w:instrText xml:space="preserve"> PAGEREF _Toc98847644 \h </w:instrText>
      </w:r>
      <w:r>
        <w:fldChar w:fldCharType="separate"/>
      </w:r>
      <w:r>
        <w:t>180</w:t>
      </w:r>
      <w:r>
        <w:fldChar w:fldCharType="end"/>
      </w:r>
    </w:p>
    <w:p w14:paraId="0DB07C70" w14:textId="367F0BFE" w:rsidR="00FA7A76" w:rsidRDefault="00FA7A76">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_Toc98847645 \h </w:instrText>
      </w:r>
      <w:r>
        <w:fldChar w:fldCharType="separate"/>
      </w:r>
      <w:r>
        <w:t>187</w:t>
      </w:r>
      <w:r>
        <w:fldChar w:fldCharType="end"/>
      </w:r>
    </w:p>
    <w:p w14:paraId="46A29C78" w14:textId="29B2C82B" w:rsidR="00FA7A76" w:rsidRDefault="00FA7A76">
      <w:pPr>
        <w:pStyle w:val="TOC4"/>
        <w:rPr>
          <w:rFonts w:asciiTheme="minorHAnsi" w:eastAsiaTheme="minorEastAsia" w:hAnsiTheme="minorHAnsi" w:cstheme="minorBidi"/>
          <w:sz w:val="22"/>
          <w:szCs w:val="22"/>
          <w:lang w:eastAsia="en-GB"/>
        </w:rPr>
      </w:pPr>
      <w:r>
        <w:t>5.3.3.5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_Toc98847646 \h </w:instrText>
      </w:r>
      <w:r>
        <w:fldChar w:fldCharType="separate"/>
      </w:r>
      <w:r>
        <w:t>187</w:t>
      </w:r>
      <w:r>
        <w:fldChar w:fldCharType="end"/>
      </w:r>
    </w:p>
    <w:p w14:paraId="675981E1" w14:textId="6C303A20" w:rsidR="00FA7A76" w:rsidRDefault="00FA7A76">
      <w:pPr>
        <w:pStyle w:val="TOC4"/>
        <w:rPr>
          <w:rFonts w:asciiTheme="minorHAnsi" w:eastAsiaTheme="minorEastAsia" w:hAnsiTheme="minorHAnsi" w:cstheme="minorBidi"/>
          <w:sz w:val="22"/>
          <w:szCs w:val="22"/>
          <w:lang w:eastAsia="en-GB"/>
        </w:rPr>
      </w:pPr>
      <w:r>
        <w:t>5.3.3.6</w:t>
      </w:r>
      <w:r>
        <w:rPr>
          <w:rFonts w:asciiTheme="minorHAnsi" w:eastAsiaTheme="minorEastAsia" w:hAnsiTheme="minorHAnsi" w:cstheme="minorBidi"/>
          <w:sz w:val="22"/>
          <w:szCs w:val="22"/>
          <w:lang w:eastAsia="en-GB"/>
        </w:rPr>
        <w:tab/>
      </w:r>
      <w:r>
        <w:t>Routing Area Update with MME interaction and with S</w:t>
      </w:r>
      <w:r>
        <w:noBreakHyphen/>
        <w:t>GW change</w:t>
      </w:r>
      <w:r>
        <w:tab/>
      </w:r>
      <w:r>
        <w:fldChar w:fldCharType="begin" w:fldLock="1"/>
      </w:r>
      <w:r>
        <w:instrText xml:space="preserve"> PAGEREF _Toc98847647 \h </w:instrText>
      </w:r>
      <w:r>
        <w:fldChar w:fldCharType="separate"/>
      </w:r>
      <w:r>
        <w:t>187</w:t>
      </w:r>
      <w:r>
        <w:fldChar w:fldCharType="end"/>
      </w:r>
    </w:p>
    <w:p w14:paraId="6FD89038" w14:textId="0E7FCD2F" w:rsidR="00FA7A76" w:rsidRDefault="00FA7A76">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_Toc98847648 \h </w:instrText>
      </w:r>
      <w:r>
        <w:fldChar w:fldCharType="separate"/>
      </w:r>
      <w:r>
        <w:t>194</w:t>
      </w:r>
      <w:r>
        <w:fldChar w:fldCharType="end"/>
      </w:r>
    </w:p>
    <w:p w14:paraId="62219B5E" w14:textId="121EC38F" w:rsidR="00FA7A76" w:rsidRDefault="00FA7A76">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_Toc98847649 \h </w:instrText>
      </w:r>
      <w:r>
        <w:fldChar w:fldCharType="separate"/>
      </w:r>
      <w:r>
        <w:t>194</w:t>
      </w:r>
      <w:r>
        <w:fldChar w:fldCharType="end"/>
      </w:r>
    </w:p>
    <w:p w14:paraId="3E525C0F" w14:textId="1D64AE40" w:rsidR="00FA7A76" w:rsidRDefault="00FA7A76">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Handling of abnormal conditions in UE triggered Service Request</w:t>
      </w:r>
      <w:r>
        <w:tab/>
      </w:r>
      <w:r>
        <w:fldChar w:fldCharType="begin" w:fldLock="1"/>
      </w:r>
      <w:r>
        <w:instrText xml:space="preserve"> PAGEREF _Toc98847650 \h </w:instrText>
      </w:r>
      <w:r>
        <w:fldChar w:fldCharType="separate"/>
      </w:r>
      <w:r>
        <w:t>198</w:t>
      </w:r>
      <w:r>
        <w:fldChar w:fldCharType="end"/>
      </w:r>
    </w:p>
    <w:p w14:paraId="78A28F67" w14:textId="6D4B69DC" w:rsidR="00FA7A76" w:rsidRDefault="00FA7A76">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_Toc98847651 \h </w:instrText>
      </w:r>
      <w:r>
        <w:fldChar w:fldCharType="separate"/>
      </w:r>
      <w:r>
        <w:t>199</w:t>
      </w:r>
      <w:r>
        <w:fldChar w:fldCharType="end"/>
      </w:r>
    </w:p>
    <w:p w14:paraId="0F644819" w14:textId="263C3C65" w:rsidR="00FA7A76" w:rsidRDefault="00FA7A76">
      <w:pPr>
        <w:pStyle w:val="TOC3"/>
        <w:rPr>
          <w:rFonts w:asciiTheme="minorHAnsi" w:eastAsiaTheme="minorEastAsia" w:hAnsiTheme="minorHAnsi" w:cstheme="minorBidi"/>
          <w:sz w:val="22"/>
          <w:szCs w:val="22"/>
          <w:lang w:eastAsia="en-GB"/>
        </w:rPr>
      </w:pPr>
      <w:r>
        <w:t>5.3.4A</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_Toc98847652 \h </w:instrText>
      </w:r>
      <w:r>
        <w:fldChar w:fldCharType="separate"/>
      </w:r>
      <w:r>
        <w:t>204</w:t>
      </w:r>
      <w:r>
        <w:fldChar w:fldCharType="end"/>
      </w:r>
    </w:p>
    <w:p w14:paraId="152EAD4B" w14:textId="578E3083" w:rsidR="00FA7A76" w:rsidRDefault="00FA7A76">
      <w:pPr>
        <w:pStyle w:val="TOC3"/>
        <w:rPr>
          <w:rFonts w:asciiTheme="minorHAnsi" w:eastAsiaTheme="minorEastAsia" w:hAnsiTheme="minorHAnsi" w:cstheme="minorBidi"/>
          <w:sz w:val="22"/>
          <w:szCs w:val="22"/>
          <w:lang w:eastAsia="en-GB"/>
        </w:rPr>
      </w:pPr>
      <w:r>
        <w:t>5.3.4B</w:t>
      </w:r>
      <w:r>
        <w:rPr>
          <w:rFonts w:asciiTheme="minorHAnsi" w:eastAsiaTheme="minorEastAsia" w:hAnsiTheme="minorHAnsi" w:cstheme="minorBidi"/>
          <w:sz w:val="22"/>
          <w:szCs w:val="22"/>
          <w:lang w:eastAsia="en-GB"/>
        </w:rPr>
        <w:tab/>
      </w:r>
      <w:r>
        <w:t>Data Transport in Control Plane CIoT EPS Optimisation</w:t>
      </w:r>
      <w:r>
        <w:tab/>
      </w:r>
      <w:r>
        <w:fldChar w:fldCharType="begin" w:fldLock="1"/>
      </w:r>
      <w:r>
        <w:instrText xml:space="preserve"> PAGEREF _Toc98847653 \h </w:instrText>
      </w:r>
      <w:r>
        <w:fldChar w:fldCharType="separate"/>
      </w:r>
      <w:r>
        <w:t>206</w:t>
      </w:r>
      <w:r>
        <w:fldChar w:fldCharType="end"/>
      </w:r>
    </w:p>
    <w:p w14:paraId="3ABAD14A" w14:textId="1DA5AB4D" w:rsidR="00FA7A76" w:rsidRDefault="00FA7A76">
      <w:pPr>
        <w:pStyle w:val="TOC4"/>
        <w:rPr>
          <w:rFonts w:asciiTheme="minorHAnsi" w:eastAsiaTheme="minorEastAsia" w:hAnsiTheme="minorHAnsi" w:cstheme="minorBidi"/>
          <w:sz w:val="22"/>
          <w:szCs w:val="22"/>
          <w:lang w:eastAsia="en-GB"/>
        </w:rPr>
      </w:pPr>
      <w:r>
        <w:t>5.3.4B.1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_Toc98847654 \h </w:instrText>
      </w:r>
      <w:r>
        <w:fldChar w:fldCharType="separate"/>
      </w:r>
      <w:r>
        <w:t>206</w:t>
      </w:r>
      <w:r>
        <w:fldChar w:fldCharType="end"/>
      </w:r>
    </w:p>
    <w:p w14:paraId="2BFBE2D2" w14:textId="34C5A884" w:rsidR="00FA7A76" w:rsidRDefault="00FA7A76">
      <w:pPr>
        <w:pStyle w:val="TOC4"/>
        <w:rPr>
          <w:rFonts w:asciiTheme="minorHAnsi" w:eastAsiaTheme="minorEastAsia" w:hAnsiTheme="minorHAnsi" w:cstheme="minorBidi"/>
          <w:sz w:val="22"/>
          <w:szCs w:val="22"/>
          <w:lang w:eastAsia="en-GB"/>
        </w:rPr>
      </w:pPr>
      <w:r>
        <w:t>5.3.4B.2</w:t>
      </w:r>
      <w:r>
        <w:rPr>
          <w:rFonts w:asciiTheme="minorHAnsi" w:eastAsiaTheme="minorEastAsia" w:hAnsiTheme="minorHAnsi" w:cstheme="minorBidi"/>
          <w:sz w:val="22"/>
          <w:szCs w:val="22"/>
          <w:lang w:eastAsia="en-GB"/>
        </w:rPr>
        <w:tab/>
      </w:r>
      <w:r>
        <w:t>Mobile Originated Data Transport in Control Plane CIoT EPS Optimisation with P-GW connectivity</w:t>
      </w:r>
      <w:r>
        <w:tab/>
      </w:r>
      <w:r>
        <w:fldChar w:fldCharType="begin" w:fldLock="1"/>
      </w:r>
      <w:r>
        <w:instrText xml:space="preserve"> PAGEREF _Toc98847655 \h </w:instrText>
      </w:r>
      <w:r>
        <w:fldChar w:fldCharType="separate"/>
      </w:r>
      <w:r>
        <w:t>207</w:t>
      </w:r>
      <w:r>
        <w:fldChar w:fldCharType="end"/>
      </w:r>
    </w:p>
    <w:p w14:paraId="79394B15" w14:textId="53134DCB" w:rsidR="00FA7A76" w:rsidRDefault="00FA7A76">
      <w:pPr>
        <w:pStyle w:val="TOC4"/>
        <w:rPr>
          <w:rFonts w:asciiTheme="minorHAnsi" w:eastAsiaTheme="minorEastAsia" w:hAnsiTheme="minorHAnsi" w:cstheme="minorBidi"/>
          <w:sz w:val="22"/>
          <w:szCs w:val="22"/>
          <w:lang w:eastAsia="en-GB"/>
        </w:rPr>
      </w:pPr>
      <w:r>
        <w:t>5.3.4B.3</w:t>
      </w:r>
      <w:r>
        <w:rPr>
          <w:rFonts w:asciiTheme="minorHAnsi" w:eastAsiaTheme="minorEastAsia" w:hAnsiTheme="minorHAnsi" w:cstheme="minorBidi"/>
          <w:sz w:val="22"/>
          <w:szCs w:val="22"/>
          <w:lang w:eastAsia="en-GB"/>
        </w:rPr>
        <w:tab/>
      </w:r>
      <w:r>
        <w:t>Mobile Terminated Data Transport in Control Plane CIoT EPS Optimisation with P-GW connectivity</w:t>
      </w:r>
      <w:r>
        <w:tab/>
      </w:r>
      <w:r>
        <w:fldChar w:fldCharType="begin" w:fldLock="1"/>
      </w:r>
      <w:r>
        <w:instrText xml:space="preserve"> PAGEREF _Toc98847656 \h </w:instrText>
      </w:r>
      <w:r>
        <w:fldChar w:fldCharType="separate"/>
      </w:r>
      <w:r>
        <w:t>211</w:t>
      </w:r>
      <w:r>
        <w:fldChar w:fldCharType="end"/>
      </w:r>
    </w:p>
    <w:p w14:paraId="260258B2" w14:textId="12574959" w:rsidR="00FA7A76" w:rsidRDefault="00FA7A76">
      <w:pPr>
        <w:pStyle w:val="TOC4"/>
        <w:rPr>
          <w:rFonts w:asciiTheme="minorHAnsi" w:eastAsiaTheme="minorEastAsia" w:hAnsiTheme="minorHAnsi" w:cstheme="minorBidi"/>
          <w:sz w:val="22"/>
          <w:szCs w:val="22"/>
          <w:lang w:eastAsia="en-GB"/>
        </w:rPr>
      </w:pPr>
      <w:r>
        <w:t>5.3.4B.4</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_Toc98847657 \h </w:instrText>
      </w:r>
      <w:r>
        <w:fldChar w:fldCharType="separate"/>
      </w:r>
      <w:r>
        <w:t>216</w:t>
      </w:r>
      <w:r>
        <w:fldChar w:fldCharType="end"/>
      </w:r>
    </w:p>
    <w:p w14:paraId="43116614" w14:textId="44FA18CC" w:rsidR="00FA7A76" w:rsidRDefault="00FA7A76">
      <w:pPr>
        <w:pStyle w:val="TOC4"/>
        <w:rPr>
          <w:rFonts w:asciiTheme="minorHAnsi" w:eastAsiaTheme="minorEastAsia" w:hAnsiTheme="minorHAnsi" w:cstheme="minorBidi"/>
          <w:sz w:val="22"/>
          <w:szCs w:val="22"/>
          <w:lang w:eastAsia="en-GB"/>
        </w:rPr>
      </w:pPr>
      <w:r>
        <w:t>5.3.4B.5</w:t>
      </w:r>
      <w:r>
        <w:rPr>
          <w:rFonts w:asciiTheme="minorHAnsi" w:eastAsiaTheme="minorEastAsia" w:hAnsiTheme="minorHAnsi" w:cstheme="minorBidi"/>
          <w:sz w:val="22"/>
          <w:szCs w:val="22"/>
          <w:lang w:eastAsia="en-GB"/>
        </w:rPr>
        <w:tab/>
      </w:r>
      <w:r>
        <w:t>eNodeB Control Plane Relocation Indication procedure</w:t>
      </w:r>
      <w:r>
        <w:tab/>
      </w:r>
      <w:r>
        <w:fldChar w:fldCharType="begin" w:fldLock="1"/>
      </w:r>
      <w:r>
        <w:instrText xml:space="preserve"> PAGEREF _Toc98847658 \h </w:instrText>
      </w:r>
      <w:r>
        <w:fldChar w:fldCharType="separate"/>
      </w:r>
      <w:r>
        <w:t>217</w:t>
      </w:r>
      <w:r>
        <w:fldChar w:fldCharType="end"/>
      </w:r>
    </w:p>
    <w:p w14:paraId="0D85D6B3" w14:textId="78834293" w:rsidR="00FA7A76" w:rsidRDefault="00FA7A76">
      <w:pPr>
        <w:pStyle w:val="TOC4"/>
        <w:rPr>
          <w:rFonts w:asciiTheme="minorHAnsi" w:eastAsiaTheme="minorEastAsia" w:hAnsiTheme="minorHAnsi" w:cstheme="minorBidi"/>
          <w:sz w:val="22"/>
          <w:szCs w:val="22"/>
          <w:lang w:eastAsia="en-GB"/>
        </w:rPr>
      </w:pPr>
      <w:r>
        <w:lastRenderedPageBreak/>
        <w:t>5.3.4B.6</w:t>
      </w:r>
      <w:r>
        <w:rPr>
          <w:rFonts w:asciiTheme="minorHAnsi" w:eastAsiaTheme="minorEastAsia" w:hAnsiTheme="minorHAnsi" w:cstheme="minorBidi"/>
          <w:sz w:val="22"/>
          <w:szCs w:val="22"/>
          <w:lang w:eastAsia="en-GB"/>
        </w:rPr>
        <w:tab/>
      </w:r>
      <w:r>
        <w:t>MT-EDT procedure for Control Plane CIoT EPS Optimization</w:t>
      </w:r>
      <w:r>
        <w:tab/>
      </w:r>
      <w:r>
        <w:fldChar w:fldCharType="begin" w:fldLock="1"/>
      </w:r>
      <w:r>
        <w:instrText xml:space="preserve"> PAGEREF _Toc98847659 \h </w:instrText>
      </w:r>
      <w:r>
        <w:fldChar w:fldCharType="separate"/>
      </w:r>
      <w:r>
        <w:t>218</w:t>
      </w:r>
      <w:r>
        <w:fldChar w:fldCharType="end"/>
      </w:r>
    </w:p>
    <w:p w14:paraId="628A44CD" w14:textId="691181CC" w:rsidR="00FA7A76" w:rsidRDefault="00FA7A76">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S1 release procedure</w:t>
      </w:r>
      <w:r>
        <w:tab/>
      </w:r>
      <w:r>
        <w:fldChar w:fldCharType="begin" w:fldLock="1"/>
      </w:r>
      <w:r>
        <w:instrText xml:space="preserve"> PAGEREF _Toc98847660 \h </w:instrText>
      </w:r>
      <w:r>
        <w:fldChar w:fldCharType="separate"/>
      </w:r>
      <w:r>
        <w:t>218</w:t>
      </w:r>
      <w:r>
        <w:fldChar w:fldCharType="end"/>
      </w:r>
    </w:p>
    <w:p w14:paraId="6D7E5A04" w14:textId="5C29CADE" w:rsidR="00FA7A76" w:rsidRDefault="00FA7A76">
      <w:pPr>
        <w:pStyle w:val="TOC3"/>
        <w:rPr>
          <w:rFonts w:asciiTheme="minorHAnsi" w:eastAsiaTheme="minorEastAsia" w:hAnsiTheme="minorHAnsi" w:cstheme="minorBidi"/>
          <w:sz w:val="22"/>
          <w:szCs w:val="22"/>
          <w:lang w:eastAsia="en-GB"/>
        </w:rPr>
      </w:pPr>
      <w:r>
        <w:t>5.3.5A</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_Toc98847661 \h </w:instrText>
      </w:r>
      <w:r>
        <w:fldChar w:fldCharType="separate"/>
      </w:r>
      <w:r>
        <w:t>221</w:t>
      </w:r>
      <w:r>
        <w:fldChar w:fldCharType="end"/>
      </w:r>
    </w:p>
    <w:p w14:paraId="23503AB9" w14:textId="6BEC13E9" w:rsidR="00FA7A76" w:rsidRDefault="00FA7A76">
      <w:pPr>
        <w:pStyle w:val="TOC3"/>
        <w:rPr>
          <w:rFonts w:asciiTheme="minorHAnsi" w:eastAsiaTheme="minorEastAsia" w:hAnsiTheme="minorHAnsi" w:cstheme="minorBidi"/>
          <w:sz w:val="22"/>
          <w:szCs w:val="22"/>
          <w:lang w:eastAsia="en-GB"/>
        </w:rPr>
      </w:pPr>
      <w:r>
        <w:t>5.3.5B</w:t>
      </w:r>
      <w:r>
        <w:rPr>
          <w:rFonts w:asciiTheme="minorHAnsi" w:eastAsiaTheme="minorEastAsia" w:hAnsiTheme="minorHAnsi" w:cstheme="minorBidi"/>
          <w:sz w:val="22"/>
          <w:szCs w:val="22"/>
          <w:lang w:eastAsia="en-GB"/>
        </w:rPr>
        <w:tab/>
      </w:r>
      <w:r>
        <w:t>MT-EDT procedure for User Plane CIoT EPS Optimisation</w:t>
      </w:r>
      <w:r>
        <w:tab/>
      </w:r>
      <w:r>
        <w:fldChar w:fldCharType="begin" w:fldLock="1"/>
      </w:r>
      <w:r>
        <w:instrText xml:space="preserve"> PAGEREF _Toc98847662 \h </w:instrText>
      </w:r>
      <w:r>
        <w:fldChar w:fldCharType="separate"/>
      </w:r>
      <w:r>
        <w:t>223</w:t>
      </w:r>
      <w:r>
        <w:fldChar w:fldCharType="end"/>
      </w:r>
    </w:p>
    <w:p w14:paraId="57E99B01" w14:textId="3D274B88" w:rsidR="00FA7A76" w:rsidRDefault="00FA7A76">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_Toc98847663 \h </w:instrText>
      </w:r>
      <w:r>
        <w:fldChar w:fldCharType="separate"/>
      </w:r>
      <w:r>
        <w:t>224</w:t>
      </w:r>
      <w:r>
        <w:fldChar w:fldCharType="end"/>
      </w:r>
    </w:p>
    <w:p w14:paraId="37EC605D" w14:textId="7802AE53" w:rsidR="00FA7A76" w:rsidRDefault="00FA7A76">
      <w:pPr>
        <w:pStyle w:val="TOC3"/>
        <w:rPr>
          <w:rFonts w:asciiTheme="minorHAnsi" w:eastAsiaTheme="minorEastAsia" w:hAnsiTheme="minorHAnsi" w:cstheme="minorBidi"/>
          <w:sz w:val="22"/>
          <w:szCs w:val="22"/>
          <w:lang w:eastAsia="en-GB"/>
        </w:rPr>
      </w:pPr>
      <w:r>
        <w:t>5.3.6A</w:t>
      </w:r>
      <w:r>
        <w:rPr>
          <w:rFonts w:asciiTheme="minorHAnsi" w:eastAsiaTheme="minorEastAsia" w:hAnsiTheme="minorHAnsi" w:cstheme="minorBidi"/>
          <w:sz w:val="22"/>
          <w:szCs w:val="22"/>
          <w:lang w:eastAsia="en-GB"/>
        </w:rPr>
        <w:tab/>
      </w:r>
      <w:r>
        <w:t>PDN GW Pause of Charging procedure</w:t>
      </w:r>
      <w:r>
        <w:tab/>
      </w:r>
      <w:r>
        <w:fldChar w:fldCharType="begin" w:fldLock="1"/>
      </w:r>
      <w:r>
        <w:instrText xml:space="preserve"> PAGEREF _Toc98847664 \h </w:instrText>
      </w:r>
      <w:r>
        <w:fldChar w:fldCharType="separate"/>
      </w:r>
      <w:r>
        <w:t>224</w:t>
      </w:r>
      <w:r>
        <w:fldChar w:fldCharType="end"/>
      </w:r>
    </w:p>
    <w:p w14:paraId="023991F3" w14:textId="0366C346" w:rsidR="00FA7A76" w:rsidRDefault="00FA7A76">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GUTI Reallocation procedure</w:t>
      </w:r>
      <w:r>
        <w:tab/>
      </w:r>
      <w:r>
        <w:fldChar w:fldCharType="begin" w:fldLock="1"/>
      </w:r>
      <w:r>
        <w:instrText xml:space="preserve"> PAGEREF _Toc98847665 \h </w:instrText>
      </w:r>
      <w:r>
        <w:fldChar w:fldCharType="separate"/>
      </w:r>
      <w:r>
        <w:t>225</w:t>
      </w:r>
      <w:r>
        <w:fldChar w:fldCharType="end"/>
      </w:r>
    </w:p>
    <w:p w14:paraId="75A0D9A9" w14:textId="776D8EBD" w:rsidR="00FA7A76" w:rsidRDefault="00FA7A76">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Detach procedure</w:t>
      </w:r>
      <w:r>
        <w:tab/>
      </w:r>
      <w:r>
        <w:fldChar w:fldCharType="begin" w:fldLock="1"/>
      </w:r>
      <w:r>
        <w:instrText xml:space="preserve"> PAGEREF _Toc98847666 \h </w:instrText>
      </w:r>
      <w:r>
        <w:fldChar w:fldCharType="separate"/>
      </w:r>
      <w:r>
        <w:t>226</w:t>
      </w:r>
      <w:r>
        <w:fldChar w:fldCharType="end"/>
      </w:r>
    </w:p>
    <w:p w14:paraId="36CB260D" w14:textId="57A655AC" w:rsidR="00FA7A76" w:rsidRDefault="00FA7A76">
      <w:pPr>
        <w:pStyle w:val="TOC4"/>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_Toc98847667 \h </w:instrText>
      </w:r>
      <w:r>
        <w:fldChar w:fldCharType="separate"/>
      </w:r>
      <w:r>
        <w:t>226</w:t>
      </w:r>
      <w:r>
        <w:fldChar w:fldCharType="end"/>
      </w:r>
    </w:p>
    <w:p w14:paraId="2A7FA2A8" w14:textId="7AC04DC2" w:rsidR="00FA7A76" w:rsidRDefault="00FA7A76">
      <w:pPr>
        <w:pStyle w:val="TOC4"/>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UE-initiated Detach procedure</w:t>
      </w:r>
      <w:r>
        <w:tab/>
      </w:r>
      <w:r>
        <w:fldChar w:fldCharType="begin" w:fldLock="1"/>
      </w:r>
      <w:r>
        <w:instrText xml:space="preserve"> PAGEREF _Toc98847668 \h </w:instrText>
      </w:r>
      <w:r>
        <w:fldChar w:fldCharType="separate"/>
      </w:r>
      <w:r>
        <w:t>227</w:t>
      </w:r>
      <w:r>
        <w:fldChar w:fldCharType="end"/>
      </w:r>
    </w:p>
    <w:p w14:paraId="7D8FCA04" w14:textId="29047FC5" w:rsidR="00FA7A76" w:rsidRDefault="00FA7A76">
      <w:pPr>
        <w:pStyle w:val="TOC5"/>
        <w:rPr>
          <w:rFonts w:asciiTheme="minorHAnsi" w:eastAsiaTheme="minorEastAsia" w:hAnsiTheme="minorHAnsi" w:cstheme="minorBidi"/>
          <w:sz w:val="22"/>
          <w:szCs w:val="22"/>
          <w:lang w:eastAsia="en-GB"/>
        </w:rPr>
      </w:pPr>
      <w:r>
        <w:t>5.3.8.2.1</w:t>
      </w:r>
      <w:r>
        <w:rPr>
          <w:rFonts w:asciiTheme="minorHAnsi" w:eastAsiaTheme="minorEastAsia" w:hAnsiTheme="minorHAnsi" w:cstheme="minorBidi"/>
          <w:sz w:val="22"/>
          <w:szCs w:val="22"/>
          <w:lang w:eastAsia="en-GB"/>
        </w:rPr>
        <w:tab/>
      </w:r>
      <w:r>
        <w:t>UE-initiated Detach procedure for E-UTRAN</w:t>
      </w:r>
      <w:r>
        <w:tab/>
      </w:r>
      <w:r>
        <w:fldChar w:fldCharType="begin" w:fldLock="1"/>
      </w:r>
      <w:r>
        <w:instrText xml:space="preserve"> PAGEREF _Toc98847669 \h </w:instrText>
      </w:r>
      <w:r>
        <w:fldChar w:fldCharType="separate"/>
      </w:r>
      <w:r>
        <w:t>227</w:t>
      </w:r>
      <w:r>
        <w:fldChar w:fldCharType="end"/>
      </w:r>
    </w:p>
    <w:p w14:paraId="1045E422" w14:textId="2ACA8763" w:rsidR="00FA7A76" w:rsidRDefault="00FA7A76">
      <w:pPr>
        <w:pStyle w:val="TOC5"/>
        <w:rPr>
          <w:rFonts w:asciiTheme="minorHAnsi" w:eastAsiaTheme="minorEastAsia" w:hAnsiTheme="minorHAnsi" w:cstheme="minorBidi"/>
          <w:sz w:val="22"/>
          <w:szCs w:val="22"/>
          <w:lang w:eastAsia="en-GB"/>
        </w:rPr>
      </w:pPr>
      <w:r>
        <w:t>5.3.8.2.2</w:t>
      </w:r>
      <w:r>
        <w:rPr>
          <w:rFonts w:asciiTheme="minorHAnsi" w:eastAsiaTheme="minorEastAsia" w:hAnsiTheme="minorHAnsi" w:cstheme="minorBidi"/>
          <w:sz w:val="22"/>
          <w:szCs w:val="22"/>
          <w:lang w:eastAsia="en-GB"/>
        </w:rPr>
        <w:tab/>
      </w:r>
      <w:r>
        <w:t>UE-initiated Detach procedure for GERAN/UTRAN with ISR activated</w:t>
      </w:r>
      <w:r>
        <w:tab/>
      </w:r>
      <w:r>
        <w:fldChar w:fldCharType="begin" w:fldLock="1"/>
      </w:r>
      <w:r>
        <w:instrText xml:space="preserve"> PAGEREF _Toc98847670 \h </w:instrText>
      </w:r>
      <w:r>
        <w:fldChar w:fldCharType="separate"/>
      </w:r>
      <w:r>
        <w:t>228</w:t>
      </w:r>
      <w:r>
        <w:fldChar w:fldCharType="end"/>
      </w:r>
    </w:p>
    <w:p w14:paraId="644D9662" w14:textId="61FFAD95" w:rsidR="00FA7A76" w:rsidRDefault="00FA7A76">
      <w:pPr>
        <w:pStyle w:val="TOC4"/>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MME-initiated Detach procedure</w:t>
      </w:r>
      <w:r>
        <w:tab/>
      </w:r>
      <w:r>
        <w:fldChar w:fldCharType="begin" w:fldLock="1"/>
      </w:r>
      <w:r>
        <w:instrText xml:space="preserve"> PAGEREF _Toc98847671 \h </w:instrText>
      </w:r>
      <w:r>
        <w:fldChar w:fldCharType="separate"/>
      </w:r>
      <w:r>
        <w:t>230</w:t>
      </w:r>
      <w:r>
        <w:fldChar w:fldCharType="end"/>
      </w:r>
    </w:p>
    <w:p w14:paraId="0F8F29FC" w14:textId="42091B32" w:rsidR="00FA7A76" w:rsidRDefault="00FA7A76">
      <w:pPr>
        <w:pStyle w:val="TOC4"/>
        <w:rPr>
          <w:rFonts w:asciiTheme="minorHAnsi" w:eastAsiaTheme="minorEastAsia" w:hAnsiTheme="minorHAnsi" w:cstheme="minorBidi"/>
          <w:sz w:val="22"/>
          <w:szCs w:val="22"/>
          <w:lang w:eastAsia="en-GB"/>
        </w:rPr>
      </w:pPr>
      <w:r>
        <w:t>5.3.8.3A</w:t>
      </w:r>
      <w:r>
        <w:rPr>
          <w:rFonts w:asciiTheme="minorHAnsi" w:eastAsiaTheme="minorEastAsia" w:hAnsiTheme="minorHAnsi" w:cstheme="minorBidi"/>
          <w:sz w:val="22"/>
          <w:szCs w:val="22"/>
          <w:lang w:eastAsia="en-GB"/>
        </w:rPr>
        <w:tab/>
      </w:r>
      <w:r>
        <w:t>SGSN-initiated Detach procedure with ISR activated</w:t>
      </w:r>
      <w:r>
        <w:tab/>
      </w:r>
      <w:r>
        <w:fldChar w:fldCharType="begin" w:fldLock="1"/>
      </w:r>
      <w:r>
        <w:instrText xml:space="preserve"> PAGEREF _Toc98847672 \h </w:instrText>
      </w:r>
      <w:r>
        <w:fldChar w:fldCharType="separate"/>
      </w:r>
      <w:r>
        <w:t>232</w:t>
      </w:r>
      <w:r>
        <w:fldChar w:fldCharType="end"/>
      </w:r>
    </w:p>
    <w:p w14:paraId="024A701C" w14:textId="461A9AA1" w:rsidR="00FA7A76" w:rsidRDefault="00FA7A76">
      <w:pPr>
        <w:pStyle w:val="TOC4"/>
        <w:rPr>
          <w:rFonts w:asciiTheme="minorHAnsi" w:eastAsiaTheme="minorEastAsia" w:hAnsiTheme="minorHAnsi" w:cstheme="minorBidi"/>
          <w:sz w:val="22"/>
          <w:szCs w:val="22"/>
          <w:lang w:eastAsia="en-GB"/>
        </w:rPr>
      </w:pPr>
      <w:r>
        <w:t>5.3.8.4</w:t>
      </w:r>
      <w:r>
        <w:rPr>
          <w:rFonts w:asciiTheme="minorHAnsi" w:eastAsiaTheme="minorEastAsia" w:hAnsiTheme="minorHAnsi" w:cstheme="minorBidi"/>
          <w:sz w:val="22"/>
          <w:szCs w:val="22"/>
          <w:lang w:eastAsia="en-GB"/>
        </w:rPr>
        <w:tab/>
      </w:r>
      <w:r>
        <w:t>HSS-initiated Detach procedure</w:t>
      </w:r>
      <w:r>
        <w:tab/>
      </w:r>
      <w:r>
        <w:fldChar w:fldCharType="begin" w:fldLock="1"/>
      </w:r>
      <w:r>
        <w:instrText xml:space="preserve"> PAGEREF _Toc98847673 \h </w:instrText>
      </w:r>
      <w:r>
        <w:fldChar w:fldCharType="separate"/>
      </w:r>
      <w:r>
        <w:t>233</w:t>
      </w:r>
      <w:r>
        <w:fldChar w:fldCharType="end"/>
      </w:r>
    </w:p>
    <w:p w14:paraId="7CBB8130" w14:textId="4C9BD580" w:rsidR="00FA7A76" w:rsidRDefault="00FA7A76">
      <w:pPr>
        <w:pStyle w:val="TOC3"/>
        <w:rPr>
          <w:rFonts w:asciiTheme="minorHAnsi" w:eastAsiaTheme="minorEastAsia" w:hAnsiTheme="minorHAnsi" w:cstheme="minorBidi"/>
          <w:sz w:val="22"/>
          <w:szCs w:val="22"/>
          <w:lang w:eastAsia="en-GB"/>
        </w:rPr>
      </w:pPr>
      <w:r>
        <w:t>5.3.</w:t>
      </w:r>
      <w:r w:rsidRPr="00D65A08">
        <w:rPr>
          <w:rFonts w:eastAsia="SimSun"/>
        </w:rPr>
        <w:t>9</w:t>
      </w:r>
      <w:r>
        <w:rPr>
          <w:rFonts w:asciiTheme="minorHAnsi" w:eastAsiaTheme="minorEastAsia" w:hAnsiTheme="minorHAnsi" w:cstheme="minorBidi"/>
          <w:sz w:val="22"/>
          <w:szCs w:val="22"/>
          <w:lang w:eastAsia="en-GB"/>
        </w:rPr>
        <w:tab/>
      </w:r>
      <w:r>
        <w:t xml:space="preserve">HSS </w:t>
      </w:r>
      <w:r w:rsidRPr="00D65A08">
        <w:rPr>
          <w:rFonts w:eastAsia="SimSun"/>
        </w:rPr>
        <w:t>User Profile management function procedure</w:t>
      </w:r>
      <w:r>
        <w:tab/>
      </w:r>
      <w:r>
        <w:fldChar w:fldCharType="begin" w:fldLock="1"/>
      </w:r>
      <w:r>
        <w:instrText xml:space="preserve"> PAGEREF _Toc98847674 \h </w:instrText>
      </w:r>
      <w:r>
        <w:fldChar w:fldCharType="separate"/>
      </w:r>
      <w:r>
        <w:t>235</w:t>
      </w:r>
      <w:r>
        <w:fldChar w:fldCharType="end"/>
      </w:r>
    </w:p>
    <w:p w14:paraId="40581649" w14:textId="0A01F181" w:rsidR="00FA7A76" w:rsidRDefault="00FA7A76">
      <w:pPr>
        <w:pStyle w:val="TOC4"/>
        <w:rPr>
          <w:rFonts w:asciiTheme="minorHAnsi" w:eastAsiaTheme="minorEastAsia" w:hAnsiTheme="minorHAnsi" w:cstheme="minorBidi"/>
          <w:sz w:val="22"/>
          <w:szCs w:val="22"/>
          <w:lang w:eastAsia="en-GB"/>
        </w:rPr>
      </w:pPr>
      <w:r w:rsidRPr="00D65A08">
        <w:rPr>
          <w:rFonts w:eastAsia="SimSun"/>
          <w:lang w:eastAsia="zh-CN"/>
        </w:rPr>
        <w:t>5.3.9.1</w:t>
      </w:r>
      <w:r>
        <w:rPr>
          <w:rFonts w:asciiTheme="minorHAnsi" w:eastAsiaTheme="minorEastAsia" w:hAnsiTheme="minorHAnsi" w:cstheme="minorBidi"/>
          <w:sz w:val="22"/>
          <w:szCs w:val="22"/>
          <w:lang w:eastAsia="en-GB"/>
        </w:rPr>
        <w:tab/>
      </w:r>
      <w:r w:rsidRPr="00D65A08">
        <w:rPr>
          <w:rFonts w:eastAsia="SimSun"/>
          <w:lang w:eastAsia="zh-CN"/>
        </w:rPr>
        <w:t>General</w:t>
      </w:r>
      <w:r>
        <w:tab/>
      </w:r>
      <w:r>
        <w:fldChar w:fldCharType="begin" w:fldLock="1"/>
      </w:r>
      <w:r>
        <w:instrText xml:space="preserve"> PAGEREF _Toc98847675 \h </w:instrText>
      </w:r>
      <w:r>
        <w:fldChar w:fldCharType="separate"/>
      </w:r>
      <w:r>
        <w:t>235</w:t>
      </w:r>
      <w:r>
        <w:fldChar w:fldCharType="end"/>
      </w:r>
    </w:p>
    <w:p w14:paraId="0E5BC511" w14:textId="6B7469B4" w:rsidR="00FA7A76" w:rsidRDefault="00FA7A76">
      <w:pPr>
        <w:pStyle w:val="TOC4"/>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rsidRPr="00D65A08">
        <w:rPr>
          <w:rFonts w:eastAsia="SimSun"/>
          <w:lang w:eastAsia="zh-CN"/>
        </w:rPr>
        <w:t>Insert Subscriber Data procedure</w:t>
      </w:r>
      <w:r>
        <w:tab/>
      </w:r>
      <w:r>
        <w:fldChar w:fldCharType="begin" w:fldLock="1"/>
      </w:r>
      <w:r>
        <w:instrText xml:space="preserve"> PAGEREF _Toc98847676 \h </w:instrText>
      </w:r>
      <w:r>
        <w:fldChar w:fldCharType="separate"/>
      </w:r>
      <w:r>
        <w:t>236</w:t>
      </w:r>
      <w:r>
        <w:fldChar w:fldCharType="end"/>
      </w:r>
    </w:p>
    <w:p w14:paraId="71A3C8C8" w14:textId="6A5BDFB1" w:rsidR="00FA7A76" w:rsidRDefault="00FA7A76">
      <w:pPr>
        <w:pStyle w:val="TOC4"/>
        <w:rPr>
          <w:rFonts w:asciiTheme="minorHAnsi" w:eastAsiaTheme="minorEastAsia" w:hAnsiTheme="minorHAnsi" w:cstheme="minorBidi"/>
          <w:sz w:val="22"/>
          <w:szCs w:val="22"/>
          <w:lang w:eastAsia="en-GB"/>
        </w:rPr>
      </w:pPr>
      <w:r>
        <w:t>5.3.9.3</w:t>
      </w:r>
      <w:r>
        <w:rPr>
          <w:rFonts w:asciiTheme="minorHAnsi" w:eastAsiaTheme="minorEastAsia" w:hAnsiTheme="minorHAnsi" w:cstheme="minorBidi"/>
          <w:sz w:val="22"/>
          <w:szCs w:val="22"/>
          <w:lang w:eastAsia="en-GB"/>
        </w:rPr>
        <w:tab/>
      </w:r>
      <w:r>
        <w:t>Purge function</w:t>
      </w:r>
      <w:r>
        <w:tab/>
      </w:r>
      <w:r>
        <w:fldChar w:fldCharType="begin" w:fldLock="1"/>
      </w:r>
      <w:r>
        <w:instrText xml:space="preserve"> PAGEREF _Toc98847677 \h </w:instrText>
      </w:r>
      <w:r>
        <w:fldChar w:fldCharType="separate"/>
      </w:r>
      <w:r>
        <w:t>236</w:t>
      </w:r>
      <w:r>
        <w:fldChar w:fldCharType="end"/>
      </w:r>
    </w:p>
    <w:p w14:paraId="335A95EC" w14:textId="4EFD669B" w:rsidR="00FA7A76" w:rsidRDefault="00FA7A76">
      <w:pPr>
        <w:pStyle w:val="TOC3"/>
        <w:rPr>
          <w:rFonts w:asciiTheme="minorHAnsi" w:eastAsiaTheme="minorEastAsia" w:hAnsiTheme="minorHAnsi" w:cstheme="minorBidi"/>
          <w:sz w:val="22"/>
          <w:szCs w:val="22"/>
          <w:lang w:eastAsia="en-GB"/>
        </w:rPr>
      </w:pPr>
      <w:r>
        <w:t>5.3.10</w:t>
      </w:r>
      <w:r>
        <w:rPr>
          <w:rFonts w:asciiTheme="minorHAnsi" w:eastAsiaTheme="minorEastAsia" w:hAnsiTheme="minorHAnsi" w:cstheme="minorBidi"/>
          <w:sz w:val="22"/>
          <w:szCs w:val="22"/>
          <w:lang w:eastAsia="en-GB"/>
        </w:rPr>
        <w:tab/>
      </w:r>
      <w:r>
        <w:t>Security Function</w:t>
      </w:r>
      <w:r>
        <w:tab/>
      </w:r>
      <w:r>
        <w:fldChar w:fldCharType="begin" w:fldLock="1"/>
      </w:r>
      <w:r>
        <w:instrText xml:space="preserve"> PAGEREF _Toc98847678 \h </w:instrText>
      </w:r>
      <w:r>
        <w:fldChar w:fldCharType="separate"/>
      </w:r>
      <w:r>
        <w:t>237</w:t>
      </w:r>
      <w:r>
        <w:fldChar w:fldCharType="end"/>
      </w:r>
    </w:p>
    <w:p w14:paraId="35363C8D" w14:textId="34DE1DED" w:rsidR="00FA7A76" w:rsidRDefault="00FA7A76">
      <w:pPr>
        <w:pStyle w:val="TOC4"/>
        <w:rPr>
          <w:rFonts w:asciiTheme="minorHAnsi" w:eastAsiaTheme="minorEastAsia" w:hAnsiTheme="minorHAnsi" w:cstheme="minorBidi"/>
          <w:sz w:val="22"/>
          <w:szCs w:val="22"/>
          <w:lang w:eastAsia="en-GB"/>
        </w:rPr>
      </w:pPr>
      <w:r>
        <w:t>5.3.10.1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_Toc98847679 \h </w:instrText>
      </w:r>
      <w:r>
        <w:fldChar w:fldCharType="separate"/>
      </w:r>
      <w:r>
        <w:t>237</w:t>
      </w:r>
      <w:r>
        <w:fldChar w:fldCharType="end"/>
      </w:r>
    </w:p>
    <w:p w14:paraId="7CBDC170" w14:textId="41A43A5C" w:rsidR="00FA7A76" w:rsidRDefault="00FA7A76">
      <w:pPr>
        <w:pStyle w:val="TOC4"/>
        <w:rPr>
          <w:rFonts w:asciiTheme="minorHAnsi" w:eastAsiaTheme="minorEastAsia" w:hAnsiTheme="minorHAnsi" w:cstheme="minorBidi"/>
          <w:sz w:val="22"/>
          <w:szCs w:val="22"/>
          <w:lang w:eastAsia="en-GB"/>
        </w:rPr>
      </w:pPr>
      <w:r>
        <w:t>5.3.10.2</w:t>
      </w:r>
      <w:r>
        <w:rPr>
          <w:rFonts w:asciiTheme="minorHAnsi" w:eastAsiaTheme="minorEastAsia" w:hAnsiTheme="minorHAnsi" w:cstheme="minorBidi"/>
          <w:sz w:val="22"/>
          <w:szCs w:val="22"/>
          <w:lang w:eastAsia="en-GB"/>
        </w:rPr>
        <w:tab/>
      </w:r>
      <w:r>
        <w:t>Authentication and Key Agreement</w:t>
      </w:r>
      <w:r>
        <w:tab/>
      </w:r>
      <w:r>
        <w:fldChar w:fldCharType="begin" w:fldLock="1"/>
      </w:r>
      <w:r>
        <w:instrText xml:space="preserve"> PAGEREF _Toc98847680 \h </w:instrText>
      </w:r>
      <w:r>
        <w:fldChar w:fldCharType="separate"/>
      </w:r>
      <w:r>
        <w:t>237</w:t>
      </w:r>
      <w:r>
        <w:fldChar w:fldCharType="end"/>
      </w:r>
    </w:p>
    <w:p w14:paraId="16B2EC30" w14:textId="2C490FAB" w:rsidR="00FA7A76" w:rsidRDefault="00FA7A76">
      <w:pPr>
        <w:pStyle w:val="TOC4"/>
        <w:rPr>
          <w:rFonts w:asciiTheme="minorHAnsi" w:eastAsiaTheme="minorEastAsia" w:hAnsiTheme="minorHAnsi" w:cstheme="minorBidi"/>
          <w:sz w:val="22"/>
          <w:szCs w:val="22"/>
          <w:lang w:eastAsia="en-GB"/>
        </w:rPr>
      </w:pPr>
      <w:r>
        <w:t>5.3.10.3</w:t>
      </w:r>
      <w:r>
        <w:rPr>
          <w:rFonts w:asciiTheme="minorHAnsi" w:eastAsiaTheme="minorEastAsia" w:hAnsiTheme="minorHAnsi" w:cstheme="minorBidi"/>
          <w:sz w:val="22"/>
          <w:szCs w:val="22"/>
          <w:lang w:eastAsia="en-GB"/>
        </w:rPr>
        <w:tab/>
      </w:r>
      <w:r>
        <w:t>User Identity Confidentiality</w:t>
      </w:r>
      <w:r>
        <w:tab/>
      </w:r>
      <w:r>
        <w:fldChar w:fldCharType="begin" w:fldLock="1"/>
      </w:r>
      <w:r>
        <w:instrText xml:space="preserve"> PAGEREF _Toc98847681 \h </w:instrText>
      </w:r>
      <w:r>
        <w:fldChar w:fldCharType="separate"/>
      </w:r>
      <w:r>
        <w:t>237</w:t>
      </w:r>
      <w:r>
        <w:fldChar w:fldCharType="end"/>
      </w:r>
    </w:p>
    <w:p w14:paraId="691BA2B6" w14:textId="3FE727CB" w:rsidR="00FA7A76" w:rsidRDefault="00FA7A76">
      <w:pPr>
        <w:pStyle w:val="TOC4"/>
        <w:rPr>
          <w:rFonts w:asciiTheme="minorHAnsi" w:eastAsiaTheme="minorEastAsia" w:hAnsiTheme="minorHAnsi" w:cstheme="minorBidi"/>
          <w:sz w:val="22"/>
          <w:szCs w:val="22"/>
          <w:lang w:eastAsia="en-GB"/>
        </w:rPr>
      </w:pPr>
      <w:r>
        <w:t>5.3.10.4</w:t>
      </w:r>
      <w:r>
        <w:rPr>
          <w:rFonts w:asciiTheme="minorHAnsi" w:eastAsiaTheme="minorEastAsia" w:hAnsiTheme="minorHAnsi" w:cstheme="minorBidi"/>
          <w:sz w:val="22"/>
          <w:szCs w:val="22"/>
          <w:lang w:eastAsia="en-GB"/>
        </w:rPr>
        <w:tab/>
      </w:r>
      <w:r>
        <w:t>User Data and Signalling Confidentiality</w:t>
      </w:r>
      <w:r>
        <w:tab/>
      </w:r>
      <w:r>
        <w:fldChar w:fldCharType="begin" w:fldLock="1"/>
      </w:r>
      <w:r>
        <w:instrText xml:space="preserve"> PAGEREF _Toc98847682 \h </w:instrText>
      </w:r>
      <w:r>
        <w:fldChar w:fldCharType="separate"/>
      </w:r>
      <w:r>
        <w:t>237</w:t>
      </w:r>
      <w:r>
        <w:fldChar w:fldCharType="end"/>
      </w:r>
    </w:p>
    <w:p w14:paraId="643DFF93" w14:textId="419B9A83" w:rsidR="00FA7A76" w:rsidRDefault="00FA7A76">
      <w:pPr>
        <w:pStyle w:val="TOC5"/>
        <w:rPr>
          <w:rFonts w:asciiTheme="minorHAnsi" w:eastAsiaTheme="minorEastAsia" w:hAnsiTheme="minorHAnsi" w:cstheme="minorBidi"/>
          <w:sz w:val="22"/>
          <w:szCs w:val="22"/>
          <w:lang w:eastAsia="en-GB"/>
        </w:rPr>
      </w:pPr>
      <w:r>
        <w:rPr>
          <w:lang w:eastAsia="ja-JP"/>
        </w:rPr>
        <w:t>5.3.10.4.0</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_Toc98847683 \h </w:instrText>
      </w:r>
      <w:r>
        <w:fldChar w:fldCharType="separate"/>
      </w:r>
      <w:r>
        <w:t>237</w:t>
      </w:r>
      <w:r>
        <w:fldChar w:fldCharType="end"/>
      </w:r>
    </w:p>
    <w:p w14:paraId="398293FA" w14:textId="62135A7C" w:rsidR="00FA7A76" w:rsidRDefault="00FA7A76">
      <w:pPr>
        <w:pStyle w:val="TOC5"/>
        <w:rPr>
          <w:rFonts w:asciiTheme="minorHAnsi" w:eastAsiaTheme="minorEastAsia" w:hAnsiTheme="minorHAnsi" w:cstheme="minorBidi"/>
          <w:sz w:val="22"/>
          <w:szCs w:val="22"/>
          <w:lang w:eastAsia="en-GB"/>
        </w:rPr>
      </w:pPr>
      <w:r>
        <w:t>5.3.10.4.1</w:t>
      </w:r>
      <w:r>
        <w:rPr>
          <w:rFonts w:asciiTheme="minorHAnsi" w:eastAsiaTheme="minorEastAsia" w:hAnsiTheme="minorHAnsi" w:cstheme="minorBidi"/>
          <w:sz w:val="22"/>
          <w:szCs w:val="22"/>
          <w:lang w:eastAsia="en-GB"/>
        </w:rPr>
        <w:tab/>
      </w:r>
      <w:r>
        <w:t>AS security mode command procedure</w:t>
      </w:r>
      <w:r>
        <w:tab/>
      </w:r>
      <w:r>
        <w:fldChar w:fldCharType="begin" w:fldLock="1"/>
      </w:r>
      <w:r>
        <w:instrText xml:space="preserve"> PAGEREF _Toc98847684 \h </w:instrText>
      </w:r>
      <w:r>
        <w:fldChar w:fldCharType="separate"/>
      </w:r>
      <w:r>
        <w:t>238</w:t>
      </w:r>
      <w:r>
        <w:fldChar w:fldCharType="end"/>
      </w:r>
    </w:p>
    <w:p w14:paraId="6173B509" w14:textId="526BC652" w:rsidR="00FA7A76" w:rsidRDefault="00FA7A76">
      <w:pPr>
        <w:pStyle w:val="TOC5"/>
        <w:rPr>
          <w:rFonts w:asciiTheme="minorHAnsi" w:eastAsiaTheme="minorEastAsia" w:hAnsiTheme="minorHAnsi" w:cstheme="minorBidi"/>
          <w:sz w:val="22"/>
          <w:szCs w:val="22"/>
          <w:lang w:eastAsia="en-GB"/>
        </w:rPr>
      </w:pPr>
      <w:r>
        <w:t>5.3.10.4.2</w:t>
      </w:r>
      <w:r>
        <w:rPr>
          <w:rFonts w:asciiTheme="minorHAnsi" w:eastAsiaTheme="minorEastAsia" w:hAnsiTheme="minorHAnsi" w:cstheme="minorBidi"/>
          <w:sz w:val="22"/>
          <w:szCs w:val="22"/>
          <w:lang w:eastAsia="en-GB"/>
        </w:rPr>
        <w:tab/>
      </w:r>
      <w:r>
        <w:t>NAS Security Mode Command procedure</w:t>
      </w:r>
      <w:r>
        <w:tab/>
      </w:r>
      <w:r>
        <w:fldChar w:fldCharType="begin" w:fldLock="1"/>
      </w:r>
      <w:r>
        <w:instrText xml:space="preserve"> PAGEREF _Toc98847685 \h </w:instrText>
      </w:r>
      <w:r>
        <w:fldChar w:fldCharType="separate"/>
      </w:r>
      <w:r>
        <w:t>238</w:t>
      </w:r>
      <w:r>
        <w:fldChar w:fldCharType="end"/>
      </w:r>
    </w:p>
    <w:p w14:paraId="2EF50498" w14:textId="02A0DD40" w:rsidR="00FA7A76" w:rsidRDefault="00FA7A76">
      <w:pPr>
        <w:pStyle w:val="TOC4"/>
        <w:rPr>
          <w:rFonts w:asciiTheme="minorHAnsi" w:eastAsiaTheme="minorEastAsia" w:hAnsiTheme="minorHAnsi" w:cstheme="minorBidi"/>
          <w:sz w:val="22"/>
          <w:szCs w:val="22"/>
          <w:lang w:eastAsia="en-GB"/>
        </w:rPr>
      </w:pPr>
      <w:r>
        <w:t>5.3.10.5</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_Toc98847686 \h </w:instrText>
      </w:r>
      <w:r>
        <w:fldChar w:fldCharType="separate"/>
      </w:r>
      <w:r>
        <w:t>239</w:t>
      </w:r>
      <w:r>
        <w:fldChar w:fldCharType="end"/>
      </w:r>
    </w:p>
    <w:p w14:paraId="08BE0B65" w14:textId="334E71B8" w:rsidR="00FA7A76" w:rsidRDefault="00FA7A76">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UE Reachability procedures</w:t>
      </w:r>
      <w:r>
        <w:tab/>
      </w:r>
      <w:r>
        <w:fldChar w:fldCharType="begin" w:fldLock="1"/>
      </w:r>
      <w:r>
        <w:instrText xml:space="preserve"> PAGEREF _Toc98847687 \h </w:instrText>
      </w:r>
      <w:r>
        <w:fldChar w:fldCharType="separate"/>
      </w:r>
      <w:r>
        <w:t>239</w:t>
      </w:r>
      <w:r>
        <w:fldChar w:fldCharType="end"/>
      </w:r>
    </w:p>
    <w:p w14:paraId="7DC7E2CD" w14:textId="4CE23C56" w:rsidR="00FA7A76" w:rsidRDefault="00FA7A76">
      <w:pPr>
        <w:pStyle w:val="TOC4"/>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_Toc98847688 \h </w:instrText>
      </w:r>
      <w:r>
        <w:fldChar w:fldCharType="separate"/>
      </w:r>
      <w:r>
        <w:t>239</w:t>
      </w:r>
      <w:r>
        <w:fldChar w:fldCharType="end"/>
      </w:r>
    </w:p>
    <w:p w14:paraId="7854CCC1" w14:textId="5C8A7E83" w:rsidR="00FA7A76" w:rsidRDefault="00FA7A76">
      <w:pPr>
        <w:pStyle w:val="TOC4"/>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_Toc98847689 \h </w:instrText>
      </w:r>
      <w:r>
        <w:fldChar w:fldCharType="separate"/>
      </w:r>
      <w:r>
        <w:t>239</w:t>
      </w:r>
      <w:r>
        <w:fldChar w:fldCharType="end"/>
      </w:r>
    </w:p>
    <w:p w14:paraId="683FF2BC" w14:textId="48B10AE1" w:rsidR="00FA7A76" w:rsidRDefault="00FA7A76">
      <w:pPr>
        <w:pStyle w:val="TOC4"/>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_Toc98847690 \h </w:instrText>
      </w:r>
      <w:r>
        <w:fldChar w:fldCharType="separate"/>
      </w:r>
      <w:r>
        <w:t>240</w:t>
      </w:r>
      <w:r>
        <w:fldChar w:fldCharType="end"/>
      </w:r>
    </w:p>
    <w:p w14:paraId="7850026A" w14:textId="7D8B6628" w:rsidR="00FA7A76" w:rsidRDefault="00FA7A76">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Update CSG Location Procedure</w:t>
      </w:r>
      <w:r>
        <w:tab/>
      </w:r>
      <w:r>
        <w:fldChar w:fldCharType="begin" w:fldLock="1"/>
      </w:r>
      <w:r>
        <w:instrText xml:space="preserve"> PAGEREF _Toc98847691 \h </w:instrText>
      </w:r>
      <w:r>
        <w:fldChar w:fldCharType="separate"/>
      </w:r>
      <w:r>
        <w:t>240</w:t>
      </w:r>
      <w:r>
        <w:fldChar w:fldCharType="end"/>
      </w:r>
    </w:p>
    <w:p w14:paraId="3079A0D5" w14:textId="37F0C1B2" w:rsidR="00FA7A76" w:rsidRDefault="00FA7A76">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CSS subscription data management function procedure</w:t>
      </w:r>
      <w:r>
        <w:tab/>
      </w:r>
      <w:r>
        <w:fldChar w:fldCharType="begin" w:fldLock="1"/>
      </w:r>
      <w:r>
        <w:instrText xml:space="preserve"> PAGEREF _Toc98847692 \h </w:instrText>
      </w:r>
      <w:r>
        <w:fldChar w:fldCharType="separate"/>
      </w:r>
      <w:r>
        <w:t>241</w:t>
      </w:r>
      <w:r>
        <w:fldChar w:fldCharType="end"/>
      </w:r>
    </w:p>
    <w:p w14:paraId="451BDCD3" w14:textId="4A2DC3D6" w:rsidR="00FA7A76" w:rsidRDefault="00FA7A76">
      <w:pPr>
        <w:pStyle w:val="TOC4"/>
        <w:rPr>
          <w:rFonts w:asciiTheme="minorHAnsi" w:eastAsiaTheme="minorEastAsia" w:hAnsiTheme="minorHAnsi" w:cstheme="minorBidi"/>
          <w:sz w:val="22"/>
          <w:szCs w:val="22"/>
          <w:lang w:eastAsia="en-GB"/>
        </w:rPr>
      </w:pPr>
      <w:r>
        <w:t>5.3.13.1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_Toc98847693 \h </w:instrText>
      </w:r>
      <w:r>
        <w:fldChar w:fldCharType="separate"/>
      </w:r>
      <w:r>
        <w:t>241</w:t>
      </w:r>
      <w:r>
        <w:fldChar w:fldCharType="end"/>
      </w:r>
    </w:p>
    <w:p w14:paraId="58F37580" w14:textId="5FF8FA23" w:rsidR="00FA7A76" w:rsidRDefault="00FA7A76">
      <w:pPr>
        <w:pStyle w:val="TOC4"/>
        <w:rPr>
          <w:rFonts w:asciiTheme="minorHAnsi" w:eastAsiaTheme="minorEastAsia" w:hAnsiTheme="minorHAnsi" w:cstheme="minorBidi"/>
          <w:sz w:val="22"/>
          <w:szCs w:val="22"/>
          <w:lang w:eastAsia="en-GB"/>
        </w:rPr>
      </w:pPr>
      <w:r>
        <w:t>5.3.13.2</w:t>
      </w:r>
      <w:r>
        <w:rPr>
          <w:rFonts w:asciiTheme="minorHAnsi" w:eastAsiaTheme="minorEastAsia" w:hAnsiTheme="minorHAnsi" w:cstheme="minorBidi"/>
          <w:sz w:val="22"/>
          <w:szCs w:val="22"/>
          <w:lang w:eastAsia="en-GB"/>
        </w:rPr>
        <w:tab/>
      </w:r>
      <w:r>
        <w:t>Insert CSG Subscriber Data procedure</w:t>
      </w:r>
      <w:r>
        <w:tab/>
      </w:r>
      <w:r>
        <w:fldChar w:fldCharType="begin" w:fldLock="1"/>
      </w:r>
      <w:r>
        <w:instrText xml:space="preserve"> PAGEREF _Toc98847694 \h </w:instrText>
      </w:r>
      <w:r>
        <w:fldChar w:fldCharType="separate"/>
      </w:r>
      <w:r>
        <w:t>241</w:t>
      </w:r>
      <w:r>
        <w:fldChar w:fldCharType="end"/>
      </w:r>
    </w:p>
    <w:p w14:paraId="0EEF8A17" w14:textId="040439CF" w:rsidR="00FA7A76" w:rsidRDefault="00FA7A76">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UE Radio Capability Match Request</w:t>
      </w:r>
      <w:r>
        <w:tab/>
      </w:r>
      <w:r>
        <w:fldChar w:fldCharType="begin" w:fldLock="1"/>
      </w:r>
      <w:r>
        <w:instrText xml:space="preserve"> PAGEREF _Toc98847695 \h </w:instrText>
      </w:r>
      <w:r>
        <w:fldChar w:fldCharType="separate"/>
      </w:r>
      <w:r>
        <w:t>241</w:t>
      </w:r>
      <w:r>
        <w:fldChar w:fldCharType="end"/>
      </w:r>
    </w:p>
    <w:p w14:paraId="16915EFD" w14:textId="5CF45847" w:rsidR="00FA7A76" w:rsidRDefault="00FA7A7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Session Management, QoS and interaction with PCC functionality</w:t>
      </w:r>
      <w:r>
        <w:tab/>
      </w:r>
      <w:r>
        <w:fldChar w:fldCharType="begin" w:fldLock="1"/>
      </w:r>
      <w:r>
        <w:instrText xml:space="preserve"> PAGEREF _Toc98847696 \h </w:instrText>
      </w:r>
      <w:r>
        <w:fldChar w:fldCharType="separate"/>
      </w:r>
      <w:r>
        <w:t>243</w:t>
      </w:r>
      <w:r>
        <w:fldChar w:fldCharType="end"/>
      </w:r>
    </w:p>
    <w:p w14:paraId="61F5C016" w14:textId="6343C1E9" w:rsidR="00FA7A76" w:rsidRDefault="00FA7A76">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Dedicated bearer activation</w:t>
      </w:r>
      <w:r>
        <w:tab/>
      </w:r>
      <w:r>
        <w:fldChar w:fldCharType="begin" w:fldLock="1"/>
      </w:r>
      <w:r>
        <w:instrText xml:space="preserve"> PAGEREF _Toc98847697 \h </w:instrText>
      </w:r>
      <w:r>
        <w:fldChar w:fldCharType="separate"/>
      </w:r>
      <w:r>
        <w:t>243</w:t>
      </w:r>
      <w:r>
        <w:fldChar w:fldCharType="end"/>
      </w:r>
    </w:p>
    <w:p w14:paraId="2BD70454" w14:textId="1FBA724F" w:rsidR="00FA7A76" w:rsidRDefault="00FA7A76">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Bearer modification with bearer QoS update</w:t>
      </w:r>
      <w:r>
        <w:tab/>
      </w:r>
      <w:r>
        <w:fldChar w:fldCharType="begin" w:fldLock="1"/>
      </w:r>
      <w:r>
        <w:instrText xml:space="preserve"> PAGEREF _Toc98847698 \h </w:instrText>
      </w:r>
      <w:r>
        <w:fldChar w:fldCharType="separate"/>
      </w:r>
      <w:r>
        <w:t>245</w:t>
      </w:r>
      <w:r>
        <w:fldChar w:fldCharType="end"/>
      </w:r>
    </w:p>
    <w:p w14:paraId="72CDD96A" w14:textId="23A95B79" w:rsidR="00FA7A76" w:rsidRDefault="00FA7A76">
      <w:pPr>
        <w:pStyle w:val="TOC4"/>
        <w:rPr>
          <w:rFonts w:asciiTheme="minorHAnsi" w:eastAsiaTheme="minorEastAsia" w:hAnsiTheme="minorHAnsi" w:cstheme="minorBidi"/>
          <w:sz w:val="22"/>
          <w:szCs w:val="22"/>
          <w:lang w:eastAsia="en-GB"/>
        </w:rPr>
      </w:pPr>
      <w:r>
        <w:t>5.4.2</w:t>
      </w:r>
      <w:r w:rsidRPr="00D65A08">
        <w:rPr>
          <w:rFonts w:eastAsia="SimSun"/>
        </w:rPr>
        <w:t>.1</w:t>
      </w:r>
      <w:r>
        <w:rPr>
          <w:rFonts w:asciiTheme="minorHAnsi" w:eastAsiaTheme="minorEastAsia" w:hAnsiTheme="minorHAnsi" w:cstheme="minorBidi"/>
          <w:sz w:val="22"/>
          <w:szCs w:val="22"/>
          <w:lang w:eastAsia="en-GB"/>
        </w:rPr>
        <w:tab/>
      </w:r>
      <w:r w:rsidRPr="00D65A08">
        <w:rPr>
          <w:rFonts w:eastAsia="SimSun"/>
          <w:lang w:eastAsia="zh-CN"/>
        </w:rPr>
        <w:t>PDN GW initiated b</w:t>
      </w:r>
      <w:r>
        <w:t>earer modification with bearer QoS update</w:t>
      </w:r>
      <w:r>
        <w:tab/>
      </w:r>
      <w:r>
        <w:fldChar w:fldCharType="begin" w:fldLock="1"/>
      </w:r>
      <w:r>
        <w:instrText xml:space="preserve"> PAGEREF _Toc98847699 \h </w:instrText>
      </w:r>
      <w:r>
        <w:fldChar w:fldCharType="separate"/>
      </w:r>
      <w:r>
        <w:t>245</w:t>
      </w:r>
      <w:r>
        <w:fldChar w:fldCharType="end"/>
      </w:r>
    </w:p>
    <w:p w14:paraId="5E1A9B9C" w14:textId="1863DD51" w:rsidR="00FA7A76" w:rsidRDefault="00FA7A76">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HSS Initiated Subscribed QoS Modification</w:t>
      </w:r>
      <w:r>
        <w:tab/>
      </w:r>
      <w:r>
        <w:fldChar w:fldCharType="begin" w:fldLock="1"/>
      </w:r>
      <w:r>
        <w:instrText xml:space="preserve"> PAGEREF _Toc98847700 \h </w:instrText>
      </w:r>
      <w:r>
        <w:fldChar w:fldCharType="separate"/>
      </w:r>
      <w:r>
        <w:t>248</w:t>
      </w:r>
      <w:r>
        <w:fldChar w:fldCharType="end"/>
      </w:r>
    </w:p>
    <w:p w14:paraId="3DD0A349" w14:textId="798DB47F" w:rsidR="00FA7A76" w:rsidRDefault="00FA7A76">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PDN GW initiated bearer modification without bearer QoS update</w:t>
      </w:r>
      <w:r>
        <w:tab/>
      </w:r>
      <w:r>
        <w:fldChar w:fldCharType="begin" w:fldLock="1"/>
      </w:r>
      <w:r>
        <w:instrText xml:space="preserve"> PAGEREF _Toc98847701 \h </w:instrText>
      </w:r>
      <w:r>
        <w:fldChar w:fldCharType="separate"/>
      </w:r>
      <w:r>
        <w:t>249</w:t>
      </w:r>
      <w:r>
        <w:fldChar w:fldCharType="end"/>
      </w:r>
    </w:p>
    <w:p w14:paraId="08150BC7" w14:textId="7904C462" w:rsidR="00FA7A76" w:rsidRDefault="00FA7A76">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Bearer deactivation</w:t>
      </w:r>
      <w:r>
        <w:tab/>
      </w:r>
      <w:r>
        <w:fldChar w:fldCharType="begin" w:fldLock="1"/>
      </w:r>
      <w:r>
        <w:instrText xml:space="preserve"> PAGEREF _Toc98847702 \h </w:instrText>
      </w:r>
      <w:r>
        <w:fldChar w:fldCharType="separate"/>
      </w:r>
      <w:r>
        <w:t>251</w:t>
      </w:r>
      <w:r>
        <w:fldChar w:fldCharType="end"/>
      </w:r>
    </w:p>
    <w:p w14:paraId="2A71861E" w14:textId="448ADF76" w:rsidR="00FA7A76" w:rsidRDefault="00FA7A76">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PDN GW initiated bearer deactivation</w:t>
      </w:r>
      <w:r>
        <w:tab/>
      </w:r>
      <w:r>
        <w:fldChar w:fldCharType="begin" w:fldLock="1"/>
      </w:r>
      <w:r>
        <w:instrText xml:space="preserve"> PAGEREF _Toc98847703 \h </w:instrText>
      </w:r>
      <w:r>
        <w:fldChar w:fldCharType="separate"/>
      </w:r>
      <w:r>
        <w:t>251</w:t>
      </w:r>
      <w:r>
        <w:fldChar w:fldCharType="end"/>
      </w:r>
    </w:p>
    <w:p w14:paraId="603308E9" w14:textId="3E65B9CB" w:rsidR="00FA7A76" w:rsidRDefault="00FA7A76">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MME Initiated Dedicated Bearer Deactivation</w:t>
      </w:r>
      <w:r>
        <w:tab/>
      </w:r>
      <w:r>
        <w:fldChar w:fldCharType="begin" w:fldLock="1"/>
      </w:r>
      <w:r>
        <w:instrText xml:space="preserve"> PAGEREF _Toc98847704 \h </w:instrText>
      </w:r>
      <w:r>
        <w:fldChar w:fldCharType="separate"/>
      </w:r>
      <w:r>
        <w:t>255</w:t>
      </w:r>
      <w:r>
        <w:fldChar w:fldCharType="end"/>
      </w:r>
    </w:p>
    <w:p w14:paraId="20E9AE95" w14:textId="021643AB" w:rsidR="00FA7A76" w:rsidRDefault="00FA7A76">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UE requested bearer resource modification</w:t>
      </w:r>
      <w:r>
        <w:tab/>
      </w:r>
      <w:r>
        <w:fldChar w:fldCharType="begin" w:fldLock="1"/>
      </w:r>
      <w:r>
        <w:instrText xml:space="preserve"> PAGEREF _Toc98847705 \h </w:instrText>
      </w:r>
      <w:r>
        <w:fldChar w:fldCharType="separate"/>
      </w:r>
      <w:r>
        <w:t>256</w:t>
      </w:r>
      <w:r>
        <w:fldChar w:fldCharType="end"/>
      </w:r>
    </w:p>
    <w:p w14:paraId="3FDB5F19" w14:textId="14510B09" w:rsidR="00FA7A76" w:rsidRDefault="00FA7A76">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_Toc98847706 \h </w:instrText>
      </w:r>
      <w:r>
        <w:fldChar w:fldCharType="separate"/>
      </w:r>
      <w:r>
        <w:t>259</w:t>
      </w:r>
      <w:r>
        <w:fldChar w:fldCharType="end"/>
      </w:r>
    </w:p>
    <w:p w14:paraId="5DDC1B2C" w14:textId="4269AF31" w:rsidR="00FA7A76" w:rsidRDefault="00FA7A76">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E-UTRAN initiated E-RAB modification procedure</w:t>
      </w:r>
      <w:r>
        <w:tab/>
      </w:r>
      <w:r>
        <w:fldChar w:fldCharType="begin" w:fldLock="1"/>
      </w:r>
      <w:r>
        <w:instrText xml:space="preserve"> PAGEREF _Toc98847707 \h </w:instrText>
      </w:r>
      <w:r>
        <w:fldChar w:fldCharType="separate"/>
      </w:r>
      <w:r>
        <w:t>259</w:t>
      </w:r>
      <w:r>
        <w:fldChar w:fldCharType="end"/>
      </w:r>
    </w:p>
    <w:p w14:paraId="600B3FB3" w14:textId="6E7DD860" w:rsidR="00FA7A76" w:rsidRDefault="00FA7A76">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E-UTRAN initiated UE Context Modification procedure</w:t>
      </w:r>
      <w:r>
        <w:tab/>
      </w:r>
      <w:r>
        <w:fldChar w:fldCharType="begin" w:fldLock="1"/>
      </w:r>
      <w:r>
        <w:instrText xml:space="preserve"> PAGEREF _Toc98847708 \h </w:instrText>
      </w:r>
      <w:r>
        <w:fldChar w:fldCharType="separate"/>
      </w:r>
      <w:r>
        <w:t>261</w:t>
      </w:r>
      <w:r>
        <w:fldChar w:fldCharType="end"/>
      </w:r>
    </w:p>
    <w:p w14:paraId="2A979244" w14:textId="7A495BCA" w:rsidR="00FA7A76" w:rsidRDefault="00FA7A76">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Handover</w:t>
      </w:r>
      <w:r>
        <w:tab/>
      </w:r>
      <w:r>
        <w:fldChar w:fldCharType="begin" w:fldLock="1"/>
      </w:r>
      <w:r>
        <w:instrText xml:space="preserve"> PAGEREF _Toc98847709 \h </w:instrText>
      </w:r>
      <w:r>
        <w:fldChar w:fldCharType="separate"/>
      </w:r>
      <w:r>
        <w:t>262</w:t>
      </w:r>
      <w:r>
        <w:fldChar w:fldCharType="end"/>
      </w:r>
    </w:p>
    <w:p w14:paraId="13D3052F" w14:textId="11F7F7F4" w:rsidR="00FA7A76" w:rsidRDefault="00FA7A76">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Intra-E-UTRAN handover</w:t>
      </w:r>
      <w:r>
        <w:tab/>
      </w:r>
      <w:r>
        <w:fldChar w:fldCharType="begin" w:fldLock="1"/>
      </w:r>
      <w:r>
        <w:instrText xml:space="preserve"> PAGEREF _Toc98847710 \h </w:instrText>
      </w:r>
      <w:r>
        <w:fldChar w:fldCharType="separate"/>
      </w:r>
      <w:r>
        <w:t>262</w:t>
      </w:r>
      <w:r>
        <w:fldChar w:fldCharType="end"/>
      </w:r>
    </w:p>
    <w:p w14:paraId="217AA4AF" w14:textId="7F97D7B3" w:rsidR="00FA7A76" w:rsidRDefault="00FA7A76">
      <w:pPr>
        <w:pStyle w:val="TOC4"/>
        <w:rPr>
          <w:rFonts w:asciiTheme="minorHAnsi" w:eastAsiaTheme="minorEastAsia" w:hAnsiTheme="minorHAnsi" w:cstheme="minorBidi"/>
          <w:sz w:val="22"/>
          <w:szCs w:val="22"/>
          <w:lang w:eastAsia="en-GB"/>
        </w:rPr>
      </w:pPr>
      <w:r>
        <w:t>5.5.1.1</w:t>
      </w:r>
      <w:r>
        <w:rPr>
          <w:rFonts w:asciiTheme="minorHAnsi" w:eastAsiaTheme="minorEastAsia" w:hAnsiTheme="minorHAnsi" w:cstheme="minorBidi"/>
          <w:sz w:val="22"/>
          <w:szCs w:val="22"/>
          <w:lang w:eastAsia="en-GB"/>
        </w:rPr>
        <w:tab/>
      </w:r>
      <w:r>
        <w:t>X2-based handover</w:t>
      </w:r>
      <w:r>
        <w:tab/>
      </w:r>
      <w:r>
        <w:fldChar w:fldCharType="begin" w:fldLock="1"/>
      </w:r>
      <w:r>
        <w:instrText xml:space="preserve"> PAGEREF _Toc98847711 \h </w:instrText>
      </w:r>
      <w:r>
        <w:fldChar w:fldCharType="separate"/>
      </w:r>
      <w:r>
        <w:t>262</w:t>
      </w:r>
      <w:r>
        <w:fldChar w:fldCharType="end"/>
      </w:r>
    </w:p>
    <w:p w14:paraId="790C816C" w14:textId="5F88E93D" w:rsidR="00FA7A76" w:rsidRDefault="00FA7A76">
      <w:pPr>
        <w:pStyle w:val="TOC5"/>
        <w:rPr>
          <w:rFonts w:asciiTheme="minorHAnsi" w:eastAsiaTheme="minorEastAsia" w:hAnsiTheme="minorHAnsi" w:cstheme="minorBidi"/>
          <w:sz w:val="22"/>
          <w:szCs w:val="22"/>
          <w:lang w:eastAsia="en-GB"/>
        </w:rPr>
      </w:pPr>
      <w:r>
        <w:t>5.5.1.1.1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_Toc98847712 \h </w:instrText>
      </w:r>
      <w:r>
        <w:fldChar w:fldCharType="separate"/>
      </w:r>
      <w:r>
        <w:t>262</w:t>
      </w:r>
      <w:r>
        <w:fldChar w:fldCharType="end"/>
      </w:r>
    </w:p>
    <w:p w14:paraId="6FCE00BF" w14:textId="7A0EC0DC" w:rsidR="00FA7A76" w:rsidRDefault="00FA7A76">
      <w:pPr>
        <w:pStyle w:val="TOC5"/>
        <w:rPr>
          <w:rFonts w:asciiTheme="minorHAnsi" w:eastAsiaTheme="minorEastAsia" w:hAnsiTheme="minorHAnsi" w:cstheme="minorBidi"/>
          <w:sz w:val="22"/>
          <w:szCs w:val="22"/>
          <w:lang w:eastAsia="en-GB"/>
        </w:rPr>
      </w:pPr>
      <w:r>
        <w:t>5.5.1.1.2</w:t>
      </w:r>
      <w:r>
        <w:rPr>
          <w:rFonts w:asciiTheme="minorHAnsi" w:eastAsiaTheme="minorEastAsia" w:hAnsiTheme="minorHAnsi" w:cstheme="minorBidi"/>
          <w:sz w:val="22"/>
          <w:szCs w:val="22"/>
          <w:lang w:eastAsia="en-GB"/>
        </w:rPr>
        <w:tab/>
      </w:r>
      <w:r>
        <w:t>X2-based handover without Serving GW relocation</w:t>
      </w:r>
      <w:r>
        <w:tab/>
      </w:r>
      <w:r>
        <w:fldChar w:fldCharType="begin" w:fldLock="1"/>
      </w:r>
      <w:r>
        <w:instrText xml:space="preserve"> PAGEREF _Toc98847713 \h </w:instrText>
      </w:r>
      <w:r>
        <w:fldChar w:fldCharType="separate"/>
      </w:r>
      <w:r>
        <w:t>263</w:t>
      </w:r>
      <w:r>
        <w:fldChar w:fldCharType="end"/>
      </w:r>
    </w:p>
    <w:p w14:paraId="4CFF8A9C" w14:textId="017AD5BF" w:rsidR="00FA7A76" w:rsidRDefault="00FA7A76">
      <w:pPr>
        <w:pStyle w:val="TOC5"/>
        <w:rPr>
          <w:rFonts w:asciiTheme="minorHAnsi" w:eastAsiaTheme="minorEastAsia" w:hAnsiTheme="minorHAnsi" w:cstheme="minorBidi"/>
          <w:sz w:val="22"/>
          <w:szCs w:val="22"/>
          <w:lang w:eastAsia="en-GB"/>
        </w:rPr>
      </w:pPr>
      <w:r>
        <w:t>5.5.1.1.3</w:t>
      </w:r>
      <w:r>
        <w:rPr>
          <w:rFonts w:asciiTheme="minorHAnsi" w:eastAsiaTheme="minorEastAsia" w:hAnsiTheme="minorHAnsi" w:cstheme="minorBidi"/>
          <w:sz w:val="22"/>
          <w:szCs w:val="22"/>
          <w:lang w:eastAsia="en-GB"/>
        </w:rPr>
        <w:tab/>
      </w:r>
      <w:r>
        <w:t>X2-based handover with Serving GW relocation</w:t>
      </w:r>
      <w:r>
        <w:tab/>
      </w:r>
      <w:r>
        <w:fldChar w:fldCharType="begin" w:fldLock="1"/>
      </w:r>
      <w:r>
        <w:instrText xml:space="preserve"> PAGEREF _Toc98847714 \h </w:instrText>
      </w:r>
      <w:r>
        <w:fldChar w:fldCharType="separate"/>
      </w:r>
      <w:r>
        <w:t>265</w:t>
      </w:r>
      <w:r>
        <w:fldChar w:fldCharType="end"/>
      </w:r>
    </w:p>
    <w:p w14:paraId="027559D1" w14:textId="6030FC33" w:rsidR="00FA7A76" w:rsidRDefault="00FA7A76">
      <w:pPr>
        <w:pStyle w:val="TOC4"/>
        <w:rPr>
          <w:rFonts w:asciiTheme="minorHAnsi" w:eastAsiaTheme="minorEastAsia" w:hAnsiTheme="minorHAnsi" w:cstheme="minorBidi"/>
          <w:sz w:val="22"/>
          <w:szCs w:val="22"/>
          <w:lang w:eastAsia="en-GB"/>
        </w:rPr>
      </w:pPr>
      <w:r>
        <w:t>5.5.1.2</w:t>
      </w:r>
      <w:r>
        <w:rPr>
          <w:rFonts w:asciiTheme="minorHAnsi" w:eastAsiaTheme="minorEastAsia" w:hAnsiTheme="minorHAnsi" w:cstheme="minorBidi"/>
          <w:sz w:val="22"/>
          <w:szCs w:val="22"/>
          <w:lang w:eastAsia="en-GB"/>
        </w:rPr>
        <w:tab/>
      </w:r>
      <w:r>
        <w:t>S1-based handover</w:t>
      </w:r>
      <w:r>
        <w:tab/>
      </w:r>
      <w:r>
        <w:fldChar w:fldCharType="begin" w:fldLock="1"/>
      </w:r>
      <w:r>
        <w:instrText xml:space="preserve"> PAGEREF _Toc98847715 \h </w:instrText>
      </w:r>
      <w:r>
        <w:fldChar w:fldCharType="separate"/>
      </w:r>
      <w:r>
        <w:t>268</w:t>
      </w:r>
      <w:r>
        <w:fldChar w:fldCharType="end"/>
      </w:r>
    </w:p>
    <w:p w14:paraId="6B0363EA" w14:textId="772D8B0D" w:rsidR="00FA7A76" w:rsidRDefault="00FA7A76">
      <w:pPr>
        <w:pStyle w:val="TOC5"/>
        <w:rPr>
          <w:rFonts w:asciiTheme="minorHAnsi" w:eastAsiaTheme="minorEastAsia" w:hAnsiTheme="minorHAnsi" w:cstheme="minorBidi"/>
          <w:sz w:val="22"/>
          <w:szCs w:val="22"/>
          <w:lang w:eastAsia="en-GB"/>
        </w:rPr>
      </w:pPr>
      <w:r>
        <w:t>5.5.1.2.1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_Toc98847716 \h </w:instrText>
      </w:r>
      <w:r>
        <w:fldChar w:fldCharType="separate"/>
      </w:r>
      <w:r>
        <w:t>268</w:t>
      </w:r>
      <w:r>
        <w:fldChar w:fldCharType="end"/>
      </w:r>
    </w:p>
    <w:p w14:paraId="7C1D02AA" w14:textId="0B9421C6" w:rsidR="00FA7A76" w:rsidRDefault="00FA7A76">
      <w:pPr>
        <w:pStyle w:val="TOC5"/>
        <w:rPr>
          <w:rFonts w:asciiTheme="minorHAnsi" w:eastAsiaTheme="minorEastAsia" w:hAnsiTheme="minorHAnsi" w:cstheme="minorBidi"/>
          <w:sz w:val="22"/>
          <w:szCs w:val="22"/>
          <w:lang w:eastAsia="en-GB"/>
        </w:rPr>
      </w:pPr>
      <w:r>
        <w:t>5.5.1.2.2</w:t>
      </w:r>
      <w:r>
        <w:rPr>
          <w:rFonts w:asciiTheme="minorHAnsi" w:eastAsiaTheme="minorEastAsia" w:hAnsiTheme="minorHAnsi" w:cstheme="minorBidi"/>
          <w:sz w:val="22"/>
          <w:szCs w:val="22"/>
          <w:lang w:eastAsia="en-GB"/>
        </w:rPr>
        <w:tab/>
      </w:r>
      <w:r>
        <w:t>S1-based handover, normal</w:t>
      </w:r>
      <w:r>
        <w:tab/>
      </w:r>
      <w:r>
        <w:fldChar w:fldCharType="begin" w:fldLock="1"/>
      </w:r>
      <w:r>
        <w:instrText xml:space="preserve"> PAGEREF _Toc98847717 \h </w:instrText>
      </w:r>
      <w:r>
        <w:fldChar w:fldCharType="separate"/>
      </w:r>
      <w:r>
        <w:t>270</w:t>
      </w:r>
      <w:r>
        <w:fldChar w:fldCharType="end"/>
      </w:r>
    </w:p>
    <w:p w14:paraId="7FFC31DC" w14:textId="2442B1A1" w:rsidR="00FA7A76" w:rsidRDefault="00FA7A76">
      <w:pPr>
        <w:pStyle w:val="TOC5"/>
        <w:rPr>
          <w:rFonts w:asciiTheme="minorHAnsi" w:eastAsiaTheme="minorEastAsia" w:hAnsiTheme="minorHAnsi" w:cstheme="minorBidi"/>
          <w:sz w:val="22"/>
          <w:szCs w:val="22"/>
          <w:lang w:eastAsia="en-GB"/>
        </w:rPr>
      </w:pPr>
      <w:r>
        <w:t>5.5.1.2.2a</w:t>
      </w:r>
      <w:r>
        <w:rPr>
          <w:rFonts w:asciiTheme="minorHAnsi" w:eastAsiaTheme="minorEastAsia" w:hAnsiTheme="minorHAnsi" w:cstheme="minorBidi"/>
          <w:sz w:val="22"/>
          <w:szCs w:val="22"/>
          <w:lang w:eastAsia="en-GB"/>
        </w:rPr>
        <w:tab/>
      </w:r>
      <w:r>
        <w:t>S1-based DAPS handover, normal</w:t>
      </w:r>
      <w:r>
        <w:tab/>
      </w:r>
      <w:r>
        <w:fldChar w:fldCharType="begin" w:fldLock="1"/>
      </w:r>
      <w:r>
        <w:instrText xml:space="preserve"> PAGEREF _Toc98847718 \h </w:instrText>
      </w:r>
      <w:r>
        <w:fldChar w:fldCharType="separate"/>
      </w:r>
      <w:r>
        <w:t>277</w:t>
      </w:r>
      <w:r>
        <w:fldChar w:fldCharType="end"/>
      </w:r>
    </w:p>
    <w:p w14:paraId="0911B9BD" w14:textId="62C0B83E" w:rsidR="00FA7A76" w:rsidRDefault="00FA7A76">
      <w:pPr>
        <w:pStyle w:val="TOC5"/>
        <w:rPr>
          <w:rFonts w:asciiTheme="minorHAnsi" w:eastAsiaTheme="minorEastAsia" w:hAnsiTheme="minorHAnsi" w:cstheme="minorBidi"/>
          <w:sz w:val="22"/>
          <w:szCs w:val="22"/>
          <w:lang w:eastAsia="en-GB"/>
        </w:rPr>
      </w:pPr>
      <w:r>
        <w:t>5.5.1.2.3</w:t>
      </w:r>
      <w:r>
        <w:rPr>
          <w:rFonts w:asciiTheme="minorHAnsi" w:eastAsiaTheme="minorEastAsia" w:hAnsiTheme="minorHAnsi" w:cstheme="minorBidi"/>
          <w:sz w:val="22"/>
          <w:szCs w:val="22"/>
          <w:lang w:eastAsia="en-GB"/>
        </w:rPr>
        <w:tab/>
      </w:r>
      <w:r>
        <w:t>S1-based handover, Reject</w:t>
      </w:r>
      <w:r>
        <w:tab/>
      </w:r>
      <w:r>
        <w:fldChar w:fldCharType="begin" w:fldLock="1"/>
      </w:r>
      <w:r>
        <w:instrText xml:space="preserve"> PAGEREF _Toc98847719 \h </w:instrText>
      </w:r>
      <w:r>
        <w:fldChar w:fldCharType="separate"/>
      </w:r>
      <w:r>
        <w:t>278</w:t>
      </w:r>
      <w:r>
        <w:fldChar w:fldCharType="end"/>
      </w:r>
    </w:p>
    <w:p w14:paraId="080F4208" w14:textId="08168DFA" w:rsidR="00FA7A76" w:rsidRDefault="00FA7A76">
      <w:pPr>
        <w:pStyle w:val="TOC5"/>
        <w:rPr>
          <w:rFonts w:asciiTheme="minorHAnsi" w:eastAsiaTheme="minorEastAsia" w:hAnsiTheme="minorHAnsi" w:cstheme="minorBidi"/>
          <w:sz w:val="22"/>
          <w:szCs w:val="22"/>
          <w:lang w:eastAsia="en-GB"/>
        </w:rPr>
      </w:pPr>
      <w:r>
        <w:t>5.5.1.2.4</w:t>
      </w:r>
      <w:r>
        <w:rPr>
          <w:rFonts w:asciiTheme="minorHAnsi" w:eastAsiaTheme="minorEastAsia" w:hAnsiTheme="minorHAnsi" w:cstheme="minorBidi"/>
          <w:sz w:val="22"/>
          <w:szCs w:val="22"/>
          <w:lang w:eastAsia="en-GB"/>
        </w:rPr>
        <w:tab/>
      </w:r>
      <w:r>
        <w:t>S1-based handover, Cancel</w:t>
      </w:r>
      <w:r>
        <w:tab/>
      </w:r>
      <w:r>
        <w:fldChar w:fldCharType="begin" w:fldLock="1"/>
      </w:r>
      <w:r>
        <w:instrText xml:space="preserve"> PAGEREF _Toc98847720 \h </w:instrText>
      </w:r>
      <w:r>
        <w:fldChar w:fldCharType="separate"/>
      </w:r>
      <w:r>
        <w:t>279</w:t>
      </w:r>
      <w:r>
        <w:fldChar w:fldCharType="end"/>
      </w:r>
    </w:p>
    <w:p w14:paraId="4C64F37D" w14:textId="3B6E61D2" w:rsidR="00FA7A76" w:rsidRDefault="00FA7A76">
      <w:pPr>
        <w:pStyle w:val="TOC3"/>
        <w:rPr>
          <w:rFonts w:asciiTheme="minorHAnsi" w:eastAsiaTheme="minorEastAsia" w:hAnsiTheme="minorHAnsi" w:cstheme="minorBidi"/>
          <w:sz w:val="22"/>
          <w:szCs w:val="22"/>
          <w:lang w:eastAsia="en-GB"/>
        </w:rPr>
      </w:pPr>
      <w:r>
        <w:lastRenderedPageBreak/>
        <w:t>5.5.2</w:t>
      </w:r>
      <w:r>
        <w:rPr>
          <w:rFonts w:asciiTheme="minorHAnsi" w:eastAsiaTheme="minorEastAsia" w:hAnsiTheme="minorHAnsi" w:cstheme="minorBidi"/>
          <w:sz w:val="22"/>
          <w:szCs w:val="22"/>
          <w:lang w:eastAsia="en-GB"/>
        </w:rPr>
        <w:tab/>
      </w:r>
      <w:r>
        <w:t>Inter RAT handover</w:t>
      </w:r>
      <w:r>
        <w:tab/>
      </w:r>
      <w:r>
        <w:fldChar w:fldCharType="begin" w:fldLock="1"/>
      </w:r>
      <w:r>
        <w:instrText xml:space="preserve"> PAGEREF _Toc98847721 \h </w:instrText>
      </w:r>
      <w:r>
        <w:fldChar w:fldCharType="separate"/>
      </w:r>
      <w:r>
        <w:t>279</w:t>
      </w:r>
      <w:r>
        <w:fldChar w:fldCharType="end"/>
      </w:r>
    </w:p>
    <w:p w14:paraId="57DDE04B" w14:textId="29F76910" w:rsidR="00FA7A76" w:rsidRDefault="00FA7A76">
      <w:pPr>
        <w:pStyle w:val="TOC4"/>
        <w:rPr>
          <w:rFonts w:asciiTheme="minorHAnsi" w:eastAsiaTheme="minorEastAsia" w:hAnsiTheme="minorHAnsi" w:cstheme="minorBidi"/>
          <w:sz w:val="22"/>
          <w:szCs w:val="22"/>
          <w:lang w:eastAsia="en-GB"/>
        </w:rPr>
      </w:pPr>
      <w:r>
        <w:t>5.5.2.0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_Toc98847722 \h </w:instrText>
      </w:r>
      <w:r>
        <w:fldChar w:fldCharType="separate"/>
      </w:r>
      <w:r>
        <w:t>279</w:t>
      </w:r>
      <w:r>
        <w:fldChar w:fldCharType="end"/>
      </w:r>
    </w:p>
    <w:p w14:paraId="75F28DEF" w14:textId="112D215A" w:rsidR="00FA7A76" w:rsidRDefault="00FA7A76">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E-UTRAN to UTRAN Iu mode Inter RAT handover</w:t>
      </w:r>
      <w:r>
        <w:tab/>
      </w:r>
      <w:r>
        <w:fldChar w:fldCharType="begin" w:fldLock="1"/>
      </w:r>
      <w:r>
        <w:instrText xml:space="preserve"> PAGEREF _Toc98847723 \h </w:instrText>
      </w:r>
      <w:r>
        <w:fldChar w:fldCharType="separate"/>
      </w:r>
      <w:r>
        <w:t>280</w:t>
      </w:r>
      <w:r>
        <w:fldChar w:fldCharType="end"/>
      </w:r>
    </w:p>
    <w:p w14:paraId="753C1137" w14:textId="7E103F2E" w:rsidR="00FA7A76" w:rsidRDefault="00FA7A76">
      <w:pPr>
        <w:pStyle w:val="TOC5"/>
        <w:rPr>
          <w:rFonts w:asciiTheme="minorHAnsi" w:eastAsiaTheme="minorEastAsia" w:hAnsiTheme="minorHAnsi" w:cstheme="minorBidi"/>
          <w:sz w:val="22"/>
          <w:szCs w:val="22"/>
          <w:lang w:eastAsia="en-GB"/>
        </w:rPr>
      </w:pPr>
      <w:r>
        <w:t>5.5.2.1.1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_Toc98847724 \h </w:instrText>
      </w:r>
      <w:r>
        <w:fldChar w:fldCharType="separate"/>
      </w:r>
      <w:r>
        <w:t>280</w:t>
      </w:r>
      <w:r>
        <w:fldChar w:fldCharType="end"/>
      </w:r>
    </w:p>
    <w:p w14:paraId="1C6D73E1" w14:textId="108A8A4D" w:rsidR="00FA7A76" w:rsidRDefault="00FA7A76">
      <w:pPr>
        <w:pStyle w:val="TOC5"/>
        <w:rPr>
          <w:rFonts w:asciiTheme="minorHAnsi" w:eastAsiaTheme="minorEastAsia" w:hAnsiTheme="minorHAnsi" w:cstheme="minorBidi"/>
          <w:sz w:val="22"/>
          <w:szCs w:val="22"/>
          <w:lang w:eastAsia="en-GB"/>
        </w:rPr>
      </w:pPr>
      <w:r>
        <w:t>5.5.2.1.2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_Toc98847725 \h </w:instrText>
      </w:r>
      <w:r>
        <w:fldChar w:fldCharType="separate"/>
      </w:r>
      <w:r>
        <w:t>280</w:t>
      </w:r>
      <w:r>
        <w:fldChar w:fldCharType="end"/>
      </w:r>
    </w:p>
    <w:p w14:paraId="2E032CD2" w14:textId="6D662FA2" w:rsidR="00FA7A76" w:rsidRDefault="00FA7A76">
      <w:pPr>
        <w:pStyle w:val="TOC5"/>
        <w:rPr>
          <w:rFonts w:asciiTheme="minorHAnsi" w:eastAsiaTheme="minorEastAsia" w:hAnsiTheme="minorHAnsi" w:cstheme="minorBidi"/>
          <w:sz w:val="22"/>
          <w:szCs w:val="22"/>
          <w:lang w:eastAsia="en-GB"/>
        </w:rPr>
      </w:pPr>
      <w:r>
        <w:t>5.5.2.1.3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_Toc98847726 \h </w:instrText>
      </w:r>
      <w:r>
        <w:fldChar w:fldCharType="separate"/>
      </w:r>
      <w:r>
        <w:t>284</w:t>
      </w:r>
      <w:r>
        <w:fldChar w:fldCharType="end"/>
      </w:r>
    </w:p>
    <w:p w14:paraId="4ADB42F7" w14:textId="0C5C2EE8" w:rsidR="00FA7A76" w:rsidRDefault="00FA7A76">
      <w:pPr>
        <w:pStyle w:val="TOC5"/>
        <w:rPr>
          <w:rFonts w:asciiTheme="minorHAnsi" w:eastAsiaTheme="minorEastAsia" w:hAnsiTheme="minorHAnsi" w:cstheme="minorBidi"/>
          <w:sz w:val="22"/>
          <w:szCs w:val="22"/>
          <w:lang w:eastAsia="en-GB"/>
        </w:rPr>
      </w:pPr>
      <w:r>
        <w:t>5.5.2.1.4</w:t>
      </w:r>
      <w:r>
        <w:rPr>
          <w:rFonts w:asciiTheme="minorHAnsi" w:eastAsiaTheme="minorEastAsia" w:hAnsiTheme="minorHAnsi" w:cstheme="minorBidi"/>
          <w:sz w:val="22"/>
          <w:szCs w:val="22"/>
          <w:lang w:eastAsia="en-GB"/>
        </w:rPr>
        <w:tab/>
      </w:r>
      <w:r>
        <w:t>E-UTRAN to UTRAN Iu mode Inter RAT handover Reject</w:t>
      </w:r>
      <w:r>
        <w:tab/>
      </w:r>
      <w:r>
        <w:fldChar w:fldCharType="begin" w:fldLock="1"/>
      </w:r>
      <w:r>
        <w:instrText xml:space="preserve"> PAGEREF _Toc98847727 \h </w:instrText>
      </w:r>
      <w:r>
        <w:fldChar w:fldCharType="separate"/>
      </w:r>
      <w:r>
        <w:t>287</w:t>
      </w:r>
      <w:r>
        <w:fldChar w:fldCharType="end"/>
      </w:r>
    </w:p>
    <w:p w14:paraId="58A4CCEE" w14:textId="5C0913A8" w:rsidR="00FA7A76" w:rsidRDefault="00FA7A76">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UTRAN Iu mode to E-UTRAN Inter RAT handover</w:t>
      </w:r>
      <w:r>
        <w:tab/>
      </w:r>
      <w:r>
        <w:fldChar w:fldCharType="begin" w:fldLock="1"/>
      </w:r>
      <w:r>
        <w:instrText xml:space="preserve"> PAGEREF _Toc98847728 \h </w:instrText>
      </w:r>
      <w:r>
        <w:fldChar w:fldCharType="separate"/>
      </w:r>
      <w:r>
        <w:t>288</w:t>
      </w:r>
      <w:r>
        <w:fldChar w:fldCharType="end"/>
      </w:r>
    </w:p>
    <w:p w14:paraId="4556A013" w14:textId="35624443" w:rsidR="00FA7A76" w:rsidRDefault="00FA7A76">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_Toc98847729 \h </w:instrText>
      </w:r>
      <w:r>
        <w:fldChar w:fldCharType="separate"/>
      </w:r>
      <w:r>
        <w:t>288</w:t>
      </w:r>
      <w:r>
        <w:fldChar w:fldCharType="end"/>
      </w:r>
    </w:p>
    <w:p w14:paraId="2747DC09" w14:textId="021D736C" w:rsidR="00FA7A76" w:rsidRDefault="00FA7A76">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_Toc98847730 \h </w:instrText>
      </w:r>
      <w:r>
        <w:fldChar w:fldCharType="separate"/>
      </w:r>
      <w:r>
        <w:t>288</w:t>
      </w:r>
      <w:r>
        <w:fldChar w:fldCharType="end"/>
      </w:r>
    </w:p>
    <w:p w14:paraId="0AD104AA" w14:textId="605FC2EB" w:rsidR="00FA7A76" w:rsidRDefault="00FA7A76">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_Toc98847731 \h </w:instrText>
      </w:r>
      <w:r>
        <w:fldChar w:fldCharType="separate"/>
      </w:r>
      <w:r>
        <w:t>292</w:t>
      </w:r>
      <w:r>
        <w:fldChar w:fldCharType="end"/>
      </w:r>
    </w:p>
    <w:p w14:paraId="0FAC9480" w14:textId="27C17E0F" w:rsidR="00FA7A76" w:rsidRDefault="00FA7A76">
      <w:pPr>
        <w:pStyle w:val="TOC5"/>
        <w:rPr>
          <w:rFonts w:asciiTheme="minorHAnsi" w:eastAsiaTheme="minorEastAsia" w:hAnsiTheme="minorHAnsi" w:cstheme="minorBidi"/>
          <w:sz w:val="22"/>
          <w:szCs w:val="22"/>
          <w:lang w:eastAsia="en-GB"/>
        </w:rPr>
      </w:pPr>
      <w:r>
        <w:t>5.5.2.2.4</w:t>
      </w:r>
      <w:r>
        <w:rPr>
          <w:rFonts w:asciiTheme="minorHAnsi" w:eastAsiaTheme="minorEastAsia" w:hAnsiTheme="minorHAnsi" w:cstheme="minorBidi"/>
          <w:sz w:val="22"/>
          <w:szCs w:val="22"/>
          <w:lang w:eastAsia="en-GB"/>
        </w:rPr>
        <w:tab/>
      </w:r>
      <w:r>
        <w:t>UTRAN Iu mode to E-UTRAN Inter RAT handover reject</w:t>
      </w:r>
      <w:r>
        <w:tab/>
      </w:r>
      <w:r>
        <w:fldChar w:fldCharType="begin" w:fldLock="1"/>
      </w:r>
      <w:r>
        <w:instrText xml:space="preserve"> PAGEREF _Toc98847732 \h </w:instrText>
      </w:r>
      <w:r>
        <w:fldChar w:fldCharType="separate"/>
      </w:r>
      <w:r>
        <w:t>295</w:t>
      </w:r>
      <w:r>
        <w:fldChar w:fldCharType="end"/>
      </w:r>
    </w:p>
    <w:p w14:paraId="6AC9A274" w14:textId="031B77D7" w:rsidR="00FA7A76" w:rsidRDefault="00FA7A76">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_Toc98847733 \h </w:instrText>
      </w:r>
      <w:r>
        <w:fldChar w:fldCharType="separate"/>
      </w:r>
      <w:r>
        <w:t>295</w:t>
      </w:r>
      <w:r>
        <w:fldChar w:fldCharType="end"/>
      </w:r>
    </w:p>
    <w:p w14:paraId="546A1F92" w14:textId="3AAFAA1B" w:rsidR="00FA7A76" w:rsidRDefault="00FA7A76">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_Toc98847734 \h </w:instrText>
      </w:r>
      <w:r>
        <w:fldChar w:fldCharType="separate"/>
      </w:r>
      <w:r>
        <w:t>295</w:t>
      </w:r>
      <w:r>
        <w:fldChar w:fldCharType="end"/>
      </w:r>
    </w:p>
    <w:p w14:paraId="0649FF61" w14:textId="7D3D8DA6" w:rsidR="00FA7A76" w:rsidRDefault="00FA7A76">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_Toc98847735 \h </w:instrText>
      </w:r>
      <w:r>
        <w:fldChar w:fldCharType="separate"/>
      </w:r>
      <w:r>
        <w:t>296</w:t>
      </w:r>
      <w:r>
        <w:fldChar w:fldCharType="end"/>
      </w:r>
    </w:p>
    <w:p w14:paraId="5FD6EFD2" w14:textId="69FB2871" w:rsidR="00FA7A76" w:rsidRDefault="00FA7A76">
      <w:pPr>
        <w:pStyle w:val="TOC5"/>
        <w:rPr>
          <w:rFonts w:asciiTheme="minorHAnsi" w:eastAsiaTheme="minorEastAsia" w:hAnsiTheme="minorHAnsi" w:cstheme="minorBidi"/>
          <w:sz w:val="22"/>
          <w:szCs w:val="22"/>
          <w:lang w:eastAsia="en-GB"/>
        </w:rPr>
      </w:pPr>
      <w:r>
        <w:t>5.5.2.3.3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_Toc98847736 \h </w:instrText>
      </w:r>
      <w:r>
        <w:fldChar w:fldCharType="separate"/>
      </w:r>
      <w:r>
        <w:t>300</w:t>
      </w:r>
      <w:r>
        <w:fldChar w:fldCharType="end"/>
      </w:r>
    </w:p>
    <w:p w14:paraId="53BB4559" w14:textId="6182CA36" w:rsidR="00FA7A76" w:rsidRDefault="00FA7A76">
      <w:pPr>
        <w:pStyle w:val="TOC5"/>
        <w:rPr>
          <w:rFonts w:asciiTheme="minorHAnsi" w:eastAsiaTheme="minorEastAsia" w:hAnsiTheme="minorHAnsi" w:cstheme="minorBidi"/>
          <w:sz w:val="22"/>
          <w:szCs w:val="22"/>
          <w:lang w:eastAsia="en-GB"/>
        </w:rPr>
      </w:pPr>
      <w:r>
        <w:t>5.5.2.3.4</w:t>
      </w:r>
      <w:r>
        <w:rPr>
          <w:rFonts w:asciiTheme="minorHAnsi" w:eastAsiaTheme="minorEastAsia" w:hAnsiTheme="minorHAnsi" w:cstheme="minorBidi"/>
          <w:sz w:val="22"/>
          <w:szCs w:val="22"/>
          <w:lang w:eastAsia="en-GB"/>
        </w:rPr>
        <w:tab/>
      </w:r>
      <w:r>
        <w:t>E-UTRAN to GERAN A/Gb mode Inter RAT handover reject</w:t>
      </w:r>
      <w:r>
        <w:tab/>
      </w:r>
      <w:r>
        <w:fldChar w:fldCharType="begin" w:fldLock="1"/>
      </w:r>
      <w:r>
        <w:instrText xml:space="preserve"> PAGEREF _Toc98847737 \h </w:instrText>
      </w:r>
      <w:r>
        <w:fldChar w:fldCharType="separate"/>
      </w:r>
      <w:r>
        <w:t>303</w:t>
      </w:r>
      <w:r>
        <w:fldChar w:fldCharType="end"/>
      </w:r>
    </w:p>
    <w:p w14:paraId="52603D0D" w14:textId="137DC758" w:rsidR="00FA7A76" w:rsidRDefault="00FA7A76">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_Toc98847738 \h </w:instrText>
      </w:r>
      <w:r>
        <w:fldChar w:fldCharType="separate"/>
      </w:r>
      <w:r>
        <w:t>304</w:t>
      </w:r>
      <w:r>
        <w:fldChar w:fldCharType="end"/>
      </w:r>
    </w:p>
    <w:p w14:paraId="5112EDC5" w14:textId="7AFDCDBF" w:rsidR="00FA7A76" w:rsidRDefault="00FA7A76">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_Toc98847739 \h </w:instrText>
      </w:r>
      <w:r>
        <w:fldChar w:fldCharType="separate"/>
      </w:r>
      <w:r>
        <w:t>304</w:t>
      </w:r>
      <w:r>
        <w:fldChar w:fldCharType="end"/>
      </w:r>
    </w:p>
    <w:p w14:paraId="5E38746F" w14:textId="0782A620" w:rsidR="00FA7A76" w:rsidRDefault="00FA7A76">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_Toc98847740 \h </w:instrText>
      </w:r>
      <w:r>
        <w:fldChar w:fldCharType="separate"/>
      </w:r>
      <w:r>
        <w:t>305</w:t>
      </w:r>
      <w:r>
        <w:fldChar w:fldCharType="end"/>
      </w:r>
    </w:p>
    <w:p w14:paraId="36D7A64F" w14:textId="6E7A21D7" w:rsidR="00FA7A76" w:rsidRDefault="00FA7A76">
      <w:pPr>
        <w:pStyle w:val="TOC5"/>
        <w:rPr>
          <w:rFonts w:asciiTheme="minorHAnsi" w:eastAsiaTheme="minorEastAsia" w:hAnsiTheme="minorHAnsi" w:cstheme="minorBidi"/>
          <w:sz w:val="22"/>
          <w:szCs w:val="22"/>
          <w:lang w:eastAsia="en-GB"/>
        </w:rPr>
      </w:pPr>
      <w:r>
        <w:t>5.5.2.4.3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_Toc98847741 \h </w:instrText>
      </w:r>
      <w:r>
        <w:fldChar w:fldCharType="separate"/>
      </w:r>
      <w:r>
        <w:t>308</w:t>
      </w:r>
      <w:r>
        <w:fldChar w:fldCharType="end"/>
      </w:r>
    </w:p>
    <w:p w14:paraId="0A13F254" w14:textId="46E9AD73" w:rsidR="00FA7A76" w:rsidRDefault="00FA7A76">
      <w:pPr>
        <w:pStyle w:val="TOC5"/>
        <w:rPr>
          <w:rFonts w:asciiTheme="minorHAnsi" w:eastAsiaTheme="minorEastAsia" w:hAnsiTheme="minorHAnsi" w:cstheme="minorBidi"/>
          <w:sz w:val="22"/>
          <w:szCs w:val="22"/>
          <w:lang w:eastAsia="en-GB"/>
        </w:rPr>
      </w:pPr>
      <w:r>
        <w:t>5.5.2.4.4</w:t>
      </w:r>
      <w:r>
        <w:rPr>
          <w:rFonts w:asciiTheme="minorHAnsi" w:eastAsiaTheme="minorEastAsia" w:hAnsiTheme="minorHAnsi" w:cstheme="minorBidi"/>
          <w:sz w:val="22"/>
          <w:szCs w:val="22"/>
          <w:lang w:eastAsia="en-GB"/>
        </w:rPr>
        <w:tab/>
      </w:r>
      <w:r>
        <w:t>GERAN A/Gb mode to E-UTRAN Inter RAT handover reject</w:t>
      </w:r>
      <w:r>
        <w:tab/>
      </w:r>
      <w:r>
        <w:fldChar w:fldCharType="begin" w:fldLock="1"/>
      </w:r>
      <w:r>
        <w:instrText xml:space="preserve"> PAGEREF _Toc98847742 \h </w:instrText>
      </w:r>
      <w:r>
        <w:fldChar w:fldCharType="separate"/>
      </w:r>
      <w:r>
        <w:t>311</w:t>
      </w:r>
      <w:r>
        <w:fldChar w:fldCharType="end"/>
      </w:r>
    </w:p>
    <w:p w14:paraId="3A443AE3" w14:textId="3F2B6557" w:rsidR="00FA7A76" w:rsidRDefault="00FA7A76">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t>Inter RAT handover Cancel</w:t>
      </w:r>
      <w:r>
        <w:tab/>
      </w:r>
      <w:r>
        <w:fldChar w:fldCharType="begin" w:fldLock="1"/>
      </w:r>
      <w:r>
        <w:instrText xml:space="preserve"> PAGEREF _Toc98847743 \h </w:instrText>
      </w:r>
      <w:r>
        <w:fldChar w:fldCharType="separate"/>
      </w:r>
      <w:r>
        <w:t>311</w:t>
      </w:r>
      <w:r>
        <w:fldChar w:fldCharType="end"/>
      </w:r>
    </w:p>
    <w:p w14:paraId="6693DD0C" w14:textId="04339971" w:rsidR="00FA7A76" w:rsidRDefault="00FA7A76">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_Toc98847744 \h </w:instrText>
      </w:r>
      <w:r>
        <w:fldChar w:fldCharType="separate"/>
      </w:r>
      <w:r>
        <w:t>311</w:t>
      </w:r>
      <w:r>
        <w:fldChar w:fldCharType="end"/>
      </w:r>
    </w:p>
    <w:p w14:paraId="5193F33E" w14:textId="2BB69C91" w:rsidR="00FA7A76" w:rsidRDefault="00FA7A76">
      <w:pPr>
        <w:pStyle w:val="TOC5"/>
        <w:rPr>
          <w:rFonts w:asciiTheme="minorHAnsi" w:eastAsiaTheme="minorEastAsia" w:hAnsiTheme="minorHAnsi" w:cstheme="minorBidi"/>
          <w:sz w:val="22"/>
          <w:szCs w:val="22"/>
          <w:lang w:eastAsia="en-GB"/>
        </w:rPr>
      </w:pPr>
      <w:r>
        <w:t>5.5.2.5.2</w:t>
      </w:r>
      <w:r>
        <w:rPr>
          <w:rFonts w:asciiTheme="minorHAnsi" w:eastAsiaTheme="minorEastAsia" w:hAnsiTheme="minorHAnsi" w:cstheme="minorBidi"/>
          <w:sz w:val="22"/>
          <w:szCs w:val="22"/>
          <w:lang w:eastAsia="en-GB"/>
        </w:rPr>
        <w:tab/>
      </w:r>
      <w:r>
        <w:t>Source RAN to Target RAN Inter RAT handover Cancel</w:t>
      </w:r>
      <w:r>
        <w:tab/>
      </w:r>
      <w:r>
        <w:fldChar w:fldCharType="begin" w:fldLock="1"/>
      </w:r>
      <w:r>
        <w:instrText xml:space="preserve"> PAGEREF _Toc98847745 \h </w:instrText>
      </w:r>
      <w:r>
        <w:fldChar w:fldCharType="separate"/>
      </w:r>
      <w:r>
        <w:t>312</w:t>
      </w:r>
      <w:r>
        <w:fldChar w:fldCharType="end"/>
      </w:r>
    </w:p>
    <w:p w14:paraId="33E78237" w14:textId="566315F8" w:rsidR="00FA7A76" w:rsidRDefault="00FA7A76">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Network Assisted Cell Change</w:t>
      </w:r>
      <w:r>
        <w:tab/>
      </w:r>
      <w:r>
        <w:fldChar w:fldCharType="begin" w:fldLock="1"/>
      </w:r>
      <w:r>
        <w:instrText xml:space="preserve"> PAGEREF _Toc98847746 \h </w:instrText>
      </w:r>
      <w:r>
        <w:fldChar w:fldCharType="separate"/>
      </w:r>
      <w:r>
        <w:t>313</w:t>
      </w:r>
      <w:r>
        <w:fldChar w:fldCharType="end"/>
      </w:r>
    </w:p>
    <w:p w14:paraId="537B5903" w14:textId="7C81A5D5" w:rsidR="00FA7A76" w:rsidRDefault="00FA7A76">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Architecture Principles for E-UTRAN to GERAN NACC</w:t>
      </w:r>
      <w:r>
        <w:tab/>
      </w:r>
      <w:r>
        <w:fldChar w:fldCharType="begin" w:fldLock="1"/>
      </w:r>
      <w:r>
        <w:instrText xml:space="preserve"> PAGEREF _Toc98847747 \h </w:instrText>
      </w:r>
      <w:r>
        <w:fldChar w:fldCharType="separate"/>
      </w:r>
      <w:r>
        <w:t>313</w:t>
      </w:r>
      <w:r>
        <w:fldChar w:fldCharType="end"/>
      </w:r>
    </w:p>
    <w:p w14:paraId="3E12AA8C" w14:textId="23BFE92D" w:rsidR="00FA7A76" w:rsidRDefault="00FA7A76">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_Toc98847748 \h </w:instrText>
      </w:r>
      <w:r>
        <w:fldChar w:fldCharType="separate"/>
      </w:r>
      <w:r>
        <w:t>314</w:t>
      </w:r>
      <w:r>
        <w:fldChar w:fldCharType="end"/>
      </w:r>
    </w:p>
    <w:p w14:paraId="6D258A42" w14:textId="471BD6B7" w:rsidR="00FA7A76" w:rsidRDefault="00FA7A76">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_Toc98847749 \h </w:instrText>
      </w:r>
      <w:r>
        <w:fldChar w:fldCharType="separate"/>
      </w:r>
      <w:r>
        <w:t>314</w:t>
      </w:r>
      <w:r>
        <w:fldChar w:fldCharType="end"/>
      </w:r>
    </w:p>
    <w:p w14:paraId="5435F82B" w14:textId="00789BE1" w:rsidR="00FA7A76" w:rsidRDefault="00FA7A76">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_Toc98847750 \h </w:instrText>
      </w:r>
      <w:r>
        <w:fldChar w:fldCharType="separate"/>
      </w:r>
      <w:r>
        <w:t>315</w:t>
      </w:r>
      <w:r>
        <w:fldChar w:fldCharType="end"/>
      </w:r>
    </w:p>
    <w:p w14:paraId="357E5C91" w14:textId="622BE888" w:rsidR="00FA7A76" w:rsidRDefault="00FA7A76">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_Toc98847751 \h </w:instrText>
      </w:r>
      <w:r>
        <w:fldChar w:fldCharType="separate"/>
      </w:r>
      <w:r>
        <w:t>319</w:t>
      </w:r>
      <w:r>
        <w:fldChar w:fldCharType="end"/>
      </w:r>
    </w:p>
    <w:p w14:paraId="4BB20370" w14:textId="00C73399" w:rsidR="00FA7A76" w:rsidRDefault="00FA7A76">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_Toc98847752 \h </w:instrText>
      </w:r>
      <w:r>
        <w:fldChar w:fldCharType="separate"/>
      </w:r>
      <w:r>
        <w:t>325</w:t>
      </w:r>
      <w:r>
        <w:fldChar w:fldCharType="end"/>
      </w:r>
    </w:p>
    <w:p w14:paraId="073AB496" w14:textId="7F791845" w:rsidR="00FA7A76" w:rsidRDefault="00FA7A76">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_Toc98847753 \h </w:instrText>
      </w:r>
      <w:r>
        <w:fldChar w:fldCharType="separate"/>
      </w:r>
      <w:r>
        <w:t>328</w:t>
      </w:r>
      <w:r>
        <w:fldChar w:fldCharType="end"/>
      </w:r>
    </w:p>
    <w:p w14:paraId="722E8A3F" w14:textId="0AA512C5" w:rsidR="00FA7A76" w:rsidRDefault="00FA7A76">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_Toc98847754 \h </w:instrText>
      </w:r>
      <w:r>
        <w:fldChar w:fldCharType="separate"/>
      </w:r>
      <w:r>
        <w:t>331</w:t>
      </w:r>
      <w:r>
        <w:fldChar w:fldCharType="end"/>
      </w:r>
    </w:p>
    <w:p w14:paraId="7E7A9615" w14:textId="001689DA" w:rsidR="00FA7A76" w:rsidRDefault="00FA7A76">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Handling of Wild Card APN</w:t>
      </w:r>
      <w:r>
        <w:tab/>
      </w:r>
      <w:r>
        <w:fldChar w:fldCharType="begin" w:fldLock="1"/>
      </w:r>
      <w:r>
        <w:instrText xml:space="preserve"> PAGEREF _Toc98847755 \h </w:instrText>
      </w:r>
      <w:r>
        <w:fldChar w:fldCharType="separate"/>
      </w:r>
      <w:r>
        <w:t>332</w:t>
      </w:r>
      <w:r>
        <w:fldChar w:fldCharType="end"/>
      </w:r>
    </w:p>
    <w:p w14:paraId="3FDCA5EE" w14:textId="772B0E2C" w:rsidR="00FA7A76" w:rsidRDefault="00FA7A76">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CSS</w:t>
      </w:r>
      <w:r>
        <w:tab/>
      </w:r>
      <w:r>
        <w:fldChar w:fldCharType="begin" w:fldLock="1"/>
      </w:r>
      <w:r>
        <w:instrText xml:space="preserve"> PAGEREF _Toc98847756 \h </w:instrText>
      </w:r>
      <w:r>
        <w:fldChar w:fldCharType="separate"/>
      </w:r>
      <w:r>
        <w:t>333</w:t>
      </w:r>
      <w:r>
        <w:fldChar w:fldCharType="end"/>
      </w:r>
    </w:p>
    <w:p w14:paraId="0ED67082" w14:textId="3351578B" w:rsidR="00FA7A76" w:rsidRDefault="00FA7A76">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_Toc98847757 \h </w:instrText>
      </w:r>
      <w:r>
        <w:fldChar w:fldCharType="separate"/>
      </w:r>
      <w:r>
        <w:t>333</w:t>
      </w:r>
      <w:r>
        <w:fldChar w:fldCharType="end"/>
      </w:r>
    </w:p>
    <w:p w14:paraId="53A6E4EC" w14:textId="12A66E8D" w:rsidR="00FA7A76" w:rsidRDefault="00FA7A76">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_Toc98847758 \h </w:instrText>
      </w:r>
      <w:r>
        <w:fldChar w:fldCharType="separate"/>
      </w:r>
      <w:r>
        <w:t>333</w:t>
      </w:r>
      <w:r>
        <w:fldChar w:fldCharType="end"/>
      </w:r>
    </w:p>
    <w:p w14:paraId="44A90654" w14:textId="7FE85929" w:rsidR="00FA7A76" w:rsidRDefault="00FA7A76">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_Toc98847759 \h </w:instrText>
      </w:r>
      <w:r>
        <w:fldChar w:fldCharType="separate"/>
      </w:r>
      <w:r>
        <w:t>334</w:t>
      </w:r>
      <w:r>
        <w:fldChar w:fldCharType="end"/>
      </w:r>
    </w:p>
    <w:p w14:paraId="2364A121" w14:textId="1196C401" w:rsidR="00FA7A76" w:rsidRDefault="00FA7A76">
      <w:pPr>
        <w:pStyle w:val="TOC3"/>
        <w:rPr>
          <w:rFonts w:asciiTheme="minorHAnsi" w:eastAsiaTheme="minorEastAsia" w:hAnsiTheme="minorHAnsi" w:cstheme="minorBidi"/>
          <w:sz w:val="22"/>
          <w:szCs w:val="22"/>
          <w:lang w:eastAsia="en-GB"/>
        </w:rPr>
      </w:pPr>
      <w:r>
        <w:t>5.7A.3</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_Toc98847760 \h </w:instrText>
      </w:r>
      <w:r>
        <w:fldChar w:fldCharType="separate"/>
      </w:r>
      <w:r>
        <w:t>334</w:t>
      </w:r>
      <w:r>
        <w:fldChar w:fldCharType="end"/>
      </w:r>
    </w:p>
    <w:p w14:paraId="668635F1" w14:textId="007E5FCB" w:rsidR="00FA7A76" w:rsidRDefault="00FA7A76">
      <w:pPr>
        <w:pStyle w:val="TOC3"/>
        <w:rPr>
          <w:rFonts w:asciiTheme="minorHAnsi" w:eastAsiaTheme="minorEastAsia" w:hAnsiTheme="minorHAnsi" w:cstheme="minorBidi"/>
          <w:sz w:val="22"/>
          <w:szCs w:val="22"/>
          <w:lang w:eastAsia="en-GB"/>
        </w:rPr>
      </w:pPr>
      <w:r>
        <w:t>5.7A.4</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_Toc98847761 \h </w:instrText>
      </w:r>
      <w:r>
        <w:fldChar w:fldCharType="separate"/>
      </w:r>
      <w:r>
        <w:t>336</w:t>
      </w:r>
      <w:r>
        <w:fldChar w:fldCharType="end"/>
      </w:r>
    </w:p>
    <w:p w14:paraId="45D05F47" w14:textId="362BB98C" w:rsidR="00FA7A76" w:rsidRDefault="00FA7A76">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MBMS</w:t>
      </w:r>
      <w:r>
        <w:tab/>
      </w:r>
      <w:r>
        <w:fldChar w:fldCharType="begin" w:fldLock="1"/>
      </w:r>
      <w:r>
        <w:instrText xml:space="preserve"> PAGEREF _Toc98847762 \h </w:instrText>
      </w:r>
      <w:r>
        <w:fldChar w:fldCharType="separate"/>
      </w:r>
      <w:r>
        <w:t>336</w:t>
      </w:r>
      <w:r>
        <w:fldChar w:fldCharType="end"/>
      </w:r>
    </w:p>
    <w:p w14:paraId="65E402E1" w14:textId="068D720A" w:rsidR="00FA7A76" w:rsidRDefault="00FA7A76">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Interactions with other services</w:t>
      </w:r>
      <w:r>
        <w:tab/>
      </w:r>
      <w:r>
        <w:fldChar w:fldCharType="begin" w:fldLock="1"/>
      </w:r>
      <w:r>
        <w:instrText xml:space="preserve"> PAGEREF _Toc98847763 \h </w:instrText>
      </w:r>
      <w:r>
        <w:fldChar w:fldCharType="separate"/>
      </w:r>
      <w:r>
        <w:t>336</w:t>
      </w:r>
      <w:r>
        <w:fldChar w:fldCharType="end"/>
      </w:r>
    </w:p>
    <w:p w14:paraId="774F54A4" w14:textId="4968AA04" w:rsidR="00FA7A76" w:rsidRDefault="00FA7A76">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Location Reporting Procedure</w:t>
      </w:r>
      <w:r>
        <w:tab/>
      </w:r>
      <w:r>
        <w:fldChar w:fldCharType="begin" w:fldLock="1"/>
      </w:r>
      <w:r>
        <w:instrText xml:space="preserve"> PAGEREF _Toc98847764 \h </w:instrText>
      </w:r>
      <w:r>
        <w:fldChar w:fldCharType="separate"/>
      </w:r>
      <w:r>
        <w:t>336</w:t>
      </w:r>
      <w:r>
        <w:fldChar w:fldCharType="end"/>
      </w:r>
    </w:p>
    <w:p w14:paraId="396F0ECA" w14:textId="5158C4EE" w:rsidR="00FA7A76" w:rsidRDefault="00FA7A76">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Location Change Reporting Procedure</w:t>
      </w:r>
      <w:r>
        <w:tab/>
      </w:r>
      <w:r>
        <w:fldChar w:fldCharType="begin" w:fldLock="1"/>
      </w:r>
      <w:r>
        <w:instrText xml:space="preserve"> PAGEREF _Toc98847765 \h </w:instrText>
      </w:r>
      <w:r>
        <w:fldChar w:fldCharType="separate"/>
      </w:r>
      <w:r>
        <w:t>337</w:t>
      </w:r>
      <w:r>
        <w:fldChar w:fldCharType="end"/>
      </w:r>
    </w:p>
    <w:p w14:paraId="749734EB" w14:textId="0537CB28" w:rsidR="00FA7A76" w:rsidRDefault="00FA7A76">
      <w:pPr>
        <w:pStyle w:val="TOC4"/>
        <w:rPr>
          <w:rFonts w:asciiTheme="minorHAnsi" w:eastAsiaTheme="minorEastAsia" w:hAnsiTheme="minorHAnsi" w:cstheme="minorBidi"/>
          <w:sz w:val="22"/>
          <w:szCs w:val="22"/>
          <w:lang w:eastAsia="en-GB"/>
        </w:rPr>
      </w:pPr>
      <w:r>
        <w:t>5.9.2.1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_Toc98847766 \h </w:instrText>
      </w:r>
      <w:r>
        <w:fldChar w:fldCharType="separate"/>
      </w:r>
      <w:r>
        <w:t>337</w:t>
      </w:r>
      <w:r>
        <w:fldChar w:fldCharType="end"/>
      </w:r>
    </w:p>
    <w:p w14:paraId="67D61DE5" w14:textId="7D5F8874" w:rsidR="00FA7A76" w:rsidRDefault="00FA7A76">
      <w:pPr>
        <w:pStyle w:val="TOC4"/>
        <w:rPr>
          <w:rFonts w:asciiTheme="minorHAnsi" w:eastAsiaTheme="minorEastAsia" w:hAnsiTheme="minorHAnsi" w:cstheme="minorBidi"/>
          <w:sz w:val="22"/>
          <w:szCs w:val="22"/>
          <w:lang w:eastAsia="en-GB"/>
        </w:rPr>
      </w:pPr>
      <w:r>
        <w:t>5.9.2.2</w:t>
      </w:r>
      <w:r>
        <w:rPr>
          <w:rFonts w:asciiTheme="minorHAnsi" w:eastAsiaTheme="minorEastAsia" w:hAnsiTheme="minorHAnsi" w:cstheme="minorBidi"/>
          <w:sz w:val="22"/>
          <w:szCs w:val="22"/>
          <w:lang w:eastAsia="en-GB"/>
        </w:rPr>
        <w:tab/>
      </w:r>
      <w:r>
        <w:t>Reporting at Presence Reporting Area entering and leaving</w:t>
      </w:r>
      <w:r>
        <w:tab/>
      </w:r>
      <w:r>
        <w:fldChar w:fldCharType="begin" w:fldLock="1"/>
      </w:r>
      <w:r>
        <w:instrText xml:space="preserve"> PAGEREF _Toc98847767 \h </w:instrText>
      </w:r>
      <w:r>
        <w:fldChar w:fldCharType="separate"/>
      </w:r>
      <w:r>
        <w:t>340</w:t>
      </w:r>
      <w:r>
        <w:fldChar w:fldCharType="end"/>
      </w:r>
    </w:p>
    <w:p w14:paraId="1C45C438" w14:textId="2B29A5A5" w:rsidR="00FA7A76" w:rsidRDefault="00FA7A76">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IMSI and APN information retrieval procedure</w:t>
      </w:r>
      <w:r>
        <w:tab/>
      </w:r>
      <w:r>
        <w:fldChar w:fldCharType="begin" w:fldLock="1"/>
      </w:r>
      <w:r>
        <w:instrText xml:space="preserve"> PAGEREF _Toc98847768 \h </w:instrText>
      </w:r>
      <w:r>
        <w:fldChar w:fldCharType="separate"/>
      </w:r>
      <w:r>
        <w:t>341</w:t>
      </w:r>
      <w:r>
        <w:fldChar w:fldCharType="end"/>
      </w:r>
    </w:p>
    <w:p w14:paraId="3B854CA5" w14:textId="45B511EC" w:rsidR="00FA7A76" w:rsidRDefault="00FA7A76">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Multiple-PDN support and PDN activation for UEs supporting "Attach without PDN connectivity"</w:t>
      </w:r>
      <w:r>
        <w:tab/>
      </w:r>
      <w:r>
        <w:fldChar w:fldCharType="begin" w:fldLock="1"/>
      </w:r>
      <w:r>
        <w:instrText xml:space="preserve"> PAGEREF _Toc98847769 \h </w:instrText>
      </w:r>
      <w:r>
        <w:fldChar w:fldCharType="separate"/>
      </w:r>
      <w:r>
        <w:t>342</w:t>
      </w:r>
      <w:r>
        <w:fldChar w:fldCharType="end"/>
      </w:r>
    </w:p>
    <w:p w14:paraId="03DA278B" w14:textId="158A1A68" w:rsidR="00FA7A76" w:rsidRDefault="00FA7A76">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_Toc98847770 \h </w:instrText>
      </w:r>
      <w:r>
        <w:fldChar w:fldCharType="separate"/>
      </w:r>
      <w:r>
        <w:t>342</w:t>
      </w:r>
      <w:r>
        <w:fldChar w:fldCharType="end"/>
      </w:r>
    </w:p>
    <w:p w14:paraId="632BAB8D" w14:textId="1D627C5A" w:rsidR="00FA7A76" w:rsidRDefault="00FA7A76">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UE requested PDN connectivity</w:t>
      </w:r>
      <w:r>
        <w:tab/>
      </w:r>
      <w:r>
        <w:fldChar w:fldCharType="begin" w:fldLock="1"/>
      </w:r>
      <w:r>
        <w:instrText xml:space="preserve"> PAGEREF _Toc98847771 \h </w:instrText>
      </w:r>
      <w:r>
        <w:fldChar w:fldCharType="separate"/>
      </w:r>
      <w:r>
        <w:t>342</w:t>
      </w:r>
      <w:r>
        <w:fldChar w:fldCharType="end"/>
      </w:r>
    </w:p>
    <w:p w14:paraId="1D6138EF" w14:textId="4F99A46F" w:rsidR="00FA7A76" w:rsidRDefault="00FA7A76">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UE or MME requested PDN disconnection</w:t>
      </w:r>
      <w:r>
        <w:tab/>
      </w:r>
      <w:r>
        <w:fldChar w:fldCharType="begin" w:fldLock="1"/>
      </w:r>
      <w:r>
        <w:instrText xml:space="preserve"> PAGEREF _Toc98847772 \h </w:instrText>
      </w:r>
      <w:r>
        <w:fldChar w:fldCharType="separate"/>
      </w:r>
      <w:r>
        <w:t>350</w:t>
      </w:r>
      <w:r>
        <w:fldChar w:fldCharType="end"/>
      </w:r>
    </w:p>
    <w:p w14:paraId="35D1F434" w14:textId="69149BCC" w:rsidR="00FA7A76" w:rsidRDefault="00FA7A76">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MME triggered Serving GW relocation</w:t>
      </w:r>
      <w:r>
        <w:tab/>
      </w:r>
      <w:r>
        <w:fldChar w:fldCharType="begin" w:fldLock="1"/>
      </w:r>
      <w:r>
        <w:instrText xml:space="preserve"> PAGEREF _Toc98847773 \h </w:instrText>
      </w:r>
      <w:r>
        <w:fldChar w:fldCharType="separate"/>
      </w:r>
      <w:r>
        <w:t>353</w:t>
      </w:r>
      <w:r>
        <w:fldChar w:fldCharType="end"/>
      </w:r>
    </w:p>
    <w:p w14:paraId="52923E64" w14:textId="4049FB67" w:rsidR="00FA7A76" w:rsidRDefault="00FA7A76">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UE Capability Handling</w:t>
      </w:r>
      <w:r>
        <w:tab/>
      </w:r>
      <w:r>
        <w:fldChar w:fldCharType="begin" w:fldLock="1"/>
      </w:r>
      <w:r>
        <w:instrText xml:space="preserve"> PAGEREF _Toc98847774 \h </w:instrText>
      </w:r>
      <w:r>
        <w:fldChar w:fldCharType="separate"/>
      </w:r>
      <w:r>
        <w:t>354</w:t>
      </w:r>
      <w:r>
        <w:fldChar w:fldCharType="end"/>
      </w:r>
    </w:p>
    <w:p w14:paraId="4F705174" w14:textId="1752AF50" w:rsidR="00FA7A76" w:rsidRDefault="00FA7A76">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_Toc98847775 \h </w:instrText>
      </w:r>
      <w:r>
        <w:fldChar w:fldCharType="separate"/>
      </w:r>
      <w:r>
        <w:t>354</w:t>
      </w:r>
      <w:r>
        <w:fldChar w:fldCharType="end"/>
      </w:r>
    </w:p>
    <w:p w14:paraId="22F1A1CA" w14:textId="7CFBC80C" w:rsidR="00FA7A76" w:rsidRDefault="00FA7A76">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_Toc98847776 \h </w:instrText>
      </w:r>
      <w:r>
        <w:fldChar w:fldCharType="separate"/>
      </w:r>
      <w:r>
        <w:t>354</w:t>
      </w:r>
      <w:r>
        <w:fldChar w:fldCharType="end"/>
      </w:r>
    </w:p>
    <w:p w14:paraId="2AD88346" w14:textId="6E71B941" w:rsidR="00FA7A76" w:rsidRDefault="00FA7A76">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Core Network Capability</w:t>
      </w:r>
      <w:r>
        <w:tab/>
      </w:r>
      <w:r>
        <w:fldChar w:fldCharType="begin" w:fldLock="1"/>
      </w:r>
      <w:r>
        <w:instrText xml:space="preserve"> PAGEREF _Toc98847777 \h </w:instrText>
      </w:r>
      <w:r>
        <w:fldChar w:fldCharType="separate"/>
      </w:r>
      <w:r>
        <w:t>356</w:t>
      </w:r>
      <w:r>
        <w:fldChar w:fldCharType="end"/>
      </w:r>
    </w:p>
    <w:p w14:paraId="4F30D372" w14:textId="6B5D876E" w:rsidR="00FA7A76" w:rsidRDefault="00FA7A76">
      <w:pPr>
        <w:pStyle w:val="TOC3"/>
        <w:rPr>
          <w:rFonts w:asciiTheme="minorHAnsi" w:eastAsiaTheme="minorEastAsia" w:hAnsiTheme="minorHAnsi" w:cstheme="minorBidi"/>
          <w:sz w:val="22"/>
          <w:szCs w:val="22"/>
          <w:lang w:eastAsia="en-GB"/>
        </w:rPr>
      </w:pPr>
      <w:r>
        <w:t>5.11.3a</w:t>
      </w:r>
      <w:r>
        <w:rPr>
          <w:rFonts w:asciiTheme="minorHAnsi" w:eastAsiaTheme="minorEastAsia" w:hAnsiTheme="minorHAnsi" w:cstheme="minorBidi"/>
          <w:sz w:val="22"/>
          <w:szCs w:val="22"/>
          <w:lang w:eastAsia="en-GB"/>
        </w:rPr>
        <w:tab/>
      </w:r>
      <w:r>
        <w:t>UE Radio Capability Signalling optimization</w:t>
      </w:r>
      <w:r>
        <w:tab/>
      </w:r>
      <w:r>
        <w:fldChar w:fldCharType="begin" w:fldLock="1"/>
      </w:r>
      <w:r>
        <w:instrText xml:space="preserve"> PAGEREF _Toc98847778 \h </w:instrText>
      </w:r>
      <w:r>
        <w:fldChar w:fldCharType="separate"/>
      </w:r>
      <w:r>
        <w:t>357</w:t>
      </w:r>
      <w:r>
        <w:fldChar w:fldCharType="end"/>
      </w:r>
    </w:p>
    <w:p w14:paraId="1F2C8D0A" w14:textId="12943FBA" w:rsidR="00FA7A76" w:rsidRDefault="00FA7A76">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UE Radio Capability for Paging Information</w:t>
      </w:r>
      <w:r>
        <w:tab/>
      </w:r>
      <w:r>
        <w:fldChar w:fldCharType="begin" w:fldLock="1"/>
      </w:r>
      <w:r>
        <w:instrText xml:space="preserve"> PAGEREF _Toc98847779 \h </w:instrText>
      </w:r>
      <w:r>
        <w:fldChar w:fldCharType="separate"/>
      </w:r>
      <w:r>
        <w:t>361</w:t>
      </w:r>
      <w:r>
        <w:fldChar w:fldCharType="end"/>
      </w:r>
    </w:p>
    <w:p w14:paraId="0B2B7D32" w14:textId="590E7FCA" w:rsidR="00FA7A76" w:rsidRDefault="00FA7A76">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UE Radio Capability for Category M Differentiation</w:t>
      </w:r>
      <w:r>
        <w:tab/>
      </w:r>
      <w:r>
        <w:fldChar w:fldCharType="begin" w:fldLock="1"/>
      </w:r>
      <w:r>
        <w:instrText xml:space="preserve"> PAGEREF _Toc98847780 \h </w:instrText>
      </w:r>
      <w:r>
        <w:fldChar w:fldCharType="separate"/>
      </w:r>
      <w:r>
        <w:t>361</w:t>
      </w:r>
      <w:r>
        <w:fldChar w:fldCharType="end"/>
      </w:r>
    </w:p>
    <w:p w14:paraId="1E6EA25C" w14:textId="322DF903" w:rsidR="00FA7A76" w:rsidRDefault="00FA7A76">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Warning message delivery</w:t>
      </w:r>
      <w:r>
        <w:tab/>
      </w:r>
      <w:r>
        <w:fldChar w:fldCharType="begin" w:fldLock="1"/>
      </w:r>
      <w:r>
        <w:instrText xml:space="preserve"> PAGEREF _Toc98847781 \h </w:instrText>
      </w:r>
      <w:r>
        <w:fldChar w:fldCharType="separate"/>
      </w:r>
      <w:r>
        <w:t>362</w:t>
      </w:r>
      <w:r>
        <w:fldChar w:fldCharType="end"/>
      </w:r>
    </w:p>
    <w:p w14:paraId="155769EF" w14:textId="6BD69390" w:rsidR="00FA7A76" w:rsidRDefault="00FA7A76">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_Toc98847782 \h </w:instrText>
      </w:r>
      <w:r>
        <w:fldChar w:fldCharType="separate"/>
      </w:r>
      <w:r>
        <w:t>362</w:t>
      </w:r>
      <w:r>
        <w:fldChar w:fldCharType="end"/>
      </w:r>
    </w:p>
    <w:p w14:paraId="5587A660" w14:textId="0333467A" w:rsidR="00FA7A76" w:rsidRDefault="00FA7A76">
      <w:pPr>
        <w:pStyle w:val="TOC3"/>
        <w:rPr>
          <w:rFonts w:asciiTheme="minorHAnsi" w:eastAsiaTheme="minorEastAsia" w:hAnsiTheme="minorHAnsi" w:cstheme="minorBidi"/>
          <w:sz w:val="22"/>
          <w:szCs w:val="22"/>
          <w:lang w:eastAsia="en-GB"/>
        </w:rPr>
      </w:pPr>
      <w:r>
        <w:lastRenderedPageBreak/>
        <w:t>5.12.2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_Toc98847783 \h </w:instrText>
      </w:r>
      <w:r>
        <w:fldChar w:fldCharType="separate"/>
      </w:r>
      <w:r>
        <w:t>362</w:t>
      </w:r>
      <w:r>
        <w:fldChar w:fldCharType="end"/>
      </w:r>
    </w:p>
    <w:p w14:paraId="5006A5B0" w14:textId="150D9B7E" w:rsidR="00FA7A76" w:rsidRDefault="00FA7A76">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_Toc98847784 \h </w:instrText>
      </w:r>
      <w:r>
        <w:fldChar w:fldCharType="separate"/>
      </w:r>
      <w:r>
        <w:t>362</w:t>
      </w:r>
      <w:r>
        <w:fldChar w:fldCharType="end"/>
      </w:r>
    </w:p>
    <w:p w14:paraId="2A0F3199" w14:textId="078B4D84" w:rsidR="00FA7A76" w:rsidRDefault="00FA7A76">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Discontinuous Reception and UE Specific DRX Parameter handling</w:t>
      </w:r>
      <w:r>
        <w:tab/>
      </w:r>
      <w:r>
        <w:fldChar w:fldCharType="begin" w:fldLock="1"/>
      </w:r>
      <w:r>
        <w:instrText xml:space="preserve"> PAGEREF _Toc98847785 \h </w:instrText>
      </w:r>
      <w:r>
        <w:fldChar w:fldCharType="separate"/>
      </w:r>
      <w:r>
        <w:t>362</w:t>
      </w:r>
      <w:r>
        <w:fldChar w:fldCharType="end"/>
      </w:r>
    </w:p>
    <w:p w14:paraId="23EE7A33" w14:textId="49622C12" w:rsidR="00FA7A76" w:rsidRDefault="00FA7A76">
      <w:pPr>
        <w:pStyle w:val="TOC2"/>
        <w:rPr>
          <w:rFonts w:asciiTheme="minorHAnsi" w:eastAsiaTheme="minorEastAsia" w:hAnsiTheme="minorHAnsi" w:cstheme="minorBidi"/>
          <w:sz w:val="22"/>
          <w:szCs w:val="22"/>
          <w:lang w:eastAsia="en-GB"/>
        </w:rPr>
      </w:pPr>
      <w:r>
        <w:t>5.13a</w:t>
      </w:r>
      <w:r>
        <w:rPr>
          <w:rFonts w:asciiTheme="minorHAnsi" w:eastAsiaTheme="minorEastAsia" w:hAnsiTheme="minorHAnsi" w:cstheme="minorBidi"/>
          <w:sz w:val="22"/>
          <w:szCs w:val="22"/>
          <w:lang w:eastAsia="en-GB"/>
        </w:rPr>
        <w:tab/>
      </w:r>
      <w:r>
        <w:t>Extended Idle mode Discontinuous Reception (DRX)</w:t>
      </w:r>
      <w:r>
        <w:tab/>
      </w:r>
      <w:r>
        <w:fldChar w:fldCharType="begin" w:fldLock="1"/>
      </w:r>
      <w:r>
        <w:instrText xml:space="preserve"> PAGEREF _Toc98847786 \h </w:instrText>
      </w:r>
      <w:r>
        <w:fldChar w:fldCharType="separate"/>
      </w:r>
      <w:r>
        <w:t>363</w:t>
      </w:r>
      <w:r>
        <w:fldChar w:fldCharType="end"/>
      </w:r>
    </w:p>
    <w:p w14:paraId="0ED2B22C" w14:textId="2423EEE9" w:rsidR="00FA7A76" w:rsidRDefault="00FA7A76">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_Toc98847787 \h </w:instrText>
      </w:r>
      <w:r>
        <w:fldChar w:fldCharType="separate"/>
      </w:r>
      <w:r>
        <w:t>364</w:t>
      </w:r>
      <w:r>
        <w:fldChar w:fldCharType="end"/>
      </w:r>
    </w:p>
    <w:p w14:paraId="440A0BF0" w14:textId="67EA5B8D" w:rsidR="00FA7A76" w:rsidRDefault="00FA7A76">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_Toc98847788 \h </w:instrText>
      </w:r>
      <w:r>
        <w:fldChar w:fldCharType="separate"/>
      </w:r>
      <w:r>
        <w:t>364</w:t>
      </w:r>
      <w:r>
        <w:fldChar w:fldCharType="end"/>
      </w:r>
    </w:p>
    <w:p w14:paraId="5078DABE" w14:textId="5E25330B" w:rsidR="00FA7A76" w:rsidRDefault="00FA7A76">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_Toc98847789 \h </w:instrText>
      </w:r>
      <w:r>
        <w:fldChar w:fldCharType="separate"/>
      </w:r>
      <w:r>
        <w:t>365</w:t>
      </w:r>
      <w:r>
        <w:fldChar w:fldCharType="end"/>
      </w:r>
    </w:p>
    <w:p w14:paraId="476C7BB9" w14:textId="4E1221D5" w:rsidR="00FA7A76" w:rsidRDefault="00FA7A76">
      <w:pPr>
        <w:pStyle w:val="TOC4"/>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_Toc98847790 \h </w:instrText>
      </w:r>
      <w:r>
        <w:fldChar w:fldCharType="separate"/>
      </w:r>
      <w:r>
        <w:t>365</w:t>
      </w:r>
      <w:r>
        <w:fldChar w:fldCharType="end"/>
      </w:r>
    </w:p>
    <w:p w14:paraId="27D333BD" w14:textId="129A0A69" w:rsidR="00FA7A76" w:rsidRDefault="00FA7A76">
      <w:pPr>
        <w:pStyle w:val="TOC4"/>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_Toc98847791 \h </w:instrText>
      </w:r>
      <w:r>
        <w:fldChar w:fldCharType="separate"/>
      </w:r>
      <w:r>
        <w:t>366</w:t>
      </w:r>
      <w:r>
        <w:fldChar w:fldCharType="end"/>
      </w:r>
    </w:p>
    <w:p w14:paraId="6C7490BB" w14:textId="3A28585E" w:rsidR="00FA7A76" w:rsidRDefault="00FA7A76">
      <w:pPr>
        <w:pStyle w:val="TOC4"/>
        <w:rPr>
          <w:rFonts w:asciiTheme="minorHAnsi" w:eastAsiaTheme="minorEastAsia" w:hAnsiTheme="minorHAnsi" w:cstheme="minorBidi"/>
          <w:sz w:val="22"/>
          <w:szCs w:val="22"/>
          <w:lang w:eastAsia="en-GB"/>
        </w:rPr>
      </w:pPr>
      <w:r>
        <w:t>5.14.2.3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_Toc98847792 \h </w:instrText>
      </w:r>
      <w:r>
        <w:fldChar w:fldCharType="separate"/>
      </w:r>
      <w:r>
        <w:t>366</w:t>
      </w:r>
      <w:r>
        <w:fldChar w:fldCharType="end"/>
      </w:r>
    </w:p>
    <w:p w14:paraId="4EE1432E" w14:textId="49A46DA2" w:rsidR="00FA7A76" w:rsidRDefault="00FA7A76">
      <w:pPr>
        <w:pStyle w:val="TOC4"/>
        <w:rPr>
          <w:rFonts w:asciiTheme="minorHAnsi" w:eastAsiaTheme="minorEastAsia" w:hAnsiTheme="minorHAnsi" w:cstheme="minorBidi"/>
          <w:sz w:val="22"/>
          <w:szCs w:val="22"/>
          <w:lang w:eastAsia="en-GB"/>
        </w:rPr>
      </w:pPr>
      <w:r>
        <w:t>5.14.2.4</w:t>
      </w:r>
      <w:r>
        <w:rPr>
          <w:rFonts w:asciiTheme="minorHAnsi" w:eastAsiaTheme="minorEastAsia" w:hAnsiTheme="minorHAnsi" w:cstheme="minorBidi"/>
          <w:sz w:val="22"/>
          <w:szCs w:val="22"/>
          <w:lang w:eastAsia="en-GB"/>
        </w:rPr>
        <w:tab/>
      </w:r>
      <w:r>
        <w:t>Applications using the Configuration Transfer procedures</w:t>
      </w:r>
      <w:r>
        <w:tab/>
      </w:r>
      <w:r>
        <w:fldChar w:fldCharType="begin" w:fldLock="1"/>
      </w:r>
      <w:r>
        <w:instrText xml:space="preserve"> PAGEREF _Toc98847793 \h </w:instrText>
      </w:r>
      <w:r>
        <w:fldChar w:fldCharType="separate"/>
      </w:r>
      <w:r>
        <w:t>366</w:t>
      </w:r>
      <w:r>
        <w:fldChar w:fldCharType="end"/>
      </w:r>
    </w:p>
    <w:p w14:paraId="32DB0F42" w14:textId="094EFB6C" w:rsidR="00FA7A76" w:rsidRDefault="00FA7A76">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RAN Information Management (RIM) procedures</w:t>
      </w:r>
      <w:r>
        <w:tab/>
      </w:r>
      <w:r>
        <w:fldChar w:fldCharType="begin" w:fldLock="1"/>
      </w:r>
      <w:r>
        <w:instrText xml:space="preserve"> PAGEREF _Toc98847794 \h </w:instrText>
      </w:r>
      <w:r>
        <w:fldChar w:fldCharType="separate"/>
      </w:r>
      <w:r>
        <w:t>366</w:t>
      </w:r>
      <w:r>
        <w:fldChar w:fldCharType="end"/>
      </w:r>
    </w:p>
    <w:p w14:paraId="18E51EC3" w14:textId="3A9B2DE7" w:rsidR="00FA7A76" w:rsidRDefault="00FA7A76">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_Toc98847795 \h </w:instrText>
      </w:r>
      <w:r>
        <w:fldChar w:fldCharType="separate"/>
      </w:r>
      <w:r>
        <w:t>366</w:t>
      </w:r>
      <w:r>
        <w:fldChar w:fldCharType="end"/>
      </w:r>
    </w:p>
    <w:p w14:paraId="28D9D2C4" w14:textId="3D60C437" w:rsidR="00FA7A76" w:rsidRDefault="00FA7A76">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_Toc98847796 \h </w:instrText>
      </w:r>
      <w:r>
        <w:fldChar w:fldCharType="separate"/>
      </w:r>
      <w:r>
        <w:t>366</w:t>
      </w:r>
      <w:r>
        <w:fldChar w:fldCharType="end"/>
      </w:r>
    </w:p>
    <w:p w14:paraId="47777E52" w14:textId="5230C2DC" w:rsidR="00FA7A76" w:rsidRDefault="00FA7A76">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_Toc98847797 \h </w:instrText>
      </w:r>
      <w:r>
        <w:fldChar w:fldCharType="separate"/>
      </w:r>
      <w:r>
        <w:t>366</w:t>
      </w:r>
      <w:r>
        <w:fldChar w:fldCharType="end"/>
      </w:r>
    </w:p>
    <w:p w14:paraId="4E35F6D1" w14:textId="6648A77C" w:rsidR="00FA7A76" w:rsidRDefault="00FA7A76">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_Toc98847798 \h </w:instrText>
      </w:r>
      <w:r>
        <w:fldChar w:fldCharType="separate"/>
      </w:r>
      <w:r>
        <w:t>367</w:t>
      </w:r>
      <w:r>
        <w:fldChar w:fldCharType="end"/>
      </w:r>
    </w:p>
    <w:p w14:paraId="074A8067" w14:textId="0A39D794" w:rsidR="00FA7A76" w:rsidRDefault="00FA7A76">
      <w:pPr>
        <w:pStyle w:val="TOC4"/>
        <w:rPr>
          <w:rFonts w:asciiTheme="minorHAnsi" w:eastAsiaTheme="minorEastAsia" w:hAnsiTheme="minorHAnsi" w:cstheme="minorBidi"/>
          <w:sz w:val="22"/>
          <w:szCs w:val="22"/>
          <w:lang w:eastAsia="en-GB"/>
        </w:rPr>
      </w:pPr>
      <w:r>
        <w:t>5.15.2.3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_Toc98847799 \h </w:instrText>
      </w:r>
      <w:r>
        <w:fldChar w:fldCharType="separate"/>
      </w:r>
      <w:r>
        <w:t>367</w:t>
      </w:r>
      <w:r>
        <w:fldChar w:fldCharType="end"/>
      </w:r>
    </w:p>
    <w:p w14:paraId="502CA60A" w14:textId="74EB04C6" w:rsidR="00FA7A76" w:rsidRDefault="00FA7A76">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Applications using the RIM Procedures</w:t>
      </w:r>
      <w:r>
        <w:tab/>
      </w:r>
      <w:r>
        <w:fldChar w:fldCharType="begin" w:fldLock="1"/>
      </w:r>
      <w:r>
        <w:instrText xml:space="preserve"> PAGEREF _Toc98847800 \h </w:instrText>
      </w:r>
      <w:r>
        <w:fldChar w:fldCharType="separate"/>
      </w:r>
      <w:r>
        <w:t>367</w:t>
      </w:r>
      <w:r>
        <w:fldChar w:fldCharType="end"/>
      </w:r>
    </w:p>
    <w:p w14:paraId="5BEAB76E" w14:textId="2A53F66C" w:rsidR="00FA7A76" w:rsidRDefault="00FA7A76">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MME-initiated procedure on UE's CSG membership change</w:t>
      </w:r>
      <w:r>
        <w:tab/>
      </w:r>
      <w:r>
        <w:fldChar w:fldCharType="begin" w:fldLock="1"/>
      </w:r>
      <w:r>
        <w:instrText xml:space="preserve"> PAGEREF _Toc98847801 \h </w:instrText>
      </w:r>
      <w:r>
        <w:fldChar w:fldCharType="separate"/>
      </w:r>
      <w:r>
        <w:t>367</w:t>
      </w:r>
      <w:r>
        <w:fldChar w:fldCharType="end"/>
      </w:r>
    </w:p>
    <w:p w14:paraId="568BE315" w14:textId="07885DE7" w:rsidR="00FA7A76" w:rsidRDefault="00FA7A76">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Home eNodeB Multicast Packet Forwarding Function</w:t>
      </w:r>
      <w:r>
        <w:tab/>
      </w:r>
      <w:r>
        <w:fldChar w:fldCharType="begin" w:fldLock="1"/>
      </w:r>
      <w:r>
        <w:instrText xml:space="preserve"> PAGEREF _Toc98847802 \h </w:instrText>
      </w:r>
      <w:r>
        <w:fldChar w:fldCharType="separate"/>
      </w:r>
      <w:r>
        <w:t>367</w:t>
      </w:r>
      <w:r>
        <w:fldChar w:fldCharType="end"/>
      </w:r>
    </w:p>
    <w:p w14:paraId="4F937A97" w14:textId="6676BA82" w:rsidR="00FA7A76" w:rsidRDefault="00FA7A76">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HPLMN Notification with specific indication due to MME initiated Bearer removal</w:t>
      </w:r>
      <w:r>
        <w:tab/>
      </w:r>
      <w:r>
        <w:fldChar w:fldCharType="begin" w:fldLock="1"/>
      </w:r>
      <w:r>
        <w:instrText xml:space="preserve"> PAGEREF _Toc98847803 \h </w:instrText>
      </w:r>
      <w:r>
        <w:fldChar w:fldCharType="separate"/>
      </w:r>
      <w:r>
        <w:t>368</w:t>
      </w:r>
      <w:r>
        <w:fldChar w:fldCharType="end"/>
      </w:r>
    </w:p>
    <w:p w14:paraId="67D2C427" w14:textId="0A896120" w:rsidR="00FA7A76" w:rsidRDefault="00FA7A76">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Procedures to support Dedicated Core Networks</w:t>
      </w:r>
      <w:r>
        <w:tab/>
      </w:r>
      <w:r>
        <w:fldChar w:fldCharType="begin" w:fldLock="1"/>
      </w:r>
      <w:r>
        <w:instrText xml:space="preserve"> PAGEREF _Toc98847804 \h </w:instrText>
      </w:r>
      <w:r>
        <w:fldChar w:fldCharType="separate"/>
      </w:r>
      <w:r>
        <w:t>368</w:t>
      </w:r>
      <w:r>
        <w:fldChar w:fldCharType="end"/>
      </w:r>
    </w:p>
    <w:p w14:paraId="1BBBE915" w14:textId="0FCE87A9" w:rsidR="00FA7A76" w:rsidRDefault="00FA7A76">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NAS Message Redirection Procedure</w:t>
      </w:r>
      <w:r>
        <w:tab/>
      </w:r>
      <w:r>
        <w:fldChar w:fldCharType="begin" w:fldLock="1"/>
      </w:r>
      <w:r>
        <w:instrText xml:space="preserve"> PAGEREF _Toc98847805 \h </w:instrText>
      </w:r>
      <w:r>
        <w:fldChar w:fldCharType="separate"/>
      </w:r>
      <w:r>
        <w:t>368</w:t>
      </w:r>
      <w:r>
        <w:fldChar w:fldCharType="end"/>
      </w:r>
    </w:p>
    <w:p w14:paraId="12E98719" w14:textId="730D04B8" w:rsidR="00FA7A76" w:rsidRDefault="00FA7A76">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Attach, TAU and RAU procedure for Dedicated Core Network</w:t>
      </w:r>
      <w:r>
        <w:tab/>
      </w:r>
      <w:r>
        <w:fldChar w:fldCharType="begin" w:fldLock="1"/>
      </w:r>
      <w:r>
        <w:instrText xml:space="preserve"> PAGEREF _Toc98847806 \h </w:instrText>
      </w:r>
      <w:r>
        <w:fldChar w:fldCharType="separate"/>
      </w:r>
      <w:r>
        <w:t>369</w:t>
      </w:r>
      <w:r>
        <w:fldChar w:fldCharType="end"/>
      </w:r>
    </w:p>
    <w:p w14:paraId="23F093F7" w14:textId="616F6D21" w:rsidR="00FA7A76" w:rsidRDefault="00FA7A76">
      <w:pPr>
        <w:pStyle w:val="TOC3"/>
        <w:rPr>
          <w:rFonts w:asciiTheme="minorHAnsi" w:eastAsiaTheme="minorEastAsia" w:hAnsiTheme="minorHAnsi" w:cstheme="minorBidi"/>
          <w:sz w:val="22"/>
          <w:szCs w:val="22"/>
          <w:lang w:eastAsia="en-GB"/>
        </w:rPr>
      </w:pPr>
      <w:r>
        <w:t>5.19.2a</w:t>
      </w:r>
      <w:r>
        <w:rPr>
          <w:rFonts w:asciiTheme="minorHAnsi" w:eastAsiaTheme="minorEastAsia" w:hAnsiTheme="minorHAnsi" w:cstheme="minorBidi"/>
          <w:sz w:val="22"/>
          <w:szCs w:val="22"/>
          <w:lang w:eastAsia="en-GB"/>
        </w:rPr>
        <w:tab/>
      </w:r>
      <w:r>
        <w:t>Impacts to Handover Procedures</w:t>
      </w:r>
      <w:r>
        <w:tab/>
      </w:r>
      <w:r>
        <w:fldChar w:fldCharType="begin" w:fldLock="1"/>
      </w:r>
      <w:r>
        <w:instrText xml:space="preserve"> PAGEREF _Toc98847807 \h </w:instrText>
      </w:r>
      <w:r>
        <w:fldChar w:fldCharType="separate"/>
      </w:r>
      <w:r>
        <w:t>372</w:t>
      </w:r>
      <w:r>
        <w:fldChar w:fldCharType="end"/>
      </w:r>
    </w:p>
    <w:p w14:paraId="5F6921F3" w14:textId="6BE4FA24" w:rsidR="00FA7A76" w:rsidRDefault="00FA7A76">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MME/SGSN or HSS initiated Dedicated Core Network Reselection</w:t>
      </w:r>
      <w:r>
        <w:tab/>
      </w:r>
      <w:r>
        <w:fldChar w:fldCharType="begin" w:fldLock="1"/>
      </w:r>
      <w:r>
        <w:instrText xml:space="preserve"> PAGEREF _Toc98847808 \h </w:instrText>
      </w:r>
      <w:r>
        <w:fldChar w:fldCharType="separate"/>
      </w:r>
      <w:r>
        <w:t>373</w:t>
      </w:r>
      <w:r>
        <w:fldChar w:fldCharType="end"/>
      </w:r>
    </w:p>
    <w:p w14:paraId="5F486275" w14:textId="4B9CF169" w:rsidR="00FA7A76" w:rsidRPr="00FA7A76" w:rsidRDefault="00FA7A76">
      <w:pPr>
        <w:pStyle w:val="TOC8"/>
        <w:rPr>
          <w:rFonts w:asciiTheme="minorHAnsi" w:eastAsiaTheme="minorEastAsia" w:hAnsiTheme="minorHAnsi" w:cstheme="minorBidi"/>
          <w:b w:val="0"/>
          <w:szCs w:val="22"/>
          <w:lang w:val="fr-FR" w:eastAsia="en-GB"/>
        </w:rPr>
      </w:pPr>
      <w:r w:rsidRPr="00D65A08">
        <w:rPr>
          <w:lang w:val="fr-FR"/>
        </w:rPr>
        <w:t>Annex A (informative): Void</w:t>
      </w:r>
      <w:r w:rsidRPr="00FA7A76">
        <w:rPr>
          <w:lang w:val="fr-FR"/>
        </w:rPr>
        <w:tab/>
      </w:r>
      <w:r>
        <w:fldChar w:fldCharType="begin" w:fldLock="1"/>
      </w:r>
      <w:r w:rsidRPr="00FA7A76">
        <w:rPr>
          <w:lang w:val="fr-FR"/>
        </w:rPr>
        <w:instrText xml:space="preserve"> PAGEREF _Toc98847809 \h </w:instrText>
      </w:r>
      <w:r>
        <w:fldChar w:fldCharType="separate"/>
      </w:r>
      <w:r w:rsidRPr="00FA7A76">
        <w:rPr>
          <w:lang w:val="fr-FR"/>
        </w:rPr>
        <w:t>375</w:t>
      </w:r>
      <w:r>
        <w:fldChar w:fldCharType="end"/>
      </w:r>
    </w:p>
    <w:p w14:paraId="76F61404" w14:textId="0713488E" w:rsidR="00FA7A76" w:rsidRPr="00FA7A76" w:rsidRDefault="00FA7A76">
      <w:pPr>
        <w:pStyle w:val="TOC8"/>
        <w:rPr>
          <w:rFonts w:asciiTheme="minorHAnsi" w:eastAsiaTheme="minorEastAsia" w:hAnsiTheme="minorHAnsi" w:cstheme="minorBidi"/>
          <w:b w:val="0"/>
          <w:szCs w:val="22"/>
          <w:lang w:val="fr-FR" w:eastAsia="en-GB"/>
        </w:rPr>
      </w:pPr>
      <w:r w:rsidRPr="00D65A08">
        <w:rPr>
          <w:lang w:val="fr-FR"/>
        </w:rPr>
        <w:t>Annex B (informative): Void</w:t>
      </w:r>
      <w:r w:rsidRPr="00FA7A76">
        <w:rPr>
          <w:lang w:val="fr-FR"/>
        </w:rPr>
        <w:tab/>
      </w:r>
      <w:r>
        <w:fldChar w:fldCharType="begin" w:fldLock="1"/>
      </w:r>
      <w:r w:rsidRPr="00FA7A76">
        <w:rPr>
          <w:lang w:val="fr-FR"/>
        </w:rPr>
        <w:instrText xml:space="preserve"> PAGEREF _Toc98847810 \h </w:instrText>
      </w:r>
      <w:r>
        <w:fldChar w:fldCharType="separate"/>
      </w:r>
      <w:r w:rsidRPr="00FA7A76">
        <w:rPr>
          <w:lang w:val="fr-FR"/>
        </w:rPr>
        <w:t>376</w:t>
      </w:r>
      <w:r>
        <w:fldChar w:fldCharType="end"/>
      </w:r>
    </w:p>
    <w:p w14:paraId="596AE4C6" w14:textId="58821674" w:rsidR="00FA7A76" w:rsidRDefault="00FA7A76">
      <w:pPr>
        <w:pStyle w:val="TOC8"/>
        <w:rPr>
          <w:rFonts w:asciiTheme="minorHAnsi" w:eastAsiaTheme="minorEastAsia" w:hAnsiTheme="minorHAnsi" w:cstheme="minorBidi"/>
          <w:b w:val="0"/>
          <w:szCs w:val="22"/>
          <w:lang w:eastAsia="en-GB"/>
        </w:rPr>
      </w:pPr>
      <w:r>
        <w:t>Annex C (informative): Void</w:t>
      </w:r>
      <w:r>
        <w:tab/>
      </w:r>
      <w:r>
        <w:fldChar w:fldCharType="begin" w:fldLock="1"/>
      </w:r>
      <w:r>
        <w:instrText xml:space="preserve"> PAGEREF _Toc98847811 \h </w:instrText>
      </w:r>
      <w:r>
        <w:fldChar w:fldCharType="separate"/>
      </w:r>
      <w:r>
        <w:t>377</w:t>
      </w:r>
      <w:r>
        <w:fldChar w:fldCharType="end"/>
      </w:r>
    </w:p>
    <w:p w14:paraId="74D75B90" w14:textId="0D9C3EFE" w:rsidR="00FA7A76" w:rsidRDefault="00FA7A76">
      <w:pPr>
        <w:pStyle w:val="TOC8"/>
        <w:rPr>
          <w:rFonts w:asciiTheme="minorHAnsi" w:eastAsiaTheme="minorEastAsia" w:hAnsiTheme="minorHAnsi" w:cstheme="minorBidi"/>
          <w:b w:val="0"/>
          <w:szCs w:val="22"/>
          <w:lang w:eastAsia="en-GB"/>
        </w:rPr>
      </w:pPr>
      <w:r>
        <w:t>Annex D (normative): Interoperation with Gn/Gp SGSNs</w:t>
      </w:r>
      <w:r>
        <w:tab/>
      </w:r>
      <w:r>
        <w:fldChar w:fldCharType="begin" w:fldLock="1"/>
      </w:r>
      <w:r>
        <w:instrText xml:space="preserve"> PAGEREF _Toc98847812 \h </w:instrText>
      </w:r>
      <w:r>
        <w:fldChar w:fldCharType="separate"/>
      </w:r>
      <w:r>
        <w:t>378</w:t>
      </w:r>
      <w:r>
        <w:fldChar w:fldCharType="end"/>
      </w:r>
    </w:p>
    <w:p w14:paraId="04E0A923" w14:textId="5476D8BA" w:rsidR="00FA7A76" w:rsidRDefault="00FA7A76">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 Considerations</w:t>
      </w:r>
      <w:r>
        <w:tab/>
      </w:r>
      <w:r>
        <w:fldChar w:fldCharType="begin" w:fldLock="1"/>
      </w:r>
      <w:r>
        <w:instrText xml:space="preserve"> PAGEREF _Toc98847813 \h </w:instrText>
      </w:r>
      <w:r>
        <w:fldChar w:fldCharType="separate"/>
      </w:r>
      <w:r>
        <w:t>378</w:t>
      </w:r>
      <w:r>
        <w:fldChar w:fldCharType="end"/>
      </w:r>
    </w:p>
    <w:p w14:paraId="39C56713" w14:textId="20B684FA" w:rsidR="00FA7A76" w:rsidRDefault="00FA7A76">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Interoperation Scenario</w:t>
      </w:r>
      <w:r>
        <w:tab/>
      </w:r>
      <w:r>
        <w:fldChar w:fldCharType="begin" w:fldLock="1"/>
      </w:r>
      <w:r>
        <w:instrText xml:space="preserve"> PAGEREF _Toc98847814 \h </w:instrText>
      </w:r>
      <w:r>
        <w:fldChar w:fldCharType="separate"/>
      </w:r>
      <w:r>
        <w:t>378</w:t>
      </w:r>
      <w:r>
        <w:fldChar w:fldCharType="end"/>
      </w:r>
    </w:p>
    <w:p w14:paraId="6510290E" w14:textId="7FC4FAA8" w:rsidR="00FA7A76" w:rsidRDefault="00FA7A76">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Roaming interoperation scenario</w:t>
      </w:r>
      <w:r>
        <w:tab/>
      </w:r>
      <w:r>
        <w:fldChar w:fldCharType="begin" w:fldLock="1"/>
      </w:r>
      <w:r>
        <w:instrText xml:space="preserve"> PAGEREF _Toc98847815 \h </w:instrText>
      </w:r>
      <w:r>
        <w:fldChar w:fldCharType="separate"/>
      </w:r>
      <w:r>
        <w:t>378</w:t>
      </w:r>
      <w:r>
        <w:fldChar w:fldCharType="end"/>
      </w:r>
    </w:p>
    <w:p w14:paraId="3803E02B" w14:textId="6955E25A" w:rsidR="00FA7A76" w:rsidRDefault="00FA7A76">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Non-roaming interoperation scenario</w:t>
      </w:r>
      <w:r>
        <w:tab/>
      </w:r>
      <w:r>
        <w:fldChar w:fldCharType="begin" w:fldLock="1"/>
      </w:r>
      <w:r>
        <w:instrText xml:space="preserve"> PAGEREF _Toc98847816 \h </w:instrText>
      </w:r>
      <w:r>
        <w:fldChar w:fldCharType="separate"/>
      </w:r>
      <w:r>
        <w:t>379</w:t>
      </w:r>
      <w:r>
        <w:fldChar w:fldCharType="end"/>
      </w:r>
    </w:p>
    <w:p w14:paraId="07BBA28C" w14:textId="64E8C9EA" w:rsidR="00FA7A76" w:rsidRDefault="00FA7A76">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Interoperation procedures</w:t>
      </w:r>
      <w:r>
        <w:tab/>
      </w:r>
      <w:r>
        <w:fldChar w:fldCharType="begin" w:fldLock="1"/>
      </w:r>
      <w:r>
        <w:instrText xml:space="preserve"> PAGEREF _Toc98847817 \h </w:instrText>
      </w:r>
      <w:r>
        <w:fldChar w:fldCharType="separate"/>
      </w:r>
      <w:r>
        <w:t>379</w:t>
      </w:r>
      <w:r>
        <w:fldChar w:fldCharType="end"/>
      </w:r>
    </w:p>
    <w:p w14:paraId="44578EEE" w14:textId="0A24DC8E" w:rsidR="00FA7A76" w:rsidRDefault="00FA7A76">
      <w:pPr>
        <w:pStyle w:val="TOC2"/>
        <w:rPr>
          <w:rFonts w:asciiTheme="minorHAnsi" w:eastAsiaTheme="minorEastAsia" w:hAnsiTheme="minorHAnsi" w:cstheme="minorBidi"/>
          <w:sz w:val="22"/>
          <w:szCs w:val="22"/>
          <w:lang w:eastAsia="en-GB"/>
        </w:rPr>
      </w:pPr>
      <w:r>
        <w:t>D.3.1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_Toc98847818 \h </w:instrText>
      </w:r>
      <w:r>
        <w:fldChar w:fldCharType="separate"/>
      </w:r>
      <w:r>
        <w:t>379</w:t>
      </w:r>
      <w:r>
        <w:fldChar w:fldCharType="end"/>
      </w:r>
    </w:p>
    <w:p w14:paraId="6E131188" w14:textId="05E699E1" w:rsidR="00FA7A76" w:rsidRDefault="00FA7A76">
      <w:pPr>
        <w:pStyle w:val="TOC2"/>
        <w:rPr>
          <w:rFonts w:asciiTheme="minorHAnsi" w:eastAsiaTheme="minorEastAsia" w:hAnsiTheme="minorHAnsi" w:cstheme="minorBidi"/>
          <w:sz w:val="22"/>
          <w:szCs w:val="22"/>
          <w:lang w:eastAsia="en-GB"/>
        </w:rPr>
      </w:pPr>
      <w:r w:rsidRPr="00D65A08">
        <w:rPr>
          <w:bCs/>
        </w:rPr>
        <w:t>D.3.2</w:t>
      </w:r>
      <w:r>
        <w:rPr>
          <w:rFonts w:asciiTheme="minorHAnsi" w:eastAsiaTheme="minorEastAsia" w:hAnsiTheme="minorHAnsi" w:cstheme="minorBidi"/>
          <w:sz w:val="22"/>
          <w:szCs w:val="22"/>
          <w:lang w:eastAsia="en-GB"/>
        </w:rPr>
        <w:tab/>
      </w:r>
      <w:r w:rsidRPr="00D65A08">
        <w:rPr>
          <w:bCs/>
        </w:rPr>
        <w:t>Void</w:t>
      </w:r>
      <w:r>
        <w:tab/>
      </w:r>
      <w:r>
        <w:fldChar w:fldCharType="begin" w:fldLock="1"/>
      </w:r>
      <w:r>
        <w:instrText xml:space="preserve"> PAGEREF _Toc98847819 \h </w:instrText>
      </w:r>
      <w:r>
        <w:fldChar w:fldCharType="separate"/>
      </w:r>
      <w:r>
        <w:t>380</w:t>
      </w:r>
      <w:r>
        <w:fldChar w:fldCharType="end"/>
      </w:r>
    </w:p>
    <w:p w14:paraId="6C947CC6" w14:textId="59624D47" w:rsidR="00FA7A76" w:rsidRDefault="00FA7A76">
      <w:pPr>
        <w:pStyle w:val="TOC2"/>
        <w:rPr>
          <w:rFonts w:asciiTheme="minorHAnsi" w:eastAsiaTheme="minorEastAsia" w:hAnsiTheme="minorHAnsi" w:cstheme="minorBidi"/>
          <w:sz w:val="22"/>
          <w:szCs w:val="22"/>
          <w:lang w:eastAsia="en-GB"/>
        </w:rPr>
      </w:pPr>
      <w:r w:rsidRPr="00D65A08">
        <w:rPr>
          <w:bCs/>
        </w:rPr>
        <w:t>D.3.3</w:t>
      </w:r>
      <w:r>
        <w:rPr>
          <w:rFonts w:asciiTheme="minorHAnsi" w:eastAsiaTheme="minorEastAsia" w:hAnsiTheme="minorHAnsi" w:cstheme="minorBidi"/>
          <w:sz w:val="22"/>
          <w:szCs w:val="22"/>
          <w:lang w:eastAsia="en-GB"/>
        </w:rPr>
        <w:tab/>
      </w:r>
      <w:r>
        <w:t>MME to 3G SGSN combined hard handover and SRNS relocation procedure</w:t>
      </w:r>
      <w:r>
        <w:tab/>
      </w:r>
      <w:r>
        <w:fldChar w:fldCharType="begin" w:fldLock="1"/>
      </w:r>
      <w:r>
        <w:instrText xml:space="preserve"> PAGEREF _Toc98847820 \h </w:instrText>
      </w:r>
      <w:r>
        <w:fldChar w:fldCharType="separate"/>
      </w:r>
      <w:r>
        <w:t>380</w:t>
      </w:r>
      <w:r>
        <w:fldChar w:fldCharType="end"/>
      </w:r>
    </w:p>
    <w:p w14:paraId="1783A733" w14:textId="6680C18F" w:rsidR="00FA7A76" w:rsidRDefault="00FA7A76">
      <w:pPr>
        <w:pStyle w:val="TOC2"/>
        <w:rPr>
          <w:rFonts w:asciiTheme="minorHAnsi" w:eastAsiaTheme="minorEastAsia" w:hAnsiTheme="minorHAnsi" w:cstheme="minorBidi"/>
          <w:sz w:val="22"/>
          <w:szCs w:val="22"/>
          <w:lang w:eastAsia="en-GB"/>
        </w:rPr>
      </w:pPr>
      <w:r w:rsidRPr="00D65A08">
        <w:rPr>
          <w:bCs/>
        </w:rPr>
        <w:t>D.3.4</w:t>
      </w:r>
      <w:r>
        <w:rPr>
          <w:rFonts w:asciiTheme="minorHAnsi" w:eastAsiaTheme="minorEastAsia" w:hAnsiTheme="minorHAnsi" w:cstheme="minorBidi"/>
          <w:sz w:val="22"/>
          <w:szCs w:val="22"/>
          <w:lang w:eastAsia="en-GB"/>
        </w:rPr>
        <w:tab/>
      </w:r>
      <w:r>
        <w:t>3G SGSN to MME combined hard handover and SRNS relocation procedure</w:t>
      </w:r>
      <w:r>
        <w:tab/>
      </w:r>
      <w:r>
        <w:fldChar w:fldCharType="begin" w:fldLock="1"/>
      </w:r>
      <w:r>
        <w:instrText xml:space="preserve"> PAGEREF _Toc98847821 \h </w:instrText>
      </w:r>
      <w:r>
        <w:fldChar w:fldCharType="separate"/>
      </w:r>
      <w:r>
        <w:t>385</w:t>
      </w:r>
      <w:r>
        <w:fldChar w:fldCharType="end"/>
      </w:r>
    </w:p>
    <w:p w14:paraId="30B21F54" w14:textId="06F53802" w:rsidR="00FA7A76" w:rsidRDefault="00FA7A76">
      <w:pPr>
        <w:pStyle w:val="TOC2"/>
        <w:rPr>
          <w:rFonts w:asciiTheme="minorHAnsi" w:eastAsiaTheme="minorEastAsia" w:hAnsiTheme="minorHAnsi" w:cstheme="minorBidi"/>
          <w:sz w:val="22"/>
          <w:szCs w:val="22"/>
          <w:lang w:eastAsia="en-GB"/>
        </w:rPr>
      </w:pPr>
      <w:r w:rsidRPr="00D65A08">
        <w:rPr>
          <w:bCs/>
        </w:rPr>
        <w:t>D.3.5</w:t>
      </w:r>
      <w:r>
        <w:rPr>
          <w:rFonts w:asciiTheme="minorHAnsi" w:eastAsiaTheme="minorEastAsia" w:hAnsiTheme="minorHAnsi" w:cstheme="minorBidi"/>
          <w:sz w:val="22"/>
          <w:szCs w:val="22"/>
          <w:lang w:eastAsia="en-GB"/>
        </w:rPr>
        <w:tab/>
      </w:r>
      <w:r>
        <w:t>Routing Area Update</w:t>
      </w:r>
      <w:r>
        <w:tab/>
      </w:r>
      <w:r>
        <w:fldChar w:fldCharType="begin" w:fldLock="1"/>
      </w:r>
      <w:r>
        <w:instrText xml:space="preserve"> PAGEREF _Toc98847822 \h </w:instrText>
      </w:r>
      <w:r>
        <w:fldChar w:fldCharType="separate"/>
      </w:r>
      <w:r>
        <w:t>391</w:t>
      </w:r>
      <w:r>
        <w:fldChar w:fldCharType="end"/>
      </w:r>
    </w:p>
    <w:p w14:paraId="3C689E27" w14:textId="0C3F3C30" w:rsidR="00FA7A76" w:rsidRDefault="00FA7A76">
      <w:pPr>
        <w:pStyle w:val="TOC2"/>
        <w:rPr>
          <w:rFonts w:asciiTheme="minorHAnsi" w:eastAsiaTheme="minorEastAsia" w:hAnsiTheme="minorHAnsi" w:cstheme="minorBidi"/>
          <w:sz w:val="22"/>
          <w:szCs w:val="22"/>
          <w:lang w:eastAsia="en-GB"/>
        </w:rPr>
      </w:pPr>
      <w:r w:rsidRPr="00D65A08">
        <w:rPr>
          <w:bCs/>
        </w:rPr>
        <w:t>D.3.6</w:t>
      </w:r>
      <w:r>
        <w:rPr>
          <w:rFonts w:asciiTheme="minorHAnsi" w:eastAsiaTheme="minorEastAsia" w:hAnsiTheme="minorHAnsi" w:cstheme="minorBidi"/>
          <w:sz w:val="22"/>
          <w:szCs w:val="22"/>
          <w:lang w:eastAsia="en-GB"/>
        </w:rPr>
        <w:tab/>
      </w:r>
      <w:r>
        <w:t>Gn/Gp SGSN to MME Tracking Area Update</w:t>
      </w:r>
      <w:r>
        <w:tab/>
      </w:r>
      <w:r>
        <w:fldChar w:fldCharType="begin" w:fldLock="1"/>
      </w:r>
      <w:r>
        <w:instrText xml:space="preserve"> PAGEREF _Toc98847823 \h </w:instrText>
      </w:r>
      <w:r>
        <w:fldChar w:fldCharType="separate"/>
      </w:r>
      <w:r>
        <w:t>397</w:t>
      </w:r>
      <w:r>
        <w:fldChar w:fldCharType="end"/>
      </w:r>
    </w:p>
    <w:p w14:paraId="14880055" w14:textId="36F51622" w:rsidR="00FA7A76" w:rsidRDefault="00FA7A76">
      <w:pPr>
        <w:pStyle w:val="TOC2"/>
        <w:rPr>
          <w:rFonts w:asciiTheme="minorHAnsi" w:eastAsiaTheme="minorEastAsia" w:hAnsiTheme="minorHAnsi" w:cstheme="minorBidi"/>
          <w:sz w:val="22"/>
          <w:szCs w:val="22"/>
          <w:lang w:eastAsia="en-GB"/>
        </w:rPr>
      </w:pPr>
      <w:r>
        <w:t>D.3.7</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_Toc98847824 \h </w:instrText>
      </w:r>
      <w:r>
        <w:fldChar w:fldCharType="separate"/>
      </w:r>
      <w:r>
        <w:t>404</w:t>
      </w:r>
      <w:r>
        <w:fldChar w:fldCharType="end"/>
      </w:r>
    </w:p>
    <w:p w14:paraId="40817F44" w14:textId="3C7259DD" w:rsidR="00FA7A76" w:rsidRDefault="00FA7A76">
      <w:pPr>
        <w:pStyle w:val="TOC3"/>
        <w:rPr>
          <w:rFonts w:asciiTheme="minorHAnsi" w:eastAsiaTheme="minorEastAsia" w:hAnsiTheme="minorHAnsi" w:cstheme="minorBidi"/>
          <w:sz w:val="22"/>
          <w:szCs w:val="22"/>
          <w:lang w:eastAsia="en-GB"/>
        </w:rPr>
      </w:pPr>
      <w:r>
        <w:t>D.3.7.1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_Toc98847825 \h </w:instrText>
      </w:r>
      <w:r>
        <w:fldChar w:fldCharType="separate"/>
      </w:r>
      <w:r>
        <w:t>404</w:t>
      </w:r>
      <w:r>
        <w:fldChar w:fldCharType="end"/>
      </w:r>
    </w:p>
    <w:p w14:paraId="42FC2AFF" w14:textId="00DE4C7C" w:rsidR="00FA7A76" w:rsidRDefault="00FA7A76">
      <w:pPr>
        <w:pStyle w:val="TOC3"/>
        <w:rPr>
          <w:rFonts w:asciiTheme="minorHAnsi" w:eastAsiaTheme="minorEastAsia" w:hAnsiTheme="minorHAnsi" w:cstheme="minorBidi"/>
          <w:sz w:val="22"/>
          <w:szCs w:val="22"/>
          <w:lang w:eastAsia="en-GB"/>
        </w:rPr>
      </w:pPr>
      <w:r>
        <w:t>D.3.7.2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_Toc98847826 \h </w:instrText>
      </w:r>
      <w:r>
        <w:fldChar w:fldCharType="separate"/>
      </w:r>
      <w:r>
        <w:t>405</w:t>
      </w:r>
      <w:r>
        <w:fldChar w:fldCharType="end"/>
      </w:r>
    </w:p>
    <w:p w14:paraId="5F0A4390" w14:textId="696B75FD" w:rsidR="00FA7A76" w:rsidRDefault="00FA7A76">
      <w:pPr>
        <w:pStyle w:val="TOC3"/>
        <w:rPr>
          <w:rFonts w:asciiTheme="minorHAnsi" w:eastAsiaTheme="minorEastAsia" w:hAnsiTheme="minorHAnsi" w:cstheme="minorBidi"/>
          <w:sz w:val="22"/>
          <w:szCs w:val="22"/>
          <w:lang w:eastAsia="en-GB"/>
        </w:rPr>
      </w:pPr>
      <w:r>
        <w:t>D.3.7.3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_Toc98847827 \h </w:instrText>
      </w:r>
      <w:r>
        <w:fldChar w:fldCharType="separate"/>
      </w:r>
      <w:r>
        <w:t>408</w:t>
      </w:r>
      <w:r>
        <w:fldChar w:fldCharType="end"/>
      </w:r>
    </w:p>
    <w:p w14:paraId="27CEDDBB" w14:textId="6BEA4400" w:rsidR="00FA7A76" w:rsidRDefault="00FA7A76">
      <w:pPr>
        <w:pStyle w:val="TOC2"/>
        <w:rPr>
          <w:rFonts w:asciiTheme="minorHAnsi" w:eastAsiaTheme="minorEastAsia" w:hAnsiTheme="minorHAnsi" w:cstheme="minorBidi"/>
          <w:sz w:val="22"/>
          <w:szCs w:val="22"/>
          <w:lang w:eastAsia="en-GB"/>
        </w:rPr>
      </w:pPr>
      <w:r>
        <w:t>D.3.8</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_Toc98847828 \h </w:instrText>
      </w:r>
      <w:r>
        <w:fldChar w:fldCharType="separate"/>
      </w:r>
      <w:r>
        <w:t>410</w:t>
      </w:r>
      <w:r>
        <w:fldChar w:fldCharType="end"/>
      </w:r>
    </w:p>
    <w:p w14:paraId="461D106C" w14:textId="0DB13653" w:rsidR="00FA7A76" w:rsidRDefault="00FA7A76">
      <w:pPr>
        <w:pStyle w:val="TOC3"/>
        <w:rPr>
          <w:rFonts w:asciiTheme="minorHAnsi" w:eastAsiaTheme="minorEastAsia" w:hAnsiTheme="minorHAnsi" w:cstheme="minorBidi"/>
          <w:sz w:val="22"/>
          <w:szCs w:val="22"/>
          <w:lang w:eastAsia="en-GB"/>
        </w:rPr>
      </w:pPr>
      <w:r>
        <w:t>D.3.8.1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_Toc98847829 \h </w:instrText>
      </w:r>
      <w:r>
        <w:fldChar w:fldCharType="separate"/>
      </w:r>
      <w:r>
        <w:t>410</w:t>
      </w:r>
      <w:r>
        <w:fldChar w:fldCharType="end"/>
      </w:r>
    </w:p>
    <w:p w14:paraId="640BCFA1" w14:textId="67AFE7FF" w:rsidR="00FA7A76" w:rsidRDefault="00FA7A76">
      <w:pPr>
        <w:pStyle w:val="TOC3"/>
        <w:rPr>
          <w:rFonts w:asciiTheme="minorHAnsi" w:eastAsiaTheme="minorEastAsia" w:hAnsiTheme="minorHAnsi" w:cstheme="minorBidi"/>
          <w:sz w:val="22"/>
          <w:szCs w:val="22"/>
          <w:lang w:eastAsia="en-GB"/>
        </w:rPr>
      </w:pPr>
      <w:r>
        <w:t>D.3.8.2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_Toc98847830 \h </w:instrText>
      </w:r>
      <w:r>
        <w:fldChar w:fldCharType="separate"/>
      </w:r>
      <w:r>
        <w:t>411</w:t>
      </w:r>
      <w:r>
        <w:fldChar w:fldCharType="end"/>
      </w:r>
    </w:p>
    <w:p w14:paraId="34294FDF" w14:textId="2B42D63A" w:rsidR="00FA7A76" w:rsidRDefault="00FA7A76">
      <w:pPr>
        <w:pStyle w:val="TOC3"/>
        <w:rPr>
          <w:rFonts w:asciiTheme="minorHAnsi" w:eastAsiaTheme="minorEastAsia" w:hAnsiTheme="minorHAnsi" w:cstheme="minorBidi"/>
          <w:sz w:val="22"/>
          <w:szCs w:val="22"/>
          <w:lang w:eastAsia="en-GB"/>
        </w:rPr>
      </w:pPr>
      <w:r>
        <w:t>D.3.8.3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_Toc98847831 \h </w:instrText>
      </w:r>
      <w:r>
        <w:fldChar w:fldCharType="separate"/>
      </w:r>
      <w:r>
        <w:t>413</w:t>
      </w:r>
      <w:r>
        <w:fldChar w:fldCharType="end"/>
      </w:r>
    </w:p>
    <w:p w14:paraId="2FE9E592" w14:textId="76EA6A7D" w:rsidR="00FA7A76" w:rsidRDefault="00FA7A76">
      <w:pPr>
        <w:pStyle w:val="TOC8"/>
        <w:rPr>
          <w:rFonts w:asciiTheme="minorHAnsi" w:eastAsiaTheme="minorEastAsia" w:hAnsiTheme="minorHAnsi" w:cstheme="minorBidi"/>
          <w:b w:val="0"/>
          <w:szCs w:val="22"/>
          <w:lang w:eastAsia="en-GB"/>
        </w:rPr>
      </w:pPr>
      <w:r>
        <w:lastRenderedPageBreak/>
        <w:t>Annex E (normative): Mapping between EPS and Release 99 QoS parameters</w:t>
      </w:r>
      <w:r>
        <w:tab/>
      </w:r>
      <w:r>
        <w:fldChar w:fldCharType="begin" w:fldLock="1"/>
      </w:r>
      <w:r>
        <w:instrText xml:space="preserve"> PAGEREF _Toc98847832 \h </w:instrText>
      </w:r>
      <w:r>
        <w:fldChar w:fldCharType="separate"/>
      </w:r>
      <w:r>
        <w:t>416</w:t>
      </w:r>
      <w:r>
        <w:fldChar w:fldCharType="end"/>
      </w:r>
    </w:p>
    <w:p w14:paraId="3B18D76C" w14:textId="700D1186" w:rsidR="00FA7A76" w:rsidRDefault="00FA7A76">
      <w:pPr>
        <w:pStyle w:val="TOC8"/>
        <w:rPr>
          <w:rFonts w:asciiTheme="minorHAnsi" w:eastAsiaTheme="minorEastAsia" w:hAnsiTheme="minorHAnsi" w:cstheme="minorBidi"/>
          <w:b w:val="0"/>
          <w:szCs w:val="22"/>
          <w:lang w:eastAsia="en-GB"/>
        </w:rPr>
      </w:pPr>
      <w:r>
        <w:t>Annex F (normative): Dedicated bearer activation in combination with the default bearer activation at Attach and UE requested PDN connectivity procedures</w:t>
      </w:r>
      <w:r>
        <w:tab/>
      </w:r>
      <w:r>
        <w:fldChar w:fldCharType="begin" w:fldLock="1"/>
      </w:r>
      <w:r>
        <w:instrText xml:space="preserve"> PAGEREF _Toc98847833 \h </w:instrText>
      </w:r>
      <w:r>
        <w:fldChar w:fldCharType="separate"/>
      </w:r>
      <w:r>
        <w:t>419</w:t>
      </w:r>
      <w:r>
        <w:fldChar w:fldCharType="end"/>
      </w:r>
    </w:p>
    <w:p w14:paraId="430D2BB7" w14:textId="56BD9D19" w:rsidR="00FA7A76" w:rsidRDefault="00FA7A76">
      <w:pPr>
        <w:pStyle w:val="TOC8"/>
        <w:rPr>
          <w:rFonts w:asciiTheme="minorHAnsi" w:eastAsiaTheme="minorEastAsia" w:hAnsiTheme="minorHAnsi" w:cstheme="minorBidi"/>
          <w:b w:val="0"/>
          <w:szCs w:val="22"/>
          <w:lang w:eastAsia="en-GB"/>
        </w:rPr>
      </w:pPr>
      <w:r>
        <w:t>Annex G (informative): Void</w:t>
      </w:r>
      <w:r>
        <w:tab/>
      </w:r>
      <w:r>
        <w:fldChar w:fldCharType="begin" w:fldLock="1"/>
      </w:r>
      <w:r>
        <w:instrText xml:space="preserve"> PAGEREF _Toc98847834 \h </w:instrText>
      </w:r>
      <w:r>
        <w:fldChar w:fldCharType="separate"/>
      </w:r>
      <w:r>
        <w:t>422</w:t>
      </w:r>
      <w:r>
        <w:fldChar w:fldCharType="end"/>
      </w:r>
    </w:p>
    <w:p w14:paraId="6B52F161" w14:textId="323519AE" w:rsidR="00FA7A76" w:rsidRDefault="00FA7A76">
      <w:pPr>
        <w:pStyle w:val="TOC8"/>
        <w:rPr>
          <w:rFonts w:asciiTheme="minorHAnsi" w:eastAsiaTheme="minorEastAsia" w:hAnsiTheme="minorHAnsi" w:cstheme="minorBidi"/>
          <w:b w:val="0"/>
          <w:szCs w:val="22"/>
          <w:lang w:eastAsia="en-GB"/>
        </w:rPr>
      </w:pPr>
      <w:r>
        <w:t>Annex H (normative): Mapping between temporary and area identities</w:t>
      </w:r>
      <w:r>
        <w:tab/>
      </w:r>
      <w:r>
        <w:fldChar w:fldCharType="begin" w:fldLock="1"/>
      </w:r>
      <w:r>
        <w:instrText xml:space="preserve"> PAGEREF _Toc98847835 \h </w:instrText>
      </w:r>
      <w:r>
        <w:fldChar w:fldCharType="separate"/>
      </w:r>
      <w:r>
        <w:t>423</w:t>
      </w:r>
      <w:r>
        <w:fldChar w:fldCharType="end"/>
      </w:r>
    </w:p>
    <w:p w14:paraId="680317A3" w14:textId="516CFD85" w:rsidR="00FA7A76" w:rsidRDefault="00FA7A76">
      <w:pPr>
        <w:pStyle w:val="TOC8"/>
        <w:rPr>
          <w:rFonts w:asciiTheme="minorHAnsi" w:eastAsiaTheme="minorEastAsia" w:hAnsiTheme="minorHAnsi" w:cstheme="minorBidi"/>
          <w:b w:val="0"/>
          <w:szCs w:val="22"/>
          <w:lang w:eastAsia="en-GB"/>
        </w:rPr>
      </w:pPr>
      <w:r>
        <w:t>Annex I (informative): Guidance for contributors to this specification</w:t>
      </w:r>
      <w:r>
        <w:tab/>
      </w:r>
      <w:r>
        <w:fldChar w:fldCharType="begin" w:fldLock="1"/>
      </w:r>
      <w:r>
        <w:instrText xml:space="preserve"> PAGEREF _Toc98847836 \h </w:instrText>
      </w:r>
      <w:r>
        <w:fldChar w:fldCharType="separate"/>
      </w:r>
      <w:r>
        <w:t>424</w:t>
      </w:r>
      <w:r>
        <w:fldChar w:fldCharType="end"/>
      </w:r>
    </w:p>
    <w:p w14:paraId="59AEBCBA" w14:textId="5D2325B6" w:rsidR="00FA7A76" w:rsidRDefault="00FA7A76">
      <w:pPr>
        <w:pStyle w:val="TOC8"/>
        <w:rPr>
          <w:rFonts w:asciiTheme="minorHAnsi" w:eastAsiaTheme="minorEastAsia" w:hAnsiTheme="minorHAnsi" w:cstheme="minorBidi"/>
          <w:b w:val="0"/>
          <w:szCs w:val="22"/>
          <w:lang w:eastAsia="en-GB"/>
        </w:rPr>
      </w:pPr>
      <w:r>
        <w:t>Annex J (informative): High Level ISR description</w:t>
      </w:r>
      <w:r>
        <w:tab/>
      </w:r>
      <w:r>
        <w:fldChar w:fldCharType="begin" w:fldLock="1"/>
      </w:r>
      <w:r>
        <w:instrText xml:space="preserve"> PAGEREF _Toc98847837 \h </w:instrText>
      </w:r>
      <w:r>
        <w:fldChar w:fldCharType="separate"/>
      </w:r>
      <w:r>
        <w:t>425</w:t>
      </w:r>
      <w:r>
        <w:fldChar w:fldCharType="end"/>
      </w:r>
    </w:p>
    <w:p w14:paraId="1F8B16B8" w14:textId="186B88AF" w:rsidR="00FA7A76" w:rsidRDefault="00FA7A76">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 description of the ISR concept</w:t>
      </w:r>
      <w:r>
        <w:tab/>
      </w:r>
      <w:r>
        <w:fldChar w:fldCharType="begin" w:fldLock="1"/>
      </w:r>
      <w:r>
        <w:instrText xml:space="preserve"> PAGEREF _Toc98847838 \h </w:instrText>
      </w:r>
      <w:r>
        <w:fldChar w:fldCharType="separate"/>
      </w:r>
      <w:r>
        <w:t>425</w:t>
      </w:r>
      <w:r>
        <w:fldChar w:fldCharType="end"/>
      </w:r>
    </w:p>
    <w:p w14:paraId="35F360F1" w14:textId="57867C4B" w:rsidR="00FA7A76" w:rsidRDefault="00FA7A76">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Usage of the TIN</w:t>
      </w:r>
      <w:r>
        <w:tab/>
      </w:r>
      <w:r>
        <w:fldChar w:fldCharType="begin" w:fldLock="1"/>
      </w:r>
      <w:r>
        <w:instrText xml:space="preserve"> PAGEREF _Toc98847839 \h </w:instrText>
      </w:r>
      <w:r>
        <w:fldChar w:fldCharType="separate"/>
      </w:r>
      <w:r>
        <w:t>426</w:t>
      </w:r>
      <w:r>
        <w:fldChar w:fldCharType="end"/>
      </w:r>
    </w:p>
    <w:p w14:paraId="54DADE0F" w14:textId="23D745A4" w:rsidR="00FA7A76" w:rsidRDefault="00FA7A76">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ISR activation</w:t>
      </w:r>
      <w:r>
        <w:tab/>
      </w:r>
      <w:r>
        <w:fldChar w:fldCharType="begin" w:fldLock="1"/>
      </w:r>
      <w:r>
        <w:instrText xml:space="preserve"> PAGEREF _Toc98847840 \h </w:instrText>
      </w:r>
      <w:r>
        <w:fldChar w:fldCharType="separate"/>
      </w:r>
      <w:r>
        <w:t>426</w:t>
      </w:r>
      <w:r>
        <w:fldChar w:fldCharType="end"/>
      </w:r>
    </w:p>
    <w:p w14:paraId="6B85BD7D" w14:textId="7555C941" w:rsidR="00FA7A76" w:rsidRDefault="00FA7A76">
      <w:pPr>
        <w:pStyle w:val="TOC1"/>
        <w:rPr>
          <w:rFonts w:asciiTheme="minorHAnsi" w:eastAsiaTheme="minorEastAsia" w:hAnsiTheme="minorHAnsi" w:cstheme="minorBidi"/>
          <w:szCs w:val="22"/>
          <w:lang w:eastAsia="en-GB"/>
        </w:rPr>
      </w:pPr>
      <w:r>
        <w:t>J.4</w:t>
      </w:r>
      <w:r>
        <w:rPr>
          <w:rFonts w:asciiTheme="minorHAnsi" w:eastAsiaTheme="minorEastAsia" w:hAnsiTheme="minorHAnsi" w:cstheme="minorBidi"/>
          <w:szCs w:val="22"/>
          <w:lang w:eastAsia="en-GB"/>
        </w:rPr>
        <w:tab/>
      </w:r>
      <w:r>
        <w:t>Downlink data transfer</w:t>
      </w:r>
      <w:r>
        <w:tab/>
      </w:r>
      <w:r>
        <w:fldChar w:fldCharType="begin" w:fldLock="1"/>
      </w:r>
      <w:r>
        <w:instrText xml:space="preserve"> PAGEREF _Toc98847841 \h </w:instrText>
      </w:r>
      <w:r>
        <w:fldChar w:fldCharType="separate"/>
      </w:r>
      <w:r>
        <w:t>427</w:t>
      </w:r>
      <w:r>
        <w:fldChar w:fldCharType="end"/>
      </w:r>
    </w:p>
    <w:p w14:paraId="04C34EAA" w14:textId="5CA163DE" w:rsidR="00FA7A76" w:rsidRDefault="00FA7A76">
      <w:pPr>
        <w:pStyle w:val="TOC1"/>
        <w:rPr>
          <w:rFonts w:asciiTheme="minorHAnsi" w:eastAsiaTheme="minorEastAsia" w:hAnsiTheme="minorHAnsi" w:cstheme="minorBidi"/>
          <w:szCs w:val="22"/>
          <w:lang w:eastAsia="en-GB"/>
        </w:rPr>
      </w:pPr>
      <w:r>
        <w:t>J.5</w:t>
      </w:r>
      <w:r>
        <w:rPr>
          <w:rFonts w:asciiTheme="minorHAnsi" w:eastAsiaTheme="minorEastAsia" w:hAnsiTheme="minorHAnsi" w:cstheme="minorBidi"/>
          <w:szCs w:val="22"/>
          <w:lang w:eastAsia="en-GB"/>
        </w:rPr>
        <w:tab/>
      </w:r>
      <w:r>
        <w:t>ISR deactivation</w:t>
      </w:r>
      <w:r>
        <w:tab/>
      </w:r>
      <w:r>
        <w:fldChar w:fldCharType="begin" w:fldLock="1"/>
      </w:r>
      <w:r>
        <w:instrText xml:space="preserve"> PAGEREF _Toc98847842 \h </w:instrText>
      </w:r>
      <w:r>
        <w:fldChar w:fldCharType="separate"/>
      </w:r>
      <w:r>
        <w:t>428</w:t>
      </w:r>
      <w:r>
        <w:fldChar w:fldCharType="end"/>
      </w:r>
    </w:p>
    <w:p w14:paraId="53AD72C0" w14:textId="39BD82F2" w:rsidR="00FA7A76" w:rsidRDefault="00FA7A76">
      <w:pPr>
        <w:pStyle w:val="TOC1"/>
        <w:rPr>
          <w:rFonts w:asciiTheme="minorHAnsi" w:eastAsiaTheme="minorEastAsia" w:hAnsiTheme="minorHAnsi" w:cstheme="minorBidi"/>
          <w:szCs w:val="22"/>
          <w:lang w:eastAsia="en-GB"/>
        </w:rPr>
      </w:pPr>
      <w:r>
        <w:t>J.6</w:t>
      </w:r>
      <w:r>
        <w:rPr>
          <w:rFonts w:asciiTheme="minorHAnsi" w:eastAsiaTheme="minorEastAsia" w:hAnsiTheme="minorHAnsi" w:cstheme="minorBidi"/>
          <w:szCs w:val="22"/>
          <w:lang w:eastAsia="en-GB"/>
        </w:rPr>
        <w:tab/>
      </w:r>
      <w:r>
        <w:t>Handling of special situations</w:t>
      </w:r>
      <w:r>
        <w:tab/>
      </w:r>
      <w:r>
        <w:fldChar w:fldCharType="begin" w:fldLock="1"/>
      </w:r>
      <w:r>
        <w:instrText xml:space="preserve"> PAGEREF _Toc98847843 \h </w:instrText>
      </w:r>
      <w:r>
        <w:fldChar w:fldCharType="separate"/>
      </w:r>
      <w:r>
        <w:t>428</w:t>
      </w:r>
      <w:r>
        <w:fldChar w:fldCharType="end"/>
      </w:r>
    </w:p>
    <w:p w14:paraId="401802EC" w14:textId="095310FA" w:rsidR="00FA7A76" w:rsidRDefault="00FA7A76">
      <w:pPr>
        <w:pStyle w:val="TOC8"/>
        <w:rPr>
          <w:rFonts w:asciiTheme="minorHAnsi" w:eastAsiaTheme="minorEastAsia" w:hAnsiTheme="minorHAnsi" w:cstheme="minorBidi"/>
          <w:b w:val="0"/>
          <w:szCs w:val="22"/>
          <w:lang w:eastAsia="en-GB"/>
        </w:rPr>
      </w:pPr>
      <w:r>
        <w:t>Annex K (informative): Isolated E-UTRAN Operation for Public Safety</w:t>
      </w:r>
      <w:r>
        <w:tab/>
      </w:r>
      <w:r>
        <w:fldChar w:fldCharType="begin" w:fldLock="1"/>
      </w:r>
      <w:r>
        <w:instrText xml:space="preserve"> PAGEREF _Toc98847844 \h </w:instrText>
      </w:r>
      <w:r>
        <w:fldChar w:fldCharType="separate"/>
      </w:r>
      <w:r>
        <w:t>430</w:t>
      </w:r>
      <w:r>
        <w:fldChar w:fldCharType="end"/>
      </w:r>
    </w:p>
    <w:p w14:paraId="7434E309" w14:textId="3827B452" w:rsidR="00FA7A76" w:rsidRDefault="00FA7A76">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 description of the IOPS concept</w:t>
      </w:r>
      <w:r>
        <w:tab/>
      </w:r>
      <w:r>
        <w:fldChar w:fldCharType="begin" w:fldLock="1"/>
      </w:r>
      <w:r>
        <w:instrText xml:space="preserve"> PAGEREF _Toc98847845 \h </w:instrText>
      </w:r>
      <w:r>
        <w:fldChar w:fldCharType="separate"/>
      </w:r>
      <w:r>
        <w:t>430</w:t>
      </w:r>
      <w:r>
        <w:fldChar w:fldCharType="end"/>
      </w:r>
    </w:p>
    <w:p w14:paraId="2BF6BF2A" w14:textId="7587D70D" w:rsidR="00FA7A76" w:rsidRDefault="00FA7A76">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Operation of isolated public safety networks using a Local EPC</w:t>
      </w:r>
      <w:r>
        <w:tab/>
      </w:r>
      <w:r>
        <w:fldChar w:fldCharType="begin" w:fldLock="1"/>
      </w:r>
      <w:r>
        <w:instrText xml:space="preserve"> PAGEREF _Toc98847846 \h </w:instrText>
      </w:r>
      <w:r>
        <w:fldChar w:fldCharType="separate"/>
      </w:r>
      <w:r>
        <w:t>430</w:t>
      </w:r>
      <w:r>
        <w:fldChar w:fldCharType="end"/>
      </w:r>
    </w:p>
    <w:p w14:paraId="34108181" w14:textId="6EEA1EA2" w:rsidR="00FA7A76" w:rsidRDefault="00FA7A76">
      <w:pPr>
        <w:pStyle w:val="TOC2"/>
        <w:rPr>
          <w:rFonts w:asciiTheme="minorHAnsi" w:eastAsiaTheme="minorEastAsia" w:hAnsiTheme="minorHAnsi" w:cstheme="minorBidi"/>
          <w:sz w:val="22"/>
          <w:szCs w:val="22"/>
          <w:lang w:eastAsia="en-GB"/>
        </w:rPr>
      </w:pPr>
      <w:r>
        <w:t>K.2.1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_Toc98847847 \h </w:instrText>
      </w:r>
      <w:r>
        <w:fldChar w:fldCharType="separate"/>
      </w:r>
      <w:r>
        <w:t>430</w:t>
      </w:r>
      <w:r>
        <w:fldChar w:fldCharType="end"/>
      </w:r>
    </w:p>
    <w:p w14:paraId="78450422" w14:textId="2F8DA6B7" w:rsidR="00FA7A76" w:rsidRDefault="00FA7A76">
      <w:pPr>
        <w:pStyle w:val="TOC2"/>
        <w:rPr>
          <w:rFonts w:asciiTheme="minorHAnsi" w:eastAsiaTheme="minorEastAsia" w:hAnsiTheme="minorHAnsi" w:cstheme="minorBidi"/>
          <w:sz w:val="22"/>
          <w:szCs w:val="22"/>
          <w:lang w:eastAsia="en-GB"/>
        </w:rPr>
      </w:pPr>
      <w:r>
        <w:t>K.2.2</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_Toc98847848 \h </w:instrText>
      </w:r>
      <w:r>
        <w:fldChar w:fldCharType="separate"/>
      </w:r>
      <w:r>
        <w:t>430</w:t>
      </w:r>
      <w:r>
        <w:fldChar w:fldCharType="end"/>
      </w:r>
    </w:p>
    <w:p w14:paraId="0ABC7721" w14:textId="6D87EAC5" w:rsidR="00FA7A76" w:rsidRDefault="00FA7A76">
      <w:pPr>
        <w:pStyle w:val="TOC2"/>
        <w:rPr>
          <w:rFonts w:asciiTheme="minorHAnsi" w:eastAsiaTheme="minorEastAsia" w:hAnsiTheme="minorHAnsi" w:cstheme="minorBidi"/>
          <w:sz w:val="22"/>
          <w:szCs w:val="22"/>
          <w:lang w:eastAsia="en-GB"/>
        </w:rPr>
      </w:pPr>
      <w:r>
        <w:t>K.2.3</w:t>
      </w:r>
      <w:r>
        <w:rPr>
          <w:rFonts w:asciiTheme="minorHAnsi" w:eastAsiaTheme="minorEastAsia" w:hAnsiTheme="minorHAnsi" w:cstheme="minorBidi"/>
          <w:sz w:val="22"/>
          <w:szCs w:val="22"/>
          <w:lang w:eastAsia="en-GB"/>
        </w:rPr>
        <w:tab/>
      </w:r>
      <w:r>
        <w:t>IOPS network configuration</w:t>
      </w:r>
      <w:r>
        <w:tab/>
      </w:r>
      <w:r>
        <w:fldChar w:fldCharType="begin" w:fldLock="1"/>
      </w:r>
      <w:r>
        <w:instrText xml:space="preserve"> PAGEREF _Toc98847849 \h </w:instrText>
      </w:r>
      <w:r>
        <w:fldChar w:fldCharType="separate"/>
      </w:r>
      <w:r>
        <w:t>431</w:t>
      </w:r>
      <w:r>
        <w:fldChar w:fldCharType="end"/>
      </w:r>
    </w:p>
    <w:p w14:paraId="7B32DA51" w14:textId="1DC437E6" w:rsidR="00FA7A76" w:rsidRDefault="00FA7A76">
      <w:pPr>
        <w:pStyle w:val="TOC2"/>
        <w:rPr>
          <w:rFonts w:asciiTheme="minorHAnsi" w:eastAsiaTheme="minorEastAsia" w:hAnsiTheme="minorHAnsi" w:cstheme="minorBidi"/>
          <w:sz w:val="22"/>
          <w:szCs w:val="22"/>
          <w:lang w:eastAsia="en-GB"/>
        </w:rPr>
      </w:pPr>
      <w:r>
        <w:t>K.2.4</w:t>
      </w:r>
      <w:r>
        <w:rPr>
          <w:rFonts w:asciiTheme="minorHAnsi" w:eastAsiaTheme="minorEastAsia" w:hAnsiTheme="minorHAnsi" w:cstheme="minorBidi"/>
          <w:sz w:val="22"/>
          <w:szCs w:val="22"/>
          <w:lang w:eastAsia="en-GB"/>
        </w:rPr>
        <w:tab/>
      </w:r>
      <w:r>
        <w:t>IOPS network establishment/termination</w:t>
      </w:r>
      <w:r>
        <w:tab/>
      </w:r>
      <w:r>
        <w:fldChar w:fldCharType="begin" w:fldLock="1"/>
      </w:r>
      <w:r>
        <w:instrText xml:space="preserve"> PAGEREF _Toc98847850 \h </w:instrText>
      </w:r>
      <w:r>
        <w:fldChar w:fldCharType="separate"/>
      </w:r>
      <w:r>
        <w:t>431</w:t>
      </w:r>
      <w:r>
        <w:fldChar w:fldCharType="end"/>
      </w:r>
    </w:p>
    <w:p w14:paraId="68EE5181" w14:textId="7FC4A731" w:rsidR="00FA7A76" w:rsidRDefault="00FA7A76">
      <w:pPr>
        <w:pStyle w:val="TOC2"/>
        <w:rPr>
          <w:rFonts w:asciiTheme="minorHAnsi" w:eastAsiaTheme="minorEastAsia" w:hAnsiTheme="minorHAnsi" w:cstheme="minorBidi"/>
          <w:sz w:val="22"/>
          <w:szCs w:val="22"/>
          <w:lang w:eastAsia="en-GB"/>
        </w:rPr>
      </w:pPr>
      <w:r>
        <w:t>K.2.5</w:t>
      </w:r>
      <w:r>
        <w:rPr>
          <w:rFonts w:asciiTheme="minorHAnsi" w:eastAsiaTheme="minorEastAsia" w:hAnsiTheme="minorHAnsi" w:cstheme="minorBidi"/>
          <w:sz w:val="22"/>
          <w:szCs w:val="22"/>
          <w:lang w:eastAsia="en-GB"/>
        </w:rPr>
        <w:tab/>
      </w:r>
      <w:r>
        <w:t>UE mobility</w:t>
      </w:r>
      <w:r>
        <w:tab/>
      </w:r>
      <w:r>
        <w:fldChar w:fldCharType="begin" w:fldLock="1"/>
      </w:r>
      <w:r>
        <w:instrText xml:space="preserve"> PAGEREF _Toc98847851 \h </w:instrText>
      </w:r>
      <w:r>
        <w:fldChar w:fldCharType="separate"/>
      </w:r>
      <w:r>
        <w:t>434</w:t>
      </w:r>
      <w:r>
        <w:fldChar w:fldCharType="end"/>
      </w:r>
    </w:p>
    <w:p w14:paraId="19B9BA47" w14:textId="58636684" w:rsidR="00FA7A76" w:rsidRDefault="00FA7A76">
      <w:pPr>
        <w:pStyle w:val="TOC8"/>
        <w:rPr>
          <w:rFonts w:asciiTheme="minorHAnsi" w:eastAsiaTheme="minorEastAsia" w:hAnsiTheme="minorHAnsi" w:cstheme="minorBidi"/>
          <w:b w:val="0"/>
          <w:szCs w:val="22"/>
          <w:lang w:eastAsia="en-GB"/>
        </w:rPr>
      </w:pPr>
      <w:r>
        <w:t>Annex L (informative): Optimised EPS Architecture option for CIoT</w:t>
      </w:r>
      <w:r>
        <w:tab/>
      </w:r>
      <w:r>
        <w:fldChar w:fldCharType="begin" w:fldLock="1"/>
      </w:r>
      <w:r>
        <w:instrText xml:space="preserve"> PAGEREF _Toc98847852 \h </w:instrText>
      </w:r>
      <w:r>
        <w:fldChar w:fldCharType="separate"/>
      </w:r>
      <w:r>
        <w:t>436</w:t>
      </w:r>
      <w:r>
        <w:fldChar w:fldCharType="end"/>
      </w:r>
    </w:p>
    <w:p w14:paraId="052BE54D" w14:textId="07F212CD" w:rsidR="00FA7A76" w:rsidRDefault="00FA7A76">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Introduction</w:t>
      </w:r>
      <w:r>
        <w:tab/>
      </w:r>
      <w:r>
        <w:fldChar w:fldCharType="begin" w:fldLock="1"/>
      </w:r>
      <w:r>
        <w:instrText xml:space="preserve"> PAGEREF _Toc98847853 \h </w:instrText>
      </w:r>
      <w:r>
        <w:fldChar w:fldCharType="separate"/>
      </w:r>
      <w:r>
        <w:t>436</w:t>
      </w:r>
      <w:r>
        <w:fldChar w:fldCharType="end"/>
      </w:r>
    </w:p>
    <w:p w14:paraId="00087499" w14:textId="2E0C4D5C" w:rsidR="00FA7A76" w:rsidRDefault="00FA7A76">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Non-Roaming Architecture</w:t>
      </w:r>
      <w:r>
        <w:tab/>
      </w:r>
      <w:r>
        <w:fldChar w:fldCharType="begin" w:fldLock="1"/>
      </w:r>
      <w:r>
        <w:instrText xml:space="preserve"> PAGEREF _Toc98847854 \h </w:instrText>
      </w:r>
      <w:r>
        <w:fldChar w:fldCharType="separate"/>
      </w:r>
      <w:r>
        <w:t>436</w:t>
      </w:r>
      <w:r>
        <w:fldChar w:fldCharType="end"/>
      </w:r>
    </w:p>
    <w:p w14:paraId="5F6DB8D8" w14:textId="5DA3B34F" w:rsidR="00FA7A76" w:rsidRDefault="00FA7A76">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Roaming architecture</w:t>
      </w:r>
      <w:r>
        <w:tab/>
      </w:r>
      <w:r>
        <w:fldChar w:fldCharType="begin" w:fldLock="1"/>
      </w:r>
      <w:r>
        <w:instrText xml:space="preserve"> PAGEREF _Toc98847855 \h </w:instrText>
      </w:r>
      <w:r>
        <w:fldChar w:fldCharType="separate"/>
      </w:r>
      <w:r>
        <w:t>437</w:t>
      </w:r>
      <w:r>
        <w:fldChar w:fldCharType="end"/>
      </w:r>
    </w:p>
    <w:p w14:paraId="0F591735" w14:textId="31CD6752" w:rsidR="00FA7A76" w:rsidRDefault="00FA7A76">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C-SGN</w:t>
      </w:r>
      <w:r>
        <w:tab/>
      </w:r>
      <w:r>
        <w:fldChar w:fldCharType="begin" w:fldLock="1"/>
      </w:r>
      <w:r>
        <w:instrText xml:space="preserve"> PAGEREF _Toc98847856 \h </w:instrText>
      </w:r>
      <w:r>
        <w:fldChar w:fldCharType="separate"/>
      </w:r>
      <w:r>
        <w:t>437</w:t>
      </w:r>
      <w:r>
        <w:fldChar w:fldCharType="end"/>
      </w:r>
    </w:p>
    <w:p w14:paraId="67DBFA1C" w14:textId="6E169AB2" w:rsidR="00FA7A76" w:rsidRDefault="00FA7A76">
      <w:pPr>
        <w:pStyle w:val="TOC8"/>
        <w:rPr>
          <w:rFonts w:asciiTheme="minorHAnsi" w:eastAsiaTheme="minorEastAsia" w:hAnsiTheme="minorHAnsi" w:cstheme="minorBidi"/>
          <w:b w:val="0"/>
          <w:szCs w:val="22"/>
          <w:lang w:eastAsia="en-GB"/>
        </w:rPr>
      </w:pPr>
      <w:r>
        <w:t>Annex M (informative): Functions and procedures over NB-IoT RAT</w:t>
      </w:r>
      <w:r>
        <w:tab/>
      </w:r>
      <w:r>
        <w:fldChar w:fldCharType="begin" w:fldLock="1"/>
      </w:r>
      <w:r>
        <w:instrText xml:space="preserve"> PAGEREF _Toc98847857 \h </w:instrText>
      </w:r>
      <w:r>
        <w:fldChar w:fldCharType="separate"/>
      </w:r>
      <w:r>
        <w:t>438</w:t>
      </w:r>
      <w:r>
        <w:fldChar w:fldCharType="end"/>
      </w:r>
    </w:p>
    <w:p w14:paraId="7D16E44D" w14:textId="4C18882E" w:rsidR="00FA7A76" w:rsidRDefault="00FA7A76">
      <w:pPr>
        <w:pStyle w:val="TOC8"/>
        <w:rPr>
          <w:rFonts w:asciiTheme="minorHAnsi" w:eastAsiaTheme="minorEastAsia" w:hAnsiTheme="minorHAnsi" w:cstheme="minorBidi"/>
          <w:b w:val="0"/>
          <w:szCs w:val="22"/>
          <w:lang w:eastAsia="en-GB"/>
        </w:rPr>
      </w:pPr>
      <w:r>
        <w:t>Annex N (informative): Change history</w:t>
      </w:r>
      <w:r>
        <w:tab/>
      </w:r>
      <w:r>
        <w:fldChar w:fldCharType="begin" w:fldLock="1"/>
      </w:r>
      <w:r>
        <w:instrText xml:space="preserve"> PAGEREF _Toc98847858 \h </w:instrText>
      </w:r>
      <w:r>
        <w:fldChar w:fldCharType="separate"/>
      </w:r>
      <w:r>
        <w:t>442</w:t>
      </w:r>
      <w:r>
        <w:fldChar w:fldCharType="end"/>
      </w:r>
    </w:p>
    <w:p w14:paraId="4308F76A" w14:textId="72415FE5"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13" w:name="_Toc19171689"/>
      <w:bookmarkStart w:id="14" w:name="_Toc27843973"/>
      <w:bookmarkStart w:id="15" w:name="_Toc36134131"/>
      <w:bookmarkStart w:id="16" w:name="_Toc45175812"/>
      <w:bookmarkStart w:id="17" w:name="_Toc51761842"/>
      <w:bookmarkStart w:id="18" w:name="_Toc51762327"/>
      <w:bookmarkStart w:id="19" w:name="_Toc51762810"/>
      <w:bookmarkStart w:id="20" w:name="_Toc98847360"/>
      <w:r w:rsidRPr="00990165">
        <w:lastRenderedPageBreak/>
        <w:t>Foreword</w:t>
      </w:r>
      <w:bookmarkEnd w:id="13"/>
      <w:bookmarkEnd w:id="14"/>
      <w:bookmarkEnd w:id="15"/>
      <w:bookmarkEnd w:id="16"/>
      <w:bookmarkEnd w:id="17"/>
      <w:bookmarkEnd w:id="18"/>
      <w:bookmarkEnd w:id="19"/>
      <w:bookmarkEnd w:id="20"/>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21" w:name="_Toc19171690"/>
      <w:bookmarkStart w:id="22" w:name="_Toc27843974"/>
      <w:bookmarkStart w:id="23" w:name="_Toc36134132"/>
      <w:bookmarkStart w:id="24" w:name="_Toc45175813"/>
      <w:bookmarkStart w:id="25" w:name="_Toc51761843"/>
      <w:bookmarkStart w:id="26" w:name="_Toc51762328"/>
      <w:bookmarkStart w:id="27" w:name="_Toc51762811"/>
      <w:bookmarkStart w:id="28" w:name="_Toc98847361"/>
      <w:r w:rsidRPr="00990165">
        <w:lastRenderedPageBreak/>
        <w:t>1</w:t>
      </w:r>
      <w:r w:rsidRPr="00990165">
        <w:tab/>
        <w:t>Scope</w:t>
      </w:r>
      <w:bookmarkEnd w:id="21"/>
      <w:bookmarkEnd w:id="22"/>
      <w:bookmarkEnd w:id="23"/>
      <w:bookmarkEnd w:id="24"/>
      <w:bookmarkEnd w:id="25"/>
      <w:bookmarkEnd w:id="26"/>
      <w:bookmarkEnd w:id="27"/>
      <w:bookmarkEnd w:id="28"/>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29" w:name="_Toc19171691"/>
      <w:bookmarkStart w:id="30" w:name="_Toc27843975"/>
      <w:bookmarkStart w:id="31" w:name="_Toc36134133"/>
      <w:bookmarkStart w:id="32" w:name="_Toc45175814"/>
      <w:bookmarkStart w:id="33" w:name="_Toc51761844"/>
      <w:bookmarkStart w:id="34" w:name="_Toc51762329"/>
      <w:bookmarkStart w:id="35" w:name="_Toc51762812"/>
      <w:bookmarkStart w:id="36" w:name="_Toc98847362"/>
      <w:r w:rsidRPr="00990165">
        <w:t>2</w:t>
      </w:r>
      <w:r w:rsidRPr="00990165">
        <w:tab/>
        <w:t>References</w:t>
      </w:r>
      <w:bookmarkEnd w:id="29"/>
      <w:bookmarkEnd w:id="30"/>
      <w:bookmarkEnd w:id="31"/>
      <w:bookmarkEnd w:id="32"/>
      <w:bookmarkEnd w:id="33"/>
      <w:bookmarkEnd w:id="34"/>
      <w:bookmarkEnd w:id="35"/>
      <w:bookmarkEnd w:id="36"/>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78A5E09F" w:rsidR="00E47172" w:rsidRPr="00990165" w:rsidRDefault="00E47172" w:rsidP="00E47172">
      <w:pPr>
        <w:pStyle w:val="EX"/>
      </w:pPr>
      <w:r w:rsidRPr="00990165">
        <w:t>[1]</w:t>
      </w:r>
      <w:r w:rsidRPr="00990165">
        <w:tab/>
      </w:r>
      <w:r w:rsidR="00A57149" w:rsidRPr="00990165">
        <w:t>3GPP</w:t>
      </w:r>
      <w:r w:rsidR="00A57149">
        <w:t> </w:t>
      </w:r>
      <w:r w:rsidR="00A57149" w:rsidRPr="00990165">
        <w:t>TR</w:t>
      </w:r>
      <w:r w:rsidR="00A57149">
        <w:t> </w:t>
      </w:r>
      <w:r w:rsidR="00A57149" w:rsidRPr="00990165">
        <w:t>21.905:</w:t>
      </w:r>
      <w:r w:rsidRPr="00990165">
        <w:t xml:space="preserve"> "Vocabulary for 3GPP Specifications".</w:t>
      </w:r>
    </w:p>
    <w:p w14:paraId="754555AD" w14:textId="0832BE6E" w:rsidR="00E47172" w:rsidRPr="00990165" w:rsidRDefault="00E47172" w:rsidP="00E47172">
      <w:pPr>
        <w:pStyle w:val="EX"/>
      </w:pPr>
      <w:r w:rsidRPr="00990165">
        <w:t>[2]</w:t>
      </w:r>
      <w:r w:rsidRPr="00990165">
        <w:tab/>
      </w:r>
      <w:r w:rsidR="00A57149" w:rsidRPr="00990165">
        <w:t>3GPP</w:t>
      </w:r>
      <w:r w:rsidR="00A57149">
        <w:t> </w:t>
      </w:r>
      <w:r w:rsidR="00A57149" w:rsidRPr="00990165">
        <w:t>TS</w:t>
      </w:r>
      <w:r w:rsidR="00A57149">
        <w:t> </w:t>
      </w:r>
      <w:r w:rsidR="00A57149"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1F567134" w:rsidR="00E47172" w:rsidRPr="00990165" w:rsidRDefault="00E47172" w:rsidP="00E47172">
      <w:pPr>
        <w:pStyle w:val="EX"/>
      </w:pPr>
      <w:r w:rsidRPr="00990165">
        <w:t>[5]</w:t>
      </w:r>
      <w:r w:rsidRPr="00990165">
        <w:tab/>
      </w:r>
      <w:r w:rsidR="00A57149" w:rsidRPr="00990165">
        <w:t>3GPP</w:t>
      </w:r>
      <w:r w:rsidR="00A57149">
        <w:t> </w:t>
      </w:r>
      <w:r w:rsidR="00A57149" w:rsidRPr="00990165">
        <w:t>TS</w:t>
      </w:r>
      <w:r w:rsidR="00A57149">
        <w:t> </w:t>
      </w:r>
      <w:r w:rsidR="00A57149" w:rsidRPr="00990165">
        <w:t>36.300:</w:t>
      </w:r>
      <w:r w:rsidRPr="00990165">
        <w:t xml:space="preserve"> "Evolved Universal Terrestrial Radio Access (E-UTRA) and Evolved Universal Terrestrial Radio Access Network (E-UTRAN); Overall description; Stage 2".</w:t>
      </w:r>
    </w:p>
    <w:p w14:paraId="174146F9" w14:textId="01320293" w:rsidR="00E47172" w:rsidRPr="00990165" w:rsidRDefault="00E47172" w:rsidP="00E47172">
      <w:pPr>
        <w:pStyle w:val="EX"/>
      </w:pPr>
      <w:r w:rsidRPr="00990165">
        <w:t>[6]</w:t>
      </w:r>
      <w:r w:rsidRPr="00990165">
        <w:tab/>
      </w:r>
      <w:r w:rsidR="00A57149" w:rsidRPr="00990165">
        <w:t>3GPP</w:t>
      </w:r>
      <w:r w:rsidR="00A57149">
        <w:t> </w:t>
      </w:r>
      <w:r w:rsidR="00A57149" w:rsidRPr="00990165">
        <w:t>TS</w:t>
      </w:r>
      <w:r w:rsidR="00A57149">
        <w:t> </w:t>
      </w:r>
      <w:r w:rsidR="00A57149" w:rsidRPr="00990165">
        <w:t>23.203:</w:t>
      </w:r>
      <w:r w:rsidRPr="00990165">
        <w:t xml:space="preserve"> "Policy and charging control architecture".</w:t>
      </w:r>
    </w:p>
    <w:p w14:paraId="3E4C7AED" w14:textId="7E2190F2" w:rsidR="00E47172" w:rsidRPr="00990165" w:rsidRDefault="00E47172" w:rsidP="00E47172">
      <w:pPr>
        <w:pStyle w:val="EX"/>
      </w:pPr>
      <w:r w:rsidRPr="00990165">
        <w:t>[7]</w:t>
      </w:r>
      <w:r w:rsidRPr="00990165">
        <w:tab/>
      </w:r>
      <w:r w:rsidR="00A57149" w:rsidRPr="00990165">
        <w:t>3GPP</w:t>
      </w:r>
      <w:r w:rsidR="00A57149">
        <w:t> </w:t>
      </w:r>
      <w:r w:rsidR="00A57149" w:rsidRPr="00990165">
        <w:t>TS</w:t>
      </w:r>
      <w:r w:rsidR="00A57149">
        <w:t> </w:t>
      </w:r>
      <w:r w:rsidR="00A57149" w:rsidRPr="00990165">
        <w:t>23.060:</w:t>
      </w:r>
      <w:r w:rsidRPr="00990165">
        <w:t xml:space="preserve"> "General Packet Radio Service (GPRS); Service description; Stage 2".</w:t>
      </w:r>
    </w:p>
    <w:p w14:paraId="17149FFB" w14:textId="03EFB331" w:rsidR="00E47172" w:rsidRPr="00990165" w:rsidRDefault="00E47172" w:rsidP="00E47172">
      <w:pPr>
        <w:pStyle w:val="EX"/>
      </w:pPr>
      <w:r w:rsidRPr="00990165">
        <w:t>[8]</w:t>
      </w:r>
      <w:r w:rsidRPr="00990165">
        <w:tab/>
      </w:r>
      <w:r w:rsidR="00A57149" w:rsidRPr="00990165">
        <w:t>3GPP</w:t>
      </w:r>
      <w:r w:rsidR="00A57149">
        <w:t> </w:t>
      </w:r>
      <w:r w:rsidR="00A57149" w:rsidRPr="00990165">
        <w:t>TS</w:t>
      </w:r>
      <w:r w:rsidR="00A57149">
        <w:t> </w:t>
      </w:r>
      <w:r w:rsidR="00A57149" w:rsidRPr="00990165">
        <w:t>43.129:</w:t>
      </w:r>
      <w:r w:rsidRPr="00990165">
        <w:t xml:space="preserve"> "Packet-switched handover for GERAN A/Gb mode; Stage 2".</w:t>
      </w:r>
    </w:p>
    <w:p w14:paraId="0D4A1769" w14:textId="720AD817" w:rsidR="00E47172" w:rsidRPr="00990165" w:rsidRDefault="00E47172" w:rsidP="00E47172">
      <w:pPr>
        <w:pStyle w:val="EX"/>
      </w:pPr>
      <w:r w:rsidRPr="00990165">
        <w:t>[9]</w:t>
      </w:r>
      <w:r w:rsidRPr="00990165">
        <w:tab/>
      </w:r>
      <w:r w:rsidR="00A57149" w:rsidRPr="00990165">
        <w:t>3GPP</w:t>
      </w:r>
      <w:r w:rsidR="00A57149">
        <w:t> </w:t>
      </w:r>
      <w:r w:rsidR="00A57149" w:rsidRPr="00990165">
        <w:t>TS</w:t>
      </w:r>
      <w:r w:rsidR="00A57149">
        <w:t> </w:t>
      </w:r>
      <w:r w:rsidR="00A57149" w:rsidRPr="00990165">
        <w:t>23.003:</w:t>
      </w:r>
      <w:r w:rsidRPr="00990165">
        <w:t xml:space="preserve"> "Numbering, addressing and identification".</w:t>
      </w:r>
    </w:p>
    <w:p w14:paraId="6E70C599" w14:textId="47CF31C4" w:rsidR="00E47172" w:rsidRPr="00990165" w:rsidRDefault="00E47172" w:rsidP="00E47172">
      <w:pPr>
        <w:pStyle w:val="EX"/>
      </w:pPr>
      <w:r w:rsidRPr="00990165">
        <w:t>[10]</w:t>
      </w:r>
      <w:r w:rsidRPr="00990165">
        <w:tab/>
      </w:r>
      <w:r w:rsidR="00A57149" w:rsidRPr="00990165">
        <w:t>3GPP</w:t>
      </w:r>
      <w:r w:rsidR="00A57149">
        <w:t> </w:t>
      </w:r>
      <w:r w:rsidR="00A57149" w:rsidRPr="00990165">
        <w:t>TS</w:t>
      </w:r>
      <w:r w:rsidR="00A57149">
        <w:t> </w:t>
      </w:r>
      <w:r w:rsidR="00A57149" w:rsidRPr="00990165">
        <w:t>23.122:</w:t>
      </w:r>
      <w:r w:rsidRPr="00990165">
        <w:t xml:space="preserve"> "Non-Access-Stratum (NAS) functions related to Mobile Station in idle mode".</w:t>
      </w:r>
    </w:p>
    <w:p w14:paraId="77597018" w14:textId="3660A410" w:rsidR="00E47172" w:rsidRPr="00990165" w:rsidRDefault="00E47172" w:rsidP="00E47172">
      <w:pPr>
        <w:pStyle w:val="EX"/>
      </w:pPr>
      <w:r w:rsidRPr="00990165">
        <w:lastRenderedPageBreak/>
        <w:t>[11]</w:t>
      </w:r>
      <w:r w:rsidRPr="00990165">
        <w:tab/>
      </w:r>
      <w:r w:rsidR="00A57149" w:rsidRPr="00990165">
        <w:t>3GPP</w:t>
      </w:r>
      <w:r w:rsidR="00A57149">
        <w:t> </w:t>
      </w:r>
      <w:r w:rsidR="00A57149" w:rsidRPr="00990165">
        <w:t>TS</w:t>
      </w:r>
      <w:r w:rsidR="00A57149">
        <w:t> </w:t>
      </w:r>
      <w:r w:rsidR="00A57149" w:rsidRPr="00990165">
        <w:t>43.022:</w:t>
      </w:r>
      <w:r w:rsidRPr="00990165">
        <w:t xml:space="preserve"> "Functions related to MS in idle mode and group receive mode".</w:t>
      </w:r>
    </w:p>
    <w:p w14:paraId="3D2E501D" w14:textId="62992D98" w:rsidR="00E47172" w:rsidRPr="00990165" w:rsidRDefault="00E47172" w:rsidP="00E47172">
      <w:pPr>
        <w:pStyle w:val="EX"/>
      </w:pPr>
      <w:r w:rsidRPr="00990165">
        <w:t>[12]</w:t>
      </w:r>
      <w:r w:rsidRPr="00990165">
        <w:tab/>
      </w:r>
      <w:r w:rsidR="00A57149" w:rsidRPr="00990165">
        <w:t>3GPP</w:t>
      </w:r>
      <w:r w:rsidR="00A57149">
        <w:t> </w:t>
      </w:r>
      <w:r w:rsidR="00A57149" w:rsidRPr="00990165">
        <w:t>TS</w:t>
      </w:r>
      <w:r w:rsidR="00A57149">
        <w:t> </w:t>
      </w:r>
      <w:r w:rsidR="00A57149" w:rsidRPr="00990165">
        <w:t>25.304:</w:t>
      </w:r>
      <w:r w:rsidRPr="00990165">
        <w:t xml:space="preserve"> "UE procedures in idle mode and procedures for cell re-selection in connected mode".</w:t>
      </w:r>
    </w:p>
    <w:p w14:paraId="34C44B11" w14:textId="7C8B25DF" w:rsidR="00E47172" w:rsidRPr="00990165" w:rsidRDefault="00E47172" w:rsidP="00E47172">
      <w:pPr>
        <w:pStyle w:val="EX"/>
      </w:pPr>
      <w:r w:rsidRPr="00990165">
        <w:t>[13]</w:t>
      </w:r>
      <w:r w:rsidRPr="00990165">
        <w:tab/>
      </w:r>
      <w:r w:rsidR="00A57149" w:rsidRPr="00990165">
        <w:t>3GPP</w:t>
      </w:r>
      <w:r w:rsidR="00A57149">
        <w:t> </w:t>
      </w:r>
      <w:r w:rsidR="00A57149" w:rsidRPr="00990165">
        <w:t>TS</w:t>
      </w:r>
      <w:r w:rsidR="00A57149">
        <w:t> </w:t>
      </w:r>
      <w:r w:rsidR="00A57149" w:rsidRPr="00990165">
        <w:t>23.246:</w:t>
      </w:r>
      <w:r w:rsidRPr="00990165">
        <w:t xml:space="preserve"> "Multimedia Broadcast/Multicast Service (MBMS); Architecture and functional description".</w:t>
      </w:r>
    </w:p>
    <w:p w14:paraId="69809F8B" w14:textId="54281D7B" w:rsidR="00E47172" w:rsidRPr="00990165" w:rsidRDefault="00E47172" w:rsidP="00E47172">
      <w:pPr>
        <w:pStyle w:val="EX"/>
      </w:pPr>
      <w:r w:rsidRPr="00990165">
        <w:t>[14]</w:t>
      </w:r>
      <w:r w:rsidRPr="00990165">
        <w:tab/>
      </w:r>
      <w:r w:rsidR="00A57149" w:rsidRPr="00990165">
        <w:t>3GPP</w:t>
      </w:r>
      <w:r w:rsidR="00A57149">
        <w:t> </w:t>
      </w:r>
      <w:r w:rsidR="00A57149" w:rsidRPr="00990165">
        <w:t>TS</w:t>
      </w:r>
      <w:r w:rsidR="00A57149">
        <w:t> </w:t>
      </w:r>
      <w:r w:rsidR="00A57149" w:rsidRPr="00990165">
        <w:t>29.060:</w:t>
      </w:r>
      <w:r w:rsidRPr="00990165">
        <w:t xml:space="preserve"> "GPRS Tunnelling Protocol (GTP) across the Gn and Gp interface".</w:t>
      </w:r>
    </w:p>
    <w:p w14:paraId="06758592" w14:textId="7309D347" w:rsidR="00E47172" w:rsidRPr="00990165" w:rsidRDefault="00E47172" w:rsidP="00E47172">
      <w:pPr>
        <w:pStyle w:val="EX"/>
      </w:pPr>
      <w:r w:rsidRPr="00990165">
        <w:t>[15]</w:t>
      </w:r>
      <w:r w:rsidRPr="00990165">
        <w:tab/>
      </w:r>
      <w:r w:rsidR="00A57149" w:rsidRPr="00990165">
        <w:t>3GPP</w:t>
      </w:r>
      <w:r w:rsidR="00A57149">
        <w:t> </w:t>
      </w:r>
      <w:r w:rsidR="00A57149" w:rsidRPr="00990165">
        <w:t>TS</w:t>
      </w:r>
      <w:r w:rsidR="00A57149">
        <w:t> </w:t>
      </w:r>
      <w:r w:rsidR="00A57149" w:rsidRPr="00990165">
        <w:t>43.051:</w:t>
      </w:r>
      <w:r w:rsidRPr="00990165">
        <w:t xml:space="preserve"> "GERAN Overall description - Stage 2".</w:t>
      </w:r>
    </w:p>
    <w:p w14:paraId="6591DEFE" w14:textId="5189517F" w:rsidR="00E47172" w:rsidRPr="00990165" w:rsidRDefault="00E47172" w:rsidP="00E47172">
      <w:pPr>
        <w:pStyle w:val="EX"/>
      </w:pPr>
      <w:r w:rsidRPr="00990165">
        <w:t>[16]</w:t>
      </w:r>
      <w:r w:rsidRPr="00990165">
        <w:tab/>
      </w:r>
      <w:r w:rsidR="00A57149" w:rsidRPr="00990165">
        <w:t>3GPP</w:t>
      </w:r>
      <w:r w:rsidR="00A57149">
        <w:t> </w:t>
      </w:r>
      <w:r w:rsidR="00A57149" w:rsidRPr="00990165">
        <w:t>TS</w:t>
      </w:r>
      <w:r w:rsidR="00A57149">
        <w:t> </w:t>
      </w:r>
      <w:r w:rsidR="00A57149"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77777777" w:rsidR="00E47172" w:rsidRPr="00990165" w:rsidRDefault="00E47172" w:rsidP="00E47172">
      <w:pPr>
        <w:pStyle w:val="EX"/>
      </w:pPr>
      <w:r w:rsidRPr="00990165">
        <w:t>[20]</w:t>
      </w:r>
      <w:r w:rsidRPr="00990165">
        <w:tab/>
        <w:t>IETF</w:t>
      </w:r>
      <w:r>
        <w:t> RFC </w:t>
      </w:r>
      <w:r w:rsidRPr="00990165">
        <w:t>3736: "Stateless Dynamic Host Configuration Protocol (DHCP) Service for IPv6".</w:t>
      </w:r>
    </w:p>
    <w:p w14:paraId="72F1A358" w14:textId="77777777" w:rsidR="00E47172" w:rsidRPr="00990165" w:rsidRDefault="00E47172" w:rsidP="00E47172">
      <w:pPr>
        <w:pStyle w:val="EX"/>
      </w:pPr>
      <w:r w:rsidRPr="00990165">
        <w:t>[21]</w:t>
      </w:r>
      <w:r w:rsidRPr="00990165">
        <w:tab/>
        <w:t>IETF</w:t>
      </w:r>
      <w:r>
        <w:t> RFC </w:t>
      </w:r>
      <w:r w:rsidRPr="00990165">
        <w:t>3633: "IPv6 Prefix Options for Dynamic Host Configuration Protocol (DHCP) version 6".</w:t>
      </w:r>
    </w:p>
    <w:p w14:paraId="3B1464B3" w14:textId="77DFAE42" w:rsidR="00E47172" w:rsidRPr="00990165" w:rsidRDefault="00E47172" w:rsidP="00E47172">
      <w:pPr>
        <w:pStyle w:val="EX"/>
      </w:pPr>
      <w:r w:rsidRPr="00990165">
        <w:t>[22]</w:t>
      </w:r>
      <w:r w:rsidRPr="00990165">
        <w:tab/>
      </w:r>
      <w:r w:rsidR="00A57149" w:rsidRPr="00990165">
        <w:t>3GPP</w:t>
      </w:r>
      <w:r w:rsidR="00A57149">
        <w:t> </w:t>
      </w:r>
      <w:r w:rsidR="00A57149" w:rsidRPr="00990165">
        <w:t>TS</w:t>
      </w:r>
      <w:r w:rsidR="00A57149">
        <w:t> </w:t>
      </w:r>
      <w:r w:rsidR="00A57149" w:rsidRPr="00990165">
        <w:t>25.413:</w:t>
      </w:r>
      <w:r w:rsidRPr="00990165">
        <w:t xml:space="preserve"> "UTRAN Iu interface Radio Access Network Application Part (RANAP) signalling".</w:t>
      </w:r>
    </w:p>
    <w:p w14:paraId="1867F914" w14:textId="2435926A" w:rsidR="00E47172" w:rsidRPr="00990165" w:rsidRDefault="00E47172" w:rsidP="00E47172">
      <w:pPr>
        <w:pStyle w:val="EX"/>
      </w:pPr>
      <w:r w:rsidRPr="00990165">
        <w:t>[23]</w:t>
      </w:r>
      <w:r w:rsidRPr="00990165">
        <w:tab/>
      </w:r>
      <w:r w:rsidR="00A57149" w:rsidRPr="00990165">
        <w:t>3GPP</w:t>
      </w:r>
      <w:r w:rsidR="00A57149">
        <w:t> </w:t>
      </w:r>
      <w:r w:rsidR="00A57149" w:rsidRPr="00990165">
        <w:t>TS</w:t>
      </w:r>
      <w:r w:rsidR="00A57149">
        <w:t> </w:t>
      </w:r>
      <w:r w:rsidR="00A57149" w:rsidRPr="00990165">
        <w:t>44.064:</w:t>
      </w:r>
      <w:r w:rsidRPr="00990165">
        <w:t xml:space="preserve"> "Mobile Station - Serving GPRS Support Node (MS-SGSN); Logical Link Control (LLC) Layer Specification".</w:t>
      </w:r>
    </w:p>
    <w:p w14:paraId="67CB23C5" w14:textId="70468EC7" w:rsidR="00E47172" w:rsidRPr="00990165" w:rsidRDefault="00E47172" w:rsidP="00E47172">
      <w:pPr>
        <w:pStyle w:val="EX"/>
      </w:pPr>
      <w:r w:rsidRPr="00990165">
        <w:t>[24]</w:t>
      </w:r>
      <w:r w:rsidRPr="00990165">
        <w:tab/>
      </w:r>
      <w:r w:rsidR="00A57149" w:rsidRPr="00990165">
        <w:t>3GPP</w:t>
      </w:r>
      <w:r w:rsidR="00A57149">
        <w:t> </w:t>
      </w:r>
      <w:r w:rsidR="00A57149" w:rsidRPr="00990165">
        <w:t>TS</w:t>
      </w:r>
      <w:r w:rsidR="00A57149">
        <w:t> </w:t>
      </w:r>
      <w:r w:rsidR="00A57149"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2E85FB73" w:rsidR="00E47172" w:rsidRPr="00990165" w:rsidRDefault="00E47172" w:rsidP="00E47172">
      <w:pPr>
        <w:pStyle w:val="EX"/>
      </w:pPr>
      <w:r w:rsidRPr="00990165">
        <w:t>[27]</w:t>
      </w:r>
      <w:r w:rsidRPr="00990165">
        <w:tab/>
      </w:r>
      <w:r w:rsidR="00A57149" w:rsidRPr="00990165">
        <w:t>3GPP</w:t>
      </w:r>
      <w:r w:rsidR="00A57149">
        <w:t> </w:t>
      </w:r>
      <w:r w:rsidR="00A57149" w:rsidRPr="00990165">
        <w:t>TS</w:t>
      </w:r>
      <w:r w:rsidR="00A57149">
        <w:t> </w:t>
      </w:r>
      <w:r w:rsidR="00A57149" w:rsidRPr="00990165">
        <w:t>23.221:</w:t>
      </w:r>
      <w:r w:rsidRPr="00990165">
        <w:t xml:space="preserve"> "Architectural requirements".</w:t>
      </w:r>
    </w:p>
    <w:p w14:paraId="61A09C42" w14:textId="6C75B89C" w:rsidR="00E47172" w:rsidRPr="00990165" w:rsidRDefault="00E47172" w:rsidP="00E47172">
      <w:pPr>
        <w:pStyle w:val="EX"/>
      </w:pPr>
      <w:r w:rsidRPr="00990165">
        <w:t>[28]</w:t>
      </w:r>
      <w:r w:rsidRPr="00990165">
        <w:tab/>
      </w:r>
      <w:r w:rsidR="00A57149" w:rsidRPr="00990165">
        <w:t>3GPP</w:t>
      </w:r>
      <w:r w:rsidR="00A57149">
        <w:t> </w:t>
      </w:r>
      <w:r w:rsidR="00A57149" w:rsidRPr="00990165">
        <w:t>TS</w:t>
      </w:r>
      <w:r w:rsidR="00A57149">
        <w:t> </w:t>
      </w:r>
      <w:r w:rsidR="00A57149" w:rsidRPr="00990165">
        <w:t>23.008:</w:t>
      </w:r>
      <w:r w:rsidRPr="00990165">
        <w:t xml:space="preserve"> "Organization of subscriber data".</w:t>
      </w:r>
    </w:p>
    <w:p w14:paraId="69976DDC" w14:textId="10BF8881" w:rsidR="00E47172" w:rsidRPr="00990165" w:rsidRDefault="00E47172" w:rsidP="00E47172">
      <w:pPr>
        <w:pStyle w:val="EX"/>
      </w:pPr>
      <w:r w:rsidRPr="00990165">
        <w:t>[29]</w:t>
      </w:r>
      <w:r w:rsidRPr="00990165">
        <w:tab/>
      </w:r>
      <w:r w:rsidR="00A57149" w:rsidRPr="00990165">
        <w:t>3GPP</w:t>
      </w:r>
      <w:r w:rsidR="00A57149">
        <w:t> </w:t>
      </w:r>
      <w:r w:rsidR="00A57149" w:rsidRPr="00990165">
        <w:t>TS</w:t>
      </w:r>
      <w:r w:rsidR="00A57149">
        <w:t> </w:t>
      </w:r>
      <w:r w:rsidR="00A57149" w:rsidRPr="00990165">
        <w:t>23.078:</w:t>
      </w:r>
      <w:r w:rsidRPr="00990165">
        <w:t xml:space="preserve"> "Customized Applications for Mobile network Enhanced Logic (CAMEL) Phase X; Stage 2".</w:t>
      </w:r>
    </w:p>
    <w:p w14:paraId="715E819D" w14:textId="2A0F9B87" w:rsidR="00E47172" w:rsidRPr="00990165" w:rsidRDefault="00E47172" w:rsidP="00E47172">
      <w:pPr>
        <w:pStyle w:val="EX"/>
      </w:pPr>
      <w:r w:rsidRPr="00990165">
        <w:t>[30]</w:t>
      </w:r>
      <w:r w:rsidRPr="00990165">
        <w:tab/>
      </w:r>
      <w:r w:rsidR="00A57149" w:rsidRPr="00990165">
        <w:t>3GPP</w:t>
      </w:r>
      <w:r w:rsidR="00A57149">
        <w:t> </w:t>
      </w:r>
      <w:r w:rsidR="00A57149" w:rsidRPr="00990165">
        <w:t>TS</w:t>
      </w:r>
      <w:r w:rsidR="00A57149">
        <w:t> </w:t>
      </w:r>
      <w:r w:rsidR="00A57149"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75AC0FA8" w:rsidR="00E47172" w:rsidRPr="00990165" w:rsidRDefault="00E47172" w:rsidP="00E47172">
      <w:pPr>
        <w:pStyle w:val="EX"/>
      </w:pPr>
      <w:r w:rsidRPr="00990165">
        <w:t>[33]</w:t>
      </w:r>
      <w:r w:rsidRPr="00990165">
        <w:tab/>
      </w:r>
      <w:r w:rsidR="00A57149" w:rsidRPr="00990165">
        <w:t>3GPP</w:t>
      </w:r>
      <w:r w:rsidR="00A57149">
        <w:t> </w:t>
      </w:r>
      <w:r w:rsidR="00A57149" w:rsidRPr="00990165">
        <w:t>TS</w:t>
      </w:r>
      <w:r w:rsidR="00A57149">
        <w:t> </w:t>
      </w:r>
      <w:r w:rsidR="00A57149" w:rsidRPr="00990165">
        <w:t>25.331:</w:t>
      </w:r>
      <w:r w:rsidRPr="00990165">
        <w:t xml:space="preserve"> "Radio Resource Control (RRC); Protocol Specification".</w:t>
      </w:r>
    </w:p>
    <w:p w14:paraId="0124EE56" w14:textId="60EAB38E" w:rsidR="00E47172" w:rsidRPr="00990165" w:rsidRDefault="00E47172" w:rsidP="00E47172">
      <w:pPr>
        <w:pStyle w:val="EX"/>
      </w:pPr>
      <w:r w:rsidRPr="00990165">
        <w:t>[34]</w:t>
      </w:r>
      <w:r w:rsidRPr="00990165">
        <w:tab/>
      </w:r>
      <w:r w:rsidR="00A57149" w:rsidRPr="00990165">
        <w:t>3GPP</w:t>
      </w:r>
      <w:r w:rsidR="00A57149">
        <w:t> </w:t>
      </w:r>
      <w:r w:rsidR="00A57149" w:rsidRPr="00990165">
        <w:t>TS</w:t>
      </w:r>
      <w:r w:rsidR="00A57149">
        <w:t> </w:t>
      </w:r>
      <w:r w:rsidR="00A57149"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4B7B060C" w:rsidR="00E47172" w:rsidRPr="00990165" w:rsidRDefault="00E47172" w:rsidP="00E47172">
      <w:pPr>
        <w:pStyle w:val="EX"/>
      </w:pPr>
      <w:r w:rsidRPr="00990165">
        <w:t>[36]</w:t>
      </w:r>
      <w:r w:rsidRPr="00990165">
        <w:tab/>
      </w:r>
      <w:r w:rsidR="00A57149" w:rsidRPr="00990165">
        <w:t>3GPP</w:t>
      </w:r>
      <w:r w:rsidR="00A57149">
        <w:t> </w:t>
      </w:r>
      <w:r w:rsidR="00A57149" w:rsidRPr="00990165">
        <w:t>TS</w:t>
      </w:r>
      <w:r w:rsidR="00A57149">
        <w:t> </w:t>
      </w:r>
      <w:r w:rsidR="00A57149" w:rsidRPr="00990165">
        <w:t>36.413:</w:t>
      </w:r>
      <w:r w:rsidRPr="00990165">
        <w:t xml:space="preserve"> "Evolved Universal Terrestrial Access Network (E-UTRAN); S1 Application Protocol (S1AP)".</w:t>
      </w:r>
    </w:p>
    <w:p w14:paraId="1C34705B" w14:textId="2AA636F0" w:rsidR="00E47172" w:rsidRPr="00990165" w:rsidRDefault="00E47172" w:rsidP="00E47172">
      <w:pPr>
        <w:pStyle w:val="EX"/>
      </w:pPr>
      <w:r w:rsidRPr="00990165">
        <w:t>[37]</w:t>
      </w:r>
      <w:r w:rsidRPr="00990165">
        <w:tab/>
      </w:r>
      <w:r w:rsidR="00A57149" w:rsidRPr="00990165">
        <w:t>3GPP</w:t>
      </w:r>
      <w:r w:rsidR="00A57149">
        <w:t> </w:t>
      </w:r>
      <w:r w:rsidR="00A57149" w:rsidRPr="00990165">
        <w:t>TS</w:t>
      </w:r>
      <w:r w:rsidR="00A57149">
        <w:t> </w:t>
      </w:r>
      <w:r w:rsidR="00A57149" w:rsidRPr="00990165">
        <w:t>36.331:</w:t>
      </w:r>
      <w:r w:rsidRPr="00990165">
        <w:t xml:space="preserve"> "Evolved Universal Terrestrial Radio Access (E-UTRA); Radio Resource Control (RRC); Protocol specification".</w:t>
      </w:r>
    </w:p>
    <w:p w14:paraId="22C71ED0" w14:textId="64F5B84C" w:rsidR="00E47172" w:rsidRPr="00990165" w:rsidRDefault="00E47172" w:rsidP="00E47172">
      <w:pPr>
        <w:pStyle w:val="EX"/>
      </w:pPr>
      <w:r w:rsidRPr="00990165">
        <w:t>[38]</w:t>
      </w:r>
      <w:r w:rsidRPr="00990165">
        <w:tab/>
      </w:r>
      <w:r w:rsidR="00A57149" w:rsidRPr="00990165">
        <w:t>3GPP</w:t>
      </w:r>
      <w:r w:rsidR="00A57149">
        <w:t> </w:t>
      </w:r>
      <w:r w:rsidR="00A57149" w:rsidRPr="00990165">
        <w:t>TS</w:t>
      </w:r>
      <w:r w:rsidR="00A57149">
        <w:t> </w:t>
      </w:r>
      <w:r w:rsidR="00A57149"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lastRenderedPageBreak/>
        <w:t>[39]</w:t>
      </w:r>
      <w:r w:rsidRPr="00990165">
        <w:tab/>
        <w:t>Void.</w:t>
      </w:r>
    </w:p>
    <w:p w14:paraId="3240D804" w14:textId="15CF93B5" w:rsidR="00E47172" w:rsidRPr="00990165" w:rsidRDefault="00E47172" w:rsidP="00E47172">
      <w:pPr>
        <w:pStyle w:val="EX"/>
      </w:pPr>
      <w:r w:rsidRPr="00990165">
        <w:t>[40]</w:t>
      </w:r>
      <w:r w:rsidRPr="00990165">
        <w:tab/>
      </w:r>
      <w:r w:rsidR="00A57149" w:rsidRPr="00990165">
        <w:t>3GPP</w:t>
      </w:r>
      <w:r w:rsidR="00A57149">
        <w:t> </w:t>
      </w:r>
      <w:r w:rsidR="00A57149" w:rsidRPr="00990165">
        <w:t>TS</w:t>
      </w:r>
      <w:r w:rsidR="00A57149">
        <w:t> </w:t>
      </w:r>
      <w:r w:rsidR="00A57149" w:rsidRPr="00990165">
        <w:t>33.102:</w:t>
      </w:r>
      <w:r w:rsidRPr="00990165">
        <w:t xml:space="preserve"> "3G Security; Security architecture".</w:t>
      </w:r>
    </w:p>
    <w:p w14:paraId="7CABE5F8" w14:textId="433D2CBA" w:rsidR="00E47172" w:rsidRPr="00990165" w:rsidRDefault="00E47172" w:rsidP="00E47172">
      <w:pPr>
        <w:pStyle w:val="EX"/>
      </w:pPr>
      <w:r w:rsidRPr="00990165">
        <w:t>[41]</w:t>
      </w:r>
      <w:r w:rsidRPr="00990165">
        <w:tab/>
      </w:r>
      <w:r w:rsidR="00A57149" w:rsidRPr="00990165">
        <w:t>3GPP</w:t>
      </w:r>
      <w:r w:rsidR="00A57149">
        <w:t> </w:t>
      </w:r>
      <w:r w:rsidR="00A57149" w:rsidRPr="00990165">
        <w:t>TS</w:t>
      </w:r>
      <w:r w:rsidR="00A57149">
        <w:t> </w:t>
      </w:r>
      <w:r w:rsidR="00A57149" w:rsidRPr="00990165">
        <w:t>33.401:</w:t>
      </w:r>
      <w:r w:rsidRPr="00990165">
        <w:t xml:space="preserve"> "3GPP System Architecture Evolution: Security Architecture".</w:t>
      </w:r>
    </w:p>
    <w:p w14:paraId="69A25719" w14:textId="1BC278F4" w:rsidR="00E47172" w:rsidRPr="00990165" w:rsidRDefault="00E47172" w:rsidP="00E47172">
      <w:pPr>
        <w:pStyle w:val="EX"/>
      </w:pPr>
      <w:r w:rsidRPr="00990165">
        <w:t>[42]</w:t>
      </w:r>
      <w:r w:rsidRPr="00990165">
        <w:tab/>
      </w:r>
      <w:r w:rsidR="00A57149" w:rsidRPr="00990165">
        <w:t>3GPP</w:t>
      </w:r>
      <w:r w:rsidR="00A57149">
        <w:t> </w:t>
      </w:r>
      <w:r w:rsidR="00A57149" w:rsidRPr="00990165">
        <w:t>TS</w:t>
      </w:r>
      <w:r w:rsidR="00A57149">
        <w:t> </w:t>
      </w:r>
      <w:r w:rsidR="00A57149" w:rsidRPr="00990165">
        <w:t>48.018:</w:t>
      </w:r>
      <w:r w:rsidRPr="00990165">
        <w:t xml:space="preserve"> "General Packet Radio Service (GPRS); Base Station System (BSS) - Serving GPRS Support Node (SGSN); BSS GPRS Protocol (BSSGP)".</w:t>
      </w:r>
    </w:p>
    <w:p w14:paraId="13F44B9A" w14:textId="2B5FBD3D" w:rsidR="00E47172" w:rsidRPr="00990165" w:rsidRDefault="00E47172" w:rsidP="00E47172">
      <w:pPr>
        <w:pStyle w:val="EX"/>
      </w:pPr>
      <w:r w:rsidRPr="00990165">
        <w:t>[43]</w:t>
      </w:r>
      <w:r w:rsidRPr="00990165">
        <w:tab/>
      </w:r>
      <w:r w:rsidR="00A57149" w:rsidRPr="00990165">
        <w:t>3GPP</w:t>
      </w:r>
      <w:r w:rsidR="00A57149">
        <w:t> </w:t>
      </w:r>
      <w:r w:rsidR="00A57149" w:rsidRPr="00990165">
        <w:t>TS</w:t>
      </w:r>
      <w:r w:rsidR="00A57149">
        <w:t> </w:t>
      </w:r>
      <w:r w:rsidR="00A57149" w:rsidRPr="00990165">
        <w:t>29.274:</w:t>
      </w:r>
      <w:r w:rsidRPr="00990165">
        <w:t xml:space="preserve"> "3GPP Evolved Packet System (EPS); Evolved General Packet Radio Service (GPRS) Tunnelling Protocol for Control plane (GTPv2-C); Stage 3".</w:t>
      </w:r>
    </w:p>
    <w:p w14:paraId="1E050D8B" w14:textId="07E960BA" w:rsidR="00E47172" w:rsidRPr="00990165" w:rsidRDefault="00E47172" w:rsidP="00E47172">
      <w:pPr>
        <w:pStyle w:val="EX"/>
      </w:pPr>
      <w:r w:rsidRPr="00990165">
        <w:t>[44]</w:t>
      </w:r>
      <w:r w:rsidRPr="00990165">
        <w:tab/>
      </w:r>
      <w:r w:rsidR="00A57149" w:rsidRPr="00990165">
        <w:t>3GPP</w:t>
      </w:r>
      <w:r w:rsidR="00A57149">
        <w:t> </w:t>
      </w:r>
      <w:r w:rsidR="00A57149" w:rsidRPr="00990165">
        <w:t>TS</w:t>
      </w:r>
      <w:r w:rsidR="00A57149">
        <w:t> </w:t>
      </w:r>
      <w:r w:rsidR="00A57149" w:rsidRPr="00990165">
        <w:t>32.251:</w:t>
      </w:r>
      <w:r w:rsidRPr="00990165">
        <w:t xml:space="preserve"> "Telecommunication management; Charging management; Packet Switched (PS) domain charging".</w:t>
      </w:r>
    </w:p>
    <w:p w14:paraId="42E5429F" w14:textId="1166FB27" w:rsidR="00E47172" w:rsidRPr="00990165" w:rsidRDefault="00E47172" w:rsidP="00E47172">
      <w:pPr>
        <w:pStyle w:val="EX"/>
      </w:pPr>
      <w:r w:rsidRPr="00990165">
        <w:t>[45]</w:t>
      </w:r>
      <w:r w:rsidRPr="00990165">
        <w:tab/>
      </w:r>
      <w:r w:rsidR="00A57149" w:rsidRPr="00990165">
        <w:t>3GPP</w:t>
      </w:r>
      <w:r w:rsidR="00A57149">
        <w:t> </w:t>
      </w:r>
      <w:r w:rsidR="00A57149" w:rsidRPr="00990165">
        <w:t>TS</w:t>
      </w:r>
      <w:r w:rsidR="00A57149">
        <w:t> </w:t>
      </w:r>
      <w:r w:rsidR="00A57149" w:rsidRPr="00990165">
        <w:t>24.007:</w:t>
      </w:r>
      <w:r w:rsidRPr="00990165">
        <w:t xml:space="preserve"> "Mobile radio interface signalling layer 3; General aspects".</w:t>
      </w:r>
    </w:p>
    <w:p w14:paraId="70399F48" w14:textId="2F573206" w:rsidR="00E47172" w:rsidRPr="00990165" w:rsidRDefault="00E47172" w:rsidP="00E47172">
      <w:pPr>
        <w:pStyle w:val="EX"/>
      </w:pPr>
      <w:r w:rsidRPr="00990165">
        <w:t>[46]</w:t>
      </w:r>
      <w:r w:rsidRPr="00990165">
        <w:tab/>
      </w:r>
      <w:r w:rsidR="00A57149" w:rsidRPr="00990165">
        <w:t>3GPP</w:t>
      </w:r>
      <w:r w:rsidR="00A57149">
        <w:t> </w:t>
      </w:r>
      <w:r w:rsidR="00A57149" w:rsidRPr="00990165">
        <w:t>TS</w:t>
      </w:r>
      <w:r w:rsidR="00A57149">
        <w:t> </w:t>
      </w:r>
      <w:r w:rsidR="00A57149" w:rsidRPr="00990165">
        <w:t>24.301:</w:t>
      </w:r>
      <w:r w:rsidRPr="00990165">
        <w:t xml:space="preserve"> "Non-Access-Stratum (NAS) protocol for Evolved Packet System (EPS); Stage 3".</w:t>
      </w:r>
    </w:p>
    <w:p w14:paraId="6DA07EF8" w14:textId="49CC6082" w:rsidR="00E47172" w:rsidRPr="00990165" w:rsidRDefault="00E47172" w:rsidP="00E47172">
      <w:pPr>
        <w:pStyle w:val="EX"/>
      </w:pPr>
      <w:r w:rsidRPr="00990165">
        <w:t>[47]</w:t>
      </w:r>
      <w:r w:rsidRPr="00990165">
        <w:tab/>
      </w:r>
      <w:r w:rsidR="00A57149" w:rsidRPr="00990165">
        <w:t>3GPP</w:t>
      </w:r>
      <w:r w:rsidR="00A57149">
        <w:t> </w:t>
      </w:r>
      <w:r w:rsidR="00A57149" w:rsidRPr="00990165">
        <w:t>TS</w:t>
      </w:r>
      <w:r w:rsidR="00A57149">
        <w:t> </w:t>
      </w:r>
      <w:r w:rsidR="00A57149" w:rsidRPr="00990165">
        <w:t>24.008:</w:t>
      </w:r>
      <w:r w:rsidRPr="00990165">
        <w:t xml:space="preserve"> "Mobile Radio Interface Layer 3 specification; Core Network Protocols; Stage 3".</w:t>
      </w:r>
    </w:p>
    <w:p w14:paraId="4133ED00" w14:textId="3E3648AE" w:rsidR="00E47172" w:rsidRPr="00990165" w:rsidRDefault="00E47172" w:rsidP="00E47172">
      <w:pPr>
        <w:pStyle w:val="EX"/>
      </w:pPr>
      <w:r w:rsidRPr="00990165">
        <w:t>[48]</w:t>
      </w:r>
      <w:r w:rsidRPr="00990165">
        <w:tab/>
      </w:r>
      <w:r w:rsidR="00A57149" w:rsidRPr="00990165">
        <w:t>3GPP</w:t>
      </w:r>
      <w:r w:rsidR="00A57149">
        <w:t> </w:t>
      </w:r>
      <w:r w:rsidR="00A57149" w:rsidRPr="00990165">
        <w:t>TS</w:t>
      </w:r>
      <w:r w:rsidR="00A57149">
        <w:t> </w:t>
      </w:r>
      <w:r w:rsidR="00A57149" w:rsidRPr="00990165">
        <w:t>23.041:</w:t>
      </w:r>
      <w:r w:rsidRPr="00990165">
        <w:t xml:space="preserve"> "Technical realization of Cell Broadcast Service (CBS)".</w:t>
      </w:r>
    </w:p>
    <w:p w14:paraId="0017EB0D" w14:textId="6069660D" w:rsidR="00E47172" w:rsidRPr="00990165" w:rsidRDefault="00E47172" w:rsidP="00E47172">
      <w:pPr>
        <w:pStyle w:val="EX"/>
      </w:pPr>
      <w:r w:rsidRPr="00990165">
        <w:t>[49]</w:t>
      </w:r>
      <w:r w:rsidRPr="00990165">
        <w:tab/>
      </w:r>
      <w:r w:rsidR="00A57149" w:rsidRPr="00990165">
        <w:t>3GPP</w:t>
      </w:r>
      <w:r w:rsidR="00A57149">
        <w:t> </w:t>
      </w:r>
      <w:r w:rsidR="00A57149" w:rsidRPr="00990165">
        <w:t>TS</w:t>
      </w:r>
      <w:r w:rsidR="00A57149">
        <w:t> </w:t>
      </w:r>
      <w:r w:rsidR="00A57149"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744CF326" w:rsidR="00E47172" w:rsidRPr="00990165" w:rsidRDefault="00E47172" w:rsidP="00E47172">
      <w:pPr>
        <w:pStyle w:val="EX"/>
      </w:pPr>
      <w:r w:rsidRPr="00990165">
        <w:t>[51]</w:t>
      </w:r>
      <w:r w:rsidRPr="00990165">
        <w:tab/>
      </w:r>
      <w:r w:rsidR="00A57149" w:rsidRPr="00990165">
        <w:t>3GPP</w:t>
      </w:r>
      <w:r w:rsidR="00A57149">
        <w:t> </w:t>
      </w:r>
      <w:r w:rsidR="00A57149" w:rsidRPr="00990165">
        <w:t>TS</w:t>
      </w:r>
      <w:r w:rsidR="00A57149">
        <w:t> </w:t>
      </w:r>
      <w:r w:rsidR="00A57149" w:rsidRPr="00990165">
        <w:t>32.240:</w:t>
      </w:r>
      <w:r w:rsidRPr="00990165">
        <w:t xml:space="preserve"> "Charging architecture and principles".</w:t>
      </w:r>
    </w:p>
    <w:p w14:paraId="70916A59" w14:textId="748231D7" w:rsidR="00E47172" w:rsidRPr="00990165" w:rsidRDefault="00E47172" w:rsidP="00E47172">
      <w:pPr>
        <w:pStyle w:val="EX"/>
      </w:pPr>
      <w:r w:rsidRPr="00990165">
        <w:t>[52]</w:t>
      </w:r>
      <w:r w:rsidRPr="00990165">
        <w:tab/>
      </w:r>
      <w:r w:rsidR="00A57149" w:rsidRPr="00990165">
        <w:t>3GPP</w:t>
      </w:r>
      <w:r w:rsidR="00A57149">
        <w:t> </w:t>
      </w:r>
      <w:r w:rsidR="00A57149" w:rsidRPr="00990165">
        <w:t>TS</w:t>
      </w:r>
      <w:r w:rsidR="00A57149">
        <w:t> </w:t>
      </w:r>
      <w:r w:rsidR="00A57149" w:rsidRPr="00990165">
        <w:t>23.228:</w:t>
      </w:r>
      <w:r w:rsidRPr="00990165">
        <w:t xml:space="preserve"> "IP Multimedia Subsystem (IMS); Stage 2".</w:t>
      </w:r>
    </w:p>
    <w:p w14:paraId="15A9BB51" w14:textId="19428972" w:rsidR="00E47172" w:rsidRPr="00990165" w:rsidRDefault="00E47172" w:rsidP="00E47172">
      <w:pPr>
        <w:pStyle w:val="EX"/>
      </w:pPr>
      <w:r w:rsidRPr="00990165">
        <w:t>[53]</w:t>
      </w:r>
      <w:r w:rsidRPr="00990165">
        <w:tab/>
      </w:r>
      <w:r w:rsidR="00A57149" w:rsidRPr="00990165">
        <w:t>3GPP</w:t>
      </w:r>
      <w:r w:rsidR="00A57149">
        <w:t> </w:t>
      </w:r>
      <w:r w:rsidR="00A57149" w:rsidRPr="00990165">
        <w:t>TS</w:t>
      </w:r>
      <w:r w:rsidR="00A57149">
        <w:t> </w:t>
      </w:r>
      <w:r w:rsidR="00A57149" w:rsidRPr="00990165">
        <w:t>24.285:</w:t>
      </w:r>
      <w:r w:rsidRPr="00990165">
        <w:t xml:space="preserve"> "Allowed Closed Subscriber Group (CSG) List; Management Object (MO)".</w:t>
      </w:r>
    </w:p>
    <w:p w14:paraId="2B83C3F4" w14:textId="39B3E375" w:rsidR="00E47172" w:rsidRPr="00990165" w:rsidRDefault="00E47172" w:rsidP="00E47172">
      <w:pPr>
        <w:pStyle w:val="EX"/>
      </w:pPr>
      <w:r w:rsidRPr="00990165">
        <w:t>[54]</w:t>
      </w:r>
      <w:r w:rsidRPr="00990165">
        <w:tab/>
      </w:r>
      <w:r w:rsidR="00A57149">
        <w:t>3GPP TS </w:t>
      </w:r>
      <w:r w:rsidR="00A57149" w:rsidRPr="00990165">
        <w:t>23.261</w:t>
      </w:r>
      <w:r w:rsidR="00A57149">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06A7F568" w:rsidR="00E47172" w:rsidRPr="00990165" w:rsidRDefault="00E47172" w:rsidP="00E47172">
      <w:pPr>
        <w:pStyle w:val="EX"/>
      </w:pPr>
      <w:r w:rsidRPr="00990165">
        <w:t>[56]</w:t>
      </w:r>
      <w:r w:rsidRPr="00990165">
        <w:tab/>
      </w:r>
      <w:r w:rsidR="00A57149" w:rsidRPr="00990165">
        <w:t>3GPP</w:t>
      </w:r>
      <w:r w:rsidR="00A57149">
        <w:t> </w:t>
      </w:r>
      <w:r w:rsidR="00A57149" w:rsidRPr="00990165">
        <w:t>TS</w:t>
      </w:r>
      <w:r w:rsidR="00A57149">
        <w:t> </w:t>
      </w:r>
      <w:r w:rsidR="00A57149" w:rsidRPr="00990165">
        <w:t>26.114:</w:t>
      </w:r>
      <w:r w:rsidRPr="00990165">
        <w:t xml:space="preserve"> "IP Multimedia Subsystem (IMS); Multimedia Telephony; Media handling and interaction".</w:t>
      </w:r>
    </w:p>
    <w:p w14:paraId="3E016BEA" w14:textId="2F919184" w:rsidR="00E47172" w:rsidRPr="00990165" w:rsidRDefault="00E47172" w:rsidP="00E47172">
      <w:pPr>
        <w:pStyle w:val="EX"/>
      </w:pPr>
      <w:r w:rsidRPr="00990165">
        <w:t>[57]</w:t>
      </w:r>
      <w:r w:rsidRPr="00990165">
        <w:tab/>
      </w:r>
      <w:r w:rsidR="00A57149" w:rsidRPr="00990165">
        <w:t>3GPP</w:t>
      </w:r>
      <w:r w:rsidR="00A57149">
        <w:t> </w:t>
      </w:r>
      <w:r w:rsidR="00A57149" w:rsidRPr="00990165">
        <w:t>TS</w:t>
      </w:r>
      <w:r w:rsidR="00A57149">
        <w:t> </w:t>
      </w:r>
      <w:r w:rsidR="00A57149" w:rsidRPr="00990165">
        <w:t>23.271:</w:t>
      </w:r>
      <w:r w:rsidRPr="00990165">
        <w:t xml:space="preserve"> "Functional stage 2 description of LCS".</w:t>
      </w:r>
    </w:p>
    <w:p w14:paraId="5795D190" w14:textId="53CB96A7" w:rsidR="00E47172" w:rsidRPr="00990165" w:rsidRDefault="00E47172" w:rsidP="00E47172">
      <w:pPr>
        <w:pStyle w:val="EX"/>
      </w:pPr>
      <w:r w:rsidRPr="00990165">
        <w:t>[58]</w:t>
      </w:r>
      <w:r w:rsidRPr="00990165">
        <w:tab/>
      </w:r>
      <w:r w:rsidR="00A57149" w:rsidRPr="00990165">
        <w:t>3GPP</w:t>
      </w:r>
      <w:r w:rsidR="00A57149">
        <w:t> </w:t>
      </w:r>
      <w:r w:rsidR="00A57149" w:rsidRPr="00990165">
        <w:t>TS</w:t>
      </w:r>
      <w:r w:rsidR="00A57149">
        <w:t> </w:t>
      </w:r>
      <w:r w:rsidR="00A57149" w:rsidRPr="00990165">
        <w:t>23.272:</w:t>
      </w:r>
      <w:r w:rsidRPr="00990165">
        <w:t xml:space="preserve"> "Circuit Switched (CS) fallback in Evolved Packet System (EPS); Stage 2".</w:t>
      </w:r>
    </w:p>
    <w:p w14:paraId="29956E2F" w14:textId="79ACC78B" w:rsidR="00E47172" w:rsidRPr="00990165" w:rsidRDefault="00E47172" w:rsidP="00E47172">
      <w:pPr>
        <w:pStyle w:val="EX"/>
      </w:pPr>
      <w:r w:rsidRPr="00990165">
        <w:t>[59]</w:t>
      </w:r>
      <w:r w:rsidRPr="00990165">
        <w:tab/>
      </w:r>
      <w:r w:rsidR="00A57149" w:rsidRPr="00990165">
        <w:t>3GPP</w:t>
      </w:r>
      <w:r w:rsidR="00A57149">
        <w:t> </w:t>
      </w:r>
      <w:r w:rsidR="00A57149" w:rsidRPr="00990165">
        <w:t>TS</w:t>
      </w:r>
      <w:r w:rsidR="00A57149">
        <w:t> </w:t>
      </w:r>
      <w:r w:rsidR="00A57149" w:rsidRPr="00990165">
        <w:t>23.107:</w:t>
      </w:r>
      <w:r w:rsidRPr="00990165">
        <w:t xml:space="preserve"> "Quality of Service (QoS) concept and architecture".</w:t>
      </w:r>
    </w:p>
    <w:p w14:paraId="64B0D7FD" w14:textId="371EB1CC" w:rsidR="00E47172" w:rsidRPr="00990165" w:rsidRDefault="00E47172" w:rsidP="00E47172">
      <w:pPr>
        <w:pStyle w:val="EX"/>
      </w:pPr>
      <w:r w:rsidRPr="00990165">
        <w:t>[60]</w:t>
      </w:r>
      <w:r w:rsidRPr="00990165">
        <w:tab/>
      </w:r>
      <w:r w:rsidR="00A57149" w:rsidRPr="00990165">
        <w:t>3GPP</w:t>
      </w:r>
      <w:r w:rsidR="00A57149">
        <w:t> </w:t>
      </w:r>
      <w:r w:rsidR="00A57149" w:rsidRPr="00990165">
        <w:t>TS</w:t>
      </w:r>
      <w:r w:rsidR="00A57149">
        <w:t> </w:t>
      </w:r>
      <w:r w:rsidR="00A57149" w:rsidRPr="00990165">
        <w:t>23.292:</w:t>
      </w:r>
      <w:r w:rsidRPr="00990165">
        <w:t xml:space="preserve"> "IP Multimedia Subsystem (IMS) centralized services; Stage 2".</w:t>
      </w:r>
    </w:p>
    <w:p w14:paraId="6F5AF9B9" w14:textId="10E9E664" w:rsidR="00E47172" w:rsidRPr="00990165" w:rsidRDefault="00E47172" w:rsidP="00E47172">
      <w:pPr>
        <w:pStyle w:val="EX"/>
      </w:pPr>
      <w:r w:rsidRPr="00990165">
        <w:t>[61]</w:t>
      </w:r>
      <w:r w:rsidRPr="00990165">
        <w:tab/>
      </w:r>
      <w:r w:rsidR="00A57149" w:rsidRPr="00990165">
        <w:t>3GPP</w:t>
      </w:r>
      <w:r w:rsidR="00A57149">
        <w:t> </w:t>
      </w:r>
      <w:r w:rsidR="00A57149" w:rsidRPr="00990165">
        <w:t>TS</w:t>
      </w:r>
      <w:r w:rsidR="00A57149">
        <w:t> </w:t>
      </w:r>
      <w:r w:rsidR="00A57149"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08171C4E" w:rsidR="00E47172" w:rsidRPr="00990165" w:rsidRDefault="00E47172" w:rsidP="00E47172">
      <w:pPr>
        <w:pStyle w:val="EX"/>
      </w:pPr>
      <w:r w:rsidRPr="00990165">
        <w:t>[66]</w:t>
      </w:r>
      <w:r w:rsidRPr="00990165">
        <w:tab/>
      </w:r>
      <w:r w:rsidR="00A57149" w:rsidRPr="00990165">
        <w:t>3GPP</w:t>
      </w:r>
      <w:r w:rsidR="00A57149">
        <w:t> </w:t>
      </w:r>
      <w:r w:rsidR="00A57149" w:rsidRPr="00990165">
        <w:t>TS</w:t>
      </w:r>
      <w:r w:rsidR="00A57149">
        <w:t> </w:t>
      </w:r>
      <w:r w:rsidR="00A57149" w:rsidRPr="00990165">
        <w:t>22.368:</w:t>
      </w:r>
      <w:r w:rsidRPr="00990165">
        <w:t xml:space="preserve"> "Service Requirements for Machine-Type Communications (MTC); Stage 1".</w:t>
      </w:r>
    </w:p>
    <w:p w14:paraId="3CDEAF57" w14:textId="77793FC7" w:rsidR="00E47172" w:rsidRPr="00990165" w:rsidRDefault="00E47172" w:rsidP="00E47172">
      <w:pPr>
        <w:pStyle w:val="EX"/>
      </w:pPr>
      <w:r w:rsidRPr="00990165">
        <w:t>[67]</w:t>
      </w:r>
      <w:r w:rsidRPr="00990165">
        <w:tab/>
      </w:r>
      <w:r w:rsidR="00A57149" w:rsidRPr="00990165">
        <w:t>3GPP</w:t>
      </w:r>
      <w:r w:rsidR="00A57149">
        <w:t> </w:t>
      </w:r>
      <w:r w:rsidR="00A57149" w:rsidRPr="00990165">
        <w:t>TS</w:t>
      </w:r>
      <w:r w:rsidR="00A57149">
        <w:t> </w:t>
      </w:r>
      <w:r w:rsidR="00A57149" w:rsidRPr="00990165">
        <w:t>22.011:</w:t>
      </w:r>
      <w:r w:rsidRPr="00990165">
        <w:t xml:space="preserve"> "Service Accessibility".</w:t>
      </w:r>
    </w:p>
    <w:p w14:paraId="45F96549" w14:textId="0D91351B" w:rsidR="00E47172" w:rsidRPr="00990165" w:rsidRDefault="00E47172" w:rsidP="00E47172">
      <w:pPr>
        <w:pStyle w:val="EX"/>
      </w:pPr>
      <w:r w:rsidRPr="00990165">
        <w:t>[68]</w:t>
      </w:r>
      <w:r w:rsidRPr="00990165">
        <w:tab/>
      </w:r>
      <w:r w:rsidR="00A57149" w:rsidRPr="00990165">
        <w:t>3GPP</w:t>
      </w:r>
      <w:r w:rsidR="00A57149">
        <w:t> </w:t>
      </w:r>
      <w:r w:rsidR="00A57149" w:rsidRPr="00990165">
        <w:t>TS</w:t>
      </w:r>
      <w:r w:rsidR="00A57149">
        <w:t> </w:t>
      </w:r>
      <w:r w:rsidR="00A57149" w:rsidRPr="00990165">
        <w:t>22.153:</w:t>
      </w:r>
      <w:r w:rsidRPr="00990165">
        <w:t xml:space="preserve"> "Multimedia priority service".</w:t>
      </w:r>
    </w:p>
    <w:p w14:paraId="0BAF82B4" w14:textId="3EB004C1" w:rsidR="00E47172" w:rsidRPr="00990165" w:rsidRDefault="00E47172" w:rsidP="00E47172">
      <w:pPr>
        <w:pStyle w:val="EX"/>
      </w:pPr>
      <w:r w:rsidRPr="00990165">
        <w:t>[69]</w:t>
      </w:r>
      <w:r w:rsidRPr="00990165">
        <w:tab/>
      </w:r>
      <w:r w:rsidR="00A57149" w:rsidRPr="00990165">
        <w:t>3GPP</w:t>
      </w:r>
      <w:r w:rsidR="00A57149">
        <w:t> </w:t>
      </w:r>
      <w:r w:rsidR="00A57149" w:rsidRPr="00990165">
        <w:t>TS</w:t>
      </w:r>
      <w:r w:rsidR="00A57149">
        <w:t> </w:t>
      </w:r>
      <w:r w:rsidR="00A57149"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lastRenderedPageBreak/>
        <w:t>[70]</w:t>
      </w:r>
      <w:r w:rsidRPr="00990165">
        <w:tab/>
        <w:t>IETF</w:t>
      </w:r>
      <w:r>
        <w:t> RFC </w:t>
      </w:r>
      <w:r w:rsidRPr="00990165">
        <w:t>6603: "Prefix Exclude Option for DHCPv6-based Prefix Delegation".</w:t>
      </w:r>
    </w:p>
    <w:p w14:paraId="1D47DD65" w14:textId="0DDC4E7E" w:rsidR="00E47172" w:rsidRPr="00990165" w:rsidRDefault="00E47172" w:rsidP="00E47172">
      <w:pPr>
        <w:pStyle w:val="EX"/>
      </w:pPr>
      <w:r w:rsidRPr="00990165">
        <w:t>[71]</w:t>
      </w:r>
      <w:r w:rsidRPr="00990165">
        <w:tab/>
      </w:r>
      <w:r w:rsidR="00A57149" w:rsidRPr="00990165">
        <w:t>3GPP</w:t>
      </w:r>
      <w:r w:rsidR="00A57149">
        <w:t> </w:t>
      </w:r>
      <w:r w:rsidR="00A57149" w:rsidRPr="00990165">
        <w:t>TS</w:t>
      </w:r>
      <w:r w:rsidR="00A57149">
        <w:t> </w:t>
      </w:r>
      <w:r w:rsidR="00A57149" w:rsidRPr="00990165">
        <w:t>23.002:</w:t>
      </w:r>
      <w:r w:rsidRPr="00990165">
        <w:t xml:space="preserve"> "Network Architecture".</w:t>
      </w:r>
    </w:p>
    <w:p w14:paraId="69053844" w14:textId="017D2A7C" w:rsidR="00E47172" w:rsidRPr="00990165" w:rsidRDefault="00E47172" w:rsidP="00E47172">
      <w:pPr>
        <w:pStyle w:val="EX"/>
      </w:pPr>
      <w:r w:rsidRPr="00990165">
        <w:t>[72]</w:t>
      </w:r>
      <w:r w:rsidRPr="00990165">
        <w:tab/>
      </w:r>
      <w:r w:rsidR="00A57149" w:rsidRPr="00990165">
        <w:t>3GPP</w:t>
      </w:r>
      <w:r w:rsidR="00A57149">
        <w:t> </w:t>
      </w:r>
      <w:r w:rsidR="00A57149" w:rsidRPr="00990165">
        <w:t>TS</w:t>
      </w:r>
      <w:r w:rsidR="00A57149">
        <w:t> </w:t>
      </w:r>
      <w:r w:rsidR="00A57149" w:rsidRPr="00990165">
        <w:t>23.007:</w:t>
      </w:r>
      <w:r w:rsidRPr="00990165">
        <w:t xml:space="preserve"> "Restoration procedures".</w:t>
      </w:r>
    </w:p>
    <w:p w14:paraId="084C7AF9" w14:textId="72273A8E" w:rsidR="00E47172" w:rsidRPr="00990165" w:rsidRDefault="00E47172" w:rsidP="00E47172">
      <w:pPr>
        <w:pStyle w:val="EX"/>
      </w:pPr>
      <w:r w:rsidRPr="00990165">
        <w:t>[73]</w:t>
      </w:r>
      <w:r w:rsidRPr="00990165">
        <w:tab/>
      </w:r>
      <w:r w:rsidR="00A57149" w:rsidRPr="00990165">
        <w:t>3GPP</w:t>
      </w:r>
      <w:r w:rsidR="00A57149">
        <w:t> </w:t>
      </w:r>
      <w:r w:rsidR="00A57149" w:rsidRPr="00990165">
        <w:t>TS</w:t>
      </w:r>
      <w:r w:rsidR="00A57149">
        <w:t> </w:t>
      </w:r>
      <w:r w:rsidR="00A57149" w:rsidRPr="00990165">
        <w:t>22.173:</w:t>
      </w:r>
      <w:r w:rsidRPr="00990165">
        <w:t xml:space="preserve"> "IP Multimedia Core Network Subsystem (IMS) Multimedia Telephony Service and supplementary services; Stage 1".</w:t>
      </w:r>
    </w:p>
    <w:p w14:paraId="79165601" w14:textId="467B2B98" w:rsidR="00E47172" w:rsidRPr="00990165" w:rsidRDefault="00E47172" w:rsidP="00E47172">
      <w:pPr>
        <w:pStyle w:val="EX"/>
      </w:pPr>
      <w:r w:rsidRPr="00990165">
        <w:t>[74]</w:t>
      </w:r>
      <w:r w:rsidRPr="00990165">
        <w:tab/>
      </w:r>
      <w:r w:rsidR="00A57149" w:rsidRPr="00990165">
        <w:t>3GPP</w:t>
      </w:r>
      <w:r w:rsidR="00A57149">
        <w:t> </w:t>
      </w:r>
      <w:r w:rsidR="00A57149" w:rsidRPr="00990165">
        <w:t>TS</w:t>
      </w:r>
      <w:r w:rsidR="00A57149">
        <w:t> </w:t>
      </w:r>
      <w:r w:rsidR="00A57149" w:rsidRPr="00990165">
        <w:t>23.682:</w:t>
      </w:r>
      <w:r w:rsidRPr="00990165">
        <w:t xml:space="preserve"> "Architecture enhancements to facilitate communications with packet data networks and applications".</w:t>
      </w:r>
    </w:p>
    <w:p w14:paraId="68EE635D" w14:textId="157E364E" w:rsidR="00E47172" w:rsidRPr="00990165" w:rsidRDefault="00E47172" w:rsidP="00E47172">
      <w:pPr>
        <w:pStyle w:val="EX"/>
      </w:pPr>
      <w:r w:rsidRPr="00990165">
        <w:t>[75]</w:t>
      </w:r>
      <w:r w:rsidRPr="00990165">
        <w:tab/>
      </w:r>
      <w:r w:rsidR="00A57149" w:rsidRPr="00990165">
        <w:t>3GPP</w:t>
      </w:r>
      <w:r w:rsidR="00A57149">
        <w:t> </w:t>
      </w:r>
      <w:r w:rsidR="00A57149" w:rsidRPr="00990165">
        <w:t>TS</w:t>
      </w:r>
      <w:r w:rsidR="00A57149">
        <w:t> </w:t>
      </w:r>
      <w:r w:rsidR="00A57149" w:rsidRPr="00990165">
        <w:t>23.380:</w:t>
      </w:r>
      <w:r w:rsidRPr="00990165">
        <w:t xml:space="preserve"> "IMS Restoration Procedures".</w:t>
      </w:r>
    </w:p>
    <w:p w14:paraId="1C66E27F" w14:textId="79CEAD9F" w:rsidR="00E47172" w:rsidRPr="00990165" w:rsidRDefault="00E47172" w:rsidP="00E47172">
      <w:pPr>
        <w:pStyle w:val="EX"/>
      </w:pPr>
      <w:r w:rsidRPr="00990165">
        <w:t>[76]</w:t>
      </w:r>
      <w:r w:rsidRPr="00990165">
        <w:tab/>
      </w:r>
      <w:r w:rsidR="00A57149" w:rsidRPr="00990165">
        <w:t>3GPP</w:t>
      </w:r>
      <w:r w:rsidR="00A57149">
        <w:t> </w:t>
      </w:r>
      <w:r w:rsidR="00A57149" w:rsidRPr="00990165">
        <w:t>TS</w:t>
      </w:r>
      <w:r w:rsidR="00A57149">
        <w:t> </w:t>
      </w:r>
      <w:r w:rsidR="00A57149"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4A14F30B" w:rsidR="00E47172" w:rsidRPr="00990165" w:rsidRDefault="00E47172" w:rsidP="00E47172">
      <w:pPr>
        <w:pStyle w:val="EX"/>
      </w:pPr>
      <w:r w:rsidRPr="00990165">
        <w:t>[78]</w:t>
      </w:r>
      <w:r w:rsidRPr="00990165">
        <w:tab/>
      </w:r>
      <w:r w:rsidR="00A57149" w:rsidRPr="00990165">
        <w:t>3GPP</w:t>
      </w:r>
      <w:r w:rsidR="00A57149">
        <w:t> </w:t>
      </w:r>
      <w:r w:rsidR="00A57149" w:rsidRPr="00990165">
        <w:t>TS</w:t>
      </w:r>
      <w:r w:rsidR="00A57149">
        <w:t> </w:t>
      </w:r>
      <w:r w:rsidR="00A57149" w:rsidRPr="00990165">
        <w:t>36.323:</w:t>
      </w:r>
      <w:r w:rsidRPr="00990165">
        <w:t xml:space="preserve"> "Evolved Universal Terrestrial Radio Access (E-UTRA); Packet Data Convergence Protocol (PDCP) specification".</w:t>
      </w:r>
    </w:p>
    <w:p w14:paraId="41499A60" w14:textId="01A6BFAF" w:rsidR="00E47172" w:rsidRPr="00990165" w:rsidRDefault="00E47172" w:rsidP="00E47172">
      <w:pPr>
        <w:pStyle w:val="EX"/>
      </w:pPr>
      <w:r w:rsidRPr="00990165">
        <w:t>[79]</w:t>
      </w:r>
      <w:r w:rsidRPr="00990165">
        <w:tab/>
      </w:r>
      <w:r w:rsidR="00A57149" w:rsidRPr="00990165">
        <w:t>3GPP</w:t>
      </w:r>
      <w:r w:rsidR="00A57149">
        <w:t> </w:t>
      </w:r>
      <w:r w:rsidR="00A57149" w:rsidRPr="00990165">
        <w:t>TS</w:t>
      </w:r>
      <w:r w:rsidR="00A57149">
        <w:t> </w:t>
      </w:r>
      <w:r w:rsidR="00A57149" w:rsidRPr="00990165">
        <w:t>29.128:</w:t>
      </w:r>
      <w:r w:rsidRPr="00990165">
        <w:t xml:space="preserve"> "Mobility Management Entity (MME) and Serving GPRS Support Node (SGSN) interfaces for interworking with packet data networks and applications".</w:t>
      </w:r>
    </w:p>
    <w:p w14:paraId="3FB4341C" w14:textId="5419341D" w:rsidR="00E47172" w:rsidRPr="00990165" w:rsidRDefault="00E47172" w:rsidP="00E47172">
      <w:pPr>
        <w:pStyle w:val="EX"/>
      </w:pPr>
      <w:r w:rsidRPr="00990165">
        <w:t>[80]</w:t>
      </w:r>
      <w:r w:rsidRPr="00990165">
        <w:tab/>
      </w:r>
      <w:r w:rsidR="00A57149" w:rsidRPr="00990165">
        <w:t>3GPP</w:t>
      </w:r>
      <w:r w:rsidR="00A57149">
        <w:t> </w:t>
      </w:r>
      <w:r w:rsidR="00A57149" w:rsidRPr="00990165">
        <w:t>TS</w:t>
      </w:r>
      <w:r w:rsidR="00A57149">
        <w:t> </w:t>
      </w:r>
      <w:r w:rsidR="00A57149" w:rsidRPr="00990165">
        <w:t>22.101:</w:t>
      </w:r>
      <w:r w:rsidRPr="00990165">
        <w:t xml:space="preserve"> "Service aspects; Service principles".</w:t>
      </w:r>
    </w:p>
    <w:p w14:paraId="7F3FEAD6" w14:textId="7F233B55" w:rsidR="00E47172" w:rsidRPr="00990165" w:rsidRDefault="00E47172" w:rsidP="00E47172">
      <w:pPr>
        <w:pStyle w:val="EX"/>
      </w:pPr>
      <w:r w:rsidRPr="00990165">
        <w:t>[81]</w:t>
      </w:r>
      <w:r w:rsidRPr="00990165">
        <w:tab/>
      </w:r>
      <w:r w:rsidR="00A57149" w:rsidRPr="00990165">
        <w:t>3GPP</w:t>
      </w:r>
      <w:r w:rsidR="00A57149">
        <w:t> </w:t>
      </w:r>
      <w:r w:rsidR="00A57149" w:rsidRPr="00990165">
        <w:t>TS</w:t>
      </w:r>
      <w:r w:rsidR="00A57149">
        <w:t> </w:t>
      </w:r>
      <w:r w:rsidR="00A57149" w:rsidRPr="00990165">
        <w:t>23.167:</w:t>
      </w:r>
      <w:r w:rsidRPr="00990165">
        <w:t xml:space="preserve"> "IP Multimedia Subsystem (IMS) emergency sessions".</w:t>
      </w:r>
    </w:p>
    <w:p w14:paraId="52211DAF" w14:textId="6D7DE3C3" w:rsidR="00E47172" w:rsidRPr="00990165" w:rsidRDefault="00E47172" w:rsidP="00E47172">
      <w:pPr>
        <w:pStyle w:val="EX"/>
      </w:pPr>
      <w:r w:rsidRPr="00990165">
        <w:t>[82]</w:t>
      </w:r>
      <w:r w:rsidRPr="00990165">
        <w:tab/>
      </w:r>
      <w:r w:rsidR="00A57149" w:rsidRPr="00990165">
        <w:t>3GPP</w:t>
      </w:r>
      <w:r w:rsidR="00A57149">
        <w:t> </w:t>
      </w:r>
      <w:r w:rsidR="00A57149" w:rsidRPr="00990165">
        <w:t>TS</w:t>
      </w:r>
      <w:r w:rsidR="00A57149">
        <w:t> </w:t>
      </w:r>
      <w:r w:rsidR="00A57149" w:rsidRPr="00990165">
        <w:t>36.306:</w:t>
      </w:r>
      <w:r w:rsidRPr="00990165">
        <w:t xml:space="preserve"> "Evolved Universal Terrestrial Radio Access (E-UTRA); User Equipment (UE) radio access capabilities".</w:t>
      </w:r>
    </w:p>
    <w:p w14:paraId="5B7CABD9" w14:textId="2B0C473B" w:rsidR="00E47172" w:rsidRPr="00990165" w:rsidRDefault="00E47172" w:rsidP="00E47172">
      <w:pPr>
        <w:pStyle w:val="EX"/>
      </w:pPr>
      <w:r w:rsidRPr="00990165">
        <w:t>[8</w:t>
      </w:r>
      <w:r>
        <w:t>3</w:t>
      </w:r>
      <w:r w:rsidRPr="00990165">
        <w:t>]</w:t>
      </w:r>
      <w:r w:rsidRPr="00990165">
        <w:tab/>
      </w:r>
      <w:r w:rsidR="00A57149" w:rsidRPr="00990165">
        <w:t>3GPP</w:t>
      </w:r>
      <w:r w:rsidR="00A57149">
        <w:t> </w:t>
      </w:r>
      <w:r w:rsidR="00A57149" w:rsidRPr="00990165">
        <w:t>TS</w:t>
      </w:r>
      <w:r w:rsidR="00A57149">
        <w:t> 23</w:t>
      </w:r>
      <w:r w:rsidR="00A57149" w:rsidRPr="00990165">
        <w:t>.</w:t>
      </w:r>
      <w:r w:rsidR="00A57149">
        <w:t>501</w:t>
      </w:r>
      <w:r w:rsidR="00A57149" w:rsidRPr="00990165">
        <w:t>:</w:t>
      </w:r>
      <w:r w:rsidRPr="00990165">
        <w:t xml:space="preserve"> "</w:t>
      </w:r>
      <w:r>
        <w:t>System Architecture for the 5G System; Stage 2</w:t>
      </w:r>
      <w:r w:rsidRPr="00990165">
        <w:t>".</w:t>
      </w:r>
    </w:p>
    <w:p w14:paraId="58D9858A" w14:textId="446DC243" w:rsidR="00E47172" w:rsidRPr="00990165" w:rsidRDefault="00E47172" w:rsidP="00E47172">
      <w:pPr>
        <w:pStyle w:val="EX"/>
      </w:pPr>
      <w:r w:rsidRPr="00990165">
        <w:t>[8</w:t>
      </w:r>
      <w:r>
        <w:t>4</w:t>
      </w:r>
      <w:r w:rsidRPr="00990165">
        <w:t>]</w:t>
      </w:r>
      <w:r w:rsidRPr="00990165">
        <w:tab/>
      </w:r>
      <w:r w:rsidR="00A57149" w:rsidRPr="00990165">
        <w:t>3GPP</w:t>
      </w:r>
      <w:r w:rsidR="00A57149">
        <w:t> TS 23.502:</w:t>
      </w:r>
      <w:r>
        <w:t xml:space="preserve"> "Procedures for the 5G System; Stage 2".</w:t>
      </w:r>
    </w:p>
    <w:p w14:paraId="2BE4D394" w14:textId="5F69A49F" w:rsidR="00E47172" w:rsidRPr="00990165" w:rsidRDefault="00E47172" w:rsidP="00E47172">
      <w:pPr>
        <w:pStyle w:val="EX"/>
      </w:pPr>
      <w:r w:rsidRPr="00990165">
        <w:t>[8</w:t>
      </w:r>
      <w:r>
        <w:t>5</w:t>
      </w:r>
      <w:r w:rsidRPr="00990165">
        <w:t>]</w:t>
      </w:r>
      <w:r w:rsidRPr="00990165">
        <w:tab/>
      </w:r>
      <w:r w:rsidR="00A57149" w:rsidRPr="00990165">
        <w:t>3GPP</w:t>
      </w:r>
      <w:r w:rsidR="00A57149">
        <w:t> </w:t>
      </w:r>
      <w:r w:rsidR="00A57149" w:rsidRPr="00990165">
        <w:t>TS</w:t>
      </w:r>
      <w:r w:rsidR="00A57149">
        <w:t> 37.340:</w:t>
      </w:r>
      <w:r>
        <w:t xml:space="preserve"> "Evolved Universal Terrestrial Radio Access (E-UTRA) and NR; Multi-connectivity; Stage 2"</w:t>
      </w:r>
      <w:r w:rsidRPr="00990165">
        <w:t>.</w:t>
      </w:r>
    </w:p>
    <w:p w14:paraId="0495A372" w14:textId="33902DFC" w:rsidR="00E47172" w:rsidRPr="00990165" w:rsidRDefault="00E47172" w:rsidP="00E47172">
      <w:pPr>
        <w:pStyle w:val="EX"/>
      </w:pPr>
      <w:r w:rsidRPr="00990165">
        <w:t>[8</w:t>
      </w:r>
      <w:r>
        <w:t>6</w:t>
      </w:r>
      <w:r w:rsidRPr="00990165">
        <w:t>]</w:t>
      </w:r>
      <w:r w:rsidRPr="00990165">
        <w:tab/>
      </w:r>
      <w:r w:rsidR="00A57149" w:rsidRPr="00990165">
        <w:t>3GPP</w:t>
      </w:r>
      <w:r w:rsidR="00A57149">
        <w:t> TS 29.002:</w:t>
      </w:r>
      <w:r>
        <w:t xml:space="preserve"> "Mobile Application Part (MAP) specification".</w:t>
      </w:r>
    </w:p>
    <w:p w14:paraId="7BABF53F" w14:textId="092BD28F" w:rsidR="00E47172" w:rsidRPr="00122345" w:rsidRDefault="00E47172" w:rsidP="00E47172">
      <w:pPr>
        <w:pStyle w:val="EX"/>
      </w:pPr>
      <w:r w:rsidRPr="00122345">
        <w:t>[87]</w:t>
      </w:r>
      <w:r w:rsidRPr="00122345">
        <w:tab/>
      </w:r>
      <w:r w:rsidR="00A57149" w:rsidRPr="00122345">
        <w:t>3GPP</w:t>
      </w:r>
      <w:r w:rsidR="00A57149">
        <w:t> </w:t>
      </w:r>
      <w:r w:rsidR="00A57149" w:rsidRPr="00122345">
        <w:t>TS</w:t>
      </w:r>
      <w:r w:rsidR="00A57149">
        <w:t> </w:t>
      </w:r>
      <w:r w:rsidR="00A57149" w:rsidRPr="00122345">
        <w:t>36.321:</w:t>
      </w:r>
      <w:r w:rsidRPr="00122345">
        <w:t xml:space="preserve"> "Evolved Universal Terrestrial Radio Access -E-UTRA); Medium Access Control -MAC) protocol specification".</w:t>
      </w:r>
    </w:p>
    <w:p w14:paraId="0EEC71DE" w14:textId="2B838CEE" w:rsidR="00E47172" w:rsidRPr="00990165" w:rsidRDefault="00E47172" w:rsidP="00E47172">
      <w:pPr>
        <w:pStyle w:val="EX"/>
      </w:pPr>
      <w:r w:rsidRPr="00990165">
        <w:t>[8</w:t>
      </w:r>
      <w:r>
        <w:t>8</w:t>
      </w:r>
      <w:r w:rsidRPr="00990165">
        <w:t>]</w:t>
      </w:r>
      <w:r w:rsidRPr="00990165">
        <w:tab/>
      </w:r>
      <w:r w:rsidR="00A57149" w:rsidRPr="00990165">
        <w:t>3GPP</w:t>
      </w:r>
      <w:r w:rsidR="00A57149">
        <w:t> TS 23.503:</w:t>
      </w:r>
      <w:r>
        <w:t xml:space="preserve"> "Policy and Charging Control Framework for the 5G System; Stage 2".</w:t>
      </w:r>
    </w:p>
    <w:p w14:paraId="1FD90E6B" w14:textId="7DB7F74A" w:rsidR="00E47172" w:rsidRPr="00990165" w:rsidRDefault="00E47172" w:rsidP="00E47172">
      <w:pPr>
        <w:pStyle w:val="EX"/>
      </w:pPr>
      <w:r w:rsidRPr="00990165">
        <w:t>[8</w:t>
      </w:r>
      <w:r>
        <w:t>9</w:t>
      </w:r>
      <w:r w:rsidRPr="00990165">
        <w:t>]</w:t>
      </w:r>
      <w:r w:rsidRPr="00990165">
        <w:tab/>
      </w:r>
      <w:r w:rsidR="00A57149" w:rsidRPr="00990165">
        <w:t>3GPP</w:t>
      </w:r>
      <w:r w:rsidR="00A57149">
        <w:t> </w:t>
      </w:r>
      <w:r w:rsidR="00A57149" w:rsidRPr="00990165">
        <w:t>TS</w:t>
      </w:r>
      <w:r w:rsidR="00A57149">
        <w:t> 38.331:</w:t>
      </w:r>
      <w:r>
        <w:t xml:space="preserve"> "NR; Radio Resource Control (RRC); Protocol specification"</w:t>
      </w:r>
      <w:r w:rsidRPr="00990165">
        <w:t>.</w:t>
      </w:r>
    </w:p>
    <w:p w14:paraId="650ADE42" w14:textId="7AE280D8" w:rsidR="00E47172" w:rsidRPr="00990165" w:rsidRDefault="00E47172" w:rsidP="00E47172">
      <w:pPr>
        <w:pStyle w:val="EX"/>
      </w:pPr>
      <w:bookmarkStart w:id="37" w:name="_Toc19171692"/>
      <w:r w:rsidRPr="00990165">
        <w:t>[</w:t>
      </w:r>
      <w:r>
        <w:t>90</w:t>
      </w:r>
      <w:r w:rsidRPr="00990165">
        <w:t>]</w:t>
      </w:r>
      <w:r w:rsidRPr="00990165">
        <w:tab/>
      </w:r>
      <w:r w:rsidR="00A57149" w:rsidRPr="00990165">
        <w:t>3GPP</w:t>
      </w:r>
      <w:r w:rsidR="00A57149">
        <w:t> TS 38.401:</w:t>
      </w:r>
      <w:r>
        <w:t xml:space="preserve"> "NG-RAN; Architecture description".</w:t>
      </w:r>
    </w:p>
    <w:p w14:paraId="6CFD7D70" w14:textId="2735A631" w:rsidR="00E47172" w:rsidRPr="00990165" w:rsidRDefault="00E47172" w:rsidP="00E47172">
      <w:pPr>
        <w:pStyle w:val="EX"/>
      </w:pPr>
      <w:bookmarkStart w:id="38" w:name="_Toc27843976"/>
      <w:r w:rsidRPr="00990165">
        <w:t>[</w:t>
      </w:r>
      <w:r>
        <w:t>91</w:t>
      </w:r>
      <w:r w:rsidRPr="00990165">
        <w:t>]</w:t>
      </w:r>
      <w:r w:rsidRPr="00990165">
        <w:tab/>
      </w:r>
      <w:r w:rsidR="00A57149" w:rsidRPr="00990165">
        <w:t>3GPP</w:t>
      </w:r>
      <w:r w:rsidR="00A57149">
        <w:t> TS 29.674:</w:t>
      </w:r>
      <w:r>
        <w:t xml:space="preserve"> "Interface between the UE radio Capability Management Function (UCMF) and the Mobility Management Entity (MME); Stage 3".</w:t>
      </w:r>
    </w:p>
    <w:p w14:paraId="212AB673" w14:textId="532E57CC" w:rsidR="000E5CF4" w:rsidRPr="00990165" w:rsidRDefault="000E5CF4" w:rsidP="000E5CF4">
      <w:pPr>
        <w:pStyle w:val="EX"/>
      </w:pPr>
      <w:bookmarkStart w:id="39" w:name="_Toc36134134"/>
      <w:bookmarkStart w:id="40" w:name="_Toc45175815"/>
      <w:bookmarkStart w:id="41" w:name="_Toc51761845"/>
      <w:bookmarkStart w:id="42" w:name="_Toc51762330"/>
      <w:bookmarkStart w:id="43" w:name="_Toc51762813"/>
      <w:r w:rsidRPr="00990165">
        <w:t>[</w:t>
      </w:r>
      <w:r>
        <w:t>92</w:t>
      </w:r>
      <w:r w:rsidRPr="00990165">
        <w:t>]</w:t>
      </w:r>
      <w:r w:rsidRPr="00990165">
        <w:tab/>
      </w:r>
      <w:r w:rsidR="00A57149" w:rsidRPr="00990165">
        <w:t>3GPP</w:t>
      </w:r>
      <w:r w:rsidR="00A57149">
        <w:t> TS 36.410:</w:t>
      </w:r>
      <w:r>
        <w:t xml:space="preserve"> "</w:t>
      </w:r>
      <w:r w:rsidR="00FA7A76">
        <w:t>Evolved Universal Terrestrial Radio Access Network (E-UTRAN); S1 general aspects and principles</w:t>
      </w:r>
      <w:r>
        <w:t>".</w:t>
      </w:r>
    </w:p>
    <w:p w14:paraId="53C22E5E" w14:textId="77777777" w:rsidR="00E47172" w:rsidRPr="00990165" w:rsidRDefault="00E47172" w:rsidP="00E47172">
      <w:pPr>
        <w:pStyle w:val="Heading1"/>
      </w:pPr>
      <w:bookmarkStart w:id="44" w:name="_Toc98847363"/>
      <w:r w:rsidRPr="00990165">
        <w:lastRenderedPageBreak/>
        <w:t>3</w:t>
      </w:r>
      <w:r w:rsidRPr="00990165">
        <w:tab/>
        <w:t>Definitions and abbreviations</w:t>
      </w:r>
      <w:bookmarkEnd w:id="37"/>
      <w:bookmarkEnd w:id="38"/>
      <w:bookmarkEnd w:id="39"/>
      <w:bookmarkEnd w:id="40"/>
      <w:bookmarkEnd w:id="41"/>
      <w:bookmarkEnd w:id="42"/>
      <w:bookmarkEnd w:id="43"/>
      <w:bookmarkEnd w:id="44"/>
    </w:p>
    <w:p w14:paraId="5B79AF94" w14:textId="77777777" w:rsidR="00E47172" w:rsidRPr="00990165" w:rsidRDefault="00E47172" w:rsidP="00E47172">
      <w:pPr>
        <w:pStyle w:val="Heading2"/>
      </w:pPr>
      <w:bookmarkStart w:id="45" w:name="_Toc19171693"/>
      <w:bookmarkStart w:id="46" w:name="_Toc27843977"/>
      <w:bookmarkStart w:id="47" w:name="_Toc36134135"/>
      <w:bookmarkStart w:id="48" w:name="_Toc45175816"/>
      <w:bookmarkStart w:id="49" w:name="_Toc51761846"/>
      <w:bookmarkStart w:id="50" w:name="_Toc51762331"/>
      <w:bookmarkStart w:id="51" w:name="_Toc51762814"/>
      <w:bookmarkStart w:id="52" w:name="_Toc98847364"/>
      <w:r w:rsidRPr="00990165">
        <w:t>3.1</w:t>
      </w:r>
      <w:r w:rsidRPr="00990165">
        <w:tab/>
        <w:t>Definitions</w:t>
      </w:r>
      <w:bookmarkEnd w:id="45"/>
      <w:bookmarkEnd w:id="46"/>
      <w:bookmarkEnd w:id="47"/>
      <w:bookmarkEnd w:id="48"/>
      <w:bookmarkEnd w:id="49"/>
      <w:bookmarkEnd w:id="50"/>
      <w:bookmarkEnd w:id="51"/>
      <w:bookmarkEnd w:id="52"/>
    </w:p>
    <w:p w14:paraId="66519C07" w14:textId="5864A5C2" w:rsidR="00E47172" w:rsidRPr="00990165" w:rsidRDefault="00E47172" w:rsidP="00E47172">
      <w:pPr>
        <w:keepNext/>
        <w:keepLines/>
      </w:pPr>
      <w:r w:rsidRPr="00990165">
        <w:t xml:space="preserve">For the purposes of the present document, the terms and definitions given in </w:t>
      </w:r>
      <w:r w:rsidR="00A57149" w:rsidRPr="00990165">
        <w:t>TR</w:t>
      </w:r>
      <w:r w:rsidR="00A57149">
        <w:t> </w:t>
      </w:r>
      <w:r w:rsidR="00A57149" w:rsidRPr="00990165">
        <w:t>21.905</w:t>
      </w:r>
      <w:r w:rsidR="00A57149">
        <w:t> </w:t>
      </w:r>
      <w:r w:rsidR="00A57149" w:rsidRPr="00990165">
        <w:t>[</w:t>
      </w:r>
      <w:r w:rsidRPr="00990165">
        <w:t xml:space="preserve">1] and the following apply. A term defined in the present document takes precedence over the definition of the same term, if any, in </w:t>
      </w:r>
      <w:r w:rsidR="00A57149" w:rsidRPr="00990165">
        <w:t>TR</w:t>
      </w:r>
      <w:r w:rsidR="00A57149">
        <w:t> </w:t>
      </w:r>
      <w:r w:rsidR="00A57149" w:rsidRPr="00990165">
        <w:t>21.905</w:t>
      </w:r>
      <w:r w:rsidR="00A57149">
        <w:t> </w:t>
      </w:r>
      <w:r w:rsidR="00A57149"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t>signalling</w:t>
      </w:r>
      <w:r w:rsidRPr="00990165">
        <w:t xml:space="preserve"> to a network. Use of eCall Only Mode is configured in the USIM for the UE.</w:t>
      </w:r>
    </w:p>
    <w:p w14:paraId="234DD6DD" w14:textId="1D6FE422"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A57149" w:rsidRPr="00990165">
        <w:t>TS</w:t>
      </w:r>
      <w:r w:rsidR="00A57149">
        <w:t> </w:t>
      </w:r>
      <w:r w:rsidR="00A57149" w:rsidRPr="00990165">
        <w:t>29.128</w:t>
      </w:r>
      <w:r w:rsidR="00A57149">
        <w:t> </w:t>
      </w:r>
      <w:r w:rsidR="00A57149"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65D2713B"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A57149" w:rsidRPr="00990165">
        <w:t>TS</w:t>
      </w:r>
      <w:r w:rsidR="00A57149">
        <w:t> </w:t>
      </w:r>
      <w:r w:rsidR="00A57149" w:rsidRPr="00990165">
        <w:t>24.301</w:t>
      </w:r>
      <w:r w:rsidR="00A57149">
        <w:t> </w:t>
      </w:r>
      <w:r w:rsidR="00A57149" w:rsidRPr="00990165">
        <w:t>[</w:t>
      </w:r>
      <w:r w:rsidRPr="00990165">
        <w:t>46].</w:t>
      </w:r>
    </w:p>
    <w:p w14:paraId="46C930D5" w14:textId="386A0799"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w:t>
      </w:r>
      <w:r w:rsidR="00AD079E">
        <w:t>HeNB</w:t>
      </w:r>
      <w:r w:rsidRPr="00990165">
        <w:t>.</w:t>
      </w:r>
    </w:p>
    <w:p w14:paraId="2F633272" w14:textId="45B09BF9" w:rsidR="00E47172" w:rsidRDefault="00E47172" w:rsidP="00E47172">
      <w:r w:rsidRPr="00E21580">
        <w:rPr>
          <w:b/>
        </w:rPr>
        <w:t>en-gNB:</w:t>
      </w:r>
      <w:r>
        <w:t xml:space="preserve"> As defined in </w:t>
      </w:r>
      <w:r w:rsidR="00A57149">
        <w:t>TS 37.340 [</w:t>
      </w:r>
      <w:r>
        <w:t>85].</w:t>
      </w:r>
    </w:p>
    <w:p w14:paraId="0B931BCE" w14:textId="1155F351" w:rsidR="00E47172" w:rsidRPr="00990165" w:rsidRDefault="00E47172" w:rsidP="00E47172">
      <w:r w:rsidRPr="00990165">
        <w:rPr>
          <w:b/>
        </w:rPr>
        <w:t>SIPTO at local network PDN connection:</w:t>
      </w:r>
      <w:r w:rsidRPr="00990165">
        <w:t xml:space="preserve"> a PDN connection for SIPTO at local network for a UE connected to a </w:t>
      </w:r>
      <w:r w:rsidR="00AD079E">
        <w:t>(H)eNB</w:t>
      </w:r>
      <w:r w:rsidRPr="00990165">
        <w:t>.</w:t>
      </w:r>
    </w:p>
    <w:p w14:paraId="259E5FE4" w14:textId="15936C44" w:rsidR="00E47172" w:rsidRPr="00990165" w:rsidRDefault="00E47172" w:rsidP="00E47172">
      <w:r w:rsidRPr="00990165">
        <w:rPr>
          <w:b/>
        </w:rPr>
        <w:t>Correlation ID:</w:t>
      </w:r>
      <w:r w:rsidRPr="00990165">
        <w:t xml:space="preserve"> For a LIPA PDN connection, Correlation ID is a parameter that enables direct user plane path between the </w:t>
      </w:r>
      <w:r w:rsidR="00AD079E">
        <w:t>HeNB</w:t>
      </w:r>
      <w:r w:rsidRPr="00990165">
        <w:t xml:space="preserve"> and L-GW.</w:t>
      </w:r>
    </w:p>
    <w:p w14:paraId="47D16E31" w14:textId="00B0DA89"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AD079E">
        <w:t>(H)eNB</w:t>
      </w:r>
      <w:r w:rsidRPr="00990165">
        <w:t xml:space="preserve"> and L-GW when they are collocated.</w:t>
      </w:r>
    </w:p>
    <w:p w14:paraId="487D28C3" w14:textId="72BE9869" w:rsidR="00E47172" w:rsidRPr="00990165" w:rsidRDefault="00E47172" w:rsidP="00E47172">
      <w:r w:rsidRPr="00990165">
        <w:rPr>
          <w:b/>
        </w:rPr>
        <w:t>Local Home Network:</w:t>
      </w:r>
      <w:r w:rsidRPr="00990165">
        <w:t xml:space="preserve"> A set of </w:t>
      </w:r>
      <w:r w:rsidR="00AD079E">
        <w:t>(H)eNB</w:t>
      </w:r>
      <w:r w:rsidRPr="00990165">
        <w:t xml:space="preserve">s and L-GWs in the standalone GW architecture, where the </w:t>
      </w:r>
      <w:r w:rsidR="00AD079E">
        <w:t>(H)eNB</w:t>
      </w:r>
      <w:r w:rsidRPr="00990165">
        <w:t>s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056F718F"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w:t>
      </w:r>
      <w:r w:rsidR="00AD079E" w:rsidRPr="00AD079E">
        <w:rPr>
          <w:noProof/>
        </w:rPr>
        <w:t>eNodeBs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990165" w:rsidRDefault="00E47172" w:rsidP="00E47172">
      <w:r w:rsidRPr="00990165">
        <w:rPr>
          <w:b/>
        </w:rPr>
        <w:t xml:space="preserve">IOPS-capable </w:t>
      </w:r>
      <w:r w:rsidR="00AD079E" w:rsidRPr="00AD079E">
        <w:rPr>
          <w:noProof/>
        </w:rPr>
        <w:t>eNodeB</w:t>
      </w:r>
      <w:r w:rsidRPr="00990165">
        <w:rPr>
          <w:b/>
        </w:rPr>
        <w:t>:</w:t>
      </w:r>
      <w:r w:rsidRPr="00990165">
        <w:t xml:space="preserve"> an </w:t>
      </w:r>
      <w:r w:rsidR="00AD079E" w:rsidRPr="00AD079E">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AD079E" w:rsidRPr="00AD079E">
        <w:rPr>
          <w:noProof/>
        </w:rPr>
        <w:t>eNodeB</w:t>
      </w:r>
      <w:r w:rsidRPr="00990165">
        <w:t xml:space="preserve"> has lost backhaul to the Macro EPC or it has no backhaul to the Macro EPC.</w:t>
      </w:r>
    </w:p>
    <w:p w14:paraId="6EAC6993" w14:textId="6266F0FB" w:rsidR="00E47172" w:rsidRPr="00990165" w:rsidRDefault="00E47172" w:rsidP="00E47172">
      <w:r w:rsidRPr="00990165">
        <w:rPr>
          <w:b/>
        </w:rPr>
        <w:t>IOPS network:</w:t>
      </w:r>
      <w:r w:rsidRPr="00990165">
        <w:t xml:space="preserve"> an IOPS network consists of one or more </w:t>
      </w:r>
      <w:r w:rsidR="00AD079E" w:rsidRPr="00AD079E">
        <w:rPr>
          <w:noProof/>
        </w:rPr>
        <w:t>eNodeBs</w:t>
      </w:r>
      <w:r w:rsidRPr="00990165">
        <w:t xml:space="preserve"> operating in IOPS mode and connected to a Local EPC.</w:t>
      </w:r>
    </w:p>
    <w:p w14:paraId="675B2BB4" w14:textId="50900EFE" w:rsidR="00E47172" w:rsidRPr="00990165" w:rsidRDefault="00E47172" w:rsidP="00E47172">
      <w:r w:rsidRPr="00990165">
        <w:rPr>
          <w:b/>
        </w:rPr>
        <w:t>Local EPC:</w:t>
      </w:r>
      <w:r w:rsidRPr="00990165">
        <w:t xml:space="preserve"> a Local EPC is an entity which provides functionality that </w:t>
      </w:r>
      <w:r w:rsidR="00AD079E" w:rsidRPr="00AD079E">
        <w:rPr>
          <w:noProof/>
        </w:rPr>
        <w:t>eNodeBs</w:t>
      </w:r>
      <w:r w:rsidRPr="00990165">
        <w:t xml:space="preserve"> in IOPS mode of operation use, instead of the Macro EPC, in order to support public safety services.</w:t>
      </w:r>
    </w:p>
    <w:p w14:paraId="2FA8899C" w14:textId="458AA5CC" w:rsidR="00E47172" w:rsidRPr="00990165" w:rsidRDefault="00E47172" w:rsidP="00E47172">
      <w:r w:rsidRPr="00990165">
        <w:rPr>
          <w:b/>
        </w:rPr>
        <w:t>Macro EPC:</w:t>
      </w:r>
      <w:r w:rsidRPr="00990165">
        <w:t xml:space="preserve"> the EPC which serves an </w:t>
      </w:r>
      <w:r w:rsidR="00AD079E" w:rsidRPr="00AD079E">
        <w:rPr>
          <w:noProof/>
        </w:rPr>
        <w:t>eNodeB</w:t>
      </w:r>
      <w:r w:rsidRPr="00990165">
        <w:t xml:space="preserve"> when it is not in IOPS mode of operation.</w:t>
      </w:r>
    </w:p>
    <w:p w14:paraId="6FB3EAC1" w14:textId="7CED234A" w:rsidR="00E47172" w:rsidRPr="00990165" w:rsidRDefault="00E47172" w:rsidP="00E47172">
      <w:r w:rsidRPr="00990165">
        <w:rPr>
          <w:b/>
        </w:rPr>
        <w:t>Nomadic EPS:</w:t>
      </w:r>
      <w:r w:rsidRPr="00990165">
        <w:t xml:space="preserve"> a deployable system which has the capability to provide radio access (via deployable IOPS-capable </w:t>
      </w:r>
      <w:r w:rsidR="00AD079E" w:rsidRPr="00AD079E">
        <w:rPr>
          <w:noProof/>
        </w:rPr>
        <w:t>eNodeB</w:t>
      </w:r>
      <w:r w:rsidRPr="00990165">
        <w:t>(s)), local connectivity</w:t>
      </w:r>
      <w:r>
        <w:t xml:space="preserve"> (e.g. for IP or Ethernet)</w:t>
      </w:r>
      <w:r w:rsidRPr="00990165">
        <w:t xml:space="preserve"> and public safety services to IOPS-enabled UEs in the absence of normal EPS</w:t>
      </w:r>
    </w:p>
    <w:p w14:paraId="1575BB39" w14:textId="7E1BB036" w:rsidR="00BB2307" w:rsidRPr="00487150" w:rsidRDefault="00BB2307" w:rsidP="00E47172">
      <w:r w:rsidRPr="00487150">
        <w:rPr>
          <w:b/>
          <w:bCs/>
        </w:rPr>
        <w:t>Multi-USIM UE:</w:t>
      </w:r>
      <w:r>
        <w:t xml:space="preserve"> a UE with multiple USIMs, capable of maintaining a separate registration state with a PLMN for each USIM at least over 3GPP Access and supporting one or more of the </w:t>
      </w:r>
      <w:r w:rsidR="00E362FD">
        <w:t xml:space="preserve">features </w:t>
      </w:r>
      <w:r>
        <w:t>described in clause 4.3.33.</w:t>
      </w:r>
    </w:p>
    <w:p w14:paraId="6441DA15" w14:textId="16AA11B3" w:rsidR="00E47172" w:rsidRPr="00990165" w:rsidRDefault="00E47172" w:rsidP="00E47172">
      <w:r w:rsidRPr="00990165">
        <w:rPr>
          <w:b/>
        </w:rPr>
        <w:t>IOPS-enabled UE:</w:t>
      </w:r>
      <w:r w:rsidRPr="00990165">
        <w:t xml:space="preserve"> is an UE that is configured to use networks operating in IOPS mode.</w:t>
      </w:r>
    </w:p>
    <w:p w14:paraId="4D584E17" w14:textId="7C9348B6"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r w:rsidR="000D0479">
        <w:t xml:space="preserve"> Unless otherwise stated in this specification, Cellular IoT and all functionality applicable to Cellular IoT also apply to satellite access.</w:t>
      </w:r>
    </w:p>
    <w:p w14:paraId="4FB8A8DD" w14:textId="3C30C2E0"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t xml:space="preserve"> Unless otherwise stated in this specification, Narrowband-IoT also includes satellite access.</w:t>
      </w:r>
    </w:p>
    <w:p w14:paraId="7A32FE53" w14:textId="33438041"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r w:rsidR="000D0479">
        <w:t xml:space="preserve"> Unless otherwise stated in this specification, LTE-M also includes satellite access.</w:t>
      </w:r>
    </w:p>
    <w:p w14:paraId="1153A067" w14:textId="14F7A525"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r w:rsidR="000D0479">
        <w:t xml:space="preserve"> Unless otherwise stated in this specification, WB-E-UTRAN also includes satellite access.</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349165D7" w:rsidR="00E47172" w:rsidRPr="00990165" w:rsidRDefault="00E47172" w:rsidP="00E47172">
      <w:r w:rsidRPr="00990165">
        <w:t xml:space="preserve">For the purposes of the present document, the following terms and definitions given in </w:t>
      </w:r>
      <w:r w:rsidR="00A57149" w:rsidRPr="00990165">
        <w:t>TS</w:t>
      </w:r>
      <w:r w:rsidR="00A57149">
        <w:t> </w:t>
      </w:r>
      <w:r w:rsidR="00A57149" w:rsidRPr="00990165">
        <w:t>23.167</w:t>
      </w:r>
      <w:r w:rsidR="00A57149">
        <w:t> </w:t>
      </w:r>
      <w:r w:rsidR="00A57149" w:rsidRPr="00990165">
        <w:t>[</w:t>
      </w:r>
      <w:r w:rsidRPr="00990165">
        <w:t>81] apply:</w:t>
      </w:r>
    </w:p>
    <w:p w14:paraId="3A7CEBC0" w14:textId="4F54E9B1" w:rsidR="00E47172" w:rsidRPr="00990165" w:rsidRDefault="00E47172" w:rsidP="00E47172">
      <w:r w:rsidRPr="00990165">
        <w:rPr>
          <w:b/>
        </w:rPr>
        <w:t>eCall Over IMS:</w:t>
      </w:r>
      <w:r w:rsidRPr="00990165">
        <w:t xml:space="preserve"> See </w:t>
      </w:r>
      <w:r w:rsidR="00A57149" w:rsidRPr="00990165">
        <w:t>TS</w:t>
      </w:r>
      <w:r w:rsidR="00A57149">
        <w:t> </w:t>
      </w:r>
      <w:r w:rsidR="00A57149" w:rsidRPr="00990165">
        <w:t>23.167</w:t>
      </w:r>
      <w:r w:rsidR="00A57149">
        <w:t> </w:t>
      </w:r>
      <w:r w:rsidR="00A57149" w:rsidRPr="00990165">
        <w:t>[</w:t>
      </w:r>
      <w:r w:rsidRPr="00990165">
        <w:t>81].</w:t>
      </w:r>
    </w:p>
    <w:p w14:paraId="656CED47" w14:textId="5122D797" w:rsidR="00E47172" w:rsidRPr="00990165" w:rsidRDefault="00E47172" w:rsidP="00E47172">
      <w:r w:rsidRPr="00F11EF8">
        <w:rPr>
          <w:b/>
        </w:rPr>
        <w:t>RLOS attached UE:</w:t>
      </w:r>
      <w:r>
        <w:t xml:space="preserve"> A UE is attached only for accessing Restricted Local Operator Services (see </w:t>
      </w:r>
      <w:r w:rsidR="00A57149">
        <w:t>TS 23.221 [</w:t>
      </w:r>
      <w:r>
        <w:t>27]).</w:t>
      </w:r>
    </w:p>
    <w:p w14:paraId="1ED7B667" w14:textId="1B151AEE" w:rsidR="00E47172" w:rsidRDefault="00E47172" w:rsidP="00E47172">
      <w:bookmarkStart w:id="53" w:name="_Toc19171694"/>
      <w:r w:rsidRPr="005C04EB">
        <w:rPr>
          <w:b/>
          <w:bCs/>
        </w:rPr>
        <w:t>IAB-donor:</w:t>
      </w:r>
      <w:r>
        <w:t xml:space="preserve"> For the purposes of this specification, this is a NR Secondary RAN node is further described in </w:t>
      </w:r>
      <w:r w:rsidR="00A57149">
        <w:t>TS 37.340 [</w:t>
      </w:r>
      <w:r>
        <w:t xml:space="preserve">85] that supports Integrated access and backhaul (IAB) feature and provides connection to the core network to IAB-nodes. It supports the CU function of the CU/DU architecture for IAB defined in </w:t>
      </w:r>
      <w:r w:rsidR="00A57149">
        <w:t>TS 38.401 [</w:t>
      </w:r>
      <w:r>
        <w:t>90].</w:t>
      </w:r>
    </w:p>
    <w:p w14:paraId="547D5FB0" w14:textId="342AA7E7"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A57149">
        <w:t>TS 38.401 [</w:t>
      </w:r>
      <w:r>
        <w:t>90].</w:t>
      </w:r>
    </w:p>
    <w:p w14:paraId="68CCCDB5" w14:textId="77777777" w:rsidR="00E47172" w:rsidRPr="00990165" w:rsidRDefault="00E47172" w:rsidP="00E47172">
      <w:pPr>
        <w:pStyle w:val="Heading2"/>
      </w:pPr>
      <w:bookmarkStart w:id="54" w:name="_Toc27843978"/>
      <w:bookmarkStart w:id="55" w:name="_Toc36134136"/>
      <w:bookmarkStart w:id="56" w:name="_Toc45175817"/>
      <w:bookmarkStart w:id="57" w:name="_Toc51761847"/>
      <w:bookmarkStart w:id="58" w:name="_Toc51762332"/>
      <w:bookmarkStart w:id="59" w:name="_Toc51762815"/>
      <w:bookmarkStart w:id="60" w:name="_Toc98847365"/>
      <w:r w:rsidRPr="00990165">
        <w:lastRenderedPageBreak/>
        <w:t>3.2</w:t>
      </w:r>
      <w:r w:rsidRPr="00990165">
        <w:tab/>
        <w:t>Abbreviations</w:t>
      </w:r>
      <w:bookmarkEnd w:id="53"/>
      <w:bookmarkEnd w:id="54"/>
      <w:bookmarkEnd w:id="55"/>
      <w:bookmarkEnd w:id="56"/>
      <w:bookmarkEnd w:id="57"/>
      <w:bookmarkEnd w:id="58"/>
      <w:bookmarkEnd w:id="59"/>
      <w:bookmarkEnd w:id="60"/>
    </w:p>
    <w:p w14:paraId="13FC92BD" w14:textId="414B6AF2" w:rsidR="00E47172" w:rsidRPr="00990165" w:rsidRDefault="00E47172" w:rsidP="00E47172">
      <w:r w:rsidRPr="00990165">
        <w:t xml:space="preserve">For the purposes of the present document, the abbreviations given in </w:t>
      </w:r>
      <w:r w:rsidR="00A57149" w:rsidRPr="00990165">
        <w:t>TR</w:t>
      </w:r>
      <w:r w:rsidR="00A57149">
        <w:t> </w:t>
      </w:r>
      <w:r w:rsidR="00A57149" w:rsidRPr="00990165">
        <w:t>21.905</w:t>
      </w:r>
      <w:r w:rsidR="00A57149">
        <w:t> </w:t>
      </w:r>
      <w:r w:rsidR="00A57149" w:rsidRPr="00990165">
        <w:t>[</w:t>
      </w:r>
      <w:r w:rsidRPr="00990165">
        <w:t xml:space="preserve">1] and the following apply. An abbreviation defined in the present document takes precedence over the definition of the same abbreviation, if any, in </w:t>
      </w:r>
      <w:r w:rsidR="00A57149" w:rsidRPr="00990165">
        <w:t>TR</w:t>
      </w:r>
      <w:r w:rsidR="00A57149">
        <w:t> </w:t>
      </w:r>
      <w:r w:rsidR="00A57149" w:rsidRPr="00990165">
        <w:t>21.905</w:t>
      </w:r>
      <w:r w:rsidR="00A57149">
        <w:t> </w:t>
      </w:r>
      <w:r w:rsidR="00A57149"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92D8EAD" w:rsidR="00E47172" w:rsidRPr="00990165" w:rsidRDefault="00AD079E" w:rsidP="00E47172">
      <w:pPr>
        <w:pStyle w:val="EW"/>
      </w:pPr>
      <w:r w:rsidRPr="00AD079E">
        <w:rPr>
          <w:noProof/>
          <w:lang w:eastAsia="ja-JP"/>
        </w:rPr>
        <w:t>D</w:t>
      </w:r>
      <w:r w:rsidRPr="00AD079E">
        <w:rPr>
          <w:noProof/>
        </w:rPr>
        <w:t>eNB</w:t>
      </w:r>
      <w:r w:rsidR="00E47172"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46D9E8E6" w:rsidR="00E47172" w:rsidRPr="00990165" w:rsidRDefault="00AD079E" w:rsidP="00E47172">
      <w:pPr>
        <w:pStyle w:val="EW"/>
      </w:pPr>
      <w:r w:rsidRPr="00AD079E">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366197BC" w:rsidR="00E47172" w:rsidRPr="00990165" w:rsidRDefault="00AD079E" w:rsidP="00E47172">
      <w:pPr>
        <w:pStyle w:val="EW"/>
      </w:pPr>
      <w:r>
        <w:t>HeNB</w:t>
      </w:r>
      <w:r w:rsidR="00E47172" w:rsidRPr="00990165">
        <w:tab/>
        <w:t>Home eNode B</w:t>
      </w:r>
    </w:p>
    <w:p w14:paraId="22A536AB" w14:textId="75430C8D" w:rsidR="00E47172" w:rsidRPr="00990165" w:rsidRDefault="00AD079E" w:rsidP="00E47172">
      <w:pPr>
        <w:pStyle w:val="EW"/>
      </w:pPr>
      <w:r>
        <w:t>HeNB</w:t>
      </w:r>
      <w:r w:rsidR="00E47172" w:rsidRPr="00990165">
        <w:t xml:space="preserve"> GW</w:t>
      </w:r>
      <w:r w:rsidR="00E47172"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Pr="00A57149" w:rsidRDefault="00E47172" w:rsidP="00E47172">
      <w:pPr>
        <w:pStyle w:val="EW"/>
        <w:rPr>
          <w:lang w:val="fr-FR"/>
        </w:rPr>
      </w:pPr>
      <w:r w:rsidRPr="00A57149">
        <w:rPr>
          <w:lang w:val="fr-FR"/>
        </w:rPr>
        <w:t>IMEI/TAC</w:t>
      </w:r>
      <w:r w:rsidRPr="00A57149">
        <w:rPr>
          <w:lang w:val="fr-FR"/>
        </w:rP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A57149" w:rsidRDefault="00E47172" w:rsidP="00E47172">
      <w:pPr>
        <w:pStyle w:val="EW"/>
        <w:rPr>
          <w:lang w:val="fr-FR"/>
        </w:rPr>
      </w:pPr>
      <w:r w:rsidRPr="00A57149">
        <w:rPr>
          <w:lang w:val="fr-FR"/>
        </w:rPr>
        <w:t>MBR</w:t>
      </w:r>
      <w:r w:rsidRPr="00A57149">
        <w:rPr>
          <w:lang w:val="fr-FR"/>
        </w:rPr>
        <w:tab/>
        <w:t>Maximum Bit Rate</w:t>
      </w:r>
    </w:p>
    <w:p w14:paraId="3E3ABBCE" w14:textId="77777777" w:rsidR="00E47172" w:rsidRPr="00A57149" w:rsidRDefault="00E47172" w:rsidP="00E47172">
      <w:pPr>
        <w:pStyle w:val="EW"/>
        <w:rPr>
          <w:lang w:val="fr-FR"/>
        </w:rPr>
      </w:pPr>
      <w:r w:rsidRPr="00A57149">
        <w:rPr>
          <w:lang w:val="fr-FR"/>
        </w:rPr>
        <w:t>MME</w:t>
      </w:r>
      <w:r w:rsidRPr="00A57149">
        <w:rPr>
          <w:lang w:val="fr-FR"/>
        </w:rPr>
        <w:tab/>
        <w:t>Mobility Management Entity</w:t>
      </w:r>
    </w:p>
    <w:p w14:paraId="6E439A69" w14:textId="77777777" w:rsidR="00E47172" w:rsidRPr="00A57149" w:rsidRDefault="00E47172" w:rsidP="00E47172">
      <w:pPr>
        <w:pStyle w:val="EW"/>
        <w:rPr>
          <w:lang w:val="fr-FR"/>
        </w:rPr>
      </w:pPr>
      <w:r w:rsidRPr="00A57149">
        <w:rPr>
          <w:lang w:val="fr-FR"/>
        </w:rPr>
        <w:t>MMEC</w:t>
      </w:r>
      <w:r w:rsidRPr="00A57149">
        <w:rPr>
          <w:lang w:val="fr-FR"/>
        </w:rPr>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344B0531" w14:textId="77777777"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lastRenderedPageBreak/>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61" w:name="_Toc19171695"/>
      <w:bookmarkStart w:id="62" w:name="_Toc27843979"/>
      <w:bookmarkStart w:id="63" w:name="_Toc36134137"/>
      <w:bookmarkStart w:id="64" w:name="_Toc45175818"/>
      <w:bookmarkStart w:id="65" w:name="_Toc51761848"/>
      <w:bookmarkStart w:id="66" w:name="_Toc51762333"/>
      <w:bookmarkStart w:id="67" w:name="_Toc51762816"/>
      <w:bookmarkStart w:id="68" w:name="_Toc98847366"/>
      <w:r w:rsidRPr="00990165">
        <w:t>4</w:t>
      </w:r>
      <w:r w:rsidRPr="00990165">
        <w:tab/>
        <w:t>Architecture model and concepts</w:t>
      </w:r>
      <w:bookmarkEnd w:id="61"/>
      <w:bookmarkEnd w:id="62"/>
      <w:bookmarkEnd w:id="63"/>
      <w:bookmarkEnd w:id="64"/>
      <w:bookmarkEnd w:id="65"/>
      <w:bookmarkEnd w:id="66"/>
      <w:bookmarkEnd w:id="67"/>
      <w:bookmarkEnd w:id="68"/>
    </w:p>
    <w:p w14:paraId="6F0B9B95" w14:textId="77777777" w:rsidR="00E47172" w:rsidRPr="00990165" w:rsidRDefault="00E47172" w:rsidP="00E47172">
      <w:pPr>
        <w:pStyle w:val="Heading2"/>
      </w:pPr>
      <w:bookmarkStart w:id="69" w:name="_Toc19171696"/>
      <w:bookmarkStart w:id="70" w:name="_Toc27843980"/>
      <w:bookmarkStart w:id="71" w:name="_Toc36134138"/>
      <w:bookmarkStart w:id="72" w:name="_Toc45175819"/>
      <w:bookmarkStart w:id="73" w:name="_Toc51761849"/>
      <w:bookmarkStart w:id="74" w:name="_Toc51762334"/>
      <w:bookmarkStart w:id="75" w:name="_Toc51762817"/>
      <w:bookmarkStart w:id="76" w:name="_Toc98847367"/>
      <w:r w:rsidRPr="00990165">
        <w:t>4.1</w:t>
      </w:r>
      <w:r w:rsidRPr="00990165">
        <w:tab/>
        <w:t>General concepts</w:t>
      </w:r>
      <w:bookmarkEnd w:id="69"/>
      <w:bookmarkEnd w:id="70"/>
      <w:bookmarkEnd w:id="71"/>
      <w:bookmarkEnd w:id="72"/>
      <w:bookmarkEnd w:id="73"/>
      <w:bookmarkEnd w:id="74"/>
      <w:bookmarkEnd w:id="75"/>
      <w:bookmarkEnd w:id="76"/>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77" w:name="_Toc19171697"/>
      <w:bookmarkStart w:id="78" w:name="_Toc27843981"/>
      <w:bookmarkStart w:id="79" w:name="_Toc36134139"/>
      <w:bookmarkStart w:id="80" w:name="_Toc45175820"/>
      <w:bookmarkStart w:id="81" w:name="_Toc51761850"/>
      <w:bookmarkStart w:id="82" w:name="_Toc51762335"/>
      <w:bookmarkStart w:id="83" w:name="_Toc51762818"/>
      <w:bookmarkStart w:id="84" w:name="_Toc98847368"/>
      <w:r w:rsidRPr="00990165">
        <w:lastRenderedPageBreak/>
        <w:t>4.2</w:t>
      </w:r>
      <w:r w:rsidRPr="00990165">
        <w:tab/>
        <w:t>Architecture reference model</w:t>
      </w:r>
      <w:bookmarkEnd w:id="77"/>
      <w:bookmarkEnd w:id="78"/>
      <w:bookmarkEnd w:id="79"/>
      <w:bookmarkEnd w:id="80"/>
      <w:bookmarkEnd w:id="81"/>
      <w:bookmarkEnd w:id="82"/>
      <w:bookmarkEnd w:id="83"/>
      <w:bookmarkEnd w:id="84"/>
    </w:p>
    <w:p w14:paraId="07295148" w14:textId="77777777" w:rsidR="00E47172" w:rsidRPr="00990165" w:rsidRDefault="00E47172" w:rsidP="00E47172">
      <w:pPr>
        <w:pStyle w:val="Heading3"/>
      </w:pPr>
      <w:bookmarkStart w:id="85" w:name="_Toc19171698"/>
      <w:bookmarkStart w:id="86" w:name="_Toc27843982"/>
      <w:bookmarkStart w:id="87" w:name="_Toc36134140"/>
      <w:bookmarkStart w:id="88" w:name="_Toc45175821"/>
      <w:bookmarkStart w:id="89" w:name="_Toc51761851"/>
      <w:bookmarkStart w:id="90" w:name="_Toc51762336"/>
      <w:bookmarkStart w:id="91" w:name="_Toc51762819"/>
      <w:bookmarkStart w:id="92" w:name="_Toc98847369"/>
      <w:r w:rsidRPr="00990165">
        <w:t>4.2.1</w:t>
      </w:r>
      <w:r w:rsidRPr="00990165">
        <w:tab/>
        <w:t>Non-roaming architecture</w:t>
      </w:r>
      <w:bookmarkEnd w:id="85"/>
      <w:bookmarkEnd w:id="86"/>
      <w:bookmarkEnd w:id="87"/>
      <w:bookmarkEnd w:id="88"/>
      <w:bookmarkEnd w:id="89"/>
      <w:bookmarkEnd w:id="90"/>
      <w:bookmarkEnd w:id="91"/>
      <w:bookmarkEnd w:id="92"/>
    </w:p>
    <w:bookmarkStart w:id="93" w:name="_MON_1274251218"/>
    <w:bookmarkEnd w:id="93"/>
    <w:bookmarkStart w:id="94" w:name="_MON_1274250813"/>
    <w:bookmarkEnd w:id="94"/>
    <w:p w14:paraId="571FDECB" w14:textId="77777777" w:rsidR="00E47172" w:rsidRPr="00990165" w:rsidRDefault="00E47172" w:rsidP="00E47172">
      <w:pPr>
        <w:pStyle w:val="TH"/>
      </w:pPr>
      <w:r w:rsidRPr="00990165">
        <w:object w:dxaOrig="9209" w:dyaOrig="3105" w14:anchorId="6D85E5D1">
          <v:shape id="_x0000_i1027" type="#_x0000_t75" style="width:459.55pt;height:155.25pt" o:ole="">
            <v:imagedata r:id="rId13" o:title=""/>
          </v:shape>
          <o:OLEObject Type="Embed" ProgID="Word.Picture.8" ShapeID="_x0000_i1027" DrawAspect="Content" ObjectID="_1715744846" r:id="rId14"/>
        </w:object>
      </w:r>
    </w:p>
    <w:p w14:paraId="7CB2EEF4" w14:textId="77777777" w:rsidR="00E47172" w:rsidRPr="00990165" w:rsidRDefault="00E47172" w:rsidP="00E47172">
      <w:pPr>
        <w:pStyle w:val="TF"/>
      </w:pPr>
      <w:r w:rsidRPr="00990165">
        <w:t>Figure 4.2.1-1: Non-roaming architecture for 3GPP accesses</w:t>
      </w:r>
    </w:p>
    <w:bookmarkStart w:id="95" w:name="_MON_1307716456"/>
    <w:bookmarkStart w:id="96" w:name="_MON_1308491412"/>
    <w:bookmarkStart w:id="97" w:name="_MON_1308491424"/>
    <w:bookmarkStart w:id="98" w:name="_MON_1308491589"/>
    <w:bookmarkStart w:id="99" w:name="_MON_1308491611"/>
    <w:bookmarkStart w:id="100" w:name="_MON_1308491789"/>
    <w:bookmarkStart w:id="101" w:name="_MON_1315888888"/>
    <w:bookmarkStart w:id="102" w:name="_MON_1307715908"/>
    <w:bookmarkEnd w:id="95"/>
    <w:bookmarkEnd w:id="96"/>
    <w:bookmarkEnd w:id="97"/>
    <w:bookmarkEnd w:id="98"/>
    <w:bookmarkEnd w:id="99"/>
    <w:bookmarkEnd w:id="100"/>
    <w:bookmarkEnd w:id="101"/>
    <w:bookmarkEnd w:id="102"/>
    <w:bookmarkStart w:id="103" w:name="_MON_1307716165"/>
    <w:bookmarkEnd w:id="103"/>
    <w:p w14:paraId="77860557" w14:textId="77777777" w:rsidR="00E47172" w:rsidRPr="00990165" w:rsidRDefault="00E47172" w:rsidP="00E47172">
      <w:pPr>
        <w:pStyle w:val="TH"/>
      </w:pPr>
      <w:r w:rsidRPr="00990165">
        <w:object w:dxaOrig="8909" w:dyaOrig="3105" w14:anchorId="44CE824E">
          <v:shape id="_x0000_i1028" type="#_x0000_t75" style="width:443.9pt;height:155.25pt" o:ole="">
            <v:imagedata r:id="rId15" o:title=""/>
          </v:shape>
          <o:OLEObject Type="Embed" ProgID="Word.Picture.8" ShapeID="_x0000_i1028" DrawAspect="Content" ObjectID="_1715744847" r:id="rId16"/>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0E218A67" w:rsidR="00E47172" w:rsidRPr="00990165" w:rsidRDefault="00E47172" w:rsidP="00E47172">
      <w:pPr>
        <w:pStyle w:val="NO"/>
      </w:pPr>
      <w:r w:rsidRPr="00990165">
        <w:t>NOTE 2:</w:t>
      </w:r>
      <w:r w:rsidRPr="00990165">
        <w:tab/>
        <w:t xml:space="preserve">Additional interfaces for 2G/3G access are shown in </w:t>
      </w:r>
      <w:r w:rsidR="00A57149" w:rsidRPr="00990165">
        <w:t>TS</w:t>
      </w:r>
      <w:r w:rsidR="00A57149">
        <w:t> </w:t>
      </w:r>
      <w:r w:rsidR="00A57149" w:rsidRPr="00990165">
        <w:t>23.060</w:t>
      </w:r>
      <w:r w:rsidR="00A57149">
        <w:t> </w:t>
      </w:r>
      <w:r w:rsidR="00A57149" w:rsidRPr="00990165">
        <w:t>[</w:t>
      </w:r>
      <w:r w:rsidRPr="00990165">
        <w:t>7].</w:t>
      </w:r>
    </w:p>
    <w:p w14:paraId="158593A1" w14:textId="77777777" w:rsidR="00E47172" w:rsidRPr="00990165" w:rsidRDefault="00E47172" w:rsidP="00E47172">
      <w:pPr>
        <w:pStyle w:val="Heading3"/>
      </w:pPr>
      <w:bookmarkStart w:id="104" w:name="_Toc19171699"/>
      <w:bookmarkStart w:id="105" w:name="_Toc27843983"/>
      <w:bookmarkStart w:id="106" w:name="_Toc36134141"/>
      <w:bookmarkStart w:id="107" w:name="_Toc45175822"/>
      <w:bookmarkStart w:id="108" w:name="_Toc51761852"/>
      <w:bookmarkStart w:id="109" w:name="_Toc51762337"/>
      <w:bookmarkStart w:id="110" w:name="_Toc51762820"/>
      <w:bookmarkStart w:id="111" w:name="_Toc98847370"/>
      <w:r w:rsidRPr="00990165">
        <w:lastRenderedPageBreak/>
        <w:t>4.2.2</w:t>
      </w:r>
      <w:r w:rsidRPr="00990165">
        <w:tab/>
        <w:t>Roaming architecture</w:t>
      </w:r>
      <w:bookmarkEnd w:id="104"/>
      <w:bookmarkEnd w:id="105"/>
      <w:bookmarkEnd w:id="106"/>
      <w:bookmarkEnd w:id="107"/>
      <w:bookmarkEnd w:id="108"/>
      <w:bookmarkEnd w:id="109"/>
      <w:bookmarkEnd w:id="110"/>
      <w:bookmarkEnd w:id="111"/>
    </w:p>
    <w:p w14:paraId="4665EB4F" w14:textId="4885E313" w:rsidR="00AD079E" w:rsidRDefault="00AD079E" w:rsidP="00AD079E">
      <w:pPr>
        <w:pStyle w:val="TH"/>
      </w:pPr>
      <w:r>
        <w:object w:dxaOrig="9598" w:dyaOrig="5777" w14:anchorId="2F435D7A">
          <v:shape id="_x0000_i1029" type="#_x0000_t75" style="width:479.6pt;height:286.75pt" o:ole="">
            <v:imagedata r:id="rId17" o:title=""/>
          </v:shape>
          <o:OLEObject Type="Embed" ProgID="Word.Picture.8" ShapeID="_x0000_i1029" DrawAspect="Content" ObjectID="_1715744848" r:id="rId18"/>
        </w:object>
      </w:r>
    </w:p>
    <w:p w14:paraId="20659ABB" w14:textId="25E9560A" w:rsidR="00E47172" w:rsidRPr="00990165" w:rsidRDefault="00E47172" w:rsidP="00E47172">
      <w:pPr>
        <w:pStyle w:val="TF"/>
      </w:pPr>
      <w:r w:rsidRPr="00990165">
        <w:t>Figure 4.2.2-1: Roaming architecture for 3GPP accesses. Home routed traffic</w:t>
      </w:r>
    </w:p>
    <w:p w14:paraId="74EDBD17" w14:textId="64A33255" w:rsidR="00E47172" w:rsidRPr="00990165" w:rsidRDefault="00E47172" w:rsidP="00E47172">
      <w:pPr>
        <w:pStyle w:val="NO"/>
      </w:pPr>
      <w:r w:rsidRPr="00990165">
        <w:t>NOTE 1:</w:t>
      </w:r>
      <w:r w:rsidRPr="00990165">
        <w:tab/>
        <w:t xml:space="preserve">Additional interfaces/reference points for 2G/3G accesses are documented in </w:t>
      </w:r>
      <w:r w:rsidR="00A57149" w:rsidRPr="00990165">
        <w:t>TS</w:t>
      </w:r>
      <w:r w:rsidR="00A57149">
        <w:t> </w:t>
      </w:r>
      <w:r w:rsidR="00A57149" w:rsidRPr="00990165">
        <w:t>23.060</w:t>
      </w:r>
      <w:r w:rsidR="00A57149">
        <w:t> </w:t>
      </w:r>
      <w:r w:rsidR="00A57149"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12" w:name="_MON_1678620703"/>
    <w:bookmarkEnd w:id="112"/>
    <w:p w14:paraId="5C169EFA" w14:textId="206FC428" w:rsidR="00AD079E" w:rsidRDefault="00AD079E" w:rsidP="00AD079E">
      <w:pPr>
        <w:pStyle w:val="TH"/>
      </w:pPr>
      <w:r>
        <w:object w:dxaOrig="9613" w:dyaOrig="6316" w14:anchorId="7425756C">
          <v:shape id="_x0000_i1030" type="#_x0000_t75" style="width:480.2pt;height:314.3pt" o:ole="">
            <v:imagedata r:id="rId19" o:title=""/>
          </v:shape>
          <o:OLEObject Type="Embed" ProgID="Word.Picture.8" ShapeID="_x0000_i1030" DrawAspect="Content" ObjectID="_1715744849" r:id="rId20"/>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22619E63" w:rsidR="00E47172" w:rsidRPr="00990165" w:rsidRDefault="00E47172" w:rsidP="00E47172">
      <w:pPr>
        <w:pStyle w:val="NO"/>
      </w:pPr>
      <w:r w:rsidRPr="00990165">
        <w:t>NOTE 2:</w:t>
      </w:r>
      <w:r w:rsidRPr="00990165">
        <w:tab/>
        <w:t xml:space="preserve">See </w:t>
      </w:r>
      <w:r w:rsidR="00A57149" w:rsidRPr="00990165">
        <w:t>TS</w:t>
      </w:r>
      <w:r w:rsidR="00A57149">
        <w:t> </w:t>
      </w:r>
      <w:r w:rsidR="00A57149" w:rsidRPr="00990165">
        <w:t>23.203</w:t>
      </w:r>
      <w:r w:rsidR="00A57149">
        <w:t> </w:t>
      </w:r>
      <w:r w:rsidR="00A57149"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13" w:name="_MON_1315889042"/>
    <w:bookmarkEnd w:id="113"/>
    <w:p w14:paraId="703DE8B0" w14:textId="77777777" w:rsidR="00E47172" w:rsidRPr="00990165" w:rsidRDefault="00E47172" w:rsidP="00E47172">
      <w:pPr>
        <w:pStyle w:val="TH"/>
      </w:pPr>
      <w:r w:rsidRPr="00990165">
        <w:object w:dxaOrig="9315" w:dyaOrig="5774" w14:anchorId="00932105">
          <v:shape id="_x0000_i1031" type="#_x0000_t75" style="width:467.05pt;height:288.65pt" o:ole="">
            <v:imagedata r:id="rId21" o:title=""/>
          </v:shape>
          <o:OLEObject Type="Embed" ProgID="Word.Picture.8" ShapeID="_x0000_i1031" DrawAspect="Content" ObjectID="_1715744850" r:id="rId22"/>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14" w:name="_Toc19171700"/>
      <w:bookmarkStart w:id="115" w:name="_Toc27843984"/>
      <w:bookmarkStart w:id="116" w:name="_Toc36134142"/>
      <w:bookmarkStart w:id="117" w:name="_Toc45175823"/>
      <w:bookmarkStart w:id="118" w:name="_Toc51761853"/>
      <w:bookmarkStart w:id="119" w:name="_Toc51762338"/>
      <w:bookmarkStart w:id="120" w:name="_Toc51762821"/>
      <w:bookmarkStart w:id="121" w:name="_Toc98847371"/>
      <w:bookmarkStart w:id="122" w:name="historyclause"/>
      <w:r w:rsidRPr="00990165">
        <w:t>4.2.3</w:t>
      </w:r>
      <w:r w:rsidRPr="00990165">
        <w:tab/>
        <w:t>Reference points</w:t>
      </w:r>
      <w:bookmarkEnd w:id="114"/>
      <w:bookmarkEnd w:id="115"/>
      <w:bookmarkEnd w:id="116"/>
      <w:bookmarkEnd w:id="117"/>
      <w:bookmarkEnd w:id="118"/>
      <w:bookmarkEnd w:id="119"/>
      <w:bookmarkEnd w:id="120"/>
      <w:bookmarkEnd w:id="121"/>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195B78C1"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AD079E" w:rsidRPr="00AD079E">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7D68AFA0"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A57149" w:rsidRPr="00990165">
        <w:t>TS</w:t>
      </w:r>
      <w:r w:rsidR="00A57149">
        <w:t> </w:t>
      </w:r>
      <w:r w:rsidR="00A57149" w:rsidRPr="00990165">
        <w:t>23.203</w:t>
      </w:r>
      <w:r w:rsidR="00A57149">
        <w:t> </w:t>
      </w:r>
      <w:r w:rsidR="00A57149"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17D509A5"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AD079E" w:rsidRPr="00AD079E">
        <w:rPr>
          <w:noProof/>
        </w:rPr>
        <w:t>eNodeB</w:t>
      </w:r>
      <w:r w:rsidRPr="00990165">
        <w:t xml:space="preserve"> and RNC, </w:t>
      </w:r>
      <w:r w:rsidR="00AD079E" w:rsidRPr="00AD079E">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0858CB0C" w:rsidR="00E47172" w:rsidRPr="00990165" w:rsidRDefault="00E47172" w:rsidP="00E47172">
      <w:pPr>
        <w:pStyle w:val="B1"/>
      </w:pPr>
      <w:r w:rsidRPr="00990165">
        <w:t>-</w:t>
      </w:r>
      <w:r w:rsidRPr="00990165">
        <w:tab/>
        <w:t xml:space="preserve">The S5 is based on GTP protocol. PMIP variant of S5 is described in </w:t>
      </w:r>
      <w:r w:rsidR="00A57149" w:rsidRPr="00990165">
        <w:t>TS</w:t>
      </w:r>
      <w:r w:rsidR="00A57149">
        <w:t> </w:t>
      </w:r>
      <w:r w:rsidR="00A57149" w:rsidRPr="00990165">
        <w:t>23.402</w:t>
      </w:r>
      <w:r w:rsidR="00A57149">
        <w:t> </w:t>
      </w:r>
      <w:r w:rsidR="00A57149" w:rsidRPr="00990165">
        <w:t>[</w:t>
      </w:r>
      <w:r w:rsidRPr="00990165">
        <w:t>2];</w:t>
      </w:r>
    </w:p>
    <w:p w14:paraId="30431C7E" w14:textId="2089AE46" w:rsidR="00E47172" w:rsidRPr="00990165" w:rsidRDefault="00E47172" w:rsidP="00E47172">
      <w:pPr>
        <w:pStyle w:val="B1"/>
      </w:pPr>
      <w:r w:rsidRPr="00990165">
        <w:t>-</w:t>
      </w:r>
      <w:r w:rsidRPr="00990165">
        <w:tab/>
        <w:t xml:space="preserve">The S8 is based on GTP protocol. PMIP variant of S8 is described in </w:t>
      </w:r>
      <w:r w:rsidR="00A57149" w:rsidRPr="00990165">
        <w:t>TS</w:t>
      </w:r>
      <w:r w:rsidR="00A57149">
        <w:t> </w:t>
      </w:r>
      <w:r w:rsidR="00A57149" w:rsidRPr="00990165">
        <w:t>23.402</w:t>
      </w:r>
      <w:r w:rsidR="00A57149">
        <w:t> </w:t>
      </w:r>
      <w:r w:rsidR="00A57149"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23" w:name="_Toc19171701"/>
      <w:bookmarkStart w:id="124" w:name="_Toc27843985"/>
      <w:bookmarkStart w:id="125" w:name="_Toc36134143"/>
      <w:bookmarkStart w:id="126" w:name="_Toc45175824"/>
      <w:bookmarkStart w:id="127" w:name="_Toc51761854"/>
      <w:bookmarkStart w:id="128" w:name="_Toc51762339"/>
      <w:bookmarkStart w:id="129" w:name="_Toc51762822"/>
      <w:bookmarkStart w:id="130" w:name="_Toc98847372"/>
      <w:r w:rsidRPr="00990165">
        <w:t>4.2.4</w:t>
      </w:r>
      <w:r w:rsidRPr="00990165">
        <w:tab/>
        <w:t>Warning System architecture</w:t>
      </w:r>
      <w:bookmarkEnd w:id="123"/>
      <w:bookmarkEnd w:id="124"/>
      <w:bookmarkEnd w:id="125"/>
      <w:bookmarkEnd w:id="126"/>
      <w:bookmarkEnd w:id="127"/>
      <w:bookmarkEnd w:id="128"/>
      <w:bookmarkEnd w:id="129"/>
      <w:bookmarkEnd w:id="130"/>
    </w:p>
    <w:p w14:paraId="19EF7367" w14:textId="4D3FA581" w:rsidR="00E47172" w:rsidRPr="00990165" w:rsidRDefault="00E47172" w:rsidP="00E47172">
      <w:pPr>
        <w:rPr>
          <w:rFonts w:eastAsia="MS PGothic"/>
        </w:rPr>
      </w:pPr>
      <w:r w:rsidRPr="00990165">
        <w:rPr>
          <w:rFonts w:eastAsia="MS PGothic"/>
        </w:rPr>
        <w:t xml:space="preserve">Refer to </w:t>
      </w:r>
      <w:r w:rsidR="00A57149" w:rsidRPr="00990165">
        <w:rPr>
          <w:rFonts w:eastAsia="MS PGothic"/>
        </w:rPr>
        <w:t>TS</w:t>
      </w:r>
      <w:r w:rsidR="00A57149">
        <w:rPr>
          <w:rFonts w:eastAsia="MS PGothic"/>
        </w:rPr>
        <w:t> </w:t>
      </w:r>
      <w:r w:rsidR="00A57149" w:rsidRPr="00990165">
        <w:rPr>
          <w:rFonts w:eastAsia="MS PGothic"/>
        </w:rPr>
        <w:t>23.041</w:t>
      </w:r>
      <w:r w:rsidR="00A57149">
        <w:rPr>
          <w:rFonts w:eastAsia="MS PGothic"/>
        </w:rPr>
        <w:t> </w:t>
      </w:r>
      <w:r w:rsidR="00A57149" w:rsidRPr="00990165">
        <w:rPr>
          <w:rFonts w:eastAsia="MS PGothic"/>
        </w:rPr>
        <w:t>[</w:t>
      </w:r>
      <w:r w:rsidRPr="00990165">
        <w:rPr>
          <w:rFonts w:eastAsia="MS PGothic"/>
        </w:rPr>
        <w:t xml:space="preserve">48] and </w:t>
      </w:r>
      <w:r w:rsidR="00A57149" w:rsidRPr="00990165">
        <w:rPr>
          <w:rFonts w:eastAsia="MS PGothic"/>
        </w:rPr>
        <w:t>TS</w:t>
      </w:r>
      <w:r w:rsidR="00A57149">
        <w:rPr>
          <w:rFonts w:eastAsia="MS PGothic"/>
        </w:rPr>
        <w:t> </w:t>
      </w:r>
      <w:r w:rsidR="00A57149" w:rsidRPr="00990165">
        <w:rPr>
          <w:rFonts w:eastAsia="MS PGothic"/>
        </w:rPr>
        <w:t>23.002</w:t>
      </w:r>
      <w:r w:rsidR="00A57149">
        <w:rPr>
          <w:rFonts w:eastAsia="MS PGothic"/>
        </w:rPr>
        <w:t> </w:t>
      </w:r>
      <w:r w:rsidR="00A57149"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31" w:name="_Toc19171702"/>
      <w:bookmarkStart w:id="132" w:name="_Toc27843986"/>
      <w:bookmarkStart w:id="133" w:name="_Toc36134144"/>
      <w:bookmarkStart w:id="134" w:name="_Toc45175825"/>
      <w:bookmarkStart w:id="135" w:name="_Toc51761855"/>
      <w:bookmarkStart w:id="136" w:name="_Toc51762340"/>
      <w:bookmarkStart w:id="137" w:name="_Toc51762823"/>
      <w:bookmarkStart w:id="138" w:name="_Toc98847373"/>
      <w:r>
        <w:lastRenderedPageBreak/>
        <w:t>4.2.5</w:t>
      </w:r>
      <w:r>
        <w:tab/>
        <w:t>Radio Capability signalling optimization architecture</w:t>
      </w:r>
      <w:bookmarkEnd w:id="131"/>
      <w:bookmarkEnd w:id="132"/>
      <w:bookmarkEnd w:id="133"/>
      <w:bookmarkEnd w:id="134"/>
      <w:bookmarkEnd w:id="135"/>
      <w:bookmarkEnd w:id="136"/>
      <w:bookmarkEnd w:id="137"/>
      <w:bookmarkEnd w:id="138"/>
    </w:p>
    <w:bookmarkStart w:id="139" w:name="_MON_1617785857"/>
    <w:bookmarkEnd w:id="139"/>
    <w:p w14:paraId="15C00C52" w14:textId="77777777" w:rsidR="00E47172" w:rsidRDefault="00E47172" w:rsidP="00E47172">
      <w:pPr>
        <w:pStyle w:val="TH"/>
      </w:pPr>
      <w:r w:rsidRPr="00990165">
        <w:object w:dxaOrig="4551" w:dyaOrig="3105" w14:anchorId="27666295">
          <v:shape id="_x0000_i1032" type="#_x0000_t75" style="width:227.25pt;height:155.25pt" o:ole="">
            <v:imagedata r:id="rId23" o:title=""/>
          </v:shape>
          <o:OLEObject Type="Embed" ProgID="Word.Picture.8" ShapeID="_x0000_i1032" DrawAspect="Content" ObjectID="_1715744851" r:id="rId24"/>
        </w:object>
      </w:r>
    </w:p>
    <w:p w14:paraId="03A55D64" w14:textId="77777777" w:rsidR="00E47172" w:rsidRDefault="00E47172" w:rsidP="00E47172">
      <w:pPr>
        <w:pStyle w:val="TF"/>
      </w:pPr>
      <w:r>
        <w:t>Figure 4.2.5-1: RACS architecture</w:t>
      </w:r>
    </w:p>
    <w:p w14:paraId="79FC7042" w14:textId="0BACBE01" w:rsidR="00E47172" w:rsidRPr="00E21580" w:rsidRDefault="00E47172" w:rsidP="00E47172">
      <w:r>
        <w:t xml:space="preserve">Figure 4.2.5-1 depicts the EPS architecture supporting RACS. RACS is further described in clause 5.11.3a. EPS architecture supporting provisioning of UCMF is described in </w:t>
      </w:r>
      <w:r w:rsidR="00A57149">
        <w:t>TS 23.682 [</w:t>
      </w:r>
      <w:r>
        <w:t>74].</w:t>
      </w:r>
    </w:p>
    <w:p w14:paraId="646B9740" w14:textId="77777777" w:rsidR="00E47172" w:rsidRPr="00990165" w:rsidRDefault="00E47172" w:rsidP="00E47172">
      <w:pPr>
        <w:pStyle w:val="Heading2"/>
      </w:pPr>
      <w:bookmarkStart w:id="140" w:name="_Toc19171703"/>
      <w:bookmarkStart w:id="141" w:name="_Toc27843987"/>
      <w:bookmarkStart w:id="142" w:name="_Toc36134145"/>
      <w:bookmarkStart w:id="143" w:name="_Toc45175826"/>
      <w:bookmarkStart w:id="144" w:name="_Toc51761856"/>
      <w:bookmarkStart w:id="145" w:name="_Toc51762341"/>
      <w:bookmarkStart w:id="146" w:name="_Toc51762824"/>
      <w:bookmarkStart w:id="147" w:name="_Toc98847374"/>
      <w:r w:rsidRPr="00990165">
        <w:t>4.3</w:t>
      </w:r>
      <w:r w:rsidRPr="00990165">
        <w:tab/>
        <w:t>High level functions</w:t>
      </w:r>
      <w:bookmarkEnd w:id="140"/>
      <w:bookmarkEnd w:id="141"/>
      <w:bookmarkEnd w:id="142"/>
      <w:bookmarkEnd w:id="143"/>
      <w:bookmarkEnd w:id="144"/>
      <w:bookmarkEnd w:id="145"/>
      <w:bookmarkEnd w:id="146"/>
      <w:bookmarkEnd w:id="147"/>
    </w:p>
    <w:p w14:paraId="0E965515" w14:textId="77777777" w:rsidR="00E47172" w:rsidRPr="00990165" w:rsidRDefault="00E47172" w:rsidP="00E47172">
      <w:pPr>
        <w:pStyle w:val="Heading3"/>
      </w:pPr>
      <w:bookmarkStart w:id="148" w:name="_Toc19171704"/>
      <w:bookmarkStart w:id="149" w:name="_Toc27843988"/>
      <w:bookmarkStart w:id="150" w:name="_Toc36134146"/>
      <w:bookmarkStart w:id="151" w:name="_Toc45175827"/>
      <w:bookmarkStart w:id="152" w:name="_Toc51761857"/>
      <w:bookmarkStart w:id="153" w:name="_Toc51762342"/>
      <w:bookmarkStart w:id="154" w:name="_Toc51762825"/>
      <w:bookmarkStart w:id="155" w:name="_Toc98847375"/>
      <w:r w:rsidRPr="00990165">
        <w:t>4.3.1</w:t>
      </w:r>
      <w:r w:rsidRPr="00990165">
        <w:tab/>
        <w:t>General</w:t>
      </w:r>
      <w:bookmarkEnd w:id="148"/>
      <w:bookmarkEnd w:id="149"/>
      <w:bookmarkEnd w:id="150"/>
      <w:bookmarkEnd w:id="151"/>
      <w:bookmarkEnd w:id="152"/>
      <w:bookmarkEnd w:id="153"/>
      <w:bookmarkEnd w:id="154"/>
      <w:bookmarkEnd w:id="155"/>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56" w:name="_Toc19171705"/>
      <w:bookmarkStart w:id="157" w:name="_Toc27843989"/>
      <w:bookmarkStart w:id="158" w:name="_Toc36134147"/>
      <w:bookmarkStart w:id="159" w:name="_Toc45175828"/>
      <w:bookmarkStart w:id="160" w:name="_Toc51761858"/>
      <w:bookmarkStart w:id="161" w:name="_Toc51762343"/>
      <w:bookmarkStart w:id="162" w:name="_Toc51762826"/>
      <w:bookmarkStart w:id="163" w:name="_Toc98847376"/>
      <w:r w:rsidRPr="00990165">
        <w:t>4.3.2</w:t>
      </w:r>
      <w:r w:rsidRPr="00990165">
        <w:tab/>
        <w:t>Network access control functions</w:t>
      </w:r>
      <w:bookmarkEnd w:id="156"/>
      <w:bookmarkEnd w:id="157"/>
      <w:bookmarkEnd w:id="158"/>
      <w:bookmarkEnd w:id="159"/>
      <w:bookmarkEnd w:id="160"/>
      <w:bookmarkEnd w:id="161"/>
      <w:bookmarkEnd w:id="162"/>
      <w:bookmarkEnd w:id="163"/>
    </w:p>
    <w:p w14:paraId="4EF3FCF4" w14:textId="77777777" w:rsidR="00E47172" w:rsidRPr="00990165" w:rsidRDefault="00E47172" w:rsidP="00E47172">
      <w:pPr>
        <w:pStyle w:val="Heading4"/>
      </w:pPr>
      <w:bookmarkStart w:id="164" w:name="_Toc19171706"/>
      <w:bookmarkStart w:id="165" w:name="_Toc27843990"/>
      <w:bookmarkStart w:id="166" w:name="_Toc36134148"/>
      <w:bookmarkStart w:id="167" w:name="_Toc45175829"/>
      <w:bookmarkStart w:id="168" w:name="_Toc51761859"/>
      <w:bookmarkStart w:id="169" w:name="_Toc51762344"/>
      <w:bookmarkStart w:id="170" w:name="_Toc51762827"/>
      <w:bookmarkStart w:id="171" w:name="_Toc98847377"/>
      <w:r w:rsidRPr="00990165">
        <w:t>4.3.2.1</w:t>
      </w:r>
      <w:r w:rsidRPr="00990165">
        <w:tab/>
        <w:t>General</w:t>
      </w:r>
      <w:bookmarkEnd w:id="164"/>
      <w:bookmarkEnd w:id="165"/>
      <w:bookmarkEnd w:id="166"/>
      <w:bookmarkEnd w:id="167"/>
      <w:bookmarkEnd w:id="168"/>
      <w:bookmarkEnd w:id="169"/>
      <w:bookmarkEnd w:id="170"/>
      <w:bookmarkEnd w:id="171"/>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72" w:name="_Toc19171707"/>
      <w:bookmarkStart w:id="173" w:name="_Toc27843991"/>
      <w:bookmarkStart w:id="174" w:name="_Toc36134149"/>
      <w:bookmarkStart w:id="175" w:name="_Toc45175830"/>
      <w:bookmarkStart w:id="176" w:name="_Toc51761860"/>
      <w:bookmarkStart w:id="177" w:name="_Toc51762345"/>
      <w:bookmarkStart w:id="178" w:name="_Toc51762828"/>
      <w:bookmarkStart w:id="179" w:name="_Toc98847378"/>
      <w:r w:rsidRPr="00990165">
        <w:t>4.3.2.2</w:t>
      </w:r>
      <w:r w:rsidRPr="00990165">
        <w:tab/>
        <w:t>Network/Access network selection</w:t>
      </w:r>
      <w:bookmarkEnd w:id="172"/>
      <w:bookmarkEnd w:id="173"/>
      <w:bookmarkEnd w:id="174"/>
      <w:bookmarkEnd w:id="175"/>
      <w:bookmarkEnd w:id="176"/>
      <w:bookmarkEnd w:id="177"/>
      <w:bookmarkEnd w:id="178"/>
      <w:bookmarkEnd w:id="179"/>
    </w:p>
    <w:p w14:paraId="2204C41F" w14:textId="345D468B"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A57149" w:rsidRPr="00990165">
        <w:t>TS</w:t>
      </w:r>
      <w:r w:rsidR="00A57149">
        <w:t> </w:t>
      </w:r>
      <w:r w:rsidR="00A57149" w:rsidRPr="00990165">
        <w:t>23.122</w:t>
      </w:r>
      <w:r w:rsidR="00A57149">
        <w:t> </w:t>
      </w:r>
      <w:r w:rsidR="00A57149" w:rsidRPr="00990165">
        <w:t>[</w:t>
      </w:r>
      <w:r w:rsidRPr="00990165">
        <w:t xml:space="preserve">10]. For 3GPP access networks, the access network selection procedures are described in </w:t>
      </w:r>
      <w:r w:rsidR="00A57149" w:rsidRPr="00990165">
        <w:t>TS</w:t>
      </w:r>
      <w:r w:rsidR="00A57149">
        <w:t> </w:t>
      </w:r>
      <w:r w:rsidR="00A57149" w:rsidRPr="00990165">
        <w:t>36.300</w:t>
      </w:r>
      <w:r w:rsidR="00A57149">
        <w:t> </w:t>
      </w:r>
      <w:r w:rsidR="00A57149" w:rsidRPr="00990165">
        <w:t>[</w:t>
      </w:r>
      <w:r w:rsidRPr="00990165">
        <w:t xml:space="preserve">5], </w:t>
      </w:r>
      <w:r w:rsidR="00A57149" w:rsidRPr="00990165">
        <w:t>TS</w:t>
      </w:r>
      <w:r w:rsidR="00A57149">
        <w:t> </w:t>
      </w:r>
      <w:r w:rsidR="00A57149" w:rsidRPr="00990165">
        <w:t>43.022</w:t>
      </w:r>
      <w:r w:rsidR="00A57149">
        <w:t> </w:t>
      </w:r>
      <w:r w:rsidR="00A57149" w:rsidRPr="00990165">
        <w:t>[</w:t>
      </w:r>
      <w:r w:rsidRPr="00990165">
        <w:t xml:space="preserve">11] and </w:t>
      </w:r>
      <w:r w:rsidR="00A57149" w:rsidRPr="00990165">
        <w:t>TS</w:t>
      </w:r>
      <w:r w:rsidR="00A57149">
        <w:t> </w:t>
      </w:r>
      <w:r w:rsidR="00A57149" w:rsidRPr="00990165">
        <w:t>25.304</w:t>
      </w:r>
      <w:r w:rsidR="00A57149">
        <w:t> </w:t>
      </w:r>
      <w:r w:rsidR="00A57149" w:rsidRPr="00990165">
        <w:t>[</w:t>
      </w:r>
      <w:r w:rsidRPr="00990165">
        <w:t>12].</w:t>
      </w:r>
    </w:p>
    <w:p w14:paraId="2BE48F49" w14:textId="095B5671"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A57149" w:rsidRPr="00990165">
        <w:t>TS</w:t>
      </w:r>
      <w:r w:rsidR="00A57149">
        <w:t> </w:t>
      </w:r>
      <w:r w:rsidR="00A57149" w:rsidRPr="00990165">
        <w:t>23.402</w:t>
      </w:r>
      <w:r w:rsidR="00A57149">
        <w:t> </w:t>
      </w:r>
      <w:r w:rsidR="00A57149" w:rsidRPr="00990165">
        <w:t>[</w:t>
      </w:r>
      <w:r w:rsidRPr="00990165">
        <w:t>2].</w:t>
      </w:r>
    </w:p>
    <w:p w14:paraId="7A59BBEF" w14:textId="77777777" w:rsidR="00E47172" w:rsidRPr="00990165" w:rsidRDefault="00E47172" w:rsidP="00E47172">
      <w:pPr>
        <w:pStyle w:val="Heading4"/>
      </w:pPr>
      <w:bookmarkStart w:id="180" w:name="_Toc19171708"/>
      <w:bookmarkStart w:id="181" w:name="_Toc27843992"/>
      <w:bookmarkStart w:id="182" w:name="_Toc36134150"/>
      <w:bookmarkStart w:id="183" w:name="_Toc45175831"/>
      <w:bookmarkStart w:id="184" w:name="_Toc51761861"/>
      <w:bookmarkStart w:id="185" w:name="_Toc51762346"/>
      <w:bookmarkStart w:id="186" w:name="_Toc51762829"/>
      <w:bookmarkStart w:id="187" w:name="_Toc98847379"/>
      <w:r w:rsidRPr="00990165">
        <w:lastRenderedPageBreak/>
        <w:t>4.3.2.3</w:t>
      </w:r>
      <w:r w:rsidRPr="00990165">
        <w:tab/>
        <w:t>Authentication and authorisation function</w:t>
      </w:r>
      <w:bookmarkEnd w:id="180"/>
      <w:bookmarkEnd w:id="181"/>
      <w:bookmarkEnd w:id="182"/>
      <w:bookmarkEnd w:id="183"/>
      <w:bookmarkEnd w:id="184"/>
      <w:bookmarkEnd w:id="185"/>
      <w:bookmarkEnd w:id="186"/>
      <w:bookmarkEnd w:id="187"/>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88" w:name="_Toc19171709"/>
      <w:bookmarkStart w:id="189" w:name="_Toc27843993"/>
      <w:bookmarkStart w:id="190" w:name="_Toc36134151"/>
      <w:bookmarkStart w:id="191" w:name="_Toc45175832"/>
      <w:bookmarkStart w:id="192" w:name="_Toc51761862"/>
      <w:bookmarkStart w:id="193" w:name="_Toc51762347"/>
      <w:bookmarkStart w:id="194" w:name="_Toc51762830"/>
      <w:bookmarkStart w:id="195" w:name="_Toc98847380"/>
      <w:r w:rsidRPr="00990165">
        <w:t>4.3.2.4</w:t>
      </w:r>
      <w:r w:rsidRPr="00990165">
        <w:tab/>
        <w:t>Admission control function</w:t>
      </w:r>
      <w:bookmarkEnd w:id="188"/>
      <w:bookmarkEnd w:id="189"/>
      <w:bookmarkEnd w:id="190"/>
      <w:bookmarkEnd w:id="191"/>
      <w:bookmarkEnd w:id="192"/>
      <w:bookmarkEnd w:id="193"/>
      <w:bookmarkEnd w:id="194"/>
      <w:bookmarkEnd w:id="195"/>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196" w:name="_Toc19171710"/>
      <w:bookmarkStart w:id="197" w:name="_Toc27843994"/>
      <w:bookmarkStart w:id="198" w:name="_Toc36134152"/>
      <w:bookmarkStart w:id="199" w:name="_Toc45175833"/>
      <w:bookmarkStart w:id="200" w:name="_Toc51761863"/>
      <w:bookmarkStart w:id="201" w:name="_Toc51762348"/>
      <w:bookmarkStart w:id="202" w:name="_Toc51762831"/>
      <w:bookmarkStart w:id="203" w:name="_Toc98847381"/>
      <w:r w:rsidRPr="00990165">
        <w:t>4.3.2.5</w:t>
      </w:r>
      <w:r w:rsidRPr="00990165">
        <w:tab/>
        <w:t>Policy and Charging Enforcement Function</w:t>
      </w:r>
      <w:bookmarkEnd w:id="196"/>
      <w:bookmarkEnd w:id="197"/>
      <w:bookmarkEnd w:id="198"/>
      <w:bookmarkEnd w:id="199"/>
      <w:bookmarkEnd w:id="200"/>
      <w:bookmarkEnd w:id="201"/>
      <w:bookmarkEnd w:id="202"/>
      <w:bookmarkEnd w:id="203"/>
    </w:p>
    <w:p w14:paraId="3DBD2C3B" w14:textId="773BDF12" w:rsidR="00E47172" w:rsidRPr="00990165" w:rsidRDefault="00E47172" w:rsidP="00E47172">
      <w:r w:rsidRPr="00990165">
        <w:t xml:space="preserve">This includes all the functionality of PCEF as defined by </w:t>
      </w:r>
      <w:r w:rsidR="00A57149" w:rsidRPr="00990165">
        <w:t>TS</w:t>
      </w:r>
      <w:r w:rsidR="00A57149">
        <w:t> </w:t>
      </w:r>
      <w:r w:rsidR="00A57149" w:rsidRPr="00990165">
        <w:t>23.203</w:t>
      </w:r>
      <w:r w:rsidR="00A57149">
        <w:t> </w:t>
      </w:r>
      <w:r w:rsidR="00A57149" w:rsidRPr="00990165">
        <w:t>[</w:t>
      </w:r>
      <w:r w:rsidRPr="00990165">
        <w:t xml:space="preserve">6]. The PCEF encompasses service data flow detection, policy enforcement and flow based charging functionalities as defined in </w:t>
      </w:r>
      <w:r w:rsidR="00A57149" w:rsidRPr="00990165">
        <w:t>TS</w:t>
      </w:r>
      <w:r w:rsidR="00A57149">
        <w:t> </w:t>
      </w:r>
      <w:r w:rsidR="00A57149" w:rsidRPr="00990165">
        <w:t>23.203</w:t>
      </w:r>
      <w:r w:rsidR="00A57149">
        <w:t> </w:t>
      </w:r>
      <w:r w:rsidR="00A57149" w:rsidRPr="00990165">
        <w:t>[</w:t>
      </w:r>
      <w:r w:rsidRPr="00990165">
        <w:t>6].</w:t>
      </w:r>
    </w:p>
    <w:p w14:paraId="1D56BA8A" w14:textId="77777777" w:rsidR="00E47172" w:rsidRPr="00990165" w:rsidRDefault="00E47172" w:rsidP="00E47172">
      <w:pPr>
        <w:pStyle w:val="Heading4"/>
      </w:pPr>
      <w:bookmarkStart w:id="204" w:name="_Toc19171711"/>
      <w:bookmarkStart w:id="205" w:name="_Toc27843995"/>
      <w:bookmarkStart w:id="206" w:name="_Toc36134153"/>
      <w:bookmarkStart w:id="207" w:name="_Toc45175834"/>
      <w:bookmarkStart w:id="208" w:name="_Toc51761864"/>
      <w:bookmarkStart w:id="209" w:name="_Toc51762349"/>
      <w:bookmarkStart w:id="210" w:name="_Toc51762832"/>
      <w:bookmarkStart w:id="211" w:name="_Toc98847382"/>
      <w:r w:rsidRPr="00990165">
        <w:t>4.3.2.6</w:t>
      </w:r>
      <w:r w:rsidRPr="00990165">
        <w:tab/>
        <w:t>Lawful Interception</w:t>
      </w:r>
      <w:bookmarkEnd w:id="204"/>
      <w:bookmarkEnd w:id="205"/>
      <w:bookmarkEnd w:id="206"/>
      <w:bookmarkEnd w:id="207"/>
      <w:bookmarkEnd w:id="208"/>
      <w:bookmarkEnd w:id="209"/>
      <w:bookmarkEnd w:id="210"/>
      <w:bookmarkEnd w:id="211"/>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12" w:name="_Toc19171712"/>
      <w:bookmarkStart w:id="213" w:name="_Toc27843996"/>
      <w:bookmarkStart w:id="214" w:name="_Toc36134154"/>
      <w:bookmarkStart w:id="215" w:name="_Toc45175835"/>
      <w:bookmarkStart w:id="216" w:name="_Toc51761865"/>
      <w:bookmarkStart w:id="217" w:name="_Toc51762350"/>
      <w:bookmarkStart w:id="218" w:name="_Toc51762833"/>
      <w:bookmarkStart w:id="219" w:name="_Toc98847383"/>
      <w:r w:rsidRPr="00990165">
        <w:t>4.3.2a</w:t>
      </w:r>
      <w:r w:rsidRPr="00990165">
        <w:tab/>
        <w:t>Support for Dual Connectivity</w:t>
      </w:r>
      <w:bookmarkEnd w:id="212"/>
      <w:bookmarkEnd w:id="213"/>
      <w:bookmarkEnd w:id="214"/>
      <w:bookmarkEnd w:id="215"/>
      <w:bookmarkEnd w:id="216"/>
      <w:bookmarkEnd w:id="217"/>
      <w:bookmarkEnd w:id="218"/>
      <w:bookmarkEnd w:id="219"/>
    </w:p>
    <w:p w14:paraId="00B2C1DC" w14:textId="33165AA4"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A57149" w:rsidRPr="00990165">
        <w:t>TS</w:t>
      </w:r>
      <w:r w:rsidR="00A57149">
        <w:t> </w:t>
      </w:r>
      <w:r w:rsidR="00A57149" w:rsidRPr="00990165">
        <w:t>36.300</w:t>
      </w:r>
      <w:r w:rsidR="00A57149">
        <w:t> </w:t>
      </w:r>
      <w:r w:rsidR="00A57149"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A57149" w:rsidRPr="00990165">
        <w:t>TS</w:t>
      </w:r>
      <w:r w:rsidR="00A57149">
        <w:t> </w:t>
      </w:r>
      <w:r w:rsidR="00A57149" w:rsidRPr="00990165">
        <w:t>36.300</w:t>
      </w:r>
      <w:r w:rsidR="00A57149">
        <w:t> </w:t>
      </w:r>
      <w:r w:rsidR="00A57149" w:rsidRPr="00990165">
        <w:t>[</w:t>
      </w:r>
      <w:r w:rsidRPr="00990165">
        <w:t>5].</w:t>
      </w:r>
      <w:r>
        <w:t xml:space="preserve"> Dual Connectivity with E-UTRAN as Master RAN node and NR as Secondary RAN node is further described in </w:t>
      </w:r>
      <w:r w:rsidR="00A57149">
        <w:t>TS 37.340 [</w:t>
      </w:r>
      <w:r>
        <w:t>85].</w:t>
      </w:r>
    </w:p>
    <w:p w14:paraId="64C3D728" w14:textId="3D9A9346" w:rsidR="00E47172" w:rsidRPr="00990165" w:rsidRDefault="00E47172" w:rsidP="00E47172">
      <w:r w:rsidRPr="00990165">
        <w:t xml:space="preserve">Dual connectivity defines "Master Cell Group (MCG) bearer" and "Secondary Cell Group (SCG) bearer" alternatives (see </w:t>
      </w:r>
      <w:r w:rsidR="00A57149" w:rsidRPr="00990165">
        <w:t>TS</w:t>
      </w:r>
      <w:r w:rsidR="00A57149">
        <w:t> </w:t>
      </w:r>
      <w:r w:rsidR="00A57149" w:rsidRPr="00990165">
        <w:t>36.300</w:t>
      </w:r>
      <w:r w:rsidR="00A57149">
        <w:t> </w:t>
      </w:r>
      <w:r w:rsidR="00A57149"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1D11008D" w:rsidR="00E47172" w:rsidRPr="00990165" w:rsidRDefault="00E47172" w:rsidP="00E47172">
      <w:r w:rsidRPr="00990165">
        <w:t xml:space="preserve">Dual Connectivity also defines a "split bearer" alternative </w:t>
      </w:r>
      <w:r w:rsidR="00A57149" w:rsidRPr="00990165">
        <w:t>TS</w:t>
      </w:r>
      <w:r w:rsidR="00A57149">
        <w:t> </w:t>
      </w:r>
      <w:r w:rsidR="00A57149" w:rsidRPr="00990165">
        <w:t>36.300</w:t>
      </w:r>
      <w:r w:rsidR="00A57149">
        <w:t> </w:t>
      </w:r>
      <w:r w:rsidR="00A57149" w:rsidRPr="00990165">
        <w:t>[</w:t>
      </w:r>
      <w:r w:rsidRPr="00990165">
        <w:t xml:space="preserve">5]. The "split bearer" in the E-UTRAN is transparent to the core network entities (e.g. MME, S-GW etc.) with the exception of the CSG membership verification by the MME when the Secondary </w:t>
      </w:r>
      <w:r w:rsidR="00AD079E" w:rsidRPr="00AD079E">
        <w:rPr>
          <w:noProof/>
        </w:rPr>
        <w:t>eNodeB</w:t>
      </w:r>
      <w:r w:rsidRPr="00990165">
        <w:t xml:space="preserve"> is a hybrid access </w:t>
      </w:r>
      <w:r w:rsidR="00AD079E" w:rsidRPr="00AD079E">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229A866C"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AD079E" w:rsidRPr="00AD079E">
        <w:rPr>
          <w:noProof/>
        </w:rPr>
        <w:t>eNodeB</w:t>
      </w:r>
      <w:r>
        <w:t xml:space="preserve"> supporting Dual Connectivity with NR checks whether the UE is allowed to use NR. If the UE is not allowed to use NR, the </w:t>
      </w:r>
      <w:r w:rsidR="00AD079E" w:rsidRPr="00AD079E">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3F79DACE" w:rsidR="00E47172" w:rsidRPr="00990165" w:rsidRDefault="00E47172" w:rsidP="00E47172">
      <w:r w:rsidRPr="00990165">
        <w:t xml:space="preserve">The </w:t>
      </w:r>
      <w:r w:rsidR="00AD079E" w:rsidRPr="00AD079E">
        <w:rPr>
          <w:noProof/>
        </w:rPr>
        <w:t>eNodeB</w:t>
      </w:r>
      <w:r w:rsidRPr="00990165">
        <w:t xml:space="preserve">, at which the S1-MME terminates, performs all necessary S1-MME related functions (as specified for any serving </w:t>
      </w:r>
      <w:r w:rsidR="00AD079E" w:rsidRPr="00AD079E">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6BDC8AA9"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AD079E" w:rsidRPr="00AD079E">
        <w:rPr>
          <w:noProof/>
        </w:rPr>
        <w:t>eNodeB</w:t>
      </w:r>
      <w:r w:rsidRPr="00990165">
        <w:t xml:space="preserve"> terminating S1-MME.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1204223" w:rsidR="00E47172" w:rsidRDefault="00E47172" w:rsidP="00E47172">
      <w:pPr>
        <w:pStyle w:val="B1"/>
      </w:pPr>
      <w:r>
        <w:t>-</w:t>
      </w:r>
      <w:r>
        <w:tab/>
        <w:t xml:space="preserve">After handover with data forwarding, the E-UTRAN initiated E-RAB modification procedure of clause 5.4.7 should not be initiated by the target </w:t>
      </w:r>
      <w:r w:rsidR="00AD079E" w:rsidRPr="00AD079E">
        <w:rPr>
          <w:noProof/>
        </w:rPr>
        <w:t>eNodeB</w:t>
      </w:r>
      <w:r>
        <w:t xml:space="preserve"> before "end marker" packet is received at the target RAN node or a timer in target </w:t>
      </w:r>
      <w:r w:rsidR="00AD079E" w:rsidRPr="00AD079E">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3D70D89A"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AD079E" w:rsidRPr="00AD079E">
        <w:rPr>
          <w:noProof/>
        </w:rPr>
        <w:t>eNodeB</w:t>
      </w:r>
      <w:r w:rsidRPr="00990165">
        <w:t xml:space="preserve"> is a hybrid access </w:t>
      </w:r>
      <w:r w:rsidR="00AD079E" w:rsidRPr="00AD079E">
        <w:rPr>
          <w:noProof/>
        </w:rPr>
        <w:t>eNodeB</w:t>
      </w:r>
      <w:r w:rsidRPr="00990165">
        <w:t xml:space="preserve"> (see more details in clause 5.4.7 and in </w:t>
      </w:r>
      <w:r w:rsidR="00A57149" w:rsidRPr="00990165">
        <w:t>TS</w:t>
      </w:r>
      <w:r w:rsidR="00A57149">
        <w:t> </w:t>
      </w:r>
      <w:r w:rsidR="00A57149" w:rsidRPr="00990165">
        <w:t>36.300</w:t>
      </w:r>
      <w:r w:rsidR="00A57149">
        <w:t> </w:t>
      </w:r>
      <w:r w:rsidR="00A57149" w:rsidRPr="00990165">
        <w:t>[</w:t>
      </w:r>
      <w:r w:rsidRPr="00990165">
        <w:t>5]).</w:t>
      </w:r>
    </w:p>
    <w:p w14:paraId="51281E68" w14:textId="71305FB5" w:rsidR="00E47172" w:rsidRPr="00990165" w:rsidRDefault="00E47172" w:rsidP="00E47172">
      <w:pPr>
        <w:pStyle w:val="NO"/>
      </w:pPr>
      <w:r w:rsidRPr="00990165">
        <w:t>NOTE </w:t>
      </w:r>
      <w:r>
        <w:t>3</w:t>
      </w:r>
      <w:r w:rsidRPr="00990165">
        <w:t>:</w:t>
      </w:r>
      <w:r w:rsidRPr="00990165">
        <w:tab/>
        <w:t xml:space="preserve">A </w:t>
      </w:r>
      <w:r w:rsidR="00AD079E">
        <w:t>HeNB</w:t>
      </w:r>
      <w:r w:rsidRPr="00990165">
        <w:t xml:space="preserve"> cannot be the Master </w:t>
      </w:r>
      <w:r w:rsidR="00AD079E" w:rsidRPr="00AD079E">
        <w:rPr>
          <w:noProof/>
        </w:rPr>
        <w:t>eNodeB</w:t>
      </w:r>
      <w:r w:rsidRPr="00990165">
        <w:t xml:space="preserve">, i.e. a </w:t>
      </w:r>
      <w:r w:rsidR="00AD079E">
        <w:t>HeNB</w:t>
      </w:r>
      <w:r w:rsidRPr="00990165">
        <w:t xml:space="preserve"> cannot initiate the Secondary </w:t>
      </w:r>
      <w:r w:rsidR="00AD079E" w:rsidRPr="00AD079E">
        <w:rPr>
          <w:noProof/>
        </w:rPr>
        <w:t>eNodeB</w:t>
      </w:r>
      <w:r w:rsidRPr="00990165">
        <w:t xml:space="preserve"> Addition procedure.</w:t>
      </w:r>
    </w:p>
    <w:p w14:paraId="0B236B6E" w14:textId="26FBE32C" w:rsidR="00E47172" w:rsidRPr="00990165" w:rsidRDefault="00E47172" w:rsidP="00E47172">
      <w:pPr>
        <w:pStyle w:val="NO"/>
      </w:pPr>
      <w:r w:rsidRPr="00990165">
        <w:t>NOTE </w:t>
      </w:r>
      <w:r>
        <w:t>4</w:t>
      </w:r>
      <w:r w:rsidRPr="00990165">
        <w:t>:</w:t>
      </w:r>
      <w:r w:rsidRPr="00990165">
        <w:tab/>
        <w:t xml:space="preserve">A </w:t>
      </w:r>
      <w:r w:rsidR="00AD079E">
        <w:t>HeNB</w:t>
      </w:r>
      <w:r w:rsidRPr="00990165">
        <w:t xml:space="preserve"> is not allowed to be the Secondary </w:t>
      </w:r>
      <w:r w:rsidR="00AD079E" w:rsidRPr="00AD079E">
        <w:rPr>
          <w:noProof/>
        </w:rPr>
        <w:t>eNodeB</w:t>
      </w:r>
      <w:r w:rsidRPr="00990165">
        <w:t xml:space="preserve"> if the </w:t>
      </w:r>
      <w:r w:rsidR="00AD079E">
        <w:t>HeNB</w:t>
      </w:r>
      <w:r w:rsidRPr="00990165">
        <w:t xml:space="preserve"> is a closed access </w:t>
      </w:r>
      <w:r w:rsidR="00AD079E" w:rsidRPr="00AD079E">
        <w:rPr>
          <w:noProof/>
        </w:rPr>
        <w:t>eNodeB</w:t>
      </w:r>
      <w:r w:rsidRPr="00990165">
        <w:t>.</w:t>
      </w:r>
    </w:p>
    <w:p w14:paraId="68DD00CC" w14:textId="01F99B7D" w:rsidR="00E47172" w:rsidRPr="00990165" w:rsidRDefault="00E47172" w:rsidP="00E47172">
      <w:pPr>
        <w:pStyle w:val="B1"/>
      </w:pPr>
      <w:r w:rsidRPr="00990165">
        <w:t>-</w:t>
      </w:r>
      <w:r w:rsidRPr="00990165">
        <w:tab/>
        <w:t xml:space="preserve">When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A57149" w:rsidRPr="00990165">
        <w:t>TS</w:t>
      </w:r>
      <w:r w:rsidR="00A57149">
        <w:t> </w:t>
      </w:r>
      <w:r w:rsidR="00A57149" w:rsidRPr="00990165">
        <w:t>36.300</w:t>
      </w:r>
      <w:r w:rsidR="00A57149">
        <w:t> </w:t>
      </w:r>
      <w:r w:rsidR="00A57149" w:rsidRPr="00990165">
        <w:t>[</w:t>
      </w:r>
      <w:r w:rsidRPr="00990165">
        <w:t xml:space="preserve">5] and shall respond to the Master </w:t>
      </w:r>
      <w:r w:rsidR="00AD079E" w:rsidRPr="00AD079E">
        <w:rPr>
          <w:noProof/>
        </w:rPr>
        <w:t>eNodeB</w:t>
      </w:r>
      <w:r w:rsidRPr="00990165">
        <w:t xml:space="preserve"> using respectively a E-RAB Modification Confirm or a UE Context Modification Confirm, but shall not update the User CSG Information in the Core Network.</w:t>
      </w:r>
    </w:p>
    <w:p w14:paraId="017487E7" w14:textId="49018B65"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AD079E" w:rsidRPr="00AD079E">
        <w:rPr>
          <w:noProof/>
        </w:rPr>
        <w:t>eNodeB</w:t>
      </w:r>
      <w:r w:rsidRPr="00990165">
        <w:t xml:space="preserve"> is a </w:t>
      </w:r>
      <w:r w:rsidR="00AD079E">
        <w:t>HeNB</w:t>
      </w:r>
      <w:r w:rsidRPr="00990165">
        <w:t xml:space="preserve"> with a collocated L-GW (see more details in </w:t>
      </w:r>
      <w:r w:rsidR="00A57149" w:rsidRPr="00990165">
        <w:t>TS</w:t>
      </w:r>
      <w:r w:rsidR="00A57149">
        <w:t> </w:t>
      </w:r>
      <w:r w:rsidR="00A57149" w:rsidRPr="00990165">
        <w:t>36.300</w:t>
      </w:r>
      <w:r w:rsidR="00A57149">
        <w:t> </w:t>
      </w:r>
      <w:r w:rsidR="00A57149" w:rsidRPr="00990165">
        <w:t>[</w:t>
      </w:r>
      <w:r w:rsidRPr="00990165">
        <w:t>5]).</w:t>
      </w:r>
    </w:p>
    <w:p w14:paraId="6E8E4AB5" w14:textId="6217D231" w:rsidR="00E47172" w:rsidRPr="00990165" w:rsidRDefault="00E47172" w:rsidP="00E47172">
      <w:pPr>
        <w:pStyle w:val="B1"/>
      </w:pPr>
      <w:r w:rsidRPr="00990165">
        <w:t>-</w:t>
      </w:r>
      <w:r w:rsidRPr="00990165">
        <w:tab/>
        <w:t xml:space="preserve">"SIPTO at the Local Network with L-GW function collocated with the </w:t>
      </w:r>
      <w:r w:rsidR="00AD079E">
        <w:t>(H)eNB</w:t>
      </w:r>
      <w:r w:rsidRPr="00990165">
        <w:t xml:space="preserve">" function may be supported (see more details in </w:t>
      </w:r>
      <w:r w:rsidR="00A57149" w:rsidRPr="00990165">
        <w:t>TS</w:t>
      </w:r>
      <w:r w:rsidR="00A57149">
        <w:t> </w:t>
      </w:r>
      <w:r w:rsidR="00A57149" w:rsidRPr="00990165">
        <w:t>36.300</w:t>
      </w:r>
      <w:r w:rsidR="00A57149">
        <w:t> </w:t>
      </w:r>
      <w:r w:rsidR="00A57149" w:rsidRPr="00990165">
        <w:t>[</w:t>
      </w:r>
      <w:r w:rsidRPr="00990165">
        <w:t>5]):</w:t>
      </w:r>
    </w:p>
    <w:p w14:paraId="63D4FEE2" w14:textId="0385230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AD079E" w:rsidRPr="00AD079E">
        <w:rPr>
          <w:noProof/>
        </w:rPr>
        <w:t>eNodeB</w:t>
      </w:r>
      <w:r w:rsidRPr="00990165">
        <w:t xml:space="preserve"> is collocated with a L-GW; and/or</w:t>
      </w:r>
    </w:p>
    <w:p w14:paraId="7D431683" w14:textId="237BDD0B"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AD079E" w:rsidRPr="00AD079E">
        <w:rPr>
          <w:noProof/>
        </w:rPr>
        <w:t>eNodeB</w:t>
      </w:r>
      <w:r w:rsidRPr="00990165">
        <w:t xml:space="preserve"> is a </w:t>
      </w:r>
      <w:r w:rsidR="00AD079E">
        <w:t>(H)eNB</w:t>
      </w:r>
      <w:r w:rsidRPr="00990165">
        <w:t xml:space="preserve"> with a collocated L-GW.</w:t>
      </w:r>
    </w:p>
    <w:p w14:paraId="11C3ADCF" w14:textId="46335CBE" w:rsidR="00E47172" w:rsidRPr="00990165" w:rsidRDefault="00E47172" w:rsidP="00E47172">
      <w:pPr>
        <w:pStyle w:val="NO"/>
      </w:pPr>
      <w:r w:rsidRPr="00990165">
        <w:t>NOTE </w:t>
      </w:r>
      <w:r>
        <w:t>5</w:t>
      </w:r>
      <w:r w:rsidRPr="00990165">
        <w:t>:</w:t>
      </w:r>
      <w:r w:rsidRPr="00990165">
        <w:tab/>
        <w:t>LIPA or SIPTO at the Local Network PDN connection can be established if the S</w:t>
      </w:r>
      <w:r w:rsidR="00AD079E" w:rsidRPr="00AD079E">
        <w:rPr>
          <w:noProof/>
        </w:rPr>
        <w:t>eNodeB</w:t>
      </w:r>
      <w:r w:rsidRPr="00990165">
        <w:t xml:space="preserve"> has already been added before the UE requests establishment of the LIPA or SIPTO at the Local Network PDN connection.</w:t>
      </w:r>
    </w:p>
    <w:p w14:paraId="1AEF8863" w14:textId="1ABD2D44"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w:t>
      </w:r>
      <w:r w:rsidR="00AD079E" w:rsidRPr="00AD079E">
        <w:rPr>
          <w:noProof/>
        </w:rPr>
        <w:t>eNodeB</w:t>
      </w:r>
      <w:r w:rsidRPr="00990165">
        <w:t xml:space="preserve"> when the UE requests establishment of the LIPA or SIPTO at the Local Network PDN connection, but the S</w:t>
      </w:r>
      <w:r w:rsidR="00AD079E" w:rsidRPr="00AD079E">
        <w:rPr>
          <w:noProof/>
        </w:rPr>
        <w:t>eNodeB</w:t>
      </w:r>
      <w:r w:rsidRPr="00990165">
        <w:t xml:space="preserve"> has not yet been added. In this case, there is a time gap between the moment when the PDN connection establishment is completed and the moment when the S</w:t>
      </w:r>
      <w:r w:rsidR="00AD079E" w:rsidRPr="00AD079E">
        <w:rPr>
          <w:noProof/>
        </w:rPr>
        <w:t>eNodeB</w:t>
      </w:r>
      <w:r w:rsidRPr="00990165">
        <w:t xml:space="preserve"> Addition procedure is completed.</w:t>
      </w:r>
    </w:p>
    <w:p w14:paraId="724FFB8E" w14:textId="694C9103"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AD079E" w:rsidRPr="00AD079E">
        <w:rPr>
          <w:noProof/>
        </w:rPr>
        <w:t>eNodeBs</w:t>
      </w:r>
      <w:r w:rsidRPr="00990165">
        <w:t xml:space="preserve"> belong to the same LHN (see more detail in </w:t>
      </w:r>
      <w:r w:rsidR="00A57149" w:rsidRPr="00990165">
        <w:t>TS</w:t>
      </w:r>
      <w:r w:rsidR="00A57149">
        <w:t> </w:t>
      </w:r>
      <w:r w:rsidR="00A57149" w:rsidRPr="00990165">
        <w:t>36.300</w:t>
      </w:r>
      <w:r w:rsidR="00A57149">
        <w:t> </w:t>
      </w:r>
      <w:r w:rsidR="00A57149" w:rsidRPr="00990165">
        <w:t>[</w:t>
      </w:r>
      <w:r w:rsidRPr="00990165">
        <w:t>5]).</w:t>
      </w:r>
    </w:p>
    <w:p w14:paraId="01725C45" w14:textId="77777777" w:rsidR="00E47172" w:rsidRPr="00990165" w:rsidRDefault="00E47172" w:rsidP="00E47172">
      <w:pPr>
        <w:pStyle w:val="Heading3"/>
      </w:pPr>
      <w:bookmarkStart w:id="220" w:name="_Toc19171713"/>
      <w:bookmarkStart w:id="221" w:name="_Toc27843997"/>
      <w:bookmarkStart w:id="222" w:name="_Toc36134155"/>
      <w:bookmarkStart w:id="223" w:name="_Toc45175836"/>
      <w:bookmarkStart w:id="224" w:name="_Toc51761866"/>
      <w:bookmarkStart w:id="225" w:name="_Toc51762351"/>
      <w:bookmarkStart w:id="226" w:name="_Toc51762834"/>
      <w:bookmarkStart w:id="227" w:name="_Toc98847384"/>
      <w:r w:rsidRPr="00990165">
        <w:lastRenderedPageBreak/>
        <w:t>4.3.3</w:t>
      </w:r>
      <w:r w:rsidRPr="00990165">
        <w:tab/>
        <w:t>Packet routing and transfer functions</w:t>
      </w:r>
      <w:bookmarkEnd w:id="220"/>
      <w:bookmarkEnd w:id="221"/>
      <w:bookmarkEnd w:id="222"/>
      <w:bookmarkEnd w:id="223"/>
      <w:bookmarkEnd w:id="224"/>
      <w:bookmarkEnd w:id="225"/>
      <w:bookmarkEnd w:id="226"/>
      <w:bookmarkEnd w:id="227"/>
    </w:p>
    <w:p w14:paraId="1B4A62EA" w14:textId="77777777" w:rsidR="00E47172" w:rsidRPr="00990165" w:rsidRDefault="00E47172" w:rsidP="00E47172">
      <w:pPr>
        <w:pStyle w:val="Heading4"/>
      </w:pPr>
      <w:bookmarkStart w:id="228" w:name="_Toc19171714"/>
      <w:bookmarkStart w:id="229" w:name="_Toc27843998"/>
      <w:bookmarkStart w:id="230" w:name="_Toc36134156"/>
      <w:bookmarkStart w:id="231" w:name="_Toc45175837"/>
      <w:bookmarkStart w:id="232" w:name="_Toc51761867"/>
      <w:bookmarkStart w:id="233" w:name="_Toc51762352"/>
      <w:bookmarkStart w:id="234" w:name="_Toc51762835"/>
      <w:bookmarkStart w:id="235" w:name="_Toc98847385"/>
      <w:r w:rsidRPr="00990165">
        <w:t>4.3.3.1</w:t>
      </w:r>
      <w:r w:rsidRPr="00990165">
        <w:tab/>
        <w:t>General</w:t>
      </w:r>
      <w:bookmarkEnd w:id="228"/>
      <w:bookmarkEnd w:id="229"/>
      <w:bookmarkEnd w:id="230"/>
      <w:bookmarkEnd w:id="231"/>
      <w:bookmarkEnd w:id="232"/>
      <w:bookmarkEnd w:id="233"/>
      <w:bookmarkEnd w:id="234"/>
      <w:bookmarkEnd w:id="235"/>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2EE59B26" w:rsidR="00E47172" w:rsidRPr="00990165" w:rsidRDefault="00E47172" w:rsidP="00E47172">
      <w:r w:rsidRPr="00990165">
        <w:t xml:space="preserve">The Maximum Transfer Unit (MTU) size considerations in clause 9.3 of </w:t>
      </w:r>
      <w:r w:rsidR="00A57149" w:rsidRPr="00990165">
        <w:t>TS</w:t>
      </w:r>
      <w:r w:rsidR="00A57149">
        <w:t> </w:t>
      </w:r>
      <w:r w:rsidR="00A57149" w:rsidRPr="00990165">
        <w:t>23.060</w:t>
      </w:r>
      <w:r w:rsidR="00A57149">
        <w:t> </w:t>
      </w:r>
      <w:r w:rsidR="00A57149" w:rsidRPr="00990165">
        <w:t>[</w:t>
      </w:r>
      <w:r w:rsidRPr="00990165">
        <w:t>7] are also applicable to EPS.</w:t>
      </w:r>
    </w:p>
    <w:p w14:paraId="534D16B8" w14:textId="77777777" w:rsidR="00E47172" w:rsidRPr="00990165" w:rsidRDefault="00E47172" w:rsidP="00E47172">
      <w:pPr>
        <w:pStyle w:val="Heading4"/>
      </w:pPr>
      <w:bookmarkStart w:id="236" w:name="_Toc19171715"/>
      <w:bookmarkStart w:id="237" w:name="_Toc27843999"/>
      <w:bookmarkStart w:id="238" w:name="_Toc36134157"/>
      <w:bookmarkStart w:id="239" w:name="_Toc45175838"/>
      <w:bookmarkStart w:id="240" w:name="_Toc51761868"/>
      <w:bookmarkStart w:id="241" w:name="_Toc51762353"/>
      <w:bookmarkStart w:id="242" w:name="_Toc51762836"/>
      <w:bookmarkStart w:id="243" w:name="_Toc98847386"/>
      <w:r w:rsidRPr="00990165">
        <w:t>4.3.3.2</w:t>
      </w:r>
      <w:r w:rsidRPr="00990165">
        <w:tab/>
        <w:t>IP header compression function</w:t>
      </w:r>
      <w:bookmarkEnd w:id="236"/>
      <w:bookmarkEnd w:id="237"/>
      <w:bookmarkEnd w:id="238"/>
      <w:bookmarkEnd w:id="239"/>
      <w:bookmarkEnd w:id="240"/>
      <w:bookmarkEnd w:id="241"/>
      <w:bookmarkEnd w:id="242"/>
      <w:bookmarkEnd w:id="243"/>
    </w:p>
    <w:p w14:paraId="4F6D655D" w14:textId="77777777" w:rsidR="00E47172" w:rsidRPr="00990165" w:rsidRDefault="00E47172" w:rsidP="00E47172">
      <w:r w:rsidRPr="00990165">
        <w:t>The IP header compression function optimises use of radio capacity by IP header compression mechanisms.</w:t>
      </w:r>
    </w:p>
    <w:p w14:paraId="32D6766E" w14:textId="2CD021D5"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A57149" w:rsidRPr="00990165">
        <w:t>TS</w:t>
      </w:r>
      <w:r w:rsidR="00A57149">
        <w:t> </w:t>
      </w:r>
      <w:r w:rsidR="00A57149" w:rsidRPr="00990165">
        <w:t>36.323</w:t>
      </w:r>
      <w:r w:rsidR="00A57149">
        <w:t> </w:t>
      </w:r>
      <w:r w:rsidR="00A57149" w:rsidRPr="00990165">
        <w:t>[</w:t>
      </w:r>
      <w:r w:rsidRPr="00990165">
        <w:t>78] may be supported.</w:t>
      </w:r>
    </w:p>
    <w:p w14:paraId="688A2509" w14:textId="77777777" w:rsidR="00E47172" w:rsidRPr="00990165" w:rsidRDefault="00E47172" w:rsidP="00E47172">
      <w:pPr>
        <w:pStyle w:val="Heading4"/>
      </w:pPr>
      <w:bookmarkStart w:id="244" w:name="_Toc19171716"/>
      <w:bookmarkStart w:id="245" w:name="_Toc27844000"/>
      <w:bookmarkStart w:id="246" w:name="_Toc36134158"/>
      <w:bookmarkStart w:id="247" w:name="_Toc45175839"/>
      <w:bookmarkStart w:id="248" w:name="_Toc51761869"/>
      <w:bookmarkStart w:id="249" w:name="_Toc51762354"/>
      <w:bookmarkStart w:id="250" w:name="_Toc51762837"/>
      <w:bookmarkStart w:id="251" w:name="_Toc98847387"/>
      <w:r w:rsidRPr="00990165">
        <w:t>4.3.3.3</w:t>
      </w:r>
      <w:r w:rsidRPr="00990165">
        <w:tab/>
        <w:t>Packet screening function</w:t>
      </w:r>
      <w:bookmarkEnd w:id="244"/>
      <w:bookmarkEnd w:id="245"/>
      <w:bookmarkEnd w:id="246"/>
      <w:bookmarkEnd w:id="247"/>
      <w:bookmarkEnd w:id="248"/>
      <w:bookmarkEnd w:id="249"/>
      <w:bookmarkEnd w:id="250"/>
      <w:bookmarkEnd w:id="251"/>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52" w:name="_Toc19171717"/>
      <w:bookmarkStart w:id="253" w:name="_Toc27844001"/>
      <w:bookmarkStart w:id="254" w:name="_Toc36134159"/>
      <w:bookmarkStart w:id="255" w:name="_Toc45175840"/>
      <w:bookmarkStart w:id="256" w:name="_Toc51761870"/>
      <w:bookmarkStart w:id="257" w:name="_Toc51762355"/>
      <w:bookmarkStart w:id="258" w:name="_Toc51762838"/>
      <w:bookmarkStart w:id="259" w:name="_Toc98847388"/>
      <w:r w:rsidRPr="00990165">
        <w:t>4.3.3.4</w:t>
      </w:r>
      <w:r w:rsidRPr="00990165">
        <w:tab/>
        <w:t>IP Multicast Forwarding between a network accessed by LIPA and a UE</w:t>
      </w:r>
      <w:bookmarkEnd w:id="252"/>
      <w:bookmarkEnd w:id="253"/>
      <w:bookmarkEnd w:id="254"/>
      <w:bookmarkEnd w:id="255"/>
      <w:bookmarkEnd w:id="256"/>
      <w:bookmarkEnd w:id="257"/>
      <w:bookmarkEnd w:id="258"/>
      <w:bookmarkEnd w:id="259"/>
    </w:p>
    <w:p w14:paraId="1D95AEA9" w14:textId="046B4BC5" w:rsidR="00E47172" w:rsidRPr="00990165" w:rsidRDefault="00E47172" w:rsidP="00E47172">
      <w:pPr>
        <w:rPr>
          <w:lang w:eastAsia="ja-JP"/>
        </w:rPr>
      </w:pPr>
      <w:r w:rsidRPr="00990165">
        <w:rPr>
          <w:lang w:eastAsia="ja-JP"/>
        </w:rPr>
        <w:t xml:space="preserve">The Home </w:t>
      </w:r>
      <w:r w:rsidR="00AD079E" w:rsidRPr="00AD079E">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60" w:name="_Toc19171718"/>
      <w:bookmarkStart w:id="261" w:name="_Toc27844002"/>
      <w:bookmarkStart w:id="262" w:name="_Toc36134160"/>
      <w:bookmarkStart w:id="263" w:name="_Toc45175841"/>
      <w:bookmarkStart w:id="264" w:name="_Toc51761871"/>
      <w:bookmarkStart w:id="265" w:name="_Toc51762356"/>
      <w:bookmarkStart w:id="266" w:name="_Toc51762839"/>
      <w:bookmarkStart w:id="267" w:name="_Toc98847389"/>
      <w:r w:rsidRPr="00990165">
        <w:t>4.3.4</w:t>
      </w:r>
      <w:r w:rsidRPr="00990165">
        <w:tab/>
        <w:t>Security functions</w:t>
      </w:r>
      <w:bookmarkEnd w:id="260"/>
      <w:bookmarkEnd w:id="261"/>
      <w:bookmarkEnd w:id="262"/>
      <w:bookmarkEnd w:id="263"/>
      <w:bookmarkEnd w:id="264"/>
      <w:bookmarkEnd w:id="265"/>
      <w:bookmarkEnd w:id="266"/>
      <w:bookmarkEnd w:id="267"/>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68" w:name="_Toc19171719"/>
      <w:bookmarkStart w:id="269" w:name="_Toc27844003"/>
      <w:bookmarkStart w:id="270" w:name="_Toc36134161"/>
      <w:bookmarkStart w:id="271" w:name="_Toc45175842"/>
      <w:bookmarkStart w:id="272" w:name="_Toc51761872"/>
      <w:bookmarkStart w:id="273" w:name="_Toc51762357"/>
      <w:bookmarkStart w:id="274" w:name="_Toc51762840"/>
      <w:bookmarkStart w:id="275" w:name="_Toc98847390"/>
      <w:r w:rsidRPr="00990165">
        <w:t>4.3.5</w:t>
      </w:r>
      <w:r w:rsidRPr="00990165">
        <w:tab/>
        <w:t>Mobility management functions</w:t>
      </w:r>
      <w:bookmarkEnd w:id="268"/>
      <w:bookmarkEnd w:id="269"/>
      <w:bookmarkEnd w:id="270"/>
      <w:bookmarkEnd w:id="271"/>
      <w:bookmarkEnd w:id="272"/>
      <w:bookmarkEnd w:id="273"/>
      <w:bookmarkEnd w:id="274"/>
      <w:bookmarkEnd w:id="275"/>
    </w:p>
    <w:p w14:paraId="0BB29E60" w14:textId="77777777" w:rsidR="00E47172" w:rsidRPr="00990165" w:rsidRDefault="00E47172" w:rsidP="00E47172">
      <w:pPr>
        <w:pStyle w:val="Heading4"/>
      </w:pPr>
      <w:bookmarkStart w:id="276" w:name="_Toc19171720"/>
      <w:bookmarkStart w:id="277" w:name="_Toc27844004"/>
      <w:bookmarkStart w:id="278" w:name="_Toc36134162"/>
      <w:bookmarkStart w:id="279" w:name="_Toc45175843"/>
      <w:bookmarkStart w:id="280" w:name="_Toc51761873"/>
      <w:bookmarkStart w:id="281" w:name="_Toc51762358"/>
      <w:bookmarkStart w:id="282" w:name="_Toc51762841"/>
      <w:bookmarkStart w:id="283" w:name="_Toc98847391"/>
      <w:r w:rsidRPr="00990165">
        <w:t>4.3.5.1</w:t>
      </w:r>
      <w:r w:rsidRPr="00990165">
        <w:tab/>
        <w:t>General</w:t>
      </w:r>
      <w:bookmarkEnd w:id="276"/>
      <w:bookmarkEnd w:id="277"/>
      <w:bookmarkEnd w:id="278"/>
      <w:bookmarkEnd w:id="279"/>
      <w:bookmarkEnd w:id="280"/>
      <w:bookmarkEnd w:id="281"/>
      <w:bookmarkEnd w:id="282"/>
      <w:bookmarkEnd w:id="283"/>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84" w:name="_Toc19171721"/>
      <w:bookmarkStart w:id="285" w:name="_Toc27844005"/>
      <w:bookmarkStart w:id="286" w:name="_Toc36134163"/>
      <w:bookmarkStart w:id="287" w:name="_Toc45175844"/>
      <w:bookmarkStart w:id="288" w:name="_Toc51761874"/>
      <w:bookmarkStart w:id="289" w:name="_Toc51762359"/>
      <w:bookmarkStart w:id="290" w:name="_Toc51762842"/>
      <w:bookmarkStart w:id="291" w:name="_Toc98847392"/>
      <w:r w:rsidRPr="00990165">
        <w:t>4.3.5.2</w:t>
      </w:r>
      <w:r w:rsidRPr="00990165">
        <w:tab/>
        <w:t>Reachability Management for UE in ECM-IDLE state</w:t>
      </w:r>
      <w:bookmarkEnd w:id="284"/>
      <w:bookmarkEnd w:id="285"/>
      <w:bookmarkEnd w:id="286"/>
      <w:bookmarkEnd w:id="287"/>
      <w:bookmarkEnd w:id="288"/>
      <w:bookmarkEnd w:id="289"/>
      <w:bookmarkEnd w:id="290"/>
      <w:bookmarkEnd w:id="291"/>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2A653927"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r w:rsidR="000E5CF4">
        <w:t xml:space="preserve"> For UE using a RAN that provides discontinuous coverage (e.g. for satellite access with discontinuous coverage), if the UE knows how the E-UTRAN coverage varies with time based on information defined in </w:t>
      </w:r>
      <w:r w:rsidR="00A57149">
        <w:t>TS 36.331 [</w:t>
      </w:r>
      <w:r w:rsidR="000E5CF4">
        <w:t xml:space="preserve">37] (e.g. from the ephemeris data of a satellite access system that the UE is using) then the UE may deactivate its Access Stratum functions in order to optimise power consumption until coverage returns. Details are specified in </w:t>
      </w:r>
      <w:r w:rsidR="00A57149">
        <w:t>TS 36.304 [</w:t>
      </w:r>
      <w:r w:rsidR="000E5CF4">
        <w:t xml:space="preserve">34] and </w:t>
      </w:r>
      <w:r w:rsidR="00A57149">
        <w:t>TS 24.301 [</w:t>
      </w:r>
      <w:r w:rsidR="000E5CF4">
        <w:t>46].</w:t>
      </w:r>
    </w:p>
    <w:p w14:paraId="411FE478" w14:textId="77777777"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Default="000E5CF4" w:rsidP="00E47172">
      <w:r>
        <w:t>Tracking Area or RAT specific MME configuration can be used to support UEs using a RAN that provides discontinuous coverage (e.g. for satellite access with discontinuous coverage).</w:t>
      </w:r>
    </w:p>
    <w:p w14:paraId="2675E932" w14:textId="29CEEE99" w:rsidR="000E5CF4" w:rsidRDefault="000E5CF4" w:rsidP="004C36CD">
      <w:pPr>
        <w:pStyle w:val="NO"/>
      </w:pPr>
      <w:r>
        <w:t>NOTE 1:</w:t>
      </w:r>
      <w: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p>
    <w:p w14:paraId="4990A387" w14:textId="224E072C"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t>With the PPF clear, the MME does not page the UE in E</w:t>
      </w:r>
      <w:r w:rsidRPr="00990165">
        <w:noBreakHyphen/>
        <w:t xml:space="preserve">UTRAN coverage and shall send a Downlink Data Notification Reject message to the Serving GW when receiving a Downlink Data Notification message from the Serving GW. If the Implicit Detach timer expires before the UE contacts the network, then the MME can deduce that </w:t>
      </w:r>
      <w:r w:rsidRPr="00990165">
        <w:lastRenderedPageBreak/>
        <w:t>the UE has been 'out of coverage' for a long period of time and implicitly detach the UE as described in clause 5.3.8.3 "MME-initiated Detach procedure".</w:t>
      </w:r>
    </w:p>
    <w:p w14:paraId="0770CA82" w14:textId="23C134AA"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A57149" w:rsidRPr="00990165">
        <w:t>TS</w:t>
      </w:r>
      <w:r w:rsidR="00A57149">
        <w:t> </w:t>
      </w:r>
      <w:r w:rsidR="00A57149" w:rsidRPr="00990165">
        <w:t>23.682</w:t>
      </w:r>
      <w:r w:rsidR="00A57149">
        <w:t> </w:t>
      </w:r>
      <w:r w:rsidR="00A57149"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4206810F" w:rsidR="00E47172" w:rsidRPr="00990165" w:rsidRDefault="00E47172" w:rsidP="00E47172">
      <w:pPr>
        <w:pStyle w:val="NO"/>
      </w:pPr>
      <w:r w:rsidRPr="00990165">
        <w:t>NOTE </w:t>
      </w:r>
      <w:r w:rsidR="000E5CF4">
        <w:t>2</w:t>
      </w:r>
      <w:r w:rsidRPr="00990165">
        <w:t>:</w:t>
      </w:r>
      <w:r w:rsidRPr="00990165">
        <w:tab/>
        <w:t>The SGSN has similar functionality as the MME.</w:t>
      </w:r>
    </w:p>
    <w:p w14:paraId="4A53F362" w14:textId="0E91F983" w:rsidR="00E47172" w:rsidRPr="00990165" w:rsidRDefault="00E47172" w:rsidP="00E47172">
      <w:pPr>
        <w:pStyle w:val="NO"/>
      </w:pPr>
      <w:r w:rsidRPr="00990165">
        <w:t>NOTE </w:t>
      </w:r>
      <w:r w:rsidR="000E5CF4">
        <w:t>3</w:t>
      </w:r>
      <w:r w:rsidRPr="00990165">
        <w:t>:</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92" w:name="_Toc19171722"/>
      <w:bookmarkStart w:id="293" w:name="_Toc27844006"/>
      <w:bookmarkStart w:id="294" w:name="_Toc36134164"/>
      <w:bookmarkStart w:id="295" w:name="_Toc45175845"/>
      <w:bookmarkStart w:id="296" w:name="_Toc51761875"/>
      <w:bookmarkStart w:id="297" w:name="_Toc51762360"/>
      <w:bookmarkStart w:id="298" w:name="_Toc51762843"/>
      <w:bookmarkStart w:id="299" w:name="_Toc98847393"/>
      <w:r w:rsidRPr="00990165">
        <w:t>4.3.5.3</w:t>
      </w:r>
      <w:r w:rsidRPr="00990165">
        <w:tab/>
        <w:t>Tracking Area list management</w:t>
      </w:r>
      <w:bookmarkEnd w:id="292"/>
      <w:bookmarkEnd w:id="293"/>
      <w:bookmarkEnd w:id="294"/>
      <w:bookmarkEnd w:id="295"/>
      <w:bookmarkEnd w:id="296"/>
      <w:bookmarkEnd w:id="297"/>
      <w:bookmarkEnd w:id="298"/>
      <w:bookmarkEnd w:id="299"/>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990165" w:rsidRDefault="00E47172" w:rsidP="00E47172">
      <w:r w:rsidRPr="00990165">
        <w:t>The MME determines the RAT type the UE is camping on, i.e. NB-IoT or WB-E-UTRAN</w:t>
      </w:r>
      <w:r w:rsidR="000D0479">
        <w:t xml:space="preserve"> for terrestrial access and WB-E-UTRAN or NB-IoT RAT types for satellite access</w:t>
      </w:r>
      <w:r w:rsidRPr="00990165">
        <w:t xml:space="preserve">, based on the Tracking Area indicated in the INITIAL UE MESSAGE by the </w:t>
      </w:r>
      <w:r w:rsidR="00AD079E" w:rsidRPr="00AD079E">
        <w:rPr>
          <w:noProof/>
        </w:rPr>
        <w:t>eNodeB</w:t>
      </w:r>
      <w:r w:rsidRPr="00990165">
        <w:t>.</w:t>
      </w:r>
    </w:p>
    <w:p w14:paraId="0FA669BD" w14:textId="411FB7AC" w:rsidR="00E47172" w:rsidRPr="00990165" w:rsidRDefault="00E47172" w:rsidP="00E47172">
      <w:r w:rsidRPr="00990165">
        <w:t>To ensure a UE initiates tracking area updating procedure when perfo</w:t>
      </w:r>
      <w:r w:rsidR="000D0479">
        <w:t>r</w:t>
      </w:r>
      <w:r w:rsidRPr="00990165">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990165" w:rsidRDefault="00E47172" w:rsidP="00E47172">
      <w:r w:rsidRPr="00990165">
        <w:t>Other features (e.g. User Plane CIoT EPS Optimisation</w:t>
      </w:r>
      <w:r>
        <w:t>, Supporting up to 15 EPS bearers per UE</w:t>
      </w:r>
      <w:r w:rsidR="000E5CF4">
        <w:t>, satellite access</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59CF207F" w:rsidR="00E47172" w:rsidRPr="00990165" w:rsidRDefault="00E47172" w:rsidP="00E47172">
      <w:pPr>
        <w:pStyle w:val="Heading4"/>
      </w:pPr>
      <w:bookmarkStart w:id="300" w:name="_Toc19171723"/>
      <w:bookmarkStart w:id="301" w:name="_Toc27844007"/>
      <w:bookmarkStart w:id="302" w:name="_Toc36134165"/>
      <w:bookmarkStart w:id="303" w:name="_Toc45175846"/>
      <w:bookmarkStart w:id="304" w:name="_Toc51761876"/>
      <w:bookmarkStart w:id="305" w:name="_Toc51762361"/>
      <w:bookmarkStart w:id="306" w:name="_Toc51762844"/>
      <w:bookmarkStart w:id="307" w:name="_Toc98847394"/>
      <w:r w:rsidRPr="00990165">
        <w:t>4.3.5.4</w:t>
      </w:r>
      <w:r w:rsidRPr="00990165">
        <w:tab/>
        <w:t>Inter-</w:t>
      </w:r>
      <w:r w:rsidR="00AD079E" w:rsidRPr="00AD079E">
        <w:rPr>
          <w:noProof/>
        </w:rPr>
        <w:t>eNodeB</w:t>
      </w:r>
      <w:r w:rsidRPr="00990165">
        <w:t xml:space="preserve"> mobility anchor function</w:t>
      </w:r>
      <w:bookmarkEnd w:id="300"/>
      <w:bookmarkEnd w:id="301"/>
      <w:bookmarkEnd w:id="302"/>
      <w:bookmarkEnd w:id="303"/>
      <w:bookmarkEnd w:id="304"/>
      <w:bookmarkEnd w:id="305"/>
      <w:bookmarkEnd w:id="306"/>
      <w:bookmarkEnd w:id="307"/>
    </w:p>
    <w:p w14:paraId="73A4BFE9" w14:textId="00F9D3A6" w:rsidR="00E47172" w:rsidRPr="00990165" w:rsidRDefault="00E47172" w:rsidP="00E47172">
      <w:r w:rsidRPr="00990165">
        <w:rPr>
          <w:lang w:eastAsia="ko-KR"/>
        </w:rPr>
        <w:t xml:space="preserve">The </w:t>
      </w:r>
      <w:r w:rsidRPr="00990165">
        <w:t>Inter-</w:t>
      </w:r>
      <w:r w:rsidR="00AD079E" w:rsidRPr="00AD079E">
        <w:rPr>
          <w:noProof/>
        </w:rPr>
        <w:t>eNodeB</w:t>
      </w:r>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08" w:name="_Toc19171724"/>
      <w:bookmarkStart w:id="309" w:name="_Toc27844008"/>
      <w:bookmarkStart w:id="310" w:name="_Toc36134166"/>
      <w:bookmarkStart w:id="311" w:name="_Toc45175847"/>
      <w:bookmarkStart w:id="312" w:name="_Toc51761877"/>
      <w:bookmarkStart w:id="313" w:name="_Toc51762362"/>
      <w:bookmarkStart w:id="314" w:name="_Toc51762845"/>
      <w:bookmarkStart w:id="315" w:name="_Toc98847395"/>
      <w:r w:rsidRPr="00990165">
        <w:t>4.3.5.5</w:t>
      </w:r>
      <w:r w:rsidRPr="00990165">
        <w:tab/>
        <w:t>Inter-3GPP mobility anchor function</w:t>
      </w:r>
      <w:bookmarkEnd w:id="308"/>
      <w:bookmarkEnd w:id="309"/>
      <w:bookmarkEnd w:id="310"/>
      <w:bookmarkEnd w:id="311"/>
      <w:bookmarkEnd w:id="312"/>
      <w:bookmarkEnd w:id="313"/>
      <w:bookmarkEnd w:id="314"/>
      <w:bookmarkEnd w:id="315"/>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16" w:name="_Toc19171725"/>
      <w:bookmarkStart w:id="317" w:name="_Toc27844009"/>
      <w:bookmarkStart w:id="318" w:name="_Toc36134167"/>
      <w:bookmarkStart w:id="319" w:name="_Toc45175848"/>
      <w:bookmarkStart w:id="320" w:name="_Toc51761878"/>
      <w:bookmarkStart w:id="321" w:name="_Toc51762363"/>
      <w:bookmarkStart w:id="322" w:name="_Toc51762846"/>
      <w:bookmarkStart w:id="323" w:name="_Toc98847396"/>
      <w:r w:rsidRPr="00990165">
        <w:t>4.3.5.6</w:t>
      </w:r>
      <w:r w:rsidRPr="00990165">
        <w:tab/>
        <w:t>Idle mode signalling reduction function</w:t>
      </w:r>
      <w:bookmarkEnd w:id="316"/>
      <w:bookmarkEnd w:id="317"/>
      <w:bookmarkEnd w:id="318"/>
      <w:bookmarkEnd w:id="319"/>
      <w:bookmarkEnd w:id="320"/>
      <w:bookmarkEnd w:id="321"/>
      <w:bookmarkEnd w:id="322"/>
      <w:bookmarkEnd w:id="323"/>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lastRenderedPageBreak/>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lastRenderedPageBreak/>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040585B0" w:rsidR="00E47172" w:rsidRPr="00990165" w:rsidRDefault="00E47172" w:rsidP="00E47172">
      <w:pPr>
        <w:pStyle w:val="B1"/>
      </w:pPr>
      <w:r w:rsidRPr="00990165">
        <w:t>-</w:t>
      </w:r>
      <w:r w:rsidRPr="00990165">
        <w:tab/>
        <w:t>For a UE that is IMS registered for voice, then after that UE moves from a</w:t>
      </w:r>
      <w:r w:rsidR="004054D8">
        <w:t xml:space="preserve"> Tracking Area List</w:t>
      </w:r>
      <w:r w:rsidRPr="00990165">
        <w:t xml:space="preserve"> that supports IMS voice over PS sessions (see 4.3.5.8 for more information) to one that does not, and vice versa. It shall be possible, e.g. using Device Management or initial </w:t>
      </w:r>
      <w:r w:rsidR="00AD079E" w:rsidRPr="00990165">
        <w:t>provisioning</w:t>
      </w:r>
      <w:r w:rsidRPr="00990165">
        <w:t>, to configure the UE to apply/not apply this particular exception.</w:t>
      </w:r>
    </w:p>
    <w:p w14:paraId="1248E78C" w14:textId="3D702A9C" w:rsidR="00E47172" w:rsidRPr="00990165" w:rsidRDefault="00E47172" w:rsidP="00E47172">
      <w:pPr>
        <w:pStyle w:val="NO"/>
      </w:pPr>
      <w:r w:rsidRPr="00990165">
        <w:t>NOTE 2:</w:t>
      </w:r>
      <w:r w:rsidRPr="00990165">
        <w:tab/>
        <w:t>A UE moving between</w:t>
      </w:r>
      <w:r w:rsidR="004054D8">
        <w:t xml:space="preserve"> Tracking Area Lists</w:t>
      </w:r>
      <w:r w:rsidRPr="00990165">
        <w:t xml:space="preserve"> that both support IMS voice over PS sessions, or that</w:t>
      </w:r>
      <w:r w:rsidR="004054D8">
        <w:t xml:space="preserve"> both</w:t>
      </w:r>
      <w:r w:rsidRPr="00990165">
        <w:t xml:space="preserve">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24" w:name="_Toc19171726"/>
      <w:bookmarkStart w:id="325" w:name="_Toc27844010"/>
      <w:bookmarkStart w:id="326" w:name="_Toc36134168"/>
      <w:bookmarkStart w:id="327" w:name="_Toc45175849"/>
      <w:bookmarkStart w:id="328" w:name="_Toc51761879"/>
      <w:bookmarkStart w:id="329" w:name="_Toc51762364"/>
      <w:bookmarkStart w:id="330" w:name="_Toc51762847"/>
      <w:bookmarkStart w:id="331" w:name="_Toc98847397"/>
      <w:r w:rsidRPr="00990165">
        <w:lastRenderedPageBreak/>
        <w:t>4.3.5.7</w:t>
      </w:r>
      <w:r w:rsidRPr="00990165">
        <w:tab/>
        <w:t>Mobility Restrictions</w:t>
      </w:r>
      <w:bookmarkEnd w:id="324"/>
      <w:bookmarkEnd w:id="325"/>
      <w:bookmarkEnd w:id="326"/>
      <w:bookmarkEnd w:id="327"/>
      <w:bookmarkEnd w:id="328"/>
      <w:bookmarkEnd w:id="329"/>
      <w:bookmarkEnd w:id="330"/>
      <w:bookmarkEnd w:id="331"/>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D079E">
        <w:rPr>
          <w:noProof/>
        </w:rPr>
        <w:t>eNodeBs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32" w:name="_Toc19171727"/>
      <w:bookmarkStart w:id="333" w:name="_Toc27844011"/>
      <w:bookmarkStart w:id="334" w:name="_Toc36134169"/>
      <w:bookmarkStart w:id="335" w:name="_Toc45175850"/>
      <w:bookmarkStart w:id="336" w:name="_Toc51761880"/>
      <w:bookmarkStart w:id="337" w:name="_Toc51762365"/>
      <w:bookmarkStart w:id="338" w:name="_Toc51762848"/>
      <w:bookmarkStart w:id="339" w:name="_Toc98847398"/>
      <w:r w:rsidRPr="00990165">
        <w:t>4.3.5.8</w:t>
      </w:r>
      <w:r w:rsidRPr="00990165">
        <w:tab/>
        <w:t>IMS voice over PS Session Supported Indication</w:t>
      </w:r>
      <w:bookmarkEnd w:id="332"/>
      <w:bookmarkEnd w:id="333"/>
      <w:bookmarkEnd w:id="334"/>
      <w:bookmarkEnd w:id="335"/>
      <w:bookmarkEnd w:id="336"/>
      <w:bookmarkEnd w:id="337"/>
      <w:bookmarkEnd w:id="338"/>
      <w:bookmarkEnd w:id="339"/>
    </w:p>
    <w:p w14:paraId="19B4297D" w14:textId="428900BB"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A57149" w:rsidRPr="00990165">
        <w:rPr>
          <w:lang w:eastAsia="ja-JP"/>
        </w:rPr>
        <w:t>TS</w:t>
      </w:r>
      <w:r w:rsidR="00A57149">
        <w:rPr>
          <w:lang w:eastAsia="ja-JP"/>
        </w:rPr>
        <w:t> </w:t>
      </w:r>
      <w:r w:rsidR="00A57149" w:rsidRPr="00990165">
        <w:rPr>
          <w:lang w:eastAsia="ja-JP"/>
        </w:rPr>
        <w:t>22.173</w:t>
      </w:r>
      <w:r w:rsidR="00A57149">
        <w:rPr>
          <w:lang w:eastAsia="ja-JP"/>
        </w:rPr>
        <w:t> </w:t>
      </w:r>
      <w:r w:rsidR="00A57149" w:rsidRPr="00990165">
        <w:rPr>
          <w:lang w:eastAsia="ja-JP"/>
        </w:rPr>
        <w:t>[</w:t>
      </w:r>
      <w:r w:rsidRPr="00990165">
        <w:rPr>
          <w:lang w:eastAsia="ja-JP"/>
        </w:rPr>
        <w:t xml:space="preserve">73] with a bearer that supports Conversational Voice as specified in </w:t>
      </w:r>
      <w:r w:rsidR="00A57149" w:rsidRPr="00990165">
        <w:rPr>
          <w:lang w:eastAsia="ja-JP"/>
        </w:rPr>
        <w:t>TS</w:t>
      </w:r>
      <w:r w:rsidR="00A57149">
        <w:rPr>
          <w:lang w:eastAsia="ja-JP"/>
        </w:rPr>
        <w:t> </w:t>
      </w:r>
      <w:r w:rsidR="00A57149" w:rsidRPr="00990165">
        <w:rPr>
          <w:lang w:eastAsia="ja-JP"/>
        </w:rPr>
        <w:t>23.203</w:t>
      </w:r>
      <w:r w:rsidR="00A57149">
        <w:rPr>
          <w:lang w:eastAsia="ja-JP"/>
        </w:rPr>
        <w:t> </w:t>
      </w:r>
      <w:r w:rsidR="00A57149"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A57149" w:rsidRPr="00990165">
        <w:rPr>
          <w:lang w:eastAsia="ja-JP"/>
        </w:rPr>
        <w:t>TS</w:t>
      </w:r>
      <w:r w:rsidR="00A57149">
        <w:rPr>
          <w:lang w:eastAsia="ja-JP"/>
        </w:rPr>
        <w:t> </w:t>
      </w:r>
      <w:r w:rsidR="00A57149" w:rsidRPr="00990165">
        <w:rPr>
          <w:lang w:eastAsia="ja-JP"/>
        </w:rPr>
        <w:t>23.221</w:t>
      </w:r>
      <w:r w:rsidR="00A57149">
        <w:rPr>
          <w:lang w:eastAsia="ja-JP"/>
        </w:rPr>
        <w:t> </w:t>
      </w:r>
      <w:r w:rsidR="00A57149"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7A05156F"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A57149" w:rsidRPr="00990165">
        <w:t>TS</w:t>
      </w:r>
      <w:r w:rsidR="00A57149">
        <w:t> </w:t>
      </w:r>
      <w:r w:rsidR="00A57149" w:rsidRPr="00990165">
        <w:t>23.292</w:t>
      </w:r>
      <w:r w:rsidR="00A57149">
        <w:t> </w:t>
      </w:r>
      <w:r w:rsidR="00A57149" w:rsidRPr="00990165">
        <w:t>[</w:t>
      </w:r>
      <w:r w:rsidRPr="00990165">
        <w:t xml:space="preserve">60] and </w:t>
      </w:r>
      <w:r w:rsidR="00A57149" w:rsidRPr="00990165">
        <w:t>TS</w:t>
      </w:r>
      <w:r w:rsidR="00A57149">
        <w:t> </w:t>
      </w:r>
      <w:r w:rsidR="00A57149" w:rsidRPr="00990165">
        <w:t>23.221</w:t>
      </w:r>
      <w:r w:rsidR="00A57149">
        <w:t> </w:t>
      </w:r>
      <w:r w:rsidR="00A57149"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40" w:name="_Toc19171728"/>
      <w:bookmarkStart w:id="341" w:name="_Toc27844012"/>
      <w:bookmarkStart w:id="342" w:name="_Toc36134170"/>
      <w:bookmarkStart w:id="343" w:name="_Toc45175851"/>
      <w:bookmarkStart w:id="344" w:name="_Toc51761881"/>
      <w:bookmarkStart w:id="345" w:name="_Toc51762366"/>
      <w:bookmarkStart w:id="346" w:name="_Toc51762849"/>
      <w:bookmarkStart w:id="347" w:name="_Toc98847399"/>
      <w:r w:rsidRPr="00990165">
        <w:t>4.3.5.8A</w:t>
      </w:r>
      <w:r w:rsidRPr="00990165">
        <w:tab/>
        <w:t>Homogenous Support of IMS Voice over PS Sessions Indication</w:t>
      </w:r>
      <w:bookmarkEnd w:id="340"/>
      <w:bookmarkEnd w:id="341"/>
      <w:bookmarkEnd w:id="342"/>
      <w:bookmarkEnd w:id="343"/>
      <w:bookmarkEnd w:id="344"/>
      <w:bookmarkEnd w:id="345"/>
      <w:bookmarkEnd w:id="346"/>
      <w:bookmarkEnd w:id="347"/>
    </w:p>
    <w:p w14:paraId="46E477C7" w14:textId="20C1C890"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A57149" w:rsidRPr="00990165">
        <w:rPr>
          <w:lang w:eastAsia="ja-JP"/>
        </w:rPr>
        <w:t>TS</w:t>
      </w:r>
      <w:r w:rsidR="00A57149">
        <w:rPr>
          <w:lang w:eastAsia="ja-JP"/>
        </w:rPr>
        <w:t> </w:t>
      </w:r>
      <w:r w:rsidR="00A57149" w:rsidRPr="00990165">
        <w:rPr>
          <w:lang w:eastAsia="ja-JP"/>
        </w:rPr>
        <w:t>22.173</w:t>
      </w:r>
      <w:r w:rsidR="00A57149">
        <w:rPr>
          <w:lang w:eastAsia="ja-JP"/>
        </w:rPr>
        <w:t> </w:t>
      </w:r>
      <w:r w:rsidR="00A57149" w:rsidRPr="00990165">
        <w:rPr>
          <w:lang w:eastAsia="ja-JP"/>
        </w:rPr>
        <w:t>[</w:t>
      </w:r>
      <w:r w:rsidRPr="00990165">
        <w:rPr>
          <w:lang w:eastAsia="ja-JP"/>
        </w:rPr>
        <w:t xml:space="preserve">73] with a bearer that supports Conversational Voice as specified in </w:t>
      </w:r>
      <w:r w:rsidR="00A57149" w:rsidRPr="00990165">
        <w:rPr>
          <w:lang w:eastAsia="ja-JP"/>
        </w:rPr>
        <w:t>TS</w:t>
      </w:r>
      <w:r w:rsidR="00A57149">
        <w:rPr>
          <w:lang w:eastAsia="ja-JP"/>
        </w:rPr>
        <w:t> </w:t>
      </w:r>
      <w:r w:rsidR="00A57149" w:rsidRPr="00990165">
        <w:rPr>
          <w:lang w:eastAsia="ja-JP"/>
        </w:rPr>
        <w:t>23.203</w:t>
      </w:r>
      <w:r w:rsidR="00A57149">
        <w:rPr>
          <w:lang w:eastAsia="ja-JP"/>
        </w:rPr>
        <w:t> </w:t>
      </w:r>
      <w:r w:rsidR="00A57149"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48" w:name="_Toc19171729"/>
      <w:bookmarkStart w:id="349" w:name="_Toc27844013"/>
      <w:bookmarkStart w:id="350" w:name="_Toc36134171"/>
      <w:bookmarkStart w:id="351" w:name="_Toc45175852"/>
      <w:bookmarkStart w:id="352" w:name="_Toc51761882"/>
      <w:bookmarkStart w:id="353" w:name="_Toc51762367"/>
      <w:bookmarkStart w:id="354" w:name="_Toc51762850"/>
      <w:bookmarkStart w:id="355" w:name="_Toc98847400"/>
      <w:r w:rsidRPr="00990165">
        <w:lastRenderedPageBreak/>
        <w:t>4.3.5.9</w:t>
      </w:r>
      <w:r w:rsidRPr="00990165">
        <w:tab/>
        <w:t>Voice domain preference and UE's usage setting</w:t>
      </w:r>
      <w:bookmarkEnd w:id="348"/>
      <w:bookmarkEnd w:id="349"/>
      <w:bookmarkEnd w:id="350"/>
      <w:bookmarkEnd w:id="351"/>
      <w:bookmarkEnd w:id="352"/>
      <w:bookmarkEnd w:id="353"/>
      <w:bookmarkEnd w:id="354"/>
      <w:bookmarkEnd w:id="355"/>
    </w:p>
    <w:p w14:paraId="0CD89991" w14:textId="3CD09997"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A57149" w:rsidRPr="00990165">
        <w:rPr>
          <w:lang w:eastAsia="ja-JP"/>
        </w:rPr>
        <w:t>TS</w:t>
      </w:r>
      <w:r w:rsidR="00A57149">
        <w:rPr>
          <w:lang w:eastAsia="ja-JP"/>
        </w:rPr>
        <w:t> </w:t>
      </w:r>
      <w:r w:rsidR="00A57149" w:rsidRPr="00990165">
        <w:rPr>
          <w:lang w:eastAsia="ja-JP"/>
        </w:rPr>
        <w:t>23.221</w:t>
      </w:r>
      <w:r w:rsidR="00A57149">
        <w:rPr>
          <w:lang w:eastAsia="ja-JP"/>
        </w:rPr>
        <w:t> </w:t>
      </w:r>
      <w:r w:rsidR="00A57149"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A57149" w:rsidRPr="00990165">
        <w:rPr>
          <w:lang w:eastAsia="ja-JP"/>
        </w:rPr>
        <w:t>TS</w:t>
      </w:r>
      <w:r w:rsidR="00A57149">
        <w:rPr>
          <w:lang w:eastAsia="ja-JP"/>
        </w:rPr>
        <w:t> </w:t>
      </w:r>
      <w:r w:rsidR="00A57149" w:rsidRPr="00990165">
        <w:rPr>
          <w:lang w:eastAsia="ja-JP"/>
        </w:rPr>
        <w:t>23.221</w:t>
      </w:r>
      <w:r w:rsidR="00A57149">
        <w:rPr>
          <w:lang w:eastAsia="ja-JP"/>
        </w:rPr>
        <w:t> </w:t>
      </w:r>
      <w:r w:rsidR="00A57149"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56" w:name="_Toc19171730"/>
      <w:bookmarkStart w:id="357" w:name="_Toc27844014"/>
      <w:bookmarkStart w:id="358" w:name="_Toc36134172"/>
      <w:bookmarkStart w:id="359" w:name="_Toc45175853"/>
      <w:bookmarkStart w:id="360" w:name="_Toc51761883"/>
      <w:bookmarkStart w:id="361" w:name="_Toc51762368"/>
      <w:bookmarkStart w:id="362" w:name="_Toc51762851"/>
      <w:bookmarkStart w:id="363" w:name="_Toc98847401"/>
      <w:r w:rsidRPr="00990165">
        <w:t>4.3.5.10</w:t>
      </w:r>
      <w:r w:rsidRPr="00990165">
        <w:tab/>
        <w:t>Preferred and Supported Network Behaviour</w:t>
      </w:r>
      <w:bookmarkEnd w:id="356"/>
      <w:bookmarkEnd w:id="357"/>
      <w:bookmarkEnd w:id="358"/>
      <w:bookmarkEnd w:id="359"/>
      <w:bookmarkEnd w:id="360"/>
      <w:bookmarkEnd w:id="361"/>
      <w:bookmarkEnd w:id="362"/>
      <w:bookmarkEnd w:id="363"/>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3A23C777"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A57149" w:rsidRPr="00990165">
        <w:t>TS</w:t>
      </w:r>
      <w:r w:rsidR="00A57149">
        <w:t> </w:t>
      </w:r>
      <w:r w:rsidR="00A57149" w:rsidRPr="00990165">
        <w:t>23.272</w:t>
      </w:r>
      <w:r w:rsidR="00A57149">
        <w:t> </w:t>
      </w:r>
      <w:r w:rsidR="00A57149"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lastRenderedPageBreak/>
        <w:t>-</w:t>
      </w:r>
      <w:r w:rsidRPr="00990165">
        <w:tab/>
        <w:t xml:space="preserve">Whether header compression for Control Plane CIoT EPS </w:t>
      </w:r>
      <w:r>
        <w:t>O</w:t>
      </w:r>
      <w:r w:rsidRPr="00990165">
        <w:t>ptimisation is supported.</w:t>
      </w:r>
    </w:p>
    <w:p w14:paraId="03FCB4CA" w14:textId="5FD233B8"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A57149" w:rsidRPr="00990165">
        <w:t>TS</w:t>
      </w:r>
      <w:r w:rsidR="00A57149">
        <w:t> </w:t>
      </w:r>
      <w:r w:rsidR="00A57149" w:rsidRPr="00990165">
        <w:t>36.413</w:t>
      </w:r>
      <w:r w:rsidR="00A57149">
        <w:t> </w:t>
      </w:r>
      <w:r w:rsidR="00A57149"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64" w:name="_Toc19171731"/>
      <w:bookmarkStart w:id="365" w:name="_Toc27844015"/>
      <w:bookmarkStart w:id="366" w:name="_Toc36134173"/>
      <w:bookmarkStart w:id="367" w:name="_Toc45175854"/>
      <w:bookmarkStart w:id="368" w:name="_Toc51761884"/>
      <w:bookmarkStart w:id="369" w:name="_Toc51762369"/>
      <w:bookmarkStart w:id="370" w:name="_Toc51762852"/>
      <w:bookmarkStart w:id="371" w:name="_Toc98847402"/>
      <w:r w:rsidRPr="00990165">
        <w:t>4.3.6</w:t>
      </w:r>
      <w:r w:rsidRPr="00990165">
        <w:tab/>
        <w:t>Radio Resource Management functions</w:t>
      </w:r>
      <w:bookmarkEnd w:id="364"/>
      <w:bookmarkEnd w:id="365"/>
      <w:bookmarkEnd w:id="366"/>
      <w:bookmarkEnd w:id="367"/>
      <w:bookmarkEnd w:id="368"/>
      <w:bookmarkEnd w:id="369"/>
      <w:bookmarkEnd w:id="370"/>
      <w:bookmarkEnd w:id="371"/>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0040DB7F" w:rsidR="00E47172" w:rsidRPr="00990165" w:rsidRDefault="00E47172" w:rsidP="00E47172">
      <w:r w:rsidRPr="00990165">
        <w:t xml:space="preserve">To support radio resource management in E-UTRAN the MME provides the parameter 'Index to RAT/Frequency Selection Priority' (RFSP Index) to an </w:t>
      </w:r>
      <w:r w:rsidR="00AD079E" w:rsidRPr="00AD079E">
        <w:rPr>
          <w:noProof/>
        </w:rPr>
        <w:t>eNodeB</w:t>
      </w:r>
      <w:r w:rsidRPr="00990165">
        <w:t xml:space="preserve"> across S1. The RFSP Index is mapped by the </w:t>
      </w:r>
      <w:r w:rsidR="00AD079E" w:rsidRPr="00AD079E">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2C88D5AE" w:rsidR="00E47172" w:rsidRDefault="00E47172" w:rsidP="00E47172">
      <w:r>
        <w:t xml:space="preserve">To provide additional support to radio resource management in E-UTRAN, the MME may provide the parameter 'Additional RRM Policy Index' (ARPI) to an </w:t>
      </w:r>
      <w:r w:rsidR="00AD079E" w:rsidRPr="00AD079E">
        <w:rPr>
          <w:noProof/>
        </w:rPr>
        <w:t>eNodeB</w:t>
      </w:r>
      <w:r>
        <w:t xml:space="preserve"> across S1. The ARPI is mapped by the </w:t>
      </w:r>
      <w:r w:rsidR="00AD079E" w:rsidRPr="00AD079E">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100592F1" w:rsidR="00E47172" w:rsidRDefault="00E47172" w:rsidP="00E47172">
      <w:r>
        <w:t xml:space="preserve">The Serving PLMN can use the ARPI to carry information that is independent to the Reference SPID values documented in Informative Annex I of </w:t>
      </w:r>
      <w:r w:rsidR="00A57149">
        <w:t>TS 36.300 [</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lastRenderedPageBreak/>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6AFBA33E" w:rsidR="00E47172" w:rsidRPr="00990165" w:rsidRDefault="00E47172" w:rsidP="00E47172">
      <w:r w:rsidRPr="00990165">
        <w:t>The MME forwards the RFSP Index</w:t>
      </w:r>
      <w:r>
        <w:t xml:space="preserve"> and ARPI</w:t>
      </w:r>
      <w:r w:rsidRPr="00990165">
        <w:t xml:space="preserve"> in use to the </w:t>
      </w:r>
      <w:r w:rsidR="00AD079E" w:rsidRPr="00AD079E">
        <w:rPr>
          <w:noProof/>
        </w:rPr>
        <w:t>eNodeB</w:t>
      </w:r>
      <w:r w:rsidRPr="00990165">
        <w:t xml:space="preserve"> across S1. The RFSP Index</w:t>
      </w:r>
      <w:r>
        <w:t xml:space="preserve"> and ARPI</w:t>
      </w:r>
      <w:r w:rsidRPr="00990165">
        <w:t xml:space="preserve"> in use is also forwarded from source </w:t>
      </w:r>
      <w:r w:rsidR="00AD079E" w:rsidRPr="00AD079E">
        <w:rPr>
          <w:noProof/>
        </w:rPr>
        <w:t>eNodeB</w:t>
      </w:r>
      <w:r w:rsidRPr="00990165">
        <w:t xml:space="preserve"> to target </w:t>
      </w:r>
      <w:r w:rsidR="00AD079E" w:rsidRPr="00AD079E">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4060A86B"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AD079E" w:rsidRPr="00AD079E">
        <w:rPr>
          <w:noProof/>
        </w:rPr>
        <w:t>eNodeB</w:t>
      </w:r>
      <w:r w:rsidRPr="00990165">
        <w:t xml:space="preserve"> by modifying an existing UE context or by establishing an new UE context in the </w:t>
      </w:r>
      <w:r w:rsidR="00AD079E" w:rsidRPr="00AD079E">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1AC761C9" w:rsidR="00E47172" w:rsidRPr="00990165" w:rsidRDefault="00E47172" w:rsidP="00E47172">
      <w:r w:rsidRPr="00990165">
        <w:t>The S1 messages that transfer the RFSP Index</w:t>
      </w:r>
      <w:r>
        <w:t xml:space="preserve"> and ARPI</w:t>
      </w:r>
      <w:r w:rsidRPr="00990165">
        <w:t xml:space="preserve"> to the </w:t>
      </w:r>
      <w:r w:rsidR="00AD079E" w:rsidRPr="00AD079E">
        <w:rPr>
          <w:noProof/>
        </w:rPr>
        <w:t>eNodeB</w:t>
      </w:r>
      <w:r w:rsidRPr="00990165">
        <w:t xml:space="preserve"> are specified in </w:t>
      </w:r>
      <w:r w:rsidR="00A57149" w:rsidRPr="00990165">
        <w:t>TS</w:t>
      </w:r>
      <w:r w:rsidR="00A57149">
        <w:t> </w:t>
      </w:r>
      <w:r w:rsidR="00A57149" w:rsidRPr="00990165">
        <w:t>36.413</w:t>
      </w:r>
      <w:r w:rsidR="00A57149">
        <w:t> </w:t>
      </w:r>
      <w:r w:rsidR="00A57149" w:rsidRPr="00990165">
        <w:t>[</w:t>
      </w:r>
      <w:r w:rsidRPr="00990165">
        <w:t xml:space="preserve">36]. Refer to </w:t>
      </w:r>
      <w:r w:rsidR="00A57149" w:rsidRPr="00990165">
        <w:t>TS</w:t>
      </w:r>
      <w:r w:rsidR="00A57149">
        <w:t> </w:t>
      </w:r>
      <w:r w:rsidR="00A57149" w:rsidRPr="00990165">
        <w:t>36.300</w:t>
      </w:r>
      <w:r w:rsidR="00A57149">
        <w:t> </w:t>
      </w:r>
      <w:r w:rsidR="00A57149"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72" w:name="_Toc19171732"/>
      <w:bookmarkStart w:id="373" w:name="_Toc27844016"/>
      <w:bookmarkStart w:id="374" w:name="_Toc36134174"/>
      <w:bookmarkStart w:id="375" w:name="_Toc45175855"/>
      <w:bookmarkStart w:id="376" w:name="_Toc51761885"/>
      <w:bookmarkStart w:id="377" w:name="_Toc51762370"/>
      <w:bookmarkStart w:id="378" w:name="_Toc51762853"/>
      <w:bookmarkStart w:id="379" w:name="_Toc98847403"/>
      <w:r w:rsidRPr="00990165">
        <w:t>4.3.7</w:t>
      </w:r>
      <w:r w:rsidRPr="00990165">
        <w:tab/>
        <w:t>Network management functions</w:t>
      </w:r>
      <w:bookmarkEnd w:id="372"/>
      <w:bookmarkEnd w:id="373"/>
      <w:bookmarkEnd w:id="374"/>
      <w:bookmarkEnd w:id="375"/>
      <w:bookmarkEnd w:id="376"/>
      <w:bookmarkEnd w:id="377"/>
      <w:bookmarkEnd w:id="378"/>
      <w:bookmarkEnd w:id="379"/>
    </w:p>
    <w:p w14:paraId="5D13CCFB" w14:textId="77777777" w:rsidR="00E47172" w:rsidRPr="00990165" w:rsidRDefault="00E47172" w:rsidP="00E47172">
      <w:pPr>
        <w:pStyle w:val="Heading4"/>
      </w:pPr>
      <w:bookmarkStart w:id="380" w:name="_Toc19171733"/>
      <w:bookmarkStart w:id="381" w:name="_Toc27844017"/>
      <w:bookmarkStart w:id="382" w:name="_Toc36134175"/>
      <w:bookmarkStart w:id="383" w:name="_Toc45175856"/>
      <w:bookmarkStart w:id="384" w:name="_Toc51761886"/>
      <w:bookmarkStart w:id="385" w:name="_Toc51762371"/>
      <w:bookmarkStart w:id="386" w:name="_Toc51762854"/>
      <w:bookmarkStart w:id="387" w:name="_Toc98847404"/>
      <w:r w:rsidRPr="00990165">
        <w:t>4.3.7.1</w:t>
      </w:r>
      <w:r w:rsidRPr="00990165">
        <w:tab/>
        <w:t>General</w:t>
      </w:r>
      <w:bookmarkEnd w:id="380"/>
      <w:bookmarkEnd w:id="381"/>
      <w:bookmarkEnd w:id="382"/>
      <w:bookmarkEnd w:id="383"/>
      <w:bookmarkEnd w:id="384"/>
      <w:bookmarkEnd w:id="385"/>
      <w:bookmarkEnd w:id="386"/>
      <w:bookmarkEnd w:id="387"/>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88" w:name="_Toc19171734"/>
      <w:bookmarkStart w:id="389" w:name="_Toc27844018"/>
      <w:bookmarkStart w:id="390" w:name="_Toc36134176"/>
      <w:bookmarkStart w:id="391" w:name="_Toc45175857"/>
      <w:bookmarkStart w:id="392" w:name="_Toc51761887"/>
      <w:bookmarkStart w:id="393" w:name="_Toc51762372"/>
      <w:bookmarkStart w:id="394" w:name="_Toc51762855"/>
      <w:bookmarkStart w:id="395" w:name="_Toc98847405"/>
      <w:r w:rsidRPr="00990165">
        <w:t>4.3.7.1a</w:t>
      </w:r>
      <w:r w:rsidRPr="00990165">
        <w:tab/>
        <w:t>GTP-C signalling based Load and Overload Control</w:t>
      </w:r>
      <w:bookmarkEnd w:id="388"/>
      <w:bookmarkEnd w:id="389"/>
      <w:bookmarkEnd w:id="390"/>
      <w:bookmarkEnd w:id="391"/>
      <w:bookmarkEnd w:id="392"/>
      <w:bookmarkEnd w:id="393"/>
      <w:bookmarkEnd w:id="394"/>
      <w:bookmarkEnd w:id="395"/>
    </w:p>
    <w:p w14:paraId="2AEB067F" w14:textId="77777777" w:rsidR="00E47172" w:rsidRPr="00990165" w:rsidRDefault="00E47172" w:rsidP="00E47172">
      <w:pPr>
        <w:pStyle w:val="Heading5"/>
      </w:pPr>
      <w:bookmarkStart w:id="396" w:name="_Toc19171735"/>
      <w:bookmarkStart w:id="397" w:name="_Toc27844019"/>
      <w:bookmarkStart w:id="398" w:name="_Toc36134177"/>
      <w:bookmarkStart w:id="399" w:name="_Toc45175858"/>
      <w:bookmarkStart w:id="400" w:name="_Toc51761888"/>
      <w:bookmarkStart w:id="401" w:name="_Toc51762373"/>
      <w:bookmarkStart w:id="402" w:name="_Toc51762856"/>
      <w:bookmarkStart w:id="403" w:name="_Toc98847406"/>
      <w:r w:rsidRPr="00990165">
        <w:t>4.3.7.1a.1</w:t>
      </w:r>
      <w:r w:rsidRPr="00990165">
        <w:tab/>
        <w:t>GTP-C Load Control</w:t>
      </w:r>
      <w:bookmarkEnd w:id="396"/>
      <w:bookmarkEnd w:id="397"/>
      <w:bookmarkEnd w:id="398"/>
      <w:bookmarkEnd w:id="399"/>
      <w:bookmarkEnd w:id="400"/>
      <w:bookmarkEnd w:id="401"/>
      <w:bookmarkEnd w:id="402"/>
      <w:bookmarkEnd w:id="403"/>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58BE2802" w:rsidR="00E47172" w:rsidRPr="00990165" w:rsidRDefault="00E47172" w:rsidP="00E47172">
      <w:pPr>
        <w:rPr>
          <w:lang w:eastAsia="ja-JP"/>
        </w:rPr>
      </w:pPr>
      <w:r w:rsidRPr="00990165">
        <w:rPr>
          <w:lang w:eastAsia="ja-JP"/>
        </w:rPr>
        <w:t xml:space="preserve">Where certain pre-condition as described in clause 12.2.4.1 of </w:t>
      </w:r>
      <w:r w:rsidR="00A57149" w:rsidRPr="00990165">
        <w:rPr>
          <w:lang w:eastAsia="ja-JP"/>
        </w:rPr>
        <w:t>TS</w:t>
      </w:r>
      <w:r w:rsidR="00A57149">
        <w:rPr>
          <w:lang w:eastAsia="ja-JP"/>
        </w:rPr>
        <w:t> </w:t>
      </w:r>
      <w:r w:rsidR="00A57149" w:rsidRPr="00990165">
        <w:rPr>
          <w:lang w:eastAsia="ja-JP"/>
        </w:rPr>
        <w:t>29.274</w:t>
      </w:r>
      <w:r w:rsidR="00A57149">
        <w:rPr>
          <w:lang w:eastAsia="ja-JP"/>
        </w:rPr>
        <w:t> </w:t>
      </w:r>
      <w:r w:rsidR="00A57149"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lastRenderedPageBreak/>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770AE505" w:rsidR="00E47172" w:rsidRPr="00990165" w:rsidRDefault="00E47172" w:rsidP="00E47172">
      <w:pPr>
        <w:pStyle w:val="NO"/>
      </w:pPr>
      <w:r w:rsidRPr="00990165">
        <w:t>NOTE 2:</w:t>
      </w:r>
      <w:r w:rsidRPr="00990165">
        <w:tab/>
        <w:t xml:space="preserve">Refer to clause 12 of </w:t>
      </w:r>
      <w:r w:rsidR="00A57149" w:rsidRPr="00990165">
        <w:t>TS</w:t>
      </w:r>
      <w:r w:rsidR="00A57149">
        <w:t> </w:t>
      </w:r>
      <w:r w:rsidR="00A57149" w:rsidRPr="00990165">
        <w:t>29.274</w:t>
      </w:r>
      <w:r w:rsidR="00A57149">
        <w:t> </w:t>
      </w:r>
      <w:r w:rsidR="00A57149"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04" w:name="_Toc19171736"/>
      <w:bookmarkStart w:id="405" w:name="_Toc27844020"/>
      <w:bookmarkStart w:id="406" w:name="_Toc36134178"/>
      <w:bookmarkStart w:id="407" w:name="_Toc45175859"/>
      <w:bookmarkStart w:id="408" w:name="_Toc51761889"/>
      <w:bookmarkStart w:id="409" w:name="_Toc51762374"/>
      <w:bookmarkStart w:id="410" w:name="_Toc51762857"/>
      <w:bookmarkStart w:id="411" w:name="_Toc98847407"/>
      <w:r w:rsidRPr="00990165">
        <w:t>4.3.7.1a.2</w:t>
      </w:r>
      <w:r w:rsidRPr="00990165">
        <w:tab/>
        <w:t>GTP-C Overload Control</w:t>
      </w:r>
      <w:bookmarkEnd w:id="404"/>
      <w:bookmarkEnd w:id="405"/>
      <w:bookmarkEnd w:id="406"/>
      <w:bookmarkEnd w:id="407"/>
      <w:bookmarkEnd w:id="408"/>
      <w:bookmarkEnd w:id="409"/>
      <w:bookmarkEnd w:id="410"/>
      <w:bookmarkEnd w:id="411"/>
    </w:p>
    <w:p w14:paraId="11A9553A" w14:textId="77777777" w:rsidR="00E47172" w:rsidRPr="00990165" w:rsidRDefault="00E47172" w:rsidP="00E47172">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22091AFC"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A57149" w:rsidRPr="00990165">
        <w:t>TS</w:t>
      </w:r>
      <w:r w:rsidR="00A57149">
        <w:t> </w:t>
      </w:r>
      <w:r w:rsidR="00A57149" w:rsidRPr="00990165">
        <w:t>29.274</w:t>
      </w:r>
      <w:r w:rsidR="00A57149">
        <w:t> </w:t>
      </w:r>
      <w:r w:rsidR="00A57149"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lastRenderedPageBreak/>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16B8BD9B" w:rsidR="00E47172" w:rsidRPr="00990165" w:rsidRDefault="00E47172" w:rsidP="00E47172">
      <w:pPr>
        <w:pStyle w:val="NO"/>
      </w:pPr>
      <w:r w:rsidRPr="00990165">
        <w:t>NOTE 2:</w:t>
      </w:r>
      <w:r w:rsidRPr="00990165">
        <w:tab/>
        <w:t xml:space="preserve">Refer to clause 12 of </w:t>
      </w:r>
      <w:r w:rsidR="00A57149" w:rsidRPr="00990165">
        <w:t>TS</w:t>
      </w:r>
      <w:r w:rsidR="00A57149">
        <w:t> </w:t>
      </w:r>
      <w:r w:rsidR="00A57149" w:rsidRPr="00990165">
        <w:t>29.274</w:t>
      </w:r>
      <w:r w:rsidR="00A57149">
        <w:t> </w:t>
      </w:r>
      <w:r w:rsidR="00A57149"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12" w:name="_Toc19171737"/>
      <w:bookmarkStart w:id="413" w:name="_Toc27844021"/>
      <w:bookmarkStart w:id="414" w:name="_Toc36134179"/>
      <w:bookmarkStart w:id="415" w:name="_Toc45175860"/>
      <w:bookmarkStart w:id="416" w:name="_Toc51761890"/>
      <w:bookmarkStart w:id="417" w:name="_Toc51762375"/>
      <w:bookmarkStart w:id="418" w:name="_Toc51762858"/>
      <w:bookmarkStart w:id="419" w:name="_Toc98847408"/>
      <w:r w:rsidRPr="00990165">
        <w:t>4.3.7.2</w:t>
      </w:r>
      <w:r w:rsidRPr="00990165">
        <w:tab/>
        <w:t>Load balancing between MMEs</w:t>
      </w:r>
      <w:bookmarkEnd w:id="412"/>
      <w:bookmarkEnd w:id="413"/>
      <w:bookmarkEnd w:id="414"/>
      <w:bookmarkEnd w:id="415"/>
      <w:bookmarkEnd w:id="416"/>
      <w:bookmarkEnd w:id="417"/>
      <w:bookmarkEnd w:id="418"/>
      <w:bookmarkEnd w:id="419"/>
    </w:p>
    <w:p w14:paraId="6E9648A8" w14:textId="7B239AD4"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AD079E">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AD079E" w:rsidRPr="00AD079E">
        <w:rPr>
          <w:noProof/>
        </w:rPr>
        <w:t>eNodeB</w:t>
      </w:r>
      <w:r w:rsidRPr="00990165">
        <w:t xml:space="preserve"> via S1-AP messages (see </w:t>
      </w:r>
      <w:r w:rsidR="00A57149" w:rsidRPr="00990165">
        <w:t>TS</w:t>
      </w:r>
      <w:r w:rsidR="00A57149">
        <w:t> </w:t>
      </w:r>
      <w:r w:rsidR="00A57149" w:rsidRPr="00990165">
        <w:t>36.413</w:t>
      </w:r>
      <w:r w:rsidR="00A57149">
        <w:t> </w:t>
      </w:r>
      <w:r w:rsidR="00A57149" w:rsidRPr="00990165">
        <w:t>[</w:t>
      </w:r>
      <w:r w:rsidRPr="00990165">
        <w:t xml:space="preserve">36]). If a </w:t>
      </w:r>
      <w:r w:rsidR="00AD079E">
        <w:t>HeNB</w:t>
      </w:r>
      <w:r w:rsidRPr="00990165">
        <w:t xml:space="preserve"> GW is deployed, the Weight Factor is sent from the MME to the </w:t>
      </w:r>
      <w:r w:rsidR="00AD079E">
        <w:t>HeNB</w:t>
      </w:r>
      <w:r w:rsidRPr="00990165">
        <w:t xml:space="preserve">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640FFB60" w:rsidR="00E47172" w:rsidRPr="00990165" w:rsidRDefault="00E47172" w:rsidP="00E47172">
      <w:r w:rsidRPr="00990165">
        <w:t xml:space="preserve">In some networks, the </w:t>
      </w:r>
      <w:r w:rsidR="00AD079E" w:rsidRPr="00AD079E">
        <w:rPr>
          <w:noProof/>
        </w:rPr>
        <w:t>eNodeB</w:t>
      </w:r>
      <w:r w:rsidRPr="00990165">
        <w:t xml:space="preserve"> may be configured to select specific MME for UEs configured for low access priority with a different load balance to that used for MME selection for other UEs.</w:t>
      </w:r>
    </w:p>
    <w:p w14:paraId="59B201FA" w14:textId="243715F8"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can determine whether or not the "UE is configured for low access priority" from information received in the RRC establishment or RRC resume signalling.</w:t>
      </w:r>
    </w:p>
    <w:p w14:paraId="1D02AFD6" w14:textId="2D177852" w:rsidR="00E47172" w:rsidRPr="00990165" w:rsidRDefault="00E47172" w:rsidP="00E47172">
      <w:r w:rsidRPr="00990165">
        <w:t xml:space="preserve">When DCNs are used, load balancing by </w:t>
      </w:r>
      <w:r w:rsidR="00AD079E" w:rsidRPr="00AD079E">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D079E">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w:t>
      </w:r>
      <w:r w:rsidRPr="00990165">
        <w:lastRenderedPageBreak/>
        <w:t xml:space="preserve">distributed in a manner that achieves load balancing between the CN nodes of the same DCN. The </w:t>
      </w:r>
      <w:r w:rsidR="00AD079E" w:rsidRPr="00AD079E">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20" w:name="_Toc19171738"/>
      <w:bookmarkStart w:id="421" w:name="_Toc27844022"/>
      <w:bookmarkStart w:id="422" w:name="_Toc36134180"/>
      <w:bookmarkStart w:id="423" w:name="_Toc45175861"/>
      <w:bookmarkStart w:id="424" w:name="_Toc51761891"/>
      <w:bookmarkStart w:id="425" w:name="_Toc51762376"/>
      <w:bookmarkStart w:id="426" w:name="_Toc51762859"/>
      <w:bookmarkStart w:id="427" w:name="_Toc98847409"/>
      <w:r w:rsidRPr="00990165">
        <w:t>4.3.7.3</w:t>
      </w:r>
      <w:r w:rsidRPr="00990165">
        <w:tab/>
        <w:t>Load re-balancing between MMEs</w:t>
      </w:r>
      <w:bookmarkEnd w:id="420"/>
      <w:bookmarkEnd w:id="421"/>
      <w:bookmarkEnd w:id="422"/>
      <w:bookmarkEnd w:id="423"/>
      <w:bookmarkEnd w:id="424"/>
      <w:bookmarkEnd w:id="425"/>
      <w:bookmarkEnd w:id="426"/>
      <w:bookmarkEnd w:id="427"/>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61999910" w:rsidR="00E47172" w:rsidRPr="00990165" w:rsidRDefault="00E47172" w:rsidP="00E47172">
      <w:pPr>
        <w:rPr>
          <w:lang w:eastAsia="ja-JP"/>
        </w:rPr>
      </w:pPr>
      <w:r w:rsidRPr="00990165">
        <w:rPr>
          <w:lang w:eastAsia="ja-JP"/>
        </w:rPr>
        <w:t xml:space="preserve">The </w:t>
      </w:r>
      <w:r w:rsidR="00AD079E" w:rsidRPr="00AD079E">
        <w:rPr>
          <w:noProof/>
        </w:rPr>
        <w:t>eNodeBs</w:t>
      </w:r>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CF31B43" w14:textId="2161A2B9" w:rsidR="00E47172" w:rsidRPr="00990165" w:rsidRDefault="00E47172" w:rsidP="00E47172">
      <w:r w:rsidRPr="00990165">
        <w:t xml:space="preserve">When the UE provides neither the S-TMSI nor the GUMMEI in the RRC establishment, the </w:t>
      </w:r>
      <w:r w:rsidR="00AD079E" w:rsidRPr="00AD079E">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AD079E" w:rsidRPr="00AD079E">
        <w:rPr>
          <w:noProof/>
        </w:rPr>
        <w:t>eNodeB</w:t>
      </w:r>
      <w:r w:rsidRPr="00990165">
        <w:t xml:space="preserve"> to load balance between MMEs of the same DCN. To off-load UEs in ECM-IDLE state without waiting for the UE to perform a TAU or perform Service </w:t>
      </w:r>
      <w:r w:rsidRPr="00990165">
        <w:lastRenderedPageBreak/>
        <w:t xml:space="preserve">request, the MME first pages the UE to bring it to ECM-CONNECTED state and proceeds as </w:t>
      </w:r>
      <w:r w:rsidR="00AD079E" w:rsidRPr="00990165">
        <w:t>described</w:t>
      </w:r>
      <w:r w:rsidRPr="00990165">
        <w:t xml:space="preserve"> for the ECM-CONNECTED case below.</w:t>
      </w:r>
    </w:p>
    <w:p w14:paraId="79AD7084" w14:textId="0CD6C2CB"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AD079E"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28" w:name="_Toc19171739"/>
      <w:bookmarkStart w:id="429" w:name="_Toc27844023"/>
      <w:bookmarkStart w:id="430" w:name="_Toc36134181"/>
      <w:bookmarkStart w:id="431" w:name="_Toc45175862"/>
      <w:bookmarkStart w:id="432" w:name="_Toc51761892"/>
      <w:bookmarkStart w:id="433" w:name="_Toc51762377"/>
      <w:bookmarkStart w:id="434" w:name="_Toc51762860"/>
      <w:bookmarkStart w:id="435" w:name="_Toc98847410"/>
      <w:r w:rsidRPr="00990165">
        <w:t>4.3.7.4</w:t>
      </w:r>
      <w:r w:rsidRPr="00990165">
        <w:tab/>
        <w:t>MME control of overload</w:t>
      </w:r>
      <w:bookmarkEnd w:id="428"/>
      <w:bookmarkEnd w:id="429"/>
      <w:bookmarkEnd w:id="430"/>
      <w:bookmarkEnd w:id="431"/>
      <w:bookmarkEnd w:id="432"/>
      <w:bookmarkEnd w:id="433"/>
      <w:bookmarkEnd w:id="434"/>
      <w:bookmarkEnd w:id="435"/>
    </w:p>
    <w:p w14:paraId="778893DC" w14:textId="77777777" w:rsidR="00E47172" w:rsidRPr="00990165" w:rsidRDefault="00E47172" w:rsidP="00E47172">
      <w:pPr>
        <w:pStyle w:val="Heading5"/>
      </w:pPr>
      <w:bookmarkStart w:id="436" w:name="_Toc19171740"/>
      <w:bookmarkStart w:id="437" w:name="_Toc27844024"/>
      <w:bookmarkStart w:id="438" w:name="_Toc36134182"/>
      <w:bookmarkStart w:id="439" w:name="_Toc45175863"/>
      <w:bookmarkStart w:id="440" w:name="_Toc51761893"/>
      <w:bookmarkStart w:id="441" w:name="_Toc51762378"/>
      <w:bookmarkStart w:id="442" w:name="_Toc51762861"/>
      <w:bookmarkStart w:id="443" w:name="_Toc98847411"/>
      <w:r w:rsidRPr="00990165">
        <w:t>4.3.7.4.1</w:t>
      </w:r>
      <w:r w:rsidRPr="00990165">
        <w:tab/>
        <w:t>General</w:t>
      </w:r>
      <w:bookmarkEnd w:id="436"/>
      <w:bookmarkEnd w:id="437"/>
      <w:bookmarkEnd w:id="438"/>
      <w:bookmarkEnd w:id="439"/>
      <w:bookmarkEnd w:id="440"/>
      <w:bookmarkEnd w:id="441"/>
      <w:bookmarkEnd w:id="442"/>
      <w:bookmarkEnd w:id="443"/>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0A0A4431" w:rsidR="00E47172" w:rsidRPr="00990165" w:rsidRDefault="00E47172" w:rsidP="00E47172">
      <w:pPr>
        <w:rPr>
          <w:lang w:eastAsia="ja-JP"/>
        </w:rPr>
      </w:pPr>
      <w:r w:rsidRPr="00990165">
        <w:rPr>
          <w:lang w:eastAsia="ja-JP"/>
        </w:rPr>
        <w:t xml:space="preserve">In addition, under unusual circumstances, the MME shall restrict the load that its </w:t>
      </w:r>
      <w:r w:rsidR="00AD079E" w:rsidRPr="00AD079E">
        <w:rPr>
          <w:noProof/>
        </w:rPr>
        <w:t>eNodeBs</w:t>
      </w:r>
      <w:r w:rsidRPr="00990165">
        <w:rPr>
          <w:lang w:eastAsia="ja-JP"/>
        </w:rPr>
        <w:t xml:space="preserve"> are generating on it if it is configured to enable the overload restriction. This can be achieved by the MME invoking the S1 interface overload procedure (see </w:t>
      </w:r>
      <w:r w:rsidR="00A57149" w:rsidRPr="00990165">
        <w:rPr>
          <w:lang w:eastAsia="ja-JP"/>
        </w:rPr>
        <w:t>TS</w:t>
      </w:r>
      <w:r w:rsidR="00A57149">
        <w:rPr>
          <w:lang w:eastAsia="ja-JP"/>
        </w:rPr>
        <w:t> </w:t>
      </w:r>
      <w:r w:rsidR="00A57149" w:rsidRPr="00990165">
        <w:rPr>
          <w:lang w:eastAsia="ja-JP"/>
        </w:rPr>
        <w:t>36.300</w:t>
      </w:r>
      <w:r w:rsidR="00A57149">
        <w:rPr>
          <w:lang w:eastAsia="ja-JP"/>
        </w:rPr>
        <w:t> </w:t>
      </w:r>
      <w:r w:rsidR="00A57149" w:rsidRPr="00990165">
        <w:rPr>
          <w:lang w:eastAsia="ja-JP"/>
        </w:rPr>
        <w:t>[</w:t>
      </w:r>
      <w:r w:rsidRPr="00990165">
        <w:rPr>
          <w:lang w:eastAsia="ja-JP"/>
        </w:rPr>
        <w:t xml:space="preserve">5] and </w:t>
      </w:r>
      <w:r w:rsidR="00A57149" w:rsidRPr="00990165">
        <w:rPr>
          <w:lang w:eastAsia="ja-JP"/>
        </w:rPr>
        <w:t>TS</w:t>
      </w:r>
      <w:r w:rsidR="00A57149">
        <w:rPr>
          <w:lang w:eastAsia="ja-JP"/>
        </w:rPr>
        <w:t> </w:t>
      </w:r>
      <w:r w:rsidR="00A57149" w:rsidRPr="00990165">
        <w:rPr>
          <w:lang w:eastAsia="ja-JP"/>
        </w:rPr>
        <w:t>36.413</w:t>
      </w:r>
      <w:r w:rsidR="00A57149">
        <w:rPr>
          <w:lang w:eastAsia="ja-JP"/>
        </w:rPr>
        <w:t> </w:t>
      </w:r>
      <w:r w:rsidR="00A57149" w:rsidRPr="00990165">
        <w:rPr>
          <w:lang w:eastAsia="ja-JP"/>
        </w:rPr>
        <w:t>[</w:t>
      </w:r>
      <w:r w:rsidRPr="00990165">
        <w:rPr>
          <w:lang w:eastAsia="ja-JP"/>
        </w:rPr>
        <w:t xml:space="preserve">36]) to all or to a proportion of the </w:t>
      </w:r>
      <w:r w:rsidR="00AD079E" w:rsidRPr="00AD079E">
        <w:rPr>
          <w:noProof/>
        </w:rPr>
        <w:t>eNodeB</w:t>
      </w:r>
      <w:r w:rsidRPr="00990165">
        <w:rPr>
          <w:lang w:eastAsia="ja-JP"/>
        </w:rPr>
        <w:t xml:space="preserve">'s with which the MME has S1 interface connections. To reflect the amount of load that the MME wishes to reduce, the MME can adjust the proportion of </w:t>
      </w:r>
      <w:r w:rsidR="00AD079E" w:rsidRPr="00AD079E">
        <w:rPr>
          <w:noProof/>
        </w:rPr>
        <w:t>eNodeBs</w:t>
      </w:r>
      <w:r w:rsidRPr="00990165">
        <w:rPr>
          <w:lang w:eastAsia="ja-JP"/>
        </w:rPr>
        <w:t xml:space="preserve"> which are sent S1 interface OVERLOAD START message, and the content of the OVERLOAD START message.</w:t>
      </w:r>
    </w:p>
    <w:p w14:paraId="2C23FFA9" w14:textId="77986DA4" w:rsidR="00E47172" w:rsidRPr="00990165" w:rsidRDefault="00E47172" w:rsidP="00E47172">
      <w:pPr>
        <w:rPr>
          <w:lang w:eastAsia="ja-JP"/>
        </w:rPr>
      </w:pPr>
      <w:r w:rsidRPr="00990165">
        <w:rPr>
          <w:lang w:eastAsia="ja-JP"/>
        </w:rPr>
        <w:t xml:space="preserve">The MME should select the </w:t>
      </w:r>
      <w:r w:rsidR="00AD079E" w:rsidRPr="00AD079E">
        <w:rPr>
          <w:noProof/>
        </w:rPr>
        <w:t>eNodeBs</w:t>
      </w:r>
      <w:r w:rsidRPr="00990165">
        <w:rPr>
          <w:lang w:eastAsia="ja-JP"/>
        </w:rPr>
        <w:t xml:space="preserve"> at random (so that if two MMEs within a pool area are overloaded, they do not both send OVERLOAD START messages to exactly the same set of </w:t>
      </w:r>
      <w:r w:rsidR="00AD079E" w:rsidRPr="00AD079E">
        <w:rPr>
          <w:noProof/>
        </w:rPr>
        <w:t>eNodeBs</w:t>
      </w:r>
      <w:r w:rsidRPr="00990165">
        <w:rPr>
          <w:lang w:eastAsia="ja-JP"/>
        </w:rPr>
        <w:t>).</w:t>
      </w:r>
    </w:p>
    <w:p w14:paraId="7C13D1E1" w14:textId="4296C02E"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AD079E" w:rsidRPr="00AD079E">
        <w:rPr>
          <w:noProof/>
        </w:rPr>
        <w:t>eNodeB</w:t>
      </w:r>
      <w:r w:rsidRPr="00990165">
        <w:rPr>
          <w:lang w:eastAsia="ja-JP"/>
        </w:rPr>
        <w:t xml:space="preserve"> shall, if supported, reduce the type of traffic indicated according the requested percentage (see </w:t>
      </w:r>
      <w:r w:rsidR="00A57149" w:rsidRPr="00990165">
        <w:rPr>
          <w:lang w:eastAsia="ja-JP"/>
        </w:rPr>
        <w:t>TS</w:t>
      </w:r>
      <w:r w:rsidR="00A57149">
        <w:rPr>
          <w:lang w:eastAsia="ja-JP"/>
        </w:rPr>
        <w:t> </w:t>
      </w:r>
      <w:r w:rsidR="00A57149" w:rsidRPr="00990165">
        <w:rPr>
          <w:lang w:eastAsia="ja-JP"/>
        </w:rPr>
        <w:t>36.413</w:t>
      </w:r>
      <w:r w:rsidR="00A57149">
        <w:rPr>
          <w:lang w:eastAsia="ja-JP"/>
        </w:rPr>
        <w:t> </w:t>
      </w:r>
      <w:r w:rsidR="00A57149" w:rsidRPr="00990165">
        <w:rPr>
          <w:lang w:eastAsia="ja-JP"/>
        </w:rPr>
        <w:t>[</w:t>
      </w:r>
      <w:r w:rsidRPr="00990165">
        <w:rPr>
          <w:lang w:eastAsia="ja-JP"/>
        </w:rPr>
        <w:t>36]).</w:t>
      </w:r>
    </w:p>
    <w:p w14:paraId="1F679CA0" w14:textId="4C00BAE4" w:rsidR="00E47172" w:rsidRPr="00990165" w:rsidRDefault="00E47172" w:rsidP="00E47172">
      <w:pPr>
        <w:pStyle w:val="NO"/>
      </w:pPr>
      <w:r w:rsidRPr="00990165">
        <w:t>NOTE 1:</w:t>
      </w:r>
      <w:r w:rsidRPr="00990165">
        <w:tab/>
        <w:t xml:space="preserve">The MME implementation may need to take into account the fact that </w:t>
      </w:r>
      <w:r w:rsidR="00AD079E" w:rsidRPr="00AD079E">
        <w:rPr>
          <w:noProof/>
        </w:rPr>
        <w:t>eNodeBs</w:t>
      </w:r>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990165" w:rsidRDefault="00E47172" w:rsidP="00E47172">
      <w:pPr>
        <w:rPr>
          <w:lang w:eastAsia="ja-JP"/>
        </w:rPr>
      </w:pPr>
      <w:r w:rsidRPr="00990165">
        <w:rPr>
          <w:lang w:eastAsia="ja-JP"/>
        </w:rPr>
        <w:t xml:space="preserve">Using the OVERLOAD START message, the MME can request the </w:t>
      </w:r>
      <w:r w:rsidR="00AD079E" w:rsidRPr="00AD079E">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468D039C"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A57149" w:rsidRPr="00990165">
        <w:t>TS</w:t>
      </w:r>
      <w:r w:rsidR="00A57149">
        <w:t> </w:t>
      </w:r>
      <w:r w:rsidR="00A57149" w:rsidRPr="00990165">
        <w:t>22.011</w:t>
      </w:r>
      <w:r w:rsidR="00A57149">
        <w:t> </w:t>
      </w:r>
      <w:r w:rsidR="00A57149"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3ADAAADD" w:rsidR="00E47172" w:rsidRPr="00990165" w:rsidRDefault="00E47172" w:rsidP="00E47172">
      <w:r w:rsidRPr="00990165">
        <w:lastRenderedPageBreak/>
        <w:t xml:space="preserve">When rejecting an RRC connection request for overload reasons the </w:t>
      </w:r>
      <w:r w:rsidR="00AD079E" w:rsidRPr="00AD079E">
        <w:rPr>
          <w:noProof/>
        </w:rPr>
        <w:t>eNodeB</w:t>
      </w:r>
      <w:r w:rsidRPr="00990165">
        <w:t xml:space="preserve"> indicates to the UE an appropriate timer value that limits further RRC connection requests for a while.</w:t>
      </w:r>
    </w:p>
    <w:p w14:paraId="714B4ED7" w14:textId="18FC773F" w:rsidR="00E47172" w:rsidRPr="00990165" w:rsidRDefault="00E47172" w:rsidP="00E47172">
      <w:r w:rsidRPr="00990165">
        <w:t xml:space="preserve">An </w:t>
      </w:r>
      <w:r w:rsidR="00AD079E" w:rsidRPr="00AD079E">
        <w:rPr>
          <w:noProof/>
        </w:rPr>
        <w:t>eNodeB</w:t>
      </w:r>
      <w:r w:rsidRPr="00990165">
        <w:t xml:space="preserve"> supports rejecting of RRC connection establishments for certain UEs as specified in </w:t>
      </w:r>
      <w:r w:rsidR="00A57149" w:rsidRPr="00990165">
        <w:t>TS</w:t>
      </w:r>
      <w:r w:rsidR="00A57149">
        <w:t> </w:t>
      </w:r>
      <w:r w:rsidR="00A57149" w:rsidRPr="00990165">
        <w:t>36.331</w:t>
      </w:r>
      <w:r w:rsidR="00A57149">
        <w:t> </w:t>
      </w:r>
      <w:r w:rsidR="00A57149" w:rsidRPr="00990165">
        <w:t>[</w:t>
      </w:r>
      <w:r w:rsidRPr="00990165">
        <w:t xml:space="preserve">37]. Additionally, an </w:t>
      </w:r>
      <w:r w:rsidR="00AD079E" w:rsidRPr="00AD079E">
        <w:rPr>
          <w:noProof/>
        </w:rPr>
        <w:t>eNodeB</w:t>
      </w:r>
      <w:r w:rsidRPr="00990165">
        <w:t xml:space="preserve"> provides support for the barring of UEs configured for Extended Access Barring, as described in </w:t>
      </w:r>
      <w:r w:rsidR="00A57149" w:rsidRPr="00990165">
        <w:t>TS</w:t>
      </w:r>
      <w:r w:rsidR="00A57149">
        <w:t> </w:t>
      </w:r>
      <w:r w:rsidR="00A57149" w:rsidRPr="00990165">
        <w:t>22.011</w:t>
      </w:r>
      <w:r w:rsidR="00A57149">
        <w:t> </w:t>
      </w:r>
      <w:r w:rsidR="00A57149" w:rsidRPr="00990165">
        <w:t>[</w:t>
      </w:r>
      <w:r w:rsidRPr="00990165">
        <w:t xml:space="preserve">67]. These mechanisms are further specified in </w:t>
      </w:r>
      <w:r w:rsidR="00A57149" w:rsidRPr="00990165">
        <w:t>TS</w:t>
      </w:r>
      <w:r w:rsidR="00A57149">
        <w:t> </w:t>
      </w:r>
      <w:r w:rsidR="00A57149" w:rsidRPr="00990165">
        <w:t>36.331</w:t>
      </w:r>
      <w:r w:rsidR="00A57149">
        <w:t> </w:t>
      </w:r>
      <w:r w:rsidR="00A57149" w:rsidRPr="00990165">
        <w:t>[</w:t>
      </w:r>
      <w:r w:rsidRPr="00990165">
        <w:t>37]. If the UE is camping on NB-IoT, Extended Access Barring does not apply.</w:t>
      </w:r>
    </w:p>
    <w:p w14:paraId="711C8ED4" w14:textId="52E3004E" w:rsidR="00E47172" w:rsidRPr="00990165" w:rsidRDefault="00E47172" w:rsidP="00E47172">
      <w:r w:rsidRPr="00990165">
        <w:t xml:space="preserve">An </w:t>
      </w:r>
      <w:r w:rsidR="00AD079E" w:rsidRPr="00AD079E">
        <w:rPr>
          <w:noProof/>
        </w:rPr>
        <w:t>eNodeB</w:t>
      </w:r>
      <w:r w:rsidRPr="00990165">
        <w:t xml:space="preserve"> may initiate Extended Access Barring when:</w:t>
      </w:r>
    </w:p>
    <w:p w14:paraId="6FA05D9D" w14:textId="4113E4C6" w:rsidR="00E47172" w:rsidRPr="00990165" w:rsidRDefault="00E47172" w:rsidP="00E47172">
      <w:pPr>
        <w:pStyle w:val="B1"/>
      </w:pPr>
      <w:r w:rsidRPr="00990165">
        <w:t>-</w:t>
      </w:r>
      <w:r w:rsidRPr="00990165">
        <w:tab/>
        <w:t xml:space="preserve">all the MMEs connected to this </w:t>
      </w:r>
      <w:r w:rsidR="00AD079E" w:rsidRPr="00AD079E">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31B82B0B"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AD079E" w:rsidRPr="00AD079E">
        <w:rPr>
          <w:noProof/>
        </w:rPr>
        <w:t>eNodeBs</w:t>
      </w:r>
      <w:r w:rsidRPr="00990165">
        <w:t xml:space="preserve"> with which the MME has S1 interface connections. Alternatively, the selected </w:t>
      </w:r>
      <w:r w:rsidR="00AD079E" w:rsidRPr="00AD079E">
        <w:rPr>
          <w:noProof/>
        </w:rPr>
        <w:t>eNodeBs</w:t>
      </w:r>
      <w:r w:rsidRPr="00990165">
        <w:t xml:space="preserve"> may be limited to a subset of the </w:t>
      </w:r>
      <w:r w:rsidR="00AD079E" w:rsidRPr="00AD079E">
        <w:rPr>
          <w:noProof/>
        </w:rPr>
        <w:t>eNodeBs</w:t>
      </w:r>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A6FB3B7" w:rsidR="00E47172" w:rsidRPr="00990165" w:rsidRDefault="00E47172" w:rsidP="00E47172">
      <w:r w:rsidRPr="00990165">
        <w:t xml:space="preserve">to some, or all, of the </w:t>
      </w:r>
      <w:r w:rsidR="00AD079E" w:rsidRPr="00AD079E">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44" w:name="_Toc19171741"/>
      <w:bookmarkStart w:id="445" w:name="_Toc27844025"/>
      <w:bookmarkStart w:id="446" w:name="_Toc36134183"/>
      <w:bookmarkStart w:id="447" w:name="_Toc45175864"/>
      <w:bookmarkStart w:id="448" w:name="_Toc51761894"/>
      <w:bookmarkStart w:id="449" w:name="_Toc51762379"/>
      <w:bookmarkStart w:id="450" w:name="_Toc51762862"/>
      <w:bookmarkStart w:id="451" w:name="_Toc98847412"/>
      <w:r w:rsidRPr="00990165">
        <w:t>4.3.7.4.1a</w:t>
      </w:r>
      <w:r w:rsidRPr="00990165">
        <w:tab/>
        <w:t>Throttling of Downlink Data Notification Requests</w:t>
      </w:r>
      <w:bookmarkEnd w:id="444"/>
      <w:bookmarkEnd w:id="445"/>
      <w:bookmarkEnd w:id="446"/>
      <w:bookmarkEnd w:id="447"/>
      <w:bookmarkEnd w:id="448"/>
      <w:bookmarkEnd w:id="449"/>
      <w:bookmarkEnd w:id="450"/>
      <w:bookmarkEnd w:id="451"/>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lastRenderedPageBreak/>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52" w:name="_Toc19171742"/>
      <w:bookmarkStart w:id="453" w:name="_Toc27844026"/>
      <w:bookmarkStart w:id="454" w:name="_Toc36134184"/>
      <w:bookmarkStart w:id="455" w:name="_Toc45175865"/>
      <w:bookmarkStart w:id="456" w:name="_Toc51761895"/>
      <w:bookmarkStart w:id="457" w:name="_Toc51762380"/>
      <w:bookmarkStart w:id="458" w:name="_Toc51762863"/>
      <w:bookmarkStart w:id="459" w:name="_Toc98847413"/>
      <w:r w:rsidRPr="00990165">
        <w:t>4.3.7.4.1b</w:t>
      </w:r>
      <w:r w:rsidRPr="00990165">
        <w:tab/>
        <w:t>Throttling of NIDD Submit Requests</w:t>
      </w:r>
      <w:bookmarkEnd w:id="452"/>
      <w:bookmarkEnd w:id="453"/>
      <w:bookmarkEnd w:id="454"/>
      <w:bookmarkEnd w:id="455"/>
      <w:bookmarkEnd w:id="456"/>
      <w:bookmarkEnd w:id="457"/>
      <w:bookmarkEnd w:id="458"/>
      <w:bookmarkEnd w:id="459"/>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60" w:name="_Toc19171743"/>
      <w:bookmarkStart w:id="461" w:name="_Toc27844027"/>
      <w:bookmarkStart w:id="462" w:name="_Toc36134185"/>
      <w:bookmarkStart w:id="463" w:name="_Toc45175866"/>
      <w:bookmarkStart w:id="464" w:name="_Toc51761896"/>
      <w:bookmarkStart w:id="465" w:name="_Toc51762381"/>
      <w:bookmarkStart w:id="466" w:name="_Toc51762864"/>
      <w:bookmarkStart w:id="467" w:name="_Toc98847414"/>
      <w:r w:rsidRPr="00990165">
        <w:t>4.3.7.4.2</w:t>
      </w:r>
      <w:r w:rsidRPr="00990165">
        <w:tab/>
        <w:t>NAS level congestion control</w:t>
      </w:r>
      <w:bookmarkEnd w:id="460"/>
      <w:bookmarkEnd w:id="461"/>
      <w:bookmarkEnd w:id="462"/>
      <w:bookmarkEnd w:id="463"/>
      <w:bookmarkEnd w:id="464"/>
      <w:bookmarkEnd w:id="465"/>
      <w:bookmarkEnd w:id="466"/>
      <w:bookmarkEnd w:id="467"/>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lastRenderedPageBreak/>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176EB74" w:rsidR="00E47172" w:rsidRPr="00990165" w:rsidRDefault="00E47172" w:rsidP="00E47172">
      <w:pPr>
        <w:pStyle w:val="B1"/>
      </w:pPr>
      <w:r w:rsidRPr="00990165">
        <w:t>-</w:t>
      </w:r>
      <w:r w:rsidRPr="00990165">
        <w:tab/>
        <w:t>Cell/TA/PLMN/RAT change do not stop the Session Ma</w:t>
      </w:r>
      <w:r w:rsidR="00AD079E">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lastRenderedPageBreak/>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lastRenderedPageBreak/>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7FF3FE91"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A57149" w:rsidRPr="00990165">
        <w:rPr>
          <w:lang w:eastAsia="ja-JP"/>
        </w:rPr>
        <w:t>TS</w:t>
      </w:r>
      <w:r w:rsidR="00A57149">
        <w:rPr>
          <w:lang w:eastAsia="ja-JP"/>
        </w:rPr>
        <w:t> </w:t>
      </w:r>
      <w:r w:rsidR="00A57149" w:rsidRPr="00990165">
        <w:rPr>
          <w:lang w:eastAsia="ja-JP"/>
        </w:rPr>
        <w:t>24.301</w:t>
      </w:r>
      <w:r w:rsidR="00A57149">
        <w:rPr>
          <w:lang w:eastAsia="ja-JP"/>
        </w:rPr>
        <w:t> </w:t>
      </w:r>
      <w:r w:rsidR="00A57149"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lastRenderedPageBreak/>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518AB680" w:rsidR="00E47172" w:rsidRPr="00990165" w:rsidRDefault="00E47172" w:rsidP="00E47172">
      <w:pPr>
        <w:rPr>
          <w:lang w:eastAsia="ja-JP"/>
        </w:rPr>
      </w:pPr>
      <w:r w:rsidRPr="00990165">
        <w:rPr>
          <w:lang w:eastAsia="ja-JP"/>
        </w:rPr>
        <w:t>The APN and group specific NAS level congestion control is the inter</w:t>
      </w:r>
      <w:r w:rsidR="00AD079E">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00B39BD8"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A57149" w:rsidRPr="00990165">
        <w:rPr>
          <w:lang w:eastAsia="ja-JP"/>
        </w:rPr>
        <w:t>TS</w:t>
      </w:r>
      <w:r w:rsidR="00A57149">
        <w:rPr>
          <w:lang w:eastAsia="ja-JP"/>
        </w:rPr>
        <w:t> </w:t>
      </w:r>
      <w:r w:rsidR="00A57149" w:rsidRPr="00990165">
        <w:rPr>
          <w:lang w:eastAsia="ja-JP"/>
        </w:rPr>
        <w:t>24.301</w:t>
      </w:r>
      <w:r w:rsidR="00A57149">
        <w:rPr>
          <w:lang w:eastAsia="ja-JP"/>
        </w:rPr>
        <w:t> </w:t>
      </w:r>
      <w:r w:rsidR="00A57149"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lastRenderedPageBreak/>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68" w:name="_Toc19171744"/>
      <w:bookmarkStart w:id="469" w:name="_Toc27844028"/>
      <w:bookmarkStart w:id="470" w:name="_Toc36134186"/>
      <w:bookmarkStart w:id="471" w:name="_Toc45175867"/>
      <w:bookmarkStart w:id="472" w:name="_Toc51761897"/>
      <w:bookmarkStart w:id="473" w:name="_Toc51762382"/>
      <w:bookmarkStart w:id="474" w:name="_Toc51762865"/>
      <w:bookmarkStart w:id="475" w:name="_Toc98847415"/>
      <w:r w:rsidRPr="00990165">
        <w:t>4.3.7.5</w:t>
      </w:r>
      <w:r w:rsidRPr="00990165">
        <w:tab/>
        <w:t>PDN GW control of overload</w:t>
      </w:r>
      <w:bookmarkEnd w:id="468"/>
      <w:bookmarkEnd w:id="469"/>
      <w:bookmarkEnd w:id="470"/>
      <w:bookmarkEnd w:id="471"/>
      <w:bookmarkEnd w:id="472"/>
      <w:bookmarkEnd w:id="473"/>
      <w:bookmarkEnd w:id="474"/>
      <w:bookmarkEnd w:id="475"/>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76" w:name="_Toc19171745"/>
      <w:bookmarkStart w:id="477" w:name="_Toc27844029"/>
      <w:bookmarkStart w:id="478" w:name="_Toc36134187"/>
      <w:bookmarkStart w:id="479" w:name="_Toc45175868"/>
      <w:bookmarkStart w:id="480" w:name="_Toc51761898"/>
      <w:bookmarkStart w:id="481" w:name="_Toc51762383"/>
      <w:bookmarkStart w:id="482" w:name="_Toc51762866"/>
      <w:bookmarkStart w:id="483" w:name="_Toc98847416"/>
      <w:r w:rsidRPr="00990165">
        <w:lastRenderedPageBreak/>
        <w:t>4.3.8</w:t>
      </w:r>
      <w:r w:rsidRPr="00990165">
        <w:tab/>
        <w:t>Selection functions</w:t>
      </w:r>
      <w:bookmarkEnd w:id="476"/>
      <w:bookmarkEnd w:id="477"/>
      <w:bookmarkEnd w:id="478"/>
      <w:bookmarkEnd w:id="479"/>
      <w:bookmarkEnd w:id="480"/>
      <w:bookmarkEnd w:id="481"/>
      <w:bookmarkEnd w:id="482"/>
      <w:bookmarkEnd w:id="483"/>
    </w:p>
    <w:p w14:paraId="6E0BD5C6" w14:textId="77777777" w:rsidR="00E47172" w:rsidRPr="00990165" w:rsidRDefault="00E47172" w:rsidP="00E47172">
      <w:pPr>
        <w:pStyle w:val="Heading4"/>
      </w:pPr>
      <w:bookmarkStart w:id="484" w:name="_Toc19171746"/>
      <w:bookmarkStart w:id="485" w:name="_Toc27844030"/>
      <w:bookmarkStart w:id="486" w:name="_Toc36134188"/>
      <w:bookmarkStart w:id="487" w:name="_Toc45175869"/>
      <w:bookmarkStart w:id="488" w:name="_Toc51761899"/>
      <w:bookmarkStart w:id="489" w:name="_Toc51762384"/>
      <w:bookmarkStart w:id="490" w:name="_Toc51762867"/>
      <w:bookmarkStart w:id="491" w:name="_Toc98847417"/>
      <w:r w:rsidRPr="00990165">
        <w:t>4.3.8.1</w:t>
      </w:r>
      <w:r w:rsidRPr="00990165">
        <w:tab/>
        <w:t>PDN GW selection function (3GPP accesses)</w:t>
      </w:r>
      <w:bookmarkEnd w:id="484"/>
      <w:bookmarkEnd w:id="485"/>
      <w:bookmarkEnd w:id="486"/>
      <w:bookmarkEnd w:id="487"/>
      <w:bookmarkEnd w:id="488"/>
      <w:bookmarkEnd w:id="489"/>
      <w:bookmarkEnd w:id="490"/>
      <w:bookmarkEnd w:id="491"/>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09E4C15B"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A57149" w:rsidRPr="00990165">
        <w:t>TS</w:t>
      </w:r>
      <w:r w:rsidR="00A57149">
        <w:t> </w:t>
      </w:r>
      <w:r w:rsidR="00A57149" w:rsidRPr="00990165">
        <w:t>29.303</w:t>
      </w:r>
      <w:r w:rsidR="00A57149">
        <w:t> </w:t>
      </w:r>
      <w:r w:rsidR="00A57149" w:rsidRPr="00990165">
        <w:t>[</w:t>
      </w:r>
      <w:r w:rsidRPr="00990165">
        <w:t>61].</w:t>
      </w:r>
    </w:p>
    <w:p w14:paraId="4EBC7A22" w14:textId="77777777" w:rsidR="00E47172" w:rsidRPr="00990165" w:rsidRDefault="00E47172" w:rsidP="00E47172">
      <w:r w:rsidRPr="00990165">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72441F13" w:rsidR="00E47172" w:rsidRPr="00990165" w:rsidRDefault="00E47172" w:rsidP="00E47172">
      <w:r w:rsidRPr="00990165">
        <w:t xml:space="preserve">If one of the PDN subscription contexts provided by the HSS contains a wild card APN (see </w:t>
      </w:r>
      <w:r w:rsidR="00A57149" w:rsidRPr="00990165">
        <w:t>TS</w:t>
      </w:r>
      <w:r w:rsidR="00A57149">
        <w:t> </w:t>
      </w:r>
      <w:r w:rsidR="00A57149" w:rsidRPr="00990165">
        <w:t>23.003</w:t>
      </w:r>
      <w:r w:rsidR="00A57149">
        <w:t> </w:t>
      </w:r>
      <w:r w:rsidR="00A57149"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 xml:space="preserve">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w:t>
      </w:r>
      <w:r w:rsidRPr="00990165">
        <w:lastRenderedPageBreak/>
        <w:t>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6EC2904E" w:rsidR="00E47172" w:rsidRPr="00990165" w:rsidRDefault="00E47172" w:rsidP="00E47172">
      <w:pPr>
        <w:rPr>
          <w:rFonts w:eastAsia="SimSun"/>
          <w:lang w:eastAsia="zh-CN"/>
        </w:rPr>
      </w:pPr>
      <w:r w:rsidRPr="00990165">
        <w:rPr>
          <w:rFonts w:eastAsia="SimSun"/>
          <w:lang w:eastAsia="zh-CN"/>
        </w:rPr>
        <w:t xml:space="preserve">In order to select the appropriate PDN GW for SIPTO above RAN service, the PDN GW selection function uses the TAI (Tracking Area Identity), the serving </w:t>
      </w:r>
      <w:r w:rsidR="00AD079E" w:rsidRPr="00AD079E">
        <w:rPr>
          <w:noProof/>
        </w:rPr>
        <w:t>eNodeB</w:t>
      </w:r>
      <w:r w:rsidRPr="00990165">
        <w:rPr>
          <w:rFonts w:eastAsia="SimSun"/>
          <w:lang w:eastAsia="zh-CN"/>
        </w:rPr>
        <w:t xml:space="preserve"> identifier, or TAI together with serving </w:t>
      </w:r>
      <w:r w:rsidR="00AD079E" w:rsidRPr="00AD079E">
        <w:rPr>
          <w:noProof/>
        </w:rPr>
        <w:t>eNodeB</w:t>
      </w:r>
      <w:r w:rsidRPr="00990165">
        <w:rPr>
          <w:rFonts w:eastAsia="SimSun"/>
          <w:lang w:eastAsia="zh-CN"/>
        </w:rPr>
        <w:t xml:space="preserve"> identifier depending on the operator's deployment during the DNS interrogation as specified in </w:t>
      </w:r>
      <w:r w:rsidR="00A57149" w:rsidRPr="00990165">
        <w:rPr>
          <w:rFonts w:eastAsia="SimSun"/>
          <w:lang w:eastAsia="zh-CN"/>
        </w:rPr>
        <w:t>TS</w:t>
      </w:r>
      <w:r w:rsidR="00A57149">
        <w:rPr>
          <w:rFonts w:eastAsia="SimSun"/>
          <w:lang w:eastAsia="zh-CN"/>
        </w:rPr>
        <w:t> </w:t>
      </w:r>
      <w:r w:rsidR="00A57149" w:rsidRPr="00990165">
        <w:rPr>
          <w:rFonts w:eastAsia="SimSun"/>
          <w:lang w:eastAsia="zh-CN"/>
        </w:rPr>
        <w:t>29.303</w:t>
      </w:r>
      <w:r w:rsidR="00A57149">
        <w:rPr>
          <w:rFonts w:eastAsia="SimSun"/>
          <w:lang w:eastAsia="zh-CN"/>
        </w:rPr>
        <w:t> </w:t>
      </w:r>
      <w:r w:rsidR="00A57149"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54D4D297"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A57149" w:rsidRPr="00990165">
        <w:rPr>
          <w:rFonts w:eastAsia="SimSun"/>
          <w:lang w:eastAsia="zh-CN"/>
        </w:rPr>
        <w:t>TS</w:t>
      </w:r>
      <w:r w:rsidR="00A57149">
        <w:rPr>
          <w:rFonts w:eastAsia="SimSun"/>
          <w:lang w:eastAsia="zh-CN"/>
        </w:rPr>
        <w:t> </w:t>
      </w:r>
      <w:r w:rsidR="00A57149" w:rsidRPr="00990165">
        <w:rPr>
          <w:rFonts w:eastAsia="SimSun"/>
          <w:lang w:eastAsia="zh-CN"/>
        </w:rPr>
        <w:t>29.303</w:t>
      </w:r>
      <w:r w:rsidR="00A57149">
        <w:rPr>
          <w:rFonts w:eastAsia="SimSun"/>
          <w:lang w:eastAsia="zh-CN"/>
        </w:rPr>
        <w:t> </w:t>
      </w:r>
      <w:r w:rsidR="00A57149" w:rsidRPr="00990165">
        <w:rPr>
          <w:rFonts w:eastAsia="SimSun"/>
          <w:lang w:eastAsia="zh-CN"/>
        </w:rPr>
        <w:t>[</w:t>
      </w:r>
      <w:r w:rsidRPr="00990165">
        <w:rPr>
          <w:rFonts w:eastAsia="SimSun"/>
          <w:lang w:eastAsia="zh-CN"/>
        </w:rPr>
        <w:t xml:space="preserve">61] to find the PDN GW identity. The Local Home Network ID is provided to the MME by the </w:t>
      </w:r>
      <w:r w:rsidR="00AD079E">
        <w:rPr>
          <w:rFonts w:eastAsia="SimSun"/>
          <w:lang w:eastAsia="zh-CN"/>
        </w:rPr>
        <w:t>(H)eNB</w:t>
      </w:r>
      <w:r w:rsidRPr="00990165">
        <w:rPr>
          <w:rFonts w:eastAsia="SimSun"/>
          <w:lang w:eastAsia="zh-CN"/>
        </w:rPr>
        <w:t xml:space="preserve"> in every INITIAL UE MESSAGE and every UPLINK NAS TRANSPORT control message as specified in </w:t>
      </w:r>
      <w:r w:rsidR="00A57149" w:rsidRPr="00990165">
        <w:rPr>
          <w:rFonts w:eastAsia="SimSun"/>
          <w:lang w:eastAsia="zh-CN"/>
        </w:rPr>
        <w:t>TS</w:t>
      </w:r>
      <w:r w:rsidR="00A57149">
        <w:rPr>
          <w:rFonts w:eastAsia="SimSun"/>
          <w:lang w:eastAsia="zh-CN"/>
        </w:rPr>
        <w:t> </w:t>
      </w:r>
      <w:r w:rsidR="00A57149" w:rsidRPr="00990165">
        <w:rPr>
          <w:rFonts w:eastAsia="SimSun"/>
          <w:lang w:eastAsia="zh-CN"/>
        </w:rPr>
        <w:t>36.413</w:t>
      </w:r>
      <w:r w:rsidR="00A57149">
        <w:rPr>
          <w:rFonts w:eastAsia="SimSun"/>
          <w:lang w:eastAsia="zh-CN"/>
        </w:rPr>
        <w:t> </w:t>
      </w:r>
      <w:r w:rsidR="00A57149"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0AA9B54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AD079E">
        <w:rPr>
          <w:rFonts w:eastAsia="SimSun"/>
          <w:lang w:eastAsia="zh-CN"/>
        </w:rPr>
        <w:t>(H)eNB</w:t>
      </w:r>
      <w:r w:rsidRPr="00990165">
        <w:rPr>
          <w:rFonts w:eastAsia="SimSun"/>
          <w:lang w:eastAsia="zh-CN"/>
        </w:rPr>
        <w:t xml:space="preserve"> the PDN GW selection function uses the L-GW address proposed by the </w:t>
      </w:r>
      <w:r w:rsidR="00AD079E">
        <w:rPr>
          <w:rFonts w:eastAsia="SimSun"/>
          <w:lang w:eastAsia="zh-CN"/>
        </w:rPr>
        <w:t>(H)eNB</w:t>
      </w:r>
      <w:r w:rsidRPr="00990165">
        <w:rPr>
          <w:rFonts w:eastAsia="SimSun"/>
          <w:lang w:eastAsia="zh-CN"/>
        </w:rPr>
        <w:t xml:space="preserve"> in the S1-AP message, instead of DNS interrogation.</w:t>
      </w:r>
    </w:p>
    <w:p w14:paraId="3B026D4E" w14:textId="5484B50B" w:rsidR="00E47172" w:rsidRPr="00990165" w:rsidRDefault="00E47172" w:rsidP="00E47172">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Pr>
          <w:rFonts w:eastAsia="SimSun"/>
          <w:lang w:eastAsia="zh-CN"/>
        </w:rPr>
        <w:t>HeNB</w:t>
      </w:r>
      <w:r w:rsidRPr="00990165">
        <w:rPr>
          <w:rFonts w:eastAsia="SimSun"/>
          <w:lang w:eastAsia="zh-CN"/>
        </w:rPr>
        <w:t xml:space="preserve"> in the S1-AP message, instead of DNS interrogation.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"LIPA-only", the request shall be rejected.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0482AE07" w:rsidR="00E47172" w:rsidRPr="00990165" w:rsidRDefault="00E47172" w:rsidP="00E47172">
      <w:r w:rsidRPr="00990165">
        <w:rPr>
          <w:rFonts w:eastAsia="SimSun"/>
          <w:lang w:eastAsia="zh-CN"/>
        </w:rPr>
        <w:t xml:space="preserve">The PDN GW domain name shall be constructed and resolved by the method described in </w:t>
      </w:r>
      <w:r w:rsidR="00A57149" w:rsidRPr="00990165">
        <w:rPr>
          <w:rFonts w:eastAsia="SimSun"/>
          <w:lang w:eastAsia="zh-CN"/>
        </w:rPr>
        <w:t>TS</w:t>
      </w:r>
      <w:r w:rsidR="00A57149">
        <w:rPr>
          <w:rFonts w:eastAsia="SimSun"/>
          <w:lang w:eastAsia="zh-CN"/>
        </w:rPr>
        <w:t> </w:t>
      </w:r>
      <w:r w:rsidR="00A57149" w:rsidRPr="00990165">
        <w:rPr>
          <w:rFonts w:eastAsia="SimSun"/>
          <w:lang w:eastAsia="zh-CN"/>
        </w:rPr>
        <w:t>29.303</w:t>
      </w:r>
      <w:r w:rsidR="00A57149">
        <w:rPr>
          <w:rFonts w:eastAsia="SimSun"/>
          <w:lang w:eastAsia="zh-CN"/>
        </w:rPr>
        <w:t> </w:t>
      </w:r>
      <w:r w:rsidR="00A57149"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A57149" w:rsidRPr="00990165">
        <w:t>TS</w:t>
      </w:r>
      <w:r w:rsidR="00A57149">
        <w:t> </w:t>
      </w:r>
      <w:r w:rsidR="00A57149" w:rsidRPr="00990165">
        <w:t>23.060</w:t>
      </w:r>
      <w:r w:rsidR="00A57149">
        <w:t> </w:t>
      </w:r>
      <w:r w:rsidR="00A57149" w:rsidRPr="00990165">
        <w:t>[</w:t>
      </w:r>
      <w:r w:rsidRPr="00990165">
        <w:t xml:space="preserve">7] and clause 9 of </w:t>
      </w:r>
      <w:r w:rsidR="00A57149" w:rsidRPr="00990165">
        <w:t>TS</w:t>
      </w:r>
      <w:r w:rsidR="00A57149">
        <w:t> </w:t>
      </w:r>
      <w:r w:rsidR="00A57149" w:rsidRPr="00990165">
        <w:t>23.003</w:t>
      </w:r>
      <w:r w:rsidR="00A57149">
        <w:t> </w:t>
      </w:r>
      <w:r w:rsidR="00A57149"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lastRenderedPageBreak/>
        <w:t>If there is an existing PDN connection to the same APN used to derive the PDN GW address, the same PDN GW shall be selected.</w:t>
      </w:r>
    </w:p>
    <w:p w14:paraId="5885F510" w14:textId="629B0314" w:rsidR="00E47172" w:rsidRPr="00990165" w:rsidRDefault="00E47172" w:rsidP="00E47172">
      <w:r w:rsidRPr="00990165">
        <w:t xml:space="preserve">As part of PDN GW selection, an IP address of the assigned PDN GW may be provided to the UE for use with host based mobility as defined in </w:t>
      </w:r>
      <w:r w:rsidR="00A57149" w:rsidRPr="00990165">
        <w:t>TS</w:t>
      </w:r>
      <w:r w:rsidR="00A57149">
        <w:t> </w:t>
      </w:r>
      <w:r w:rsidR="00A57149" w:rsidRPr="00990165">
        <w:t>23.402</w:t>
      </w:r>
      <w:r w:rsidR="00A57149">
        <w:t> </w:t>
      </w:r>
      <w:r w:rsidR="00A57149"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2B00C4D3" w:rsidR="00E47172" w:rsidRPr="00990165" w:rsidRDefault="00E47172" w:rsidP="00E47172">
      <w:r w:rsidRPr="00990165">
        <w:t>When DCNs with dedicated PDN GWs are used, the DNS procedure (</w:t>
      </w:r>
      <w:r w:rsidR="00A57149" w:rsidRPr="00990165">
        <w:t>TS</w:t>
      </w:r>
      <w:r w:rsidR="00A57149">
        <w:t> </w:t>
      </w:r>
      <w:r w:rsidR="00A57149" w:rsidRPr="00990165">
        <w:t>29.303</w:t>
      </w:r>
      <w:r w:rsidR="00A57149">
        <w:t> </w:t>
      </w:r>
      <w:r w:rsidR="00A57149"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92" w:name="_Toc19171747"/>
      <w:bookmarkStart w:id="493" w:name="_Toc27844031"/>
      <w:bookmarkStart w:id="494" w:name="_Toc36134189"/>
      <w:bookmarkStart w:id="495" w:name="_Toc45175870"/>
      <w:bookmarkStart w:id="496" w:name="_Toc51761900"/>
      <w:bookmarkStart w:id="497" w:name="_Toc51762385"/>
      <w:bookmarkStart w:id="498" w:name="_Toc51762868"/>
      <w:bookmarkStart w:id="499" w:name="_Toc98847418"/>
      <w:r w:rsidRPr="00990165">
        <w:t>4.3.8.2</w:t>
      </w:r>
      <w:r w:rsidRPr="00990165">
        <w:tab/>
        <w:t>Serving GW selection function</w:t>
      </w:r>
      <w:bookmarkEnd w:id="492"/>
      <w:bookmarkEnd w:id="493"/>
      <w:bookmarkEnd w:id="494"/>
      <w:bookmarkEnd w:id="495"/>
      <w:bookmarkEnd w:id="496"/>
      <w:bookmarkEnd w:id="497"/>
      <w:bookmarkEnd w:id="498"/>
      <w:bookmarkEnd w:id="499"/>
    </w:p>
    <w:p w14:paraId="54AB03B7" w14:textId="22228540" w:rsidR="00E47172" w:rsidRPr="00990165" w:rsidRDefault="00E47172" w:rsidP="00E47172">
      <w:r w:rsidRPr="0099016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A57149" w:rsidRPr="00990165">
        <w:t>TS</w:t>
      </w:r>
      <w:r w:rsidR="00A57149">
        <w:t> </w:t>
      </w:r>
      <w:r w:rsidR="00A57149" w:rsidRPr="00990165">
        <w:t>29.303</w:t>
      </w:r>
      <w:r w:rsidR="00A57149">
        <w:t> </w:t>
      </w:r>
      <w:r w:rsidR="00A57149"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990165" w:rsidRDefault="00E47172" w:rsidP="00E47172">
      <w:pPr>
        <w:pStyle w:val="NO"/>
      </w:pPr>
      <w:r w:rsidRPr="00990165">
        <w:t>NOTE 1:</w:t>
      </w:r>
      <w:r w:rsidRPr="00990165">
        <w:tab/>
        <w:t xml:space="preserve">How Weight Factors can be used in </w:t>
      </w:r>
      <w:r w:rsidR="00AD079E"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0911D5F2"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632379FA" w:rsidR="00E47172" w:rsidRPr="00990165" w:rsidRDefault="00E47172" w:rsidP="00E47172">
      <w:r w:rsidRPr="00990165">
        <w:t xml:space="preserve">For handover from non-3GPP accesses in roaming scenario, the Serving GW selection function for local anchoring is described in </w:t>
      </w:r>
      <w:r w:rsidR="00A57149" w:rsidRPr="00990165">
        <w:t>TS</w:t>
      </w:r>
      <w:r w:rsidR="00A57149">
        <w:t> </w:t>
      </w:r>
      <w:r w:rsidR="00A57149" w:rsidRPr="00990165">
        <w:t>23.402</w:t>
      </w:r>
      <w:r w:rsidR="00A57149">
        <w:t> </w:t>
      </w:r>
      <w:r w:rsidR="00A57149"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4657AE43" w:rsidR="00E47172" w:rsidRPr="00990165" w:rsidRDefault="00E47172" w:rsidP="00E47172">
      <w:r w:rsidRPr="00990165">
        <w:lastRenderedPageBreak/>
        <w:t>When DCNs with dedicated Serving GWs are used, the DNS procedure (</w:t>
      </w:r>
      <w:r w:rsidR="00A57149" w:rsidRPr="00990165">
        <w:t>TS</w:t>
      </w:r>
      <w:r w:rsidR="00A57149">
        <w:t> </w:t>
      </w:r>
      <w:r w:rsidR="00A57149" w:rsidRPr="00990165">
        <w:t>29.303</w:t>
      </w:r>
      <w:r w:rsidR="00A57149">
        <w:t> </w:t>
      </w:r>
      <w:r w:rsidR="00A57149"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500" w:name="_Toc19171748"/>
      <w:bookmarkStart w:id="501" w:name="_Toc27844032"/>
      <w:bookmarkStart w:id="502" w:name="_Toc36134190"/>
      <w:bookmarkStart w:id="503" w:name="_Toc45175871"/>
      <w:bookmarkStart w:id="504" w:name="_Toc51761901"/>
      <w:bookmarkStart w:id="505" w:name="_Toc51762386"/>
      <w:bookmarkStart w:id="506" w:name="_Toc51762869"/>
      <w:bookmarkStart w:id="507" w:name="_Toc98847419"/>
      <w:r w:rsidRPr="00990165">
        <w:t>4.3.8.3</w:t>
      </w:r>
      <w:r w:rsidRPr="00990165">
        <w:tab/>
        <w:t>MME selection function</w:t>
      </w:r>
      <w:bookmarkEnd w:id="500"/>
      <w:bookmarkEnd w:id="501"/>
      <w:bookmarkEnd w:id="502"/>
      <w:bookmarkEnd w:id="503"/>
      <w:bookmarkEnd w:id="504"/>
      <w:bookmarkEnd w:id="505"/>
      <w:bookmarkEnd w:id="506"/>
      <w:bookmarkEnd w:id="507"/>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1BA7FDEC" w:rsidR="00E47172" w:rsidRPr="00990165" w:rsidRDefault="00E47172" w:rsidP="00E47172">
      <w:r w:rsidRPr="00990165">
        <w:t xml:space="preserve">When an </w:t>
      </w:r>
      <w:r w:rsidR="00AD079E" w:rsidRPr="00AD079E">
        <w:rPr>
          <w:noProof/>
        </w:rPr>
        <w:t>eNodeB</w:t>
      </w:r>
      <w:r w:rsidRPr="00990165">
        <w:t xml:space="preserve"> selects an MME, the </w:t>
      </w:r>
      <w:r w:rsidR="00AD079E" w:rsidRPr="00AD079E">
        <w:rPr>
          <w:noProof/>
        </w:rPr>
        <w:t>eNodeB</w:t>
      </w:r>
      <w:r w:rsidRPr="00990165">
        <w:t xml:space="preserve"> may use a selection function which distinguishes if the GUMMEI is mapped from P-TMSI/RAI or is a native GUMMEI. The indication of mapped or native GUMMEI shall be signalled by the UE to the </w:t>
      </w:r>
      <w:r w:rsidR="00AD079E" w:rsidRPr="00AD079E">
        <w:rPr>
          <w:noProof/>
        </w:rPr>
        <w:t>eNodeB</w:t>
      </w:r>
      <w:r w:rsidRPr="00990165">
        <w:t xml:space="preserve"> as an explicit indication. The </w:t>
      </w:r>
      <w:r w:rsidR="00AD079E" w:rsidRPr="00AD079E">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D079E">
        <w:rPr>
          <w:noProof/>
        </w:rPr>
        <w:t>eNodeB</w:t>
      </w:r>
      <w:r w:rsidRPr="00990165">
        <w:t xml:space="preserve"> makes the selection of MME only based on the GUMMEI without distinguishing on mapped or native.</w:t>
      </w:r>
    </w:p>
    <w:p w14:paraId="5D991E6B" w14:textId="20CAB83E" w:rsidR="00E47172" w:rsidRPr="00990165" w:rsidRDefault="00E47172" w:rsidP="00E47172">
      <w:r w:rsidRPr="00990165">
        <w:t xml:space="preserve">When an </w:t>
      </w:r>
      <w:r w:rsidR="00AD079E" w:rsidRPr="00AD079E">
        <w:rPr>
          <w:noProof/>
        </w:rPr>
        <w:t>eNodeB</w:t>
      </w:r>
      <w:r w:rsidRPr="00990165">
        <w:t xml:space="preserve"> selects an MME, the selection shall achieve load balancing as specified in clause 4.3.7.2.</w:t>
      </w:r>
    </w:p>
    <w:p w14:paraId="5630DC91" w14:textId="6F2A9C26" w:rsidR="00E47172" w:rsidRDefault="00E47172" w:rsidP="00E47172">
      <w:r>
        <w:t xml:space="preserve">When an </w:t>
      </w:r>
      <w:r w:rsidR="00AD079E" w:rsidRPr="00AD079E">
        <w:rPr>
          <w:noProof/>
        </w:rPr>
        <w:t>eNodeB</w:t>
      </w:r>
      <w:r>
        <w:t xml:space="preserve"> selects an MME, the selection shall consider the IAB support capability if the UE includes an IAB-Indication in the RRC connection establishment signalling as defined in </w:t>
      </w:r>
      <w:r w:rsidR="00A57149">
        <w:t>TS 36.331 [</w:t>
      </w:r>
      <w:r>
        <w:t>37].</w:t>
      </w:r>
    </w:p>
    <w:p w14:paraId="4A33A8A3" w14:textId="77777777" w:rsidR="000E5CF4" w:rsidRDefault="000E5CF4" w:rsidP="00E47172">
      <w:r>
        <w:t>When the UE attempts to establish a signalling connection and the following conditions are met:</w:t>
      </w:r>
    </w:p>
    <w:p w14:paraId="3EF10FCA" w14:textId="77777777" w:rsidR="000E5CF4" w:rsidRDefault="000E5CF4" w:rsidP="004C36CD">
      <w:pPr>
        <w:pStyle w:val="B1"/>
      </w:pPr>
      <w:r>
        <w:t>-</w:t>
      </w:r>
      <w:r>
        <w:tab/>
        <w:t>the eNodeB serves more than one country (e.g. it supports E-UTRA satellite access); and</w:t>
      </w:r>
    </w:p>
    <w:p w14:paraId="76EA8CC5" w14:textId="77777777" w:rsidR="000E5CF4" w:rsidRDefault="000E5CF4" w:rsidP="004C36CD">
      <w:pPr>
        <w:pStyle w:val="B1"/>
      </w:pPr>
      <w:r>
        <w:t>-</w:t>
      </w:r>
      <w:r>
        <w:tab/>
        <w:t>the eNodeB knows in what country the UE is located; and</w:t>
      </w:r>
    </w:p>
    <w:p w14:paraId="2251112B" w14:textId="77777777" w:rsidR="000E5CF4" w:rsidRDefault="000E5CF4" w:rsidP="004C36CD">
      <w:pPr>
        <w:pStyle w:val="B1"/>
      </w:pPr>
      <w:r>
        <w:t>-</w:t>
      </w:r>
      <w:r>
        <w:tab/>
        <w:t>the eNodeB is connected to MMEs serving different PLMNs of different countries; and</w:t>
      </w:r>
    </w:p>
    <w:p w14:paraId="43C48E99" w14:textId="77777777" w:rsidR="000E5CF4" w:rsidRDefault="000E5CF4" w:rsidP="004C36CD">
      <w:pPr>
        <w:pStyle w:val="B1"/>
      </w:pPr>
      <w:r>
        <w:t>-</w:t>
      </w:r>
      <w:r>
        <w:tab/>
        <w:t>the UE provides an S-TMSI or GUMMEI, which indicates an MME serving a different country to where the UE is currently located; and</w:t>
      </w:r>
    </w:p>
    <w:p w14:paraId="1CD8DA43" w14:textId="2D9C0F68" w:rsidR="000E5CF4" w:rsidRDefault="000E5CF4" w:rsidP="000E5CF4">
      <w:pPr>
        <w:pStyle w:val="B1"/>
      </w:pPr>
      <w:r>
        <w:t>-</w:t>
      </w:r>
      <w:r>
        <w:tab/>
        <w:t>the eNodeB is configured to enforce selection of the MME based on the country the UE is currently located;</w:t>
      </w:r>
    </w:p>
    <w:p w14:paraId="1756EB35" w14:textId="65FE55B9" w:rsidR="000E5CF4" w:rsidRDefault="000E5CF4">
      <w:r>
        <w:t xml:space="preserve">then the eNodeB shall select an MME serving a PLMN corresponding to the UE's current location. How the eNodeB selects the MME in this case is defined in </w:t>
      </w:r>
      <w:r w:rsidR="00A57149">
        <w:t>TS 36.410 [</w:t>
      </w:r>
      <w:r>
        <w:t>92].</w:t>
      </w:r>
    </w:p>
    <w:p w14:paraId="2B8A7D85" w14:textId="2F98E35B" w:rsidR="00E47172" w:rsidRPr="00990165" w:rsidRDefault="00E47172" w:rsidP="00E47172">
      <w:r w:rsidRPr="00990165">
        <w:t xml:space="preserve">When DCNs are deployed, to maintain a UE in the same DCN when the UE enters a new MME pool area, the </w:t>
      </w:r>
      <w:r w:rsidR="00AD079E" w:rsidRPr="00AD079E">
        <w:rPr>
          <w:noProof/>
        </w:rPr>
        <w:t>eNodeB</w:t>
      </w:r>
      <w:r w:rsidRPr="00990165">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AD079E">
        <w:rPr>
          <w:noProof/>
        </w:rPr>
        <w:t>eNodeBs</w:t>
      </w:r>
      <w:r w:rsidRPr="00990165">
        <w:t xml:space="preserve"> may be configured with the same MME selection configuration. If UE assisted DCN selection feature is </w:t>
      </w:r>
      <w:r w:rsidRPr="00990165">
        <w:lastRenderedPageBreak/>
        <w:t xml:space="preserve">supported and a DCN-ID is provided by the UE, the DCN-ID shall be used in the </w:t>
      </w:r>
      <w:r w:rsidR="00AD079E" w:rsidRPr="00AD079E">
        <w:rPr>
          <w:noProof/>
        </w:rPr>
        <w:t>eNodeB</w:t>
      </w:r>
      <w:r w:rsidRPr="00990165">
        <w:t xml:space="preserve"> for MME selection to maintain the same DCN when the serving MME is not available.</w:t>
      </w:r>
    </w:p>
    <w:p w14:paraId="7AFE1ECB" w14:textId="5EE2AB51"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A57149" w:rsidRPr="00990165">
        <w:t>TS</w:t>
      </w:r>
      <w:r w:rsidR="00A57149">
        <w:t> </w:t>
      </w:r>
      <w:r w:rsidR="00A57149" w:rsidRPr="00990165">
        <w:t>36.331</w:t>
      </w:r>
      <w:r w:rsidR="00A57149">
        <w:t> </w:t>
      </w:r>
      <w:r w:rsidR="00A57149"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AD079E">
        <w:rPr>
          <w:noProof/>
        </w:rPr>
        <w:t>eNodeB</w:t>
      </w:r>
      <w:r w:rsidRPr="00990165">
        <w:t>'s MME selection algorithm shall select an MME taking into account the MME's support (or non-support) for the Release 13 NAS signalling protocol.</w:t>
      </w:r>
    </w:p>
    <w:p w14:paraId="01F05CE4" w14:textId="55F8D910"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AD079E" w:rsidRPr="00AD079E">
        <w:rPr>
          <w:noProof/>
        </w:rPr>
        <w:t>eNodeB</w:t>
      </w:r>
      <w:r w:rsidRPr="00990165">
        <w:t xml:space="preserve"> configuration, be used to perform initial DCN selection.</w:t>
      </w:r>
    </w:p>
    <w:p w14:paraId="7D285624" w14:textId="2EAC8D9A" w:rsidR="00E47172" w:rsidRPr="00990165" w:rsidRDefault="00E47172" w:rsidP="00E47172">
      <w:r>
        <w:t xml:space="preserve">When Restricted Local Operator Services feature is supported, a UE initiates access to Restricted Local Operator Services via RRC signalling as defined in </w:t>
      </w:r>
      <w:r w:rsidR="00A57149">
        <w:t>TS 36.331 [</w:t>
      </w:r>
      <w:r>
        <w:t xml:space="preserve">37]. The UE included RLOS indication in RRC signalling may be used by the </w:t>
      </w:r>
      <w:r w:rsidR="00AD079E" w:rsidRPr="00AD079E">
        <w:rPr>
          <w:noProof/>
        </w:rPr>
        <w:t>eNodeB</w:t>
      </w:r>
      <w:r>
        <w:t xml:space="preserve"> to select an </w:t>
      </w:r>
      <w:r w:rsidR="00AD079E">
        <w:t>appropriate</w:t>
      </w:r>
      <w:r>
        <w:t xml:space="preserve"> MME.</w:t>
      </w:r>
    </w:p>
    <w:p w14:paraId="0F7D8F94" w14:textId="77777777" w:rsidR="00E47172" w:rsidRPr="00990165" w:rsidRDefault="00E47172" w:rsidP="00E47172">
      <w:pPr>
        <w:pStyle w:val="Heading4"/>
      </w:pPr>
      <w:bookmarkStart w:id="508" w:name="_Toc19171749"/>
      <w:bookmarkStart w:id="509" w:name="_Toc27844033"/>
      <w:bookmarkStart w:id="510" w:name="_Toc36134191"/>
      <w:bookmarkStart w:id="511" w:name="_Toc45175872"/>
      <w:bookmarkStart w:id="512" w:name="_Toc51761902"/>
      <w:bookmarkStart w:id="513" w:name="_Toc51762387"/>
      <w:bookmarkStart w:id="514" w:name="_Toc51762870"/>
      <w:bookmarkStart w:id="515" w:name="_Toc98847420"/>
      <w:r w:rsidRPr="00990165">
        <w:t>4.3.8.4</w:t>
      </w:r>
      <w:r w:rsidRPr="00990165">
        <w:tab/>
        <w:t>SGSN selection function</w:t>
      </w:r>
      <w:bookmarkEnd w:id="508"/>
      <w:bookmarkEnd w:id="509"/>
      <w:bookmarkEnd w:id="510"/>
      <w:bookmarkEnd w:id="511"/>
      <w:bookmarkEnd w:id="512"/>
      <w:bookmarkEnd w:id="513"/>
      <w:bookmarkEnd w:id="514"/>
      <w:bookmarkEnd w:id="515"/>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16" w:name="_Toc19171750"/>
      <w:bookmarkStart w:id="517" w:name="_Toc27844034"/>
      <w:bookmarkStart w:id="518" w:name="_Toc36134192"/>
      <w:bookmarkStart w:id="519" w:name="_Toc45175873"/>
      <w:bookmarkStart w:id="520" w:name="_Toc51761903"/>
      <w:bookmarkStart w:id="521" w:name="_Toc51762388"/>
      <w:bookmarkStart w:id="522" w:name="_Toc51762871"/>
      <w:bookmarkStart w:id="523" w:name="_Toc98847421"/>
      <w:r w:rsidRPr="00990165">
        <w:t>4.3.8.5</w:t>
      </w:r>
      <w:r w:rsidRPr="00990165">
        <w:tab/>
        <w:t>Selection of PCRF</w:t>
      </w:r>
      <w:bookmarkEnd w:id="516"/>
      <w:bookmarkEnd w:id="517"/>
      <w:bookmarkEnd w:id="518"/>
      <w:bookmarkEnd w:id="519"/>
      <w:bookmarkEnd w:id="520"/>
      <w:bookmarkEnd w:id="521"/>
      <w:bookmarkEnd w:id="522"/>
      <w:bookmarkEnd w:id="523"/>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5CCBB69A"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A57149" w:rsidRPr="00990165">
        <w:t>TS</w:t>
      </w:r>
      <w:r w:rsidR="00A57149">
        <w:t> </w:t>
      </w:r>
      <w:r w:rsidR="00A57149" w:rsidRPr="00990165">
        <w:t>23.203</w:t>
      </w:r>
      <w:r w:rsidR="00A57149">
        <w:t> </w:t>
      </w:r>
      <w:r w:rsidR="00A57149" w:rsidRPr="00990165">
        <w:t>[</w:t>
      </w:r>
      <w:r w:rsidRPr="00990165">
        <w:t>6].</w:t>
      </w:r>
    </w:p>
    <w:p w14:paraId="20E190D7" w14:textId="77777777" w:rsidR="00E47172" w:rsidRPr="00990165" w:rsidRDefault="00E47172" w:rsidP="00E47172">
      <w:pPr>
        <w:pStyle w:val="Heading3"/>
      </w:pPr>
      <w:bookmarkStart w:id="524" w:name="_Toc19171751"/>
      <w:bookmarkStart w:id="525" w:name="_Toc27844035"/>
      <w:bookmarkStart w:id="526" w:name="_Toc36134193"/>
      <w:bookmarkStart w:id="527" w:name="_Toc45175874"/>
      <w:bookmarkStart w:id="528" w:name="_Toc51761904"/>
      <w:bookmarkStart w:id="529" w:name="_Toc51762389"/>
      <w:bookmarkStart w:id="530" w:name="_Toc51762872"/>
      <w:bookmarkStart w:id="531" w:name="_Toc98847422"/>
      <w:r w:rsidRPr="00990165">
        <w:t>4.3.9</w:t>
      </w:r>
      <w:r w:rsidRPr="00990165">
        <w:tab/>
        <w:t>IP network related functions</w:t>
      </w:r>
      <w:bookmarkEnd w:id="524"/>
      <w:bookmarkEnd w:id="525"/>
      <w:bookmarkEnd w:id="526"/>
      <w:bookmarkEnd w:id="527"/>
      <w:bookmarkEnd w:id="528"/>
      <w:bookmarkEnd w:id="529"/>
      <w:bookmarkEnd w:id="530"/>
      <w:bookmarkEnd w:id="531"/>
    </w:p>
    <w:p w14:paraId="087E531D" w14:textId="77777777" w:rsidR="00E47172" w:rsidRPr="00990165" w:rsidRDefault="00E47172" w:rsidP="00E47172">
      <w:pPr>
        <w:pStyle w:val="Heading4"/>
      </w:pPr>
      <w:bookmarkStart w:id="532" w:name="_Toc19171752"/>
      <w:bookmarkStart w:id="533" w:name="_Toc27844036"/>
      <w:bookmarkStart w:id="534" w:name="_Toc36134194"/>
      <w:bookmarkStart w:id="535" w:name="_Toc45175875"/>
      <w:bookmarkStart w:id="536" w:name="_Toc51761905"/>
      <w:bookmarkStart w:id="537" w:name="_Toc51762390"/>
      <w:bookmarkStart w:id="538" w:name="_Toc51762873"/>
      <w:bookmarkStart w:id="539" w:name="_Toc98847423"/>
      <w:r w:rsidRPr="00990165">
        <w:t>4.3.9.1</w:t>
      </w:r>
      <w:r w:rsidRPr="00990165">
        <w:tab/>
        <w:t>Domain Name Service function</w:t>
      </w:r>
      <w:bookmarkEnd w:id="532"/>
      <w:bookmarkEnd w:id="533"/>
      <w:bookmarkEnd w:id="534"/>
      <w:bookmarkEnd w:id="535"/>
      <w:bookmarkEnd w:id="536"/>
      <w:bookmarkEnd w:id="537"/>
      <w:bookmarkEnd w:id="538"/>
      <w:bookmarkEnd w:id="539"/>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40" w:name="_Toc19171753"/>
      <w:bookmarkStart w:id="541" w:name="_Toc27844037"/>
      <w:bookmarkStart w:id="542" w:name="_Toc36134195"/>
      <w:bookmarkStart w:id="543" w:name="_Toc45175876"/>
      <w:bookmarkStart w:id="544" w:name="_Toc51761906"/>
      <w:bookmarkStart w:id="545" w:name="_Toc51762391"/>
      <w:bookmarkStart w:id="546" w:name="_Toc51762874"/>
      <w:bookmarkStart w:id="547" w:name="_Toc98847424"/>
      <w:r w:rsidRPr="00990165">
        <w:t>4.3.9.2</w:t>
      </w:r>
      <w:r w:rsidRPr="00990165">
        <w:tab/>
        <w:t>DHCP function</w:t>
      </w:r>
      <w:bookmarkEnd w:id="540"/>
      <w:bookmarkEnd w:id="541"/>
      <w:bookmarkEnd w:id="542"/>
      <w:bookmarkEnd w:id="543"/>
      <w:bookmarkEnd w:id="544"/>
      <w:bookmarkEnd w:id="545"/>
      <w:bookmarkEnd w:id="546"/>
      <w:bookmarkEnd w:id="547"/>
    </w:p>
    <w:p w14:paraId="429A2D41" w14:textId="77777777"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Pr="00990165">
        <w:t xml:space="preserve">3736 [20], </w:t>
      </w:r>
      <w:r>
        <w:t>RFC </w:t>
      </w:r>
      <w:r w:rsidRPr="00990165">
        <w:t xml:space="preserve">3633 [21] and </w:t>
      </w:r>
      <w:r>
        <w:t>RFC </w:t>
      </w:r>
      <w:r w:rsidRPr="00990165">
        <w:t>4039 [25].</w:t>
      </w:r>
    </w:p>
    <w:p w14:paraId="2FC6F014" w14:textId="77777777" w:rsidR="00E47172" w:rsidRPr="00990165" w:rsidRDefault="00E47172" w:rsidP="00E47172">
      <w:pPr>
        <w:pStyle w:val="Heading4"/>
      </w:pPr>
      <w:bookmarkStart w:id="548" w:name="_Toc19171754"/>
      <w:bookmarkStart w:id="549" w:name="_Toc27844038"/>
      <w:bookmarkStart w:id="550" w:name="_Toc36134196"/>
      <w:bookmarkStart w:id="551" w:name="_Toc45175877"/>
      <w:bookmarkStart w:id="552" w:name="_Toc51761907"/>
      <w:bookmarkStart w:id="553" w:name="_Toc51762392"/>
      <w:bookmarkStart w:id="554" w:name="_Toc51762875"/>
      <w:bookmarkStart w:id="555" w:name="_Toc98847425"/>
      <w:r w:rsidRPr="00990165">
        <w:t>4.3.9.3</w:t>
      </w:r>
      <w:r w:rsidRPr="00990165">
        <w:tab/>
        <w:t>Explicit Congestion Notification</w:t>
      </w:r>
      <w:bookmarkEnd w:id="548"/>
      <w:bookmarkEnd w:id="549"/>
      <w:bookmarkEnd w:id="550"/>
      <w:bookmarkEnd w:id="551"/>
      <w:bookmarkEnd w:id="552"/>
      <w:bookmarkEnd w:id="553"/>
      <w:bookmarkEnd w:id="554"/>
      <w:bookmarkEnd w:id="555"/>
    </w:p>
    <w:p w14:paraId="7DF50475" w14:textId="608C7DEC"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A57149" w:rsidRPr="00990165">
        <w:rPr>
          <w:lang w:eastAsia="ja-JP"/>
        </w:rPr>
        <w:t>TS</w:t>
      </w:r>
      <w:r w:rsidR="00A57149">
        <w:rPr>
          <w:lang w:eastAsia="ja-JP"/>
        </w:rPr>
        <w:t> </w:t>
      </w:r>
      <w:r w:rsidR="00A57149" w:rsidRPr="00990165">
        <w:rPr>
          <w:lang w:eastAsia="ja-JP"/>
        </w:rPr>
        <w:t>36.300</w:t>
      </w:r>
      <w:r w:rsidR="00A57149">
        <w:rPr>
          <w:lang w:eastAsia="ja-JP"/>
        </w:rPr>
        <w:t> </w:t>
      </w:r>
      <w:r w:rsidR="00A57149" w:rsidRPr="00990165">
        <w:rPr>
          <w:lang w:eastAsia="ja-JP"/>
        </w:rPr>
        <w:t>[</w:t>
      </w:r>
      <w:r w:rsidRPr="00990165">
        <w:rPr>
          <w:lang w:eastAsia="ja-JP"/>
        </w:rPr>
        <w:t xml:space="preserve">5], </w:t>
      </w:r>
      <w:r w:rsidR="00A57149" w:rsidRPr="00990165">
        <w:rPr>
          <w:lang w:eastAsia="ja-JP"/>
        </w:rPr>
        <w:t>TS</w:t>
      </w:r>
      <w:r w:rsidR="00A57149">
        <w:rPr>
          <w:lang w:eastAsia="ja-JP"/>
        </w:rPr>
        <w:t> </w:t>
      </w:r>
      <w:r w:rsidR="00A57149" w:rsidRPr="00990165">
        <w:rPr>
          <w:lang w:eastAsia="ja-JP"/>
        </w:rPr>
        <w:t>25.401</w:t>
      </w:r>
      <w:r w:rsidR="00A57149">
        <w:rPr>
          <w:lang w:eastAsia="ja-JP"/>
        </w:rPr>
        <w:t> </w:t>
      </w:r>
      <w:r w:rsidR="00A57149" w:rsidRPr="00990165">
        <w:rPr>
          <w:lang w:eastAsia="ja-JP"/>
        </w:rPr>
        <w:t>[</w:t>
      </w:r>
      <w:r w:rsidRPr="00990165">
        <w:rPr>
          <w:lang w:eastAsia="ja-JP"/>
        </w:rPr>
        <w:t xml:space="preserve">16] and </w:t>
      </w:r>
      <w:r w:rsidR="00A57149" w:rsidRPr="00990165">
        <w:rPr>
          <w:lang w:eastAsia="ja-JP"/>
        </w:rPr>
        <w:t>TS</w:t>
      </w:r>
      <w:r w:rsidR="00A57149">
        <w:rPr>
          <w:lang w:eastAsia="ja-JP"/>
        </w:rPr>
        <w:t> </w:t>
      </w:r>
      <w:r w:rsidR="00A57149" w:rsidRPr="00990165">
        <w:rPr>
          <w:lang w:eastAsia="ja-JP"/>
        </w:rPr>
        <w:t>26.114</w:t>
      </w:r>
      <w:r w:rsidR="00A57149">
        <w:rPr>
          <w:lang w:eastAsia="ja-JP"/>
        </w:rPr>
        <w:t> </w:t>
      </w:r>
      <w:r w:rsidR="00A57149" w:rsidRPr="00990165">
        <w:rPr>
          <w:lang w:eastAsia="ja-JP"/>
        </w:rPr>
        <w:t>[</w:t>
      </w:r>
      <w:r w:rsidRPr="00990165">
        <w:rPr>
          <w:lang w:eastAsia="ja-JP"/>
        </w:rPr>
        <w:t>56].</w:t>
      </w:r>
    </w:p>
    <w:p w14:paraId="3BB8EA80" w14:textId="51F55D56" w:rsidR="00E47172" w:rsidRPr="00990165" w:rsidRDefault="00E47172" w:rsidP="00E47172">
      <w:pPr>
        <w:pStyle w:val="Heading3"/>
      </w:pPr>
      <w:bookmarkStart w:id="556" w:name="_Toc19171755"/>
      <w:bookmarkStart w:id="557" w:name="_Toc27844039"/>
      <w:bookmarkStart w:id="558" w:name="_Toc36134197"/>
      <w:bookmarkStart w:id="559" w:name="_Toc45175878"/>
      <w:bookmarkStart w:id="560" w:name="_Toc51761908"/>
      <w:bookmarkStart w:id="561" w:name="_Toc51762393"/>
      <w:bookmarkStart w:id="562" w:name="_Toc51762876"/>
      <w:bookmarkStart w:id="563" w:name="_Toc98847426"/>
      <w:r w:rsidRPr="00990165">
        <w:lastRenderedPageBreak/>
        <w:t>4.3.10</w:t>
      </w:r>
      <w:r w:rsidRPr="00990165">
        <w:tab/>
        <w:t xml:space="preserve">Functionality for Connection of </w:t>
      </w:r>
      <w:r w:rsidR="00AD079E" w:rsidRPr="00AD079E">
        <w:rPr>
          <w:noProof/>
        </w:rPr>
        <w:t>eNodeBs</w:t>
      </w:r>
      <w:r w:rsidRPr="00990165">
        <w:t xml:space="preserve"> to Multiple MMEs</w:t>
      </w:r>
      <w:bookmarkEnd w:id="556"/>
      <w:bookmarkEnd w:id="557"/>
      <w:bookmarkEnd w:id="558"/>
      <w:bookmarkEnd w:id="559"/>
      <w:bookmarkEnd w:id="560"/>
      <w:bookmarkEnd w:id="561"/>
      <w:bookmarkEnd w:id="562"/>
      <w:bookmarkEnd w:id="563"/>
    </w:p>
    <w:p w14:paraId="4008FCDA" w14:textId="6F41781C" w:rsidR="00E47172" w:rsidRPr="00990165" w:rsidRDefault="00E47172" w:rsidP="00E47172">
      <w:r w:rsidRPr="00990165">
        <w:t xml:space="preserve">An </w:t>
      </w:r>
      <w:r w:rsidR="00AD079E" w:rsidRPr="00AD079E">
        <w:rPr>
          <w:noProof/>
        </w:rPr>
        <w:t>eNodeB</w:t>
      </w:r>
      <w:r w:rsidRPr="00990165">
        <w:t xml:space="preserve"> may connect to several MMEs. This implies that an </w:t>
      </w:r>
      <w:r w:rsidR="00AD079E" w:rsidRPr="00AD079E">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990165" w:rsidRDefault="00E47172" w:rsidP="00E47172">
      <w:r w:rsidRPr="00990165">
        <w:t xml:space="preserve">To enable the </w:t>
      </w:r>
      <w:r w:rsidR="00AD079E" w:rsidRPr="00AD079E">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D079E">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64" w:name="_Toc19171756"/>
      <w:bookmarkStart w:id="565" w:name="_Toc27844040"/>
      <w:bookmarkStart w:id="566" w:name="_Toc36134198"/>
      <w:bookmarkStart w:id="567" w:name="_Toc45175879"/>
      <w:bookmarkStart w:id="568" w:name="_Toc51761909"/>
      <w:bookmarkStart w:id="569" w:name="_Toc51762394"/>
      <w:bookmarkStart w:id="570" w:name="_Toc51762877"/>
      <w:bookmarkStart w:id="571" w:name="_Toc98847427"/>
      <w:r w:rsidRPr="00990165">
        <w:t>4.3.11</w:t>
      </w:r>
      <w:r w:rsidRPr="00990165">
        <w:tab/>
        <w:t>E-UTRAN Sharing Function</w:t>
      </w:r>
      <w:bookmarkEnd w:id="564"/>
      <w:bookmarkEnd w:id="565"/>
      <w:bookmarkEnd w:id="566"/>
      <w:bookmarkEnd w:id="567"/>
      <w:bookmarkEnd w:id="568"/>
      <w:bookmarkEnd w:id="569"/>
      <w:bookmarkEnd w:id="570"/>
      <w:bookmarkEnd w:id="571"/>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5BB14F5C"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A57149" w:rsidRPr="00990165">
        <w:t>TS</w:t>
      </w:r>
      <w:r w:rsidR="00A57149">
        <w:t> </w:t>
      </w:r>
      <w:r w:rsidR="00A57149" w:rsidRPr="00990165">
        <w:t>23.251</w:t>
      </w:r>
      <w:r w:rsidR="00A57149">
        <w:t> </w:t>
      </w:r>
      <w:r w:rsidR="00A57149" w:rsidRPr="00990165">
        <w:t>[</w:t>
      </w:r>
      <w:r w:rsidRPr="00990165">
        <w:t>24] are supported over the S1 reference point. E</w:t>
      </w:r>
      <w:r w:rsidRPr="00990165">
        <w:noBreakHyphen/>
        <w:t xml:space="preserve">UTRAN terminals shall support shared networks and hence, only functions for "Supporting UEs" in </w:t>
      </w:r>
      <w:r w:rsidR="00A57149" w:rsidRPr="00990165">
        <w:t>TS</w:t>
      </w:r>
      <w:r w:rsidR="00A57149">
        <w:t> </w:t>
      </w:r>
      <w:r w:rsidR="00A57149" w:rsidRPr="00990165">
        <w:t>23.251</w:t>
      </w:r>
      <w:r w:rsidR="00A57149">
        <w:t> </w:t>
      </w:r>
      <w:r w:rsidR="00A57149" w:rsidRPr="00990165">
        <w:t>[</w:t>
      </w:r>
      <w:r w:rsidRPr="00990165">
        <w:t>24] applies for E</w:t>
      </w:r>
      <w:r w:rsidRPr="00990165">
        <w:noBreakHyphen/>
        <w:t>UTRAN Sharing.</w:t>
      </w:r>
    </w:p>
    <w:p w14:paraId="7F8D6076" w14:textId="110503AF" w:rsidR="00E47172" w:rsidRPr="00990165" w:rsidRDefault="00E47172" w:rsidP="00E47172">
      <w:r w:rsidRPr="00990165">
        <w:t>E</w:t>
      </w:r>
      <w:r w:rsidRPr="00990165">
        <w:noBreakHyphen/>
        <w:t xml:space="preserve">UTRAN Radio Access Network Sharing functions is further described in </w:t>
      </w:r>
      <w:r w:rsidR="00A57149" w:rsidRPr="00990165">
        <w:t>TS</w:t>
      </w:r>
      <w:r w:rsidR="00A57149">
        <w:t> </w:t>
      </w:r>
      <w:r w:rsidR="00A57149" w:rsidRPr="00990165">
        <w:t>36.300</w:t>
      </w:r>
      <w:r w:rsidR="00A57149">
        <w:t> </w:t>
      </w:r>
      <w:r w:rsidR="00A57149" w:rsidRPr="00990165">
        <w:t>[</w:t>
      </w:r>
      <w:r w:rsidRPr="00990165">
        <w:t>5].</w:t>
      </w:r>
    </w:p>
    <w:p w14:paraId="6DBA7ECF" w14:textId="1B9D83D8" w:rsidR="00E47172" w:rsidRPr="00990165" w:rsidRDefault="00E47172" w:rsidP="00E47172">
      <w:r w:rsidRPr="00990165">
        <w:t xml:space="preserve">In networks that support network sharing as defined in </w:t>
      </w:r>
      <w:r w:rsidR="00A57149" w:rsidRPr="00990165">
        <w:t>TS</w:t>
      </w:r>
      <w:r w:rsidR="00A57149">
        <w:t> </w:t>
      </w:r>
      <w:r w:rsidR="00A57149" w:rsidRPr="00990165">
        <w:t>23.251</w:t>
      </w:r>
      <w:r w:rsidR="00A57149">
        <w:t> </w:t>
      </w:r>
      <w:r w:rsidR="00A57149"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A57149" w:rsidRPr="00990165">
        <w:t>TS</w:t>
      </w:r>
      <w:r w:rsidR="00A57149">
        <w:t> </w:t>
      </w:r>
      <w:r w:rsidR="00A57149" w:rsidRPr="00990165">
        <w:t>36.413</w:t>
      </w:r>
      <w:r w:rsidR="00A57149">
        <w:t> </w:t>
      </w:r>
      <w:r w:rsidR="00A57149" w:rsidRPr="00990165">
        <w:t>[</w:t>
      </w:r>
      <w:r w:rsidRPr="00990165">
        <w:t>36].</w:t>
      </w:r>
    </w:p>
    <w:p w14:paraId="269FC1AA" w14:textId="77777777" w:rsidR="00E47172" w:rsidRPr="00990165" w:rsidRDefault="00E47172" w:rsidP="00E47172">
      <w:pPr>
        <w:pStyle w:val="Heading3"/>
      </w:pPr>
      <w:bookmarkStart w:id="572" w:name="_Toc19171757"/>
      <w:bookmarkStart w:id="573" w:name="_Toc27844041"/>
      <w:bookmarkStart w:id="574" w:name="_Toc36134199"/>
      <w:bookmarkStart w:id="575" w:name="_Toc45175880"/>
      <w:bookmarkStart w:id="576" w:name="_Toc51761910"/>
      <w:bookmarkStart w:id="577" w:name="_Toc51762395"/>
      <w:bookmarkStart w:id="578" w:name="_Toc51762878"/>
      <w:bookmarkStart w:id="579" w:name="_Toc98847428"/>
      <w:r w:rsidRPr="00990165">
        <w:t>4.3.12</w:t>
      </w:r>
      <w:r w:rsidRPr="00990165">
        <w:tab/>
        <w:t>IMS Emergency Session Support</w:t>
      </w:r>
      <w:bookmarkEnd w:id="572"/>
      <w:bookmarkEnd w:id="573"/>
      <w:bookmarkEnd w:id="574"/>
      <w:bookmarkEnd w:id="575"/>
      <w:bookmarkEnd w:id="576"/>
      <w:bookmarkEnd w:id="577"/>
      <w:bookmarkEnd w:id="578"/>
      <w:bookmarkEnd w:id="579"/>
    </w:p>
    <w:p w14:paraId="59D550FA" w14:textId="77777777" w:rsidR="00E47172" w:rsidRPr="00990165" w:rsidRDefault="00E47172" w:rsidP="00E47172">
      <w:pPr>
        <w:pStyle w:val="Heading4"/>
      </w:pPr>
      <w:bookmarkStart w:id="580" w:name="_Toc19171758"/>
      <w:bookmarkStart w:id="581" w:name="_Toc27844042"/>
      <w:bookmarkStart w:id="582" w:name="_Toc36134200"/>
      <w:bookmarkStart w:id="583" w:name="_Toc45175881"/>
      <w:bookmarkStart w:id="584" w:name="_Toc51761911"/>
      <w:bookmarkStart w:id="585" w:name="_Toc51762396"/>
      <w:bookmarkStart w:id="586" w:name="_Toc51762879"/>
      <w:bookmarkStart w:id="587" w:name="_Toc98847429"/>
      <w:r w:rsidRPr="00990165">
        <w:t>4.3.12.1</w:t>
      </w:r>
      <w:r w:rsidRPr="00990165">
        <w:tab/>
        <w:t>Introduction</w:t>
      </w:r>
      <w:bookmarkEnd w:id="580"/>
      <w:bookmarkEnd w:id="581"/>
      <w:bookmarkEnd w:id="582"/>
      <w:bookmarkEnd w:id="583"/>
      <w:bookmarkEnd w:id="584"/>
      <w:bookmarkEnd w:id="585"/>
      <w:bookmarkEnd w:id="586"/>
      <w:bookmarkEnd w:id="587"/>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lastRenderedPageBreak/>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Default="008977F9" w:rsidP="00E47172">
      <w:pPr>
        <w:rPr>
          <w:lang w:eastAsia="ja-JP"/>
        </w:rPr>
      </w:pPr>
      <w:r>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534A72AA" w:rsidR="00E47172" w:rsidRPr="00990165" w:rsidRDefault="00E47172" w:rsidP="00E47172">
      <w:pPr>
        <w:rPr>
          <w:lang w:eastAsia="ja-JP"/>
        </w:rPr>
      </w:pPr>
      <w:r w:rsidRPr="00990165">
        <w:rPr>
          <w:lang w:eastAsia="ja-JP"/>
        </w:rPr>
        <w:t xml:space="preserve">UEs that are in limited service state, as specified in </w:t>
      </w:r>
      <w:r w:rsidR="00A57149" w:rsidRPr="00990165">
        <w:rPr>
          <w:lang w:eastAsia="ja-JP"/>
        </w:rPr>
        <w:t>TS</w:t>
      </w:r>
      <w:r w:rsidR="00A57149">
        <w:rPr>
          <w:lang w:eastAsia="ja-JP"/>
        </w:rPr>
        <w:t> </w:t>
      </w:r>
      <w:r w:rsidR="00A57149" w:rsidRPr="00990165">
        <w:rPr>
          <w:lang w:eastAsia="ja-JP"/>
        </w:rPr>
        <w:t>23.122</w:t>
      </w:r>
      <w:r w:rsidR="00A57149">
        <w:rPr>
          <w:lang w:eastAsia="ja-JP"/>
        </w:rPr>
        <w:t> </w:t>
      </w:r>
      <w:r w:rsidR="00A57149"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65500633"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A57149" w:rsidRPr="00990165">
        <w:rPr>
          <w:lang w:eastAsia="ja-JP"/>
        </w:rPr>
        <w:t>TS</w:t>
      </w:r>
      <w:r w:rsidR="00A57149">
        <w:rPr>
          <w:lang w:eastAsia="ja-JP"/>
        </w:rPr>
        <w:t> </w:t>
      </w:r>
      <w:r w:rsidR="00A57149" w:rsidRPr="00990165">
        <w:rPr>
          <w:lang w:eastAsia="ja-JP"/>
        </w:rPr>
        <w:t>24.301</w:t>
      </w:r>
      <w:r w:rsidR="00A57149">
        <w:rPr>
          <w:lang w:eastAsia="ja-JP"/>
        </w:rPr>
        <w:t> </w:t>
      </w:r>
      <w:r w:rsidR="00A57149"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lastRenderedPageBreak/>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5B7AFED0"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A57149">
        <w:rPr>
          <w:lang w:eastAsia="ja-JP"/>
        </w:rPr>
        <w:t>TS 23.402 [</w:t>
      </w:r>
      <w:r>
        <w:rPr>
          <w:lang w:eastAsia="ja-JP"/>
        </w:rPr>
        <w:t>2] clause 4.5.7.2.10</w:t>
      </w:r>
      <w:r w:rsidRPr="00990165">
        <w:rPr>
          <w:lang w:eastAsia="ja-JP"/>
        </w:rPr>
        <w:t>.</w:t>
      </w:r>
    </w:p>
    <w:p w14:paraId="7CC95A7B" w14:textId="0F11D8A1"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A57149" w:rsidRPr="00990165">
        <w:rPr>
          <w:lang w:eastAsia="ja-JP"/>
        </w:rPr>
        <w:t>TS</w:t>
      </w:r>
      <w:r w:rsidR="00A57149">
        <w:rPr>
          <w:lang w:eastAsia="ja-JP"/>
        </w:rPr>
        <w:t> </w:t>
      </w:r>
      <w:r w:rsidR="00A57149" w:rsidRPr="00990165">
        <w:rPr>
          <w:lang w:eastAsia="ja-JP"/>
        </w:rPr>
        <w:t>36.331</w:t>
      </w:r>
      <w:r w:rsidR="00A57149">
        <w:rPr>
          <w:lang w:eastAsia="ja-JP"/>
        </w:rPr>
        <w:t> </w:t>
      </w:r>
      <w:r w:rsidR="00A57149"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A57149" w:rsidRPr="00990165">
        <w:rPr>
          <w:lang w:eastAsia="ja-JP"/>
        </w:rPr>
        <w:t>TS</w:t>
      </w:r>
      <w:r w:rsidR="00A57149">
        <w:rPr>
          <w:lang w:eastAsia="ja-JP"/>
        </w:rPr>
        <w:t> </w:t>
      </w:r>
      <w:r w:rsidR="00A57149" w:rsidRPr="00990165">
        <w:rPr>
          <w:lang w:eastAsia="ja-JP"/>
        </w:rPr>
        <w:t>24.301</w:t>
      </w:r>
      <w:r w:rsidR="00A57149">
        <w:rPr>
          <w:lang w:eastAsia="ja-JP"/>
        </w:rPr>
        <w:t> </w:t>
      </w:r>
      <w:r w:rsidR="00A57149"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2C6751B5" w:rsidR="00E47172" w:rsidRDefault="00E47172" w:rsidP="00E47172">
      <w:r>
        <w:t xml:space="preserve">For emergency services other than eCall, a UE that is not in in limited service state, as specified in </w:t>
      </w:r>
      <w:r w:rsidR="00A57149">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88" w:name="_Toc19171759"/>
      <w:bookmarkStart w:id="589" w:name="_Toc27844043"/>
      <w:bookmarkStart w:id="590" w:name="_Toc36134201"/>
      <w:bookmarkStart w:id="591" w:name="_Toc45175882"/>
      <w:bookmarkStart w:id="592" w:name="_Toc51761912"/>
      <w:bookmarkStart w:id="593" w:name="_Toc51762397"/>
      <w:bookmarkStart w:id="594" w:name="_Toc51762880"/>
      <w:bookmarkStart w:id="595" w:name="_Toc98847430"/>
      <w:r w:rsidRPr="00990165">
        <w:t>4.3.12.2</w:t>
      </w:r>
      <w:r w:rsidRPr="00990165">
        <w:tab/>
        <w:t>Architecture Reference Model for Emergency Services</w:t>
      </w:r>
      <w:bookmarkEnd w:id="588"/>
      <w:bookmarkEnd w:id="589"/>
      <w:bookmarkEnd w:id="590"/>
      <w:bookmarkEnd w:id="591"/>
      <w:bookmarkEnd w:id="592"/>
      <w:bookmarkEnd w:id="593"/>
      <w:bookmarkEnd w:id="594"/>
      <w:bookmarkEnd w:id="595"/>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596" w:name="_Toc19171760"/>
      <w:bookmarkStart w:id="597" w:name="_Toc27844044"/>
      <w:bookmarkStart w:id="598" w:name="_Toc36134202"/>
      <w:bookmarkStart w:id="599" w:name="_Toc45175883"/>
      <w:bookmarkStart w:id="600" w:name="_Toc51761913"/>
      <w:bookmarkStart w:id="601" w:name="_Toc51762398"/>
      <w:bookmarkStart w:id="602" w:name="_Toc51762881"/>
      <w:bookmarkStart w:id="603" w:name="_Toc98847431"/>
      <w:r w:rsidRPr="00990165">
        <w:t>4.3.12.3</w:t>
      </w:r>
      <w:r w:rsidRPr="00990165">
        <w:tab/>
        <w:t>Mobility and Access Restrictions for Emergency Services</w:t>
      </w:r>
      <w:bookmarkEnd w:id="596"/>
      <w:bookmarkEnd w:id="597"/>
      <w:bookmarkEnd w:id="598"/>
      <w:bookmarkEnd w:id="599"/>
      <w:bookmarkEnd w:id="600"/>
      <w:bookmarkEnd w:id="601"/>
      <w:bookmarkEnd w:id="602"/>
      <w:bookmarkEnd w:id="603"/>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AD079E" w:rsidRPr="00AD079E">
        <w:rPr>
          <w:noProof/>
        </w:rPr>
        <w:t>eNodeB</w:t>
      </w:r>
      <w:r w:rsidRPr="00990165">
        <w:rPr>
          <w:lang w:eastAsia="ja-JP"/>
        </w:rPr>
        <w:t xml:space="preserve"> only accepts the emergency bearers and the target MME releases the non-emergency PDN connections that were not accepted by the target </w:t>
      </w:r>
      <w:r w:rsidR="00AD079E" w:rsidRPr="00AD079E">
        <w:rPr>
          <w:noProof/>
        </w:rPr>
        <w:t>eNodeB</w:t>
      </w:r>
      <w:r w:rsidRPr="00990165">
        <w:rPr>
          <w:lang w:eastAsia="ja-JP"/>
        </w:rPr>
        <w:t xml:space="preserve"> as specified in clause 5.10.3. Such UEs behave as emergency attached.</w:t>
      </w:r>
    </w:p>
    <w:p w14:paraId="691CFB29" w14:textId="5DFD660B"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04" w:name="_Toc19171761"/>
      <w:bookmarkStart w:id="605" w:name="_Toc27844045"/>
      <w:bookmarkStart w:id="606" w:name="_Toc36134203"/>
      <w:bookmarkStart w:id="607" w:name="_Toc45175884"/>
      <w:bookmarkStart w:id="608" w:name="_Toc51761914"/>
      <w:bookmarkStart w:id="609" w:name="_Toc51762399"/>
      <w:bookmarkStart w:id="610" w:name="_Toc51762882"/>
      <w:bookmarkStart w:id="611" w:name="_Toc98847432"/>
      <w:r w:rsidRPr="00990165">
        <w:lastRenderedPageBreak/>
        <w:t>4.3.12.3a</w:t>
      </w:r>
      <w:r w:rsidRPr="00990165">
        <w:tab/>
        <w:t>Reachability Management for UE in ECM-IDLE state</w:t>
      </w:r>
      <w:bookmarkEnd w:id="604"/>
      <w:bookmarkEnd w:id="605"/>
      <w:bookmarkEnd w:id="606"/>
      <w:bookmarkEnd w:id="607"/>
      <w:bookmarkEnd w:id="608"/>
      <w:bookmarkEnd w:id="609"/>
      <w:bookmarkEnd w:id="610"/>
      <w:bookmarkEnd w:id="611"/>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12" w:name="_Toc19171762"/>
      <w:bookmarkStart w:id="613" w:name="_Toc27844046"/>
      <w:bookmarkStart w:id="614" w:name="_Toc36134204"/>
      <w:bookmarkStart w:id="615" w:name="_Toc45175885"/>
      <w:bookmarkStart w:id="616" w:name="_Toc51761915"/>
      <w:bookmarkStart w:id="617" w:name="_Toc51762400"/>
      <w:bookmarkStart w:id="618" w:name="_Toc51762883"/>
      <w:bookmarkStart w:id="619" w:name="_Toc98847433"/>
      <w:r w:rsidRPr="00990165">
        <w:t>4.3.12.4</w:t>
      </w:r>
      <w:r w:rsidRPr="00990165">
        <w:tab/>
        <w:t>PDN GW selection function (3GPP accesses) for Emergency Services</w:t>
      </w:r>
      <w:bookmarkEnd w:id="612"/>
      <w:bookmarkEnd w:id="613"/>
      <w:bookmarkEnd w:id="614"/>
      <w:bookmarkEnd w:id="615"/>
      <w:bookmarkEnd w:id="616"/>
      <w:bookmarkEnd w:id="617"/>
      <w:bookmarkEnd w:id="618"/>
      <w:bookmarkEnd w:id="619"/>
    </w:p>
    <w:p w14:paraId="0D98A7F5" w14:textId="77777777"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20" w:name="_Toc19171763"/>
      <w:bookmarkStart w:id="621" w:name="_Toc27844047"/>
      <w:bookmarkStart w:id="622" w:name="_Toc36134205"/>
      <w:bookmarkStart w:id="623" w:name="_Toc45175886"/>
      <w:bookmarkStart w:id="624" w:name="_Toc51761916"/>
      <w:bookmarkStart w:id="625" w:name="_Toc51762401"/>
      <w:bookmarkStart w:id="626" w:name="_Toc51762884"/>
      <w:bookmarkStart w:id="627" w:name="_Toc98847434"/>
      <w:r w:rsidRPr="00990165">
        <w:t>4.3.12.5</w:t>
      </w:r>
      <w:r w:rsidRPr="00990165">
        <w:tab/>
        <w:t>QoS for Emergency Services</w:t>
      </w:r>
      <w:bookmarkEnd w:id="620"/>
      <w:bookmarkEnd w:id="621"/>
      <w:bookmarkEnd w:id="622"/>
      <w:bookmarkEnd w:id="623"/>
      <w:bookmarkEnd w:id="624"/>
      <w:bookmarkEnd w:id="625"/>
      <w:bookmarkEnd w:id="626"/>
      <w:bookmarkEnd w:id="627"/>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28" w:name="_Toc19171764"/>
      <w:bookmarkStart w:id="629" w:name="_Toc27844048"/>
      <w:bookmarkStart w:id="630" w:name="_Toc36134206"/>
      <w:bookmarkStart w:id="631" w:name="_Toc45175887"/>
      <w:bookmarkStart w:id="632" w:name="_Toc51761917"/>
      <w:bookmarkStart w:id="633" w:name="_Toc51762402"/>
      <w:bookmarkStart w:id="634" w:name="_Toc51762885"/>
      <w:bookmarkStart w:id="635" w:name="_Toc98847435"/>
      <w:r w:rsidRPr="00990165">
        <w:t>4.3.12.6</w:t>
      </w:r>
      <w:r w:rsidRPr="00990165">
        <w:tab/>
        <w:t>PCC for Emergency Services</w:t>
      </w:r>
      <w:bookmarkEnd w:id="628"/>
      <w:bookmarkEnd w:id="629"/>
      <w:bookmarkEnd w:id="630"/>
      <w:bookmarkEnd w:id="631"/>
      <w:bookmarkEnd w:id="632"/>
      <w:bookmarkEnd w:id="633"/>
      <w:bookmarkEnd w:id="634"/>
      <w:bookmarkEnd w:id="635"/>
    </w:p>
    <w:p w14:paraId="5A962BA5" w14:textId="5AF2AB8A"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A57149" w:rsidRPr="00990165">
        <w:rPr>
          <w:lang w:eastAsia="ja-JP"/>
        </w:rPr>
        <w:t>TS</w:t>
      </w:r>
      <w:r w:rsidR="00A57149">
        <w:rPr>
          <w:lang w:eastAsia="ja-JP"/>
        </w:rPr>
        <w:t> </w:t>
      </w:r>
      <w:r w:rsidR="00A57149" w:rsidRPr="00990165">
        <w:rPr>
          <w:lang w:eastAsia="ja-JP"/>
        </w:rPr>
        <w:t>23.203</w:t>
      </w:r>
      <w:r w:rsidR="00A57149">
        <w:rPr>
          <w:lang w:eastAsia="ja-JP"/>
        </w:rPr>
        <w:t> </w:t>
      </w:r>
      <w:r w:rsidR="00A57149"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36" w:name="_Toc19171765"/>
      <w:bookmarkStart w:id="637" w:name="_Toc27844049"/>
      <w:bookmarkStart w:id="638" w:name="_Toc36134207"/>
      <w:bookmarkStart w:id="639" w:name="_Toc45175888"/>
      <w:bookmarkStart w:id="640" w:name="_Toc51761918"/>
      <w:bookmarkStart w:id="641" w:name="_Toc51762403"/>
      <w:bookmarkStart w:id="642" w:name="_Toc51762886"/>
      <w:bookmarkStart w:id="643" w:name="_Toc98847436"/>
      <w:r w:rsidRPr="00990165">
        <w:lastRenderedPageBreak/>
        <w:t>4.3.12.7</w:t>
      </w:r>
      <w:r w:rsidRPr="00990165">
        <w:tab/>
        <w:t>Load re-balancing between MMEs for Emergency Services</w:t>
      </w:r>
      <w:bookmarkEnd w:id="636"/>
      <w:bookmarkEnd w:id="637"/>
      <w:bookmarkEnd w:id="638"/>
      <w:bookmarkEnd w:id="639"/>
      <w:bookmarkEnd w:id="640"/>
      <w:bookmarkEnd w:id="641"/>
      <w:bookmarkEnd w:id="642"/>
      <w:bookmarkEnd w:id="643"/>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44" w:name="_Toc19171766"/>
      <w:bookmarkStart w:id="645" w:name="_Toc27844050"/>
      <w:bookmarkStart w:id="646" w:name="_Toc36134208"/>
      <w:bookmarkStart w:id="647" w:name="_Toc45175889"/>
      <w:bookmarkStart w:id="648" w:name="_Toc51761919"/>
      <w:bookmarkStart w:id="649" w:name="_Toc51762404"/>
      <w:bookmarkStart w:id="650" w:name="_Toc51762887"/>
      <w:bookmarkStart w:id="651" w:name="_Toc98847437"/>
      <w:r w:rsidRPr="00990165">
        <w:t>4.3.12.8</w:t>
      </w:r>
      <w:r w:rsidRPr="00990165">
        <w:tab/>
        <w:t>IP Address Allocation</w:t>
      </w:r>
      <w:bookmarkEnd w:id="644"/>
      <w:bookmarkEnd w:id="645"/>
      <w:bookmarkEnd w:id="646"/>
      <w:bookmarkEnd w:id="647"/>
      <w:bookmarkEnd w:id="648"/>
      <w:bookmarkEnd w:id="649"/>
      <w:bookmarkEnd w:id="650"/>
      <w:bookmarkEnd w:id="651"/>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52" w:name="_Toc19171767"/>
      <w:bookmarkStart w:id="653" w:name="_Toc27844051"/>
      <w:bookmarkStart w:id="654" w:name="_Toc36134209"/>
      <w:bookmarkStart w:id="655" w:name="_Toc45175890"/>
      <w:bookmarkStart w:id="656" w:name="_Toc51761920"/>
      <w:bookmarkStart w:id="657" w:name="_Toc51762405"/>
      <w:bookmarkStart w:id="658" w:name="_Toc51762888"/>
      <w:bookmarkStart w:id="659" w:name="_Toc98847438"/>
      <w:r w:rsidRPr="00990165">
        <w:t>4.3.12.9</w:t>
      </w:r>
      <w:r w:rsidRPr="00990165">
        <w:tab/>
        <w:t>Handling of PDN Connections for Emergency Bearer Services</w:t>
      </w:r>
      <w:bookmarkEnd w:id="652"/>
      <w:bookmarkEnd w:id="653"/>
      <w:bookmarkEnd w:id="654"/>
      <w:bookmarkEnd w:id="655"/>
      <w:bookmarkEnd w:id="656"/>
      <w:bookmarkEnd w:id="657"/>
      <w:bookmarkEnd w:id="658"/>
      <w:bookmarkEnd w:id="659"/>
    </w:p>
    <w:p w14:paraId="4CD6A9BC" w14:textId="712FBAF2"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A57149" w:rsidRPr="00990165">
        <w:rPr>
          <w:lang w:eastAsia="ja-JP"/>
        </w:rPr>
        <w:t>TS</w:t>
      </w:r>
      <w:r w:rsidR="00A57149">
        <w:rPr>
          <w:lang w:eastAsia="ja-JP"/>
        </w:rPr>
        <w:t> </w:t>
      </w:r>
      <w:r w:rsidR="00A57149" w:rsidRPr="00990165">
        <w:rPr>
          <w:lang w:eastAsia="ja-JP"/>
        </w:rPr>
        <w:t>23.203</w:t>
      </w:r>
      <w:r w:rsidR="00A57149">
        <w:rPr>
          <w:lang w:eastAsia="ja-JP"/>
        </w:rPr>
        <w:t> </w:t>
      </w:r>
      <w:r w:rsidR="00A57149"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60" w:name="_Toc19171768"/>
      <w:bookmarkStart w:id="661" w:name="_Toc27844052"/>
      <w:bookmarkStart w:id="662" w:name="_Toc36134210"/>
      <w:bookmarkStart w:id="663" w:name="_Toc45175891"/>
      <w:bookmarkStart w:id="664" w:name="_Toc51761921"/>
      <w:bookmarkStart w:id="665" w:name="_Toc51762406"/>
      <w:bookmarkStart w:id="666" w:name="_Toc51762889"/>
      <w:bookmarkStart w:id="667" w:name="_Toc98847439"/>
      <w:r w:rsidRPr="00990165">
        <w:t>4.3.12.10</w:t>
      </w:r>
      <w:r w:rsidRPr="00990165">
        <w:tab/>
        <w:t>ISR function for Emergency Bearer Services</w:t>
      </w:r>
      <w:bookmarkEnd w:id="660"/>
      <w:bookmarkEnd w:id="661"/>
      <w:bookmarkEnd w:id="662"/>
      <w:bookmarkEnd w:id="663"/>
      <w:bookmarkEnd w:id="664"/>
      <w:bookmarkEnd w:id="665"/>
      <w:bookmarkEnd w:id="666"/>
      <w:bookmarkEnd w:id="667"/>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68" w:name="_Toc19171769"/>
      <w:bookmarkStart w:id="669" w:name="_Toc27844053"/>
      <w:bookmarkStart w:id="670" w:name="_Toc36134211"/>
      <w:bookmarkStart w:id="671" w:name="_Toc45175892"/>
      <w:bookmarkStart w:id="672" w:name="_Toc51761922"/>
      <w:bookmarkStart w:id="673" w:name="_Toc51762407"/>
      <w:bookmarkStart w:id="674" w:name="_Toc51762890"/>
      <w:bookmarkStart w:id="675" w:name="_Toc98847440"/>
      <w:r w:rsidRPr="00990165">
        <w:t>4.3.12.11</w:t>
      </w:r>
      <w:r w:rsidRPr="00990165">
        <w:tab/>
        <w:t>Support of eCall Only Mode</w:t>
      </w:r>
      <w:bookmarkEnd w:id="668"/>
      <w:bookmarkEnd w:id="669"/>
      <w:bookmarkEnd w:id="670"/>
      <w:bookmarkEnd w:id="671"/>
      <w:bookmarkEnd w:id="672"/>
      <w:bookmarkEnd w:id="673"/>
      <w:bookmarkEnd w:id="674"/>
      <w:bookmarkEnd w:id="675"/>
    </w:p>
    <w:p w14:paraId="01928543" w14:textId="5612662F" w:rsidR="00E47172" w:rsidRPr="00990165" w:rsidRDefault="00E47172" w:rsidP="00E47172">
      <w:pPr>
        <w:rPr>
          <w:lang w:eastAsia="ja-JP"/>
        </w:rPr>
      </w:pPr>
      <w:r w:rsidRPr="00990165">
        <w:rPr>
          <w:lang w:eastAsia="ja-JP"/>
        </w:rPr>
        <w:t xml:space="preserve">For service requirements for eCall only mode, refer to </w:t>
      </w:r>
      <w:r w:rsidR="00A57149" w:rsidRPr="00990165">
        <w:rPr>
          <w:lang w:eastAsia="ja-JP"/>
        </w:rPr>
        <w:t>TS</w:t>
      </w:r>
      <w:r w:rsidR="00A57149">
        <w:rPr>
          <w:lang w:eastAsia="ja-JP"/>
        </w:rPr>
        <w:t> </w:t>
      </w:r>
      <w:r w:rsidR="00A57149" w:rsidRPr="00990165">
        <w:rPr>
          <w:lang w:eastAsia="ja-JP"/>
        </w:rPr>
        <w:t>22.101</w:t>
      </w:r>
      <w:r w:rsidR="00A57149">
        <w:rPr>
          <w:lang w:eastAsia="ja-JP"/>
        </w:rPr>
        <w:t> </w:t>
      </w:r>
      <w:r w:rsidR="00A57149"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lastRenderedPageBreak/>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676" w:name="_Toc19171770"/>
      <w:bookmarkStart w:id="677" w:name="_Toc27844054"/>
      <w:bookmarkStart w:id="678" w:name="_Toc36134212"/>
      <w:bookmarkStart w:id="679" w:name="_Toc45175893"/>
      <w:bookmarkStart w:id="680" w:name="_Toc51761923"/>
      <w:bookmarkStart w:id="681" w:name="_Toc51762408"/>
      <w:bookmarkStart w:id="682" w:name="_Toc51762891"/>
      <w:bookmarkStart w:id="683" w:name="_Toc98847441"/>
      <w:r>
        <w:t>4.3.12a</w:t>
      </w:r>
      <w:r>
        <w:tab/>
        <w:t>Support of Restricted Local Operator Service</w:t>
      </w:r>
      <w:bookmarkEnd w:id="676"/>
      <w:bookmarkEnd w:id="677"/>
      <w:bookmarkEnd w:id="678"/>
      <w:bookmarkEnd w:id="679"/>
      <w:bookmarkEnd w:id="680"/>
      <w:bookmarkEnd w:id="681"/>
      <w:bookmarkEnd w:id="682"/>
      <w:bookmarkEnd w:id="683"/>
    </w:p>
    <w:p w14:paraId="453A72D3" w14:textId="77777777" w:rsidR="00E47172" w:rsidRDefault="00E47172" w:rsidP="00E47172">
      <w:pPr>
        <w:pStyle w:val="Heading4"/>
      </w:pPr>
      <w:bookmarkStart w:id="684" w:name="_Toc19171771"/>
      <w:bookmarkStart w:id="685" w:name="_Toc27844055"/>
      <w:bookmarkStart w:id="686" w:name="_Toc36134213"/>
      <w:bookmarkStart w:id="687" w:name="_Toc45175894"/>
      <w:bookmarkStart w:id="688" w:name="_Toc51761924"/>
      <w:bookmarkStart w:id="689" w:name="_Toc51762409"/>
      <w:bookmarkStart w:id="690" w:name="_Toc51762892"/>
      <w:bookmarkStart w:id="691" w:name="_Toc98847442"/>
      <w:r>
        <w:t>4.3.12a.1</w:t>
      </w:r>
      <w:r>
        <w:tab/>
        <w:t>Introduction</w:t>
      </w:r>
      <w:bookmarkEnd w:id="684"/>
      <w:bookmarkEnd w:id="685"/>
      <w:bookmarkEnd w:id="686"/>
      <w:bookmarkEnd w:id="687"/>
      <w:bookmarkEnd w:id="688"/>
      <w:bookmarkEnd w:id="689"/>
      <w:bookmarkEnd w:id="690"/>
      <w:bookmarkEnd w:id="691"/>
    </w:p>
    <w:p w14:paraId="6E53D933" w14:textId="575972FB"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A57149">
        <w:rPr>
          <w:lang w:eastAsia="ja-JP"/>
        </w:rPr>
        <w:t>TS 22.101 [</w:t>
      </w:r>
      <w:r>
        <w:rPr>
          <w:lang w:eastAsia="ja-JP"/>
        </w:rPr>
        <w:t xml:space="preserve">80] and the architectural requirements are defined in </w:t>
      </w:r>
      <w:r w:rsidR="00A57149">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92" w:name="_Toc19171772"/>
      <w:bookmarkStart w:id="693" w:name="_Toc27844056"/>
      <w:bookmarkStart w:id="694" w:name="_Toc36134214"/>
      <w:bookmarkStart w:id="695" w:name="_Toc45175895"/>
      <w:bookmarkStart w:id="696" w:name="_Toc51761925"/>
      <w:bookmarkStart w:id="697" w:name="_Toc51762410"/>
      <w:bookmarkStart w:id="698" w:name="_Toc51762893"/>
      <w:bookmarkStart w:id="699" w:name="_Toc98847443"/>
      <w:r>
        <w:t>4.3.12a.2</w:t>
      </w:r>
      <w:r>
        <w:tab/>
        <w:t>Architecture Reference Model for Restricted Local Operator Services</w:t>
      </w:r>
      <w:bookmarkEnd w:id="692"/>
      <w:bookmarkEnd w:id="693"/>
      <w:bookmarkEnd w:id="694"/>
      <w:bookmarkEnd w:id="695"/>
      <w:bookmarkEnd w:id="696"/>
      <w:bookmarkEnd w:id="697"/>
      <w:bookmarkEnd w:id="698"/>
      <w:bookmarkEnd w:id="699"/>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700" w:name="_Toc19171773"/>
      <w:bookmarkStart w:id="701" w:name="_Toc27844057"/>
      <w:bookmarkStart w:id="702" w:name="_Toc36134215"/>
      <w:bookmarkStart w:id="703" w:name="_Toc45175896"/>
      <w:bookmarkStart w:id="704" w:name="_Toc51761926"/>
      <w:bookmarkStart w:id="705" w:name="_Toc51762411"/>
      <w:bookmarkStart w:id="706" w:name="_Toc51762894"/>
      <w:bookmarkStart w:id="707" w:name="_Toc98847444"/>
      <w:r>
        <w:t>4.3.12a.3</w:t>
      </w:r>
      <w:r>
        <w:tab/>
        <w:t>Mobility and Access Restrictions</w:t>
      </w:r>
      <w:bookmarkEnd w:id="700"/>
      <w:bookmarkEnd w:id="701"/>
      <w:bookmarkEnd w:id="702"/>
      <w:bookmarkEnd w:id="703"/>
      <w:bookmarkEnd w:id="704"/>
      <w:bookmarkEnd w:id="705"/>
      <w:bookmarkEnd w:id="706"/>
      <w:bookmarkEnd w:id="707"/>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08" w:name="_Toc19171774"/>
      <w:bookmarkStart w:id="709" w:name="_Toc27844058"/>
      <w:bookmarkStart w:id="710" w:name="_Toc36134216"/>
      <w:bookmarkStart w:id="711" w:name="_Toc45175897"/>
      <w:bookmarkStart w:id="712" w:name="_Toc51761927"/>
      <w:bookmarkStart w:id="713" w:name="_Toc51762412"/>
      <w:bookmarkStart w:id="714" w:name="_Toc51762895"/>
      <w:bookmarkStart w:id="715" w:name="_Toc98847445"/>
      <w:r>
        <w:t>4.3.12a.4</w:t>
      </w:r>
      <w:r>
        <w:tab/>
        <w:t>PDN GW selection function for Restricted Local Operator Services</w:t>
      </w:r>
      <w:bookmarkEnd w:id="708"/>
      <w:bookmarkEnd w:id="709"/>
      <w:bookmarkEnd w:id="710"/>
      <w:bookmarkEnd w:id="711"/>
      <w:bookmarkEnd w:id="712"/>
      <w:bookmarkEnd w:id="713"/>
      <w:bookmarkEnd w:id="714"/>
      <w:bookmarkEnd w:id="715"/>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lastRenderedPageBreak/>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16" w:name="_Toc19171775"/>
      <w:bookmarkStart w:id="717" w:name="_Toc27844059"/>
      <w:bookmarkStart w:id="718" w:name="_Toc36134217"/>
      <w:bookmarkStart w:id="719" w:name="_Toc45175898"/>
      <w:bookmarkStart w:id="720" w:name="_Toc51761928"/>
      <w:bookmarkStart w:id="721" w:name="_Toc51762413"/>
      <w:bookmarkStart w:id="722" w:name="_Toc51762896"/>
      <w:bookmarkStart w:id="723" w:name="_Toc98847446"/>
      <w:r>
        <w:t>4.3.12a.5</w:t>
      </w:r>
      <w:r>
        <w:tab/>
        <w:t>QoS for Restricted Local Operator Services</w:t>
      </w:r>
      <w:bookmarkEnd w:id="716"/>
      <w:bookmarkEnd w:id="717"/>
      <w:bookmarkEnd w:id="718"/>
      <w:bookmarkEnd w:id="719"/>
      <w:bookmarkEnd w:id="720"/>
      <w:bookmarkEnd w:id="721"/>
      <w:bookmarkEnd w:id="722"/>
      <w:bookmarkEnd w:id="723"/>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24" w:name="_Toc19171776"/>
      <w:bookmarkStart w:id="725" w:name="_Toc27844060"/>
      <w:bookmarkStart w:id="726" w:name="_Toc36134218"/>
      <w:bookmarkStart w:id="727" w:name="_Toc45175899"/>
      <w:bookmarkStart w:id="728" w:name="_Toc51761929"/>
      <w:bookmarkStart w:id="729" w:name="_Toc51762414"/>
      <w:bookmarkStart w:id="730" w:name="_Toc51762897"/>
      <w:bookmarkStart w:id="731" w:name="_Toc98847447"/>
      <w:r>
        <w:t>4.3.12a.6</w:t>
      </w:r>
      <w:r>
        <w:tab/>
        <w:t>PCC for Restricted Local Operator Services</w:t>
      </w:r>
      <w:bookmarkEnd w:id="724"/>
      <w:bookmarkEnd w:id="725"/>
      <w:bookmarkEnd w:id="726"/>
      <w:bookmarkEnd w:id="727"/>
      <w:bookmarkEnd w:id="728"/>
      <w:bookmarkEnd w:id="729"/>
      <w:bookmarkEnd w:id="730"/>
      <w:bookmarkEnd w:id="731"/>
    </w:p>
    <w:p w14:paraId="723B1B98" w14:textId="2E548A4D" w:rsidR="00E47172" w:rsidRDefault="00E47172" w:rsidP="00E47172">
      <w:pPr>
        <w:rPr>
          <w:lang w:eastAsia="ja-JP"/>
        </w:rPr>
      </w:pPr>
      <w:r>
        <w:rPr>
          <w:lang w:eastAsia="ja-JP"/>
        </w:rPr>
        <w:t xml:space="preserve">Dynamic PCC based on the procedures described in </w:t>
      </w:r>
      <w:r w:rsidR="00A57149">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32" w:name="_Toc19171777"/>
      <w:bookmarkStart w:id="733" w:name="_Toc27844061"/>
      <w:bookmarkStart w:id="734" w:name="_Toc36134219"/>
      <w:bookmarkStart w:id="735" w:name="_Toc45175900"/>
      <w:bookmarkStart w:id="736" w:name="_Toc51761930"/>
      <w:bookmarkStart w:id="737" w:name="_Toc51762415"/>
      <w:bookmarkStart w:id="738" w:name="_Toc51762898"/>
      <w:bookmarkStart w:id="739" w:name="_Toc98847448"/>
      <w:r>
        <w:t>4.3.12a.7</w:t>
      </w:r>
      <w:r>
        <w:tab/>
        <w:t>IP Address Allocation</w:t>
      </w:r>
      <w:bookmarkEnd w:id="732"/>
      <w:bookmarkEnd w:id="733"/>
      <w:bookmarkEnd w:id="734"/>
      <w:bookmarkEnd w:id="735"/>
      <w:bookmarkEnd w:id="736"/>
      <w:bookmarkEnd w:id="737"/>
      <w:bookmarkEnd w:id="738"/>
      <w:bookmarkEnd w:id="739"/>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Default="00E47172" w:rsidP="00E47172">
      <w:pPr>
        <w:pStyle w:val="Heading4"/>
      </w:pPr>
      <w:bookmarkStart w:id="740" w:name="_Toc19171778"/>
      <w:bookmarkStart w:id="741" w:name="_Toc27844062"/>
      <w:bookmarkStart w:id="742" w:name="_Toc36134220"/>
      <w:bookmarkStart w:id="743" w:name="_Toc45175901"/>
      <w:bookmarkStart w:id="744" w:name="_Toc51761931"/>
      <w:bookmarkStart w:id="745" w:name="_Toc51762416"/>
      <w:bookmarkStart w:id="746" w:name="_Toc51762899"/>
      <w:bookmarkStart w:id="747" w:name="_Toc98847449"/>
      <w:r>
        <w:t>4.3.12a.8</w:t>
      </w:r>
      <w:r>
        <w:tab/>
        <w:t>Emergency service for RLOS attached UE</w:t>
      </w:r>
      <w:bookmarkEnd w:id="740"/>
      <w:bookmarkEnd w:id="741"/>
      <w:bookmarkEnd w:id="742"/>
      <w:bookmarkEnd w:id="743"/>
      <w:bookmarkEnd w:id="744"/>
      <w:bookmarkEnd w:id="745"/>
      <w:bookmarkEnd w:id="746"/>
      <w:bookmarkEnd w:id="747"/>
    </w:p>
    <w:p w14:paraId="270DE741" w14:textId="043BF1D5"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A57149">
        <w:rPr>
          <w:lang w:eastAsia="ja-JP"/>
        </w:rPr>
        <w:t>TS 24.301 [</w:t>
      </w:r>
      <w:r>
        <w:rPr>
          <w:lang w:eastAsia="ja-JP"/>
        </w:rPr>
        <w:t>46].</w:t>
      </w:r>
    </w:p>
    <w:p w14:paraId="5B6D67C7" w14:textId="77777777" w:rsidR="00E47172" w:rsidRPr="00990165" w:rsidRDefault="00E47172" w:rsidP="00E47172">
      <w:pPr>
        <w:pStyle w:val="Heading3"/>
      </w:pPr>
      <w:bookmarkStart w:id="748" w:name="_Toc19171779"/>
      <w:bookmarkStart w:id="749" w:name="_Toc27844063"/>
      <w:bookmarkStart w:id="750" w:name="_Toc36134221"/>
      <w:bookmarkStart w:id="751" w:name="_Toc45175902"/>
      <w:bookmarkStart w:id="752" w:name="_Toc51761932"/>
      <w:bookmarkStart w:id="753" w:name="_Toc51762417"/>
      <w:bookmarkStart w:id="754" w:name="_Toc51762900"/>
      <w:bookmarkStart w:id="755" w:name="_Toc98847450"/>
      <w:r w:rsidRPr="00990165">
        <w:t>4.3.13</w:t>
      </w:r>
      <w:r w:rsidRPr="00990165">
        <w:tab/>
        <w:t>Closed Subscriber Group functions</w:t>
      </w:r>
      <w:bookmarkEnd w:id="748"/>
      <w:bookmarkEnd w:id="749"/>
      <w:bookmarkEnd w:id="750"/>
      <w:bookmarkEnd w:id="751"/>
      <w:bookmarkEnd w:id="752"/>
      <w:bookmarkEnd w:id="753"/>
      <w:bookmarkEnd w:id="754"/>
      <w:bookmarkEnd w:id="755"/>
    </w:p>
    <w:p w14:paraId="0F331BDB" w14:textId="7B0C3626" w:rsidR="00E47172" w:rsidRPr="00990165" w:rsidRDefault="00E47172" w:rsidP="00E47172">
      <w:r w:rsidRPr="00990165">
        <w:t xml:space="preserve">Closed Subscriber Group identifies a group of subscribers who are permitted to access one or more CSG cells of the PLMN as a member of the CSG for a </w:t>
      </w:r>
      <w:r w:rsidR="00AD079E">
        <w:t>HeNB</w:t>
      </w:r>
      <w:r w:rsidRPr="00990165">
        <w:t>.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AD079E" w:rsidRPr="00AD079E">
        <w:rPr>
          <w:noProof/>
        </w:rPr>
        <w:t>eNodeB</w:t>
      </w:r>
      <w:r w:rsidRPr="00990165">
        <w:t xml:space="preserve"> is a hybrid access </w:t>
      </w:r>
      <w:r w:rsidR="00AD079E" w:rsidRPr="00AD079E">
        <w:rPr>
          <w:noProof/>
        </w:rPr>
        <w:t>eNodeB</w:t>
      </w:r>
      <w:r w:rsidRPr="00990165">
        <w:t>.</w:t>
      </w:r>
    </w:p>
    <w:p w14:paraId="405F8E12" w14:textId="77777777" w:rsidR="00E47172" w:rsidRPr="00990165" w:rsidRDefault="00E47172" w:rsidP="00E47172">
      <w:pPr>
        <w:pStyle w:val="Heading3"/>
      </w:pPr>
      <w:bookmarkStart w:id="756" w:name="_Toc19171780"/>
      <w:bookmarkStart w:id="757" w:name="_Toc27844064"/>
      <w:bookmarkStart w:id="758" w:name="_Toc36134222"/>
      <w:bookmarkStart w:id="759" w:name="_Toc45175903"/>
      <w:bookmarkStart w:id="760" w:name="_Toc51761933"/>
      <w:bookmarkStart w:id="761" w:name="_Toc51762418"/>
      <w:bookmarkStart w:id="762" w:name="_Toc51762901"/>
      <w:bookmarkStart w:id="763" w:name="_Toc98847451"/>
      <w:r w:rsidRPr="00990165">
        <w:t>4.3.14</w:t>
      </w:r>
      <w:r w:rsidRPr="00990165">
        <w:tab/>
        <w:t>Location Service functions</w:t>
      </w:r>
      <w:bookmarkEnd w:id="756"/>
      <w:bookmarkEnd w:id="757"/>
      <w:bookmarkEnd w:id="758"/>
      <w:bookmarkEnd w:id="759"/>
      <w:bookmarkEnd w:id="760"/>
      <w:bookmarkEnd w:id="761"/>
      <w:bookmarkEnd w:id="762"/>
      <w:bookmarkEnd w:id="763"/>
    </w:p>
    <w:p w14:paraId="2CDA223B" w14:textId="5EF8654B" w:rsidR="00E47172" w:rsidRPr="00990165" w:rsidRDefault="00E47172" w:rsidP="00E47172">
      <w:r w:rsidRPr="00990165">
        <w:t xml:space="preserve">LCS procedures are described in the LCS stage 2 specification, see </w:t>
      </w:r>
      <w:r w:rsidR="00A57149" w:rsidRPr="00990165">
        <w:t>TS</w:t>
      </w:r>
      <w:r w:rsidR="00A57149">
        <w:t> </w:t>
      </w:r>
      <w:r w:rsidR="00A57149" w:rsidRPr="00990165">
        <w:t>23.271</w:t>
      </w:r>
      <w:r w:rsidR="00A57149">
        <w:t> </w:t>
      </w:r>
      <w:r w:rsidR="00A57149" w:rsidRPr="00990165">
        <w:t>[</w:t>
      </w:r>
      <w:r w:rsidRPr="00990165">
        <w:t>57].</w:t>
      </w:r>
    </w:p>
    <w:p w14:paraId="475FF52B" w14:textId="1E703402" w:rsidR="00E47172" w:rsidRPr="00990165" w:rsidRDefault="00E47172" w:rsidP="00E47172">
      <w:r w:rsidRPr="00990165">
        <w:lastRenderedPageBreak/>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A57149" w:rsidRPr="00990165">
        <w:t>TS</w:t>
      </w:r>
      <w:r w:rsidR="00A57149">
        <w:t> </w:t>
      </w:r>
      <w:r w:rsidR="00A57149" w:rsidRPr="00990165">
        <w:t>23.203</w:t>
      </w:r>
      <w:r w:rsidR="00A57149">
        <w:t> </w:t>
      </w:r>
      <w:r w:rsidR="00A57149" w:rsidRPr="00990165">
        <w:t>[</w:t>
      </w:r>
      <w:r w:rsidRPr="00990165">
        <w:t xml:space="preserve">6]. The information can also be made available on the SGi interface as specified in </w:t>
      </w:r>
      <w:r w:rsidR="00A57149" w:rsidRPr="00990165">
        <w:t>TS</w:t>
      </w:r>
      <w:r w:rsidR="00A57149">
        <w:t> </w:t>
      </w:r>
      <w:r w:rsidR="00A57149" w:rsidRPr="00990165">
        <w:t>29.061</w:t>
      </w:r>
      <w:r w:rsidR="00A57149">
        <w:t> </w:t>
      </w:r>
      <w:r w:rsidR="00A57149" w:rsidRPr="00990165">
        <w:t>[</w:t>
      </w:r>
      <w:r w:rsidRPr="00990165">
        <w:t xml:space="preserve">38] and on the CDRs at network elements such as the S-GW and PDN GW as specified in </w:t>
      </w:r>
      <w:r w:rsidR="00A57149" w:rsidRPr="00990165">
        <w:t>TS</w:t>
      </w:r>
      <w:r w:rsidR="00A57149">
        <w:t> </w:t>
      </w:r>
      <w:r w:rsidR="00A57149" w:rsidRPr="00990165">
        <w:t>32.251</w:t>
      </w:r>
      <w:r w:rsidR="00A57149">
        <w:t> </w:t>
      </w:r>
      <w:r w:rsidR="00A57149" w:rsidRPr="00990165">
        <w:t>[</w:t>
      </w:r>
      <w:r w:rsidRPr="00990165">
        <w:t>44].</w:t>
      </w:r>
    </w:p>
    <w:p w14:paraId="474D5441" w14:textId="77777777" w:rsidR="00E47172" w:rsidRPr="00990165" w:rsidRDefault="00E47172" w:rsidP="00E47172">
      <w:pPr>
        <w:pStyle w:val="Heading3"/>
      </w:pPr>
      <w:bookmarkStart w:id="764" w:name="_Toc19171781"/>
      <w:bookmarkStart w:id="765" w:name="_Toc27844065"/>
      <w:bookmarkStart w:id="766" w:name="_Toc36134223"/>
      <w:bookmarkStart w:id="767" w:name="_Toc45175904"/>
      <w:bookmarkStart w:id="768" w:name="_Toc51761934"/>
      <w:bookmarkStart w:id="769" w:name="_Toc51762419"/>
      <w:bookmarkStart w:id="770" w:name="_Toc51762902"/>
      <w:bookmarkStart w:id="771" w:name="_Toc98847452"/>
      <w:r w:rsidRPr="00990165">
        <w:t>4.3.15</w:t>
      </w:r>
      <w:r w:rsidRPr="00990165">
        <w:tab/>
        <w:t>Selected IP Traffic Offload (SIPTO) function</w:t>
      </w:r>
      <w:bookmarkEnd w:id="764"/>
      <w:bookmarkEnd w:id="765"/>
      <w:bookmarkEnd w:id="766"/>
      <w:bookmarkEnd w:id="767"/>
      <w:bookmarkEnd w:id="768"/>
      <w:bookmarkEnd w:id="769"/>
      <w:bookmarkEnd w:id="770"/>
      <w:bookmarkEnd w:id="771"/>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399B5956" w:rsidR="00E47172" w:rsidRPr="00990165" w:rsidRDefault="00E47172" w:rsidP="00E47172">
      <w:r w:rsidRPr="00990165">
        <w:t xml:space="preserve">In order to select a set of appropriate GW (S-GW and P-GW) based on geographical/topological proximity to UE, the GW selection function specified in </w:t>
      </w:r>
      <w:r w:rsidR="00A57149" w:rsidRPr="00990165">
        <w:t>TS</w:t>
      </w:r>
      <w:r w:rsidR="00A57149">
        <w:t> </w:t>
      </w:r>
      <w:r w:rsidR="00A57149" w:rsidRPr="00990165">
        <w:t>29.303</w:t>
      </w:r>
      <w:r w:rsidR="00A57149">
        <w:t> </w:t>
      </w:r>
      <w:r w:rsidR="00A57149" w:rsidRPr="00990165">
        <w:t>[</w:t>
      </w:r>
      <w:r w:rsidRPr="00990165">
        <w:t>61] uses the UE's current location information.</w:t>
      </w:r>
    </w:p>
    <w:p w14:paraId="49C604F3" w14:textId="77777777" w:rsidR="00E47172" w:rsidRPr="00990165" w:rsidRDefault="00E47172" w:rsidP="00E47172">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72" w:name="_Toc19171782"/>
      <w:bookmarkStart w:id="773" w:name="_Toc27844066"/>
      <w:bookmarkStart w:id="774" w:name="_Toc36134224"/>
      <w:bookmarkStart w:id="775" w:name="_Toc45175905"/>
      <w:bookmarkStart w:id="776" w:name="_Toc51761935"/>
      <w:bookmarkStart w:id="777" w:name="_Toc51762420"/>
      <w:bookmarkStart w:id="778" w:name="_Toc51762903"/>
      <w:bookmarkStart w:id="779" w:name="_Toc98847453"/>
      <w:r w:rsidRPr="00990165">
        <w:t>4.3.15a</w:t>
      </w:r>
      <w:r w:rsidRPr="00990165">
        <w:tab/>
        <w:t>Selected IP Traffic Offload (SIPTO) at the Local Network</w:t>
      </w:r>
      <w:bookmarkEnd w:id="772"/>
      <w:bookmarkEnd w:id="773"/>
      <w:bookmarkEnd w:id="774"/>
      <w:bookmarkEnd w:id="775"/>
      <w:bookmarkEnd w:id="776"/>
      <w:bookmarkEnd w:id="777"/>
      <w:bookmarkEnd w:id="778"/>
      <w:bookmarkEnd w:id="779"/>
    </w:p>
    <w:p w14:paraId="4A3BA758" w14:textId="77777777" w:rsidR="00E47172" w:rsidRPr="00990165" w:rsidRDefault="00E47172" w:rsidP="00E47172">
      <w:pPr>
        <w:pStyle w:val="Heading4"/>
      </w:pPr>
      <w:bookmarkStart w:id="780" w:name="_Toc19171783"/>
      <w:bookmarkStart w:id="781" w:name="_Toc27844067"/>
      <w:bookmarkStart w:id="782" w:name="_Toc36134225"/>
      <w:bookmarkStart w:id="783" w:name="_Toc45175906"/>
      <w:bookmarkStart w:id="784" w:name="_Toc51761936"/>
      <w:bookmarkStart w:id="785" w:name="_Toc51762421"/>
      <w:bookmarkStart w:id="786" w:name="_Toc51762904"/>
      <w:bookmarkStart w:id="787" w:name="_Toc98847454"/>
      <w:r w:rsidRPr="00990165">
        <w:t>4.3.15a.1</w:t>
      </w:r>
      <w:r w:rsidRPr="00990165">
        <w:tab/>
        <w:t>General</w:t>
      </w:r>
      <w:bookmarkEnd w:id="780"/>
      <w:bookmarkEnd w:id="781"/>
      <w:bookmarkEnd w:id="782"/>
      <w:bookmarkEnd w:id="783"/>
      <w:bookmarkEnd w:id="784"/>
      <w:bookmarkEnd w:id="785"/>
      <w:bookmarkEnd w:id="786"/>
      <w:bookmarkEnd w:id="787"/>
    </w:p>
    <w:p w14:paraId="6D8FC6CA" w14:textId="72DC9C80" w:rsidR="00E47172" w:rsidRPr="00990165" w:rsidRDefault="00E47172" w:rsidP="00E47172">
      <w:pPr>
        <w:rPr>
          <w:lang w:eastAsia="ja-JP"/>
        </w:rPr>
      </w:pPr>
      <w:r w:rsidRPr="00990165">
        <w:rPr>
          <w:lang w:eastAsia="ja-JP"/>
        </w:rPr>
        <w:t xml:space="preserve">The SIPTO at the Local Network function enables an IP capable UE connected via a </w:t>
      </w:r>
      <w:r w:rsidR="00AD079E">
        <w:rPr>
          <w:lang w:eastAsia="ja-JP"/>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lastRenderedPageBreak/>
        <w:t>The subscription data in the HSS are configured per user and per APN to indicate to the MME if offload at the local network is allowed or not.</w:t>
      </w:r>
    </w:p>
    <w:p w14:paraId="479A9C4F" w14:textId="2D379259"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AD079E">
        <w:rPr>
          <w:lang w:eastAsia="ja-JP"/>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990165" w:rsidRDefault="00E47172" w:rsidP="00E47172">
      <w:pPr>
        <w:rPr>
          <w:lang w:eastAsia="ja-JP"/>
        </w:rPr>
      </w:pPr>
      <w:r w:rsidRPr="00990165">
        <w:rPr>
          <w:lang w:eastAsia="ja-JP"/>
        </w:rPr>
        <w:t xml:space="preserve">Specific to the </w:t>
      </w:r>
      <w:r w:rsidR="00AD079E">
        <w:rPr>
          <w:lang w:eastAsia="ja-JP"/>
        </w:rPr>
        <w:t>HeNB</w:t>
      </w:r>
      <w:r w:rsidRPr="00990165">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88" w:name="_Toc19171784"/>
      <w:bookmarkStart w:id="789" w:name="_Toc27844068"/>
      <w:bookmarkStart w:id="790" w:name="_Toc36134226"/>
      <w:bookmarkStart w:id="791" w:name="_Toc45175907"/>
      <w:bookmarkStart w:id="792" w:name="_Toc51761937"/>
      <w:bookmarkStart w:id="793" w:name="_Toc51762422"/>
      <w:bookmarkStart w:id="794" w:name="_Toc51762905"/>
      <w:bookmarkStart w:id="795" w:name="_Toc98847455"/>
      <w:r w:rsidRPr="00990165">
        <w:t>4.3.15a.2</w:t>
      </w:r>
      <w:r w:rsidRPr="00990165">
        <w:tab/>
        <w:t>SIPTO at the Local Network with stand-alone GW (with S-GW and L-GW collocated) function</w:t>
      </w:r>
      <w:bookmarkEnd w:id="788"/>
      <w:bookmarkEnd w:id="789"/>
      <w:bookmarkEnd w:id="790"/>
      <w:bookmarkEnd w:id="791"/>
      <w:bookmarkEnd w:id="792"/>
      <w:bookmarkEnd w:id="793"/>
      <w:bookmarkEnd w:id="794"/>
      <w:bookmarkEnd w:id="795"/>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4AE929C1" w:rsidR="00E47172" w:rsidRPr="00990165" w:rsidRDefault="00E47172" w:rsidP="00E47172">
      <w:pPr>
        <w:rPr>
          <w:lang w:eastAsia="ja-JP"/>
        </w:rPr>
      </w:pPr>
      <w:r w:rsidRPr="00990165">
        <w:rPr>
          <w:lang w:eastAsia="ja-JP"/>
        </w:rPr>
        <w:t xml:space="preserve">A </w:t>
      </w:r>
      <w:r w:rsidR="00AD079E">
        <w:rPr>
          <w:lang w:eastAsia="ja-JP"/>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990165" w:rsidRDefault="00E47172" w:rsidP="00E47172">
      <w:pPr>
        <w:pStyle w:val="B1"/>
      </w:pPr>
      <w:r w:rsidRPr="00990165">
        <w:t>-</w:t>
      </w:r>
      <w:r w:rsidRPr="00990165">
        <w:tab/>
        <w:t xml:space="preserve">At attachment to the </w:t>
      </w:r>
      <w:r w:rsidR="00AD079E">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990165" w:rsidRDefault="00E47172" w:rsidP="00E47172">
      <w:pPr>
        <w:pStyle w:val="B1"/>
      </w:pPr>
      <w:r w:rsidRPr="00990165">
        <w:t>-</w:t>
      </w:r>
      <w:r w:rsidRPr="00990165">
        <w:tab/>
        <w:t xml:space="preserve">At attachment to a </w:t>
      </w:r>
      <w:r w:rsidR="00AD079E">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AD079E">
        <w:t>(H)eNB</w:t>
      </w:r>
      <w:r w:rsidRPr="00990165">
        <w:t xml:space="preserve"> and to a </w:t>
      </w:r>
      <w:r w:rsidR="00AD079E">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lastRenderedPageBreak/>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990165" w:rsidRDefault="00E47172" w:rsidP="00E47172">
      <w:pPr>
        <w:pStyle w:val="Heading4"/>
      </w:pPr>
      <w:bookmarkStart w:id="796" w:name="_Toc19171785"/>
      <w:bookmarkStart w:id="797" w:name="_Toc27844069"/>
      <w:bookmarkStart w:id="798" w:name="_Toc36134227"/>
      <w:bookmarkStart w:id="799" w:name="_Toc45175908"/>
      <w:bookmarkStart w:id="800" w:name="_Toc51761938"/>
      <w:bookmarkStart w:id="801" w:name="_Toc51762423"/>
      <w:bookmarkStart w:id="802" w:name="_Toc51762906"/>
      <w:bookmarkStart w:id="803" w:name="_Toc98847456"/>
      <w:r w:rsidRPr="00990165">
        <w:t>4.3.15a.3</w:t>
      </w:r>
      <w:r w:rsidRPr="00990165">
        <w:tab/>
        <w:t xml:space="preserve">SIPTO at the Local Network with L-GW function collocated with the </w:t>
      </w:r>
      <w:r w:rsidR="00AD079E">
        <w:t>(H)eNB</w:t>
      </w:r>
      <w:bookmarkEnd w:id="796"/>
      <w:bookmarkEnd w:id="797"/>
      <w:bookmarkEnd w:id="798"/>
      <w:bookmarkEnd w:id="799"/>
      <w:bookmarkEnd w:id="800"/>
      <w:bookmarkEnd w:id="801"/>
      <w:bookmarkEnd w:id="802"/>
      <w:bookmarkEnd w:id="803"/>
    </w:p>
    <w:p w14:paraId="70A3813D" w14:textId="213DE038"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AD079E">
        <w:rPr>
          <w:lang w:eastAsia="ja-JP"/>
        </w:rPr>
        <w:t>(H)eNB</w:t>
      </w:r>
      <w:r w:rsidRPr="00990165">
        <w:rPr>
          <w:lang w:eastAsia="ja-JP"/>
        </w:rPr>
        <w:t xml:space="preserve"> and using the same procedures as described in clause 4.3.15, with the following additions:</w:t>
      </w:r>
    </w:p>
    <w:p w14:paraId="4BA202F0" w14:textId="11E76A69" w:rsidR="00E47172" w:rsidRPr="00990165" w:rsidRDefault="00E47172" w:rsidP="00E47172">
      <w:pPr>
        <w:pStyle w:val="B1"/>
      </w:pPr>
      <w:r w:rsidRPr="00990165">
        <w:t>-</w:t>
      </w:r>
      <w:r w:rsidRPr="00990165">
        <w:tab/>
        <w:t xml:space="preserve">The </w:t>
      </w:r>
      <w:r w:rsidR="00AD079E">
        <w:t>(H)eNB</w:t>
      </w:r>
      <w:r w:rsidRPr="00990165">
        <w:t xml:space="preserve"> supporting the SIPTO at the Local Network function includes the Local GW address to the MME in every INITIAL UE MESSAGE and every UPLINK NAS TRANSPORT control message specified in </w:t>
      </w:r>
      <w:r w:rsidR="00A57149" w:rsidRPr="00990165">
        <w:t>TS</w:t>
      </w:r>
      <w:r w:rsidR="00A57149">
        <w:t> </w:t>
      </w:r>
      <w:r w:rsidR="00A57149" w:rsidRPr="00990165">
        <w:t>36.413</w:t>
      </w:r>
      <w:r w:rsidR="00A57149">
        <w:t> </w:t>
      </w:r>
      <w:r w:rsidR="00A57149" w:rsidRPr="00990165">
        <w:t>[</w:t>
      </w:r>
      <w:r w:rsidRPr="00990165">
        <w:t>36].</w:t>
      </w:r>
    </w:p>
    <w:p w14:paraId="21577BBE" w14:textId="1D831EAB" w:rsidR="00E47172" w:rsidRPr="00990165" w:rsidRDefault="00E47172" w:rsidP="00E47172">
      <w:pPr>
        <w:pStyle w:val="B1"/>
      </w:pPr>
      <w:r w:rsidRPr="00990165">
        <w:t>-</w:t>
      </w:r>
      <w:r w:rsidRPr="00990165">
        <w:tab/>
        <w:t xml:space="preserve">The PDN GW selection function uses the L-GW address proposed by </w:t>
      </w:r>
      <w:r w:rsidR="00AD079E">
        <w:t>(H)eNB</w:t>
      </w:r>
      <w:r w:rsidRPr="00990165">
        <w:t xml:space="preserve"> in the S1-AP message, instead of DNS interrogation.</w:t>
      </w:r>
    </w:p>
    <w:p w14:paraId="3432F799" w14:textId="206398D0" w:rsidR="00E47172" w:rsidRPr="00990165" w:rsidRDefault="00E47172" w:rsidP="00E47172">
      <w:pPr>
        <w:pStyle w:val="B1"/>
      </w:pPr>
      <w:r w:rsidRPr="00990165">
        <w:t>-</w:t>
      </w:r>
      <w:r w:rsidRPr="00990165">
        <w:tab/>
        <w:t xml:space="preserve">Specific to the </w:t>
      </w:r>
      <w:r w:rsidR="00AD079E">
        <w:t>HeNB</w:t>
      </w:r>
      <w:r w:rsidRPr="00990165">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5FF3186B" w:rsidR="00E47172" w:rsidRPr="00990165" w:rsidRDefault="00E47172" w:rsidP="00E47172">
      <w:r w:rsidRPr="00990165">
        <w:t xml:space="preserve">The direct user plane path between the </w:t>
      </w:r>
      <w:r w:rsidR="00AD079E">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t>(H)eNB</w:t>
      </w:r>
      <w:r w:rsidRPr="00990165">
        <w:t xml:space="preserve"> as part of E-RAB establishment and is stored in the E-RAB context in the </w:t>
      </w:r>
      <w:r w:rsidR="00AD079E">
        <w:t>(H)eNB</w:t>
      </w:r>
      <w:r w:rsidRPr="00990165">
        <w:t xml:space="preserve">. The SIPTO Correlation ID is used in the </w:t>
      </w:r>
      <w:r w:rsidR="00AD079E">
        <w:t>(H)eNB</w:t>
      </w:r>
      <w:r w:rsidRPr="00990165">
        <w:t xml:space="preserve"> for matching the radio bearers with the direct user plane path connections from the collocated L-GW for SIPTO at local network PDN connection.</w:t>
      </w:r>
    </w:p>
    <w:p w14:paraId="55F10123" w14:textId="701D366A" w:rsidR="00E47172" w:rsidRPr="00990165" w:rsidRDefault="00E47172" w:rsidP="00E47172">
      <w:r w:rsidRPr="00990165">
        <w:t xml:space="preserve">As IP data session continuity for the SIPTO at the Local Network PDN connection is not supported in this release of the specification, the SIPTO at the Local Network PDN connection shall be re-established when the UE moves away from </w:t>
      </w:r>
      <w:r w:rsidR="00AD079E">
        <w:t>(H)eNB</w:t>
      </w:r>
      <w:r w:rsidRPr="00990165">
        <w:t xml:space="preserve">. During the handover procedure, when the source </w:t>
      </w:r>
      <w:r w:rsidR="00AD079E">
        <w:t>(H)eNB</w:t>
      </w:r>
      <w:r w:rsidRPr="00990165">
        <w:t xml:space="preserve"> releases its resources related to the UE, the </w:t>
      </w:r>
      <w:r w:rsidR="00AD079E">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04" w:name="_Toc19171786"/>
      <w:bookmarkStart w:id="805" w:name="_Toc27844070"/>
      <w:bookmarkStart w:id="806" w:name="_Toc36134228"/>
      <w:bookmarkStart w:id="807" w:name="_Toc45175909"/>
      <w:bookmarkStart w:id="808" w:name="_Toc51761939"/>
      <w:bookmarkStart w:id="809" w:name="_Toc51762424"/>
      <w:bookmarkStart w:id="810" w:name="_Toc51762907"/>
      <w:bookmarkStart w:id="811" w:name="_Toc98847457"/>
      <w:r w:rsidRPr="00990165">
        <w:t>4.3.16</w:t>
      </w:r>
      <w:r w:rsidRPr="00990165">
        <w:tab/>
        <w:t>Local IP Access (LIPA) function</w:t>
      </w:r>
      <w:bookmarkEnd w:id="804"/>
      <w:bookmarkEnd w:id="805"/>
      <w:bookmarkEnd w:id="806"/>
      <w:bookmarkEnd w:id="807"/>
      <w:bookmarkEnd w:id="808"/>
      <w:bookmarkEnd w:id="809"/>
      <w:bookmarkEnd w:id="810"/>
      <w:bookmarkEnd w:id="811"/>
    </w:p>
    <w:p w14:paraId="486F2C6B" w14:textId="3F6D0AFB" w:rsidR="00E47172" w:rsidRPr="00990165" w:rsidRDefault="00E47172" w:rsidP="00E47172">
      <w:r w:rsidRPr="00990165">
        <w:t xml:space="preserve">The LIPA function enables a UE connected via a </w:t>
      </w:r>
      <w:r w:rsidR="00AD079E">
        <w:t>HeNB</w:t>
      </w:r>
      <w:r w:rsidRPr="00990165">
        <w:t xml:space="preserve"> to access other entities in the same residential/enterprise network without the user plane traversing the mobile operator's network except </w:t>
      </w:r>
      <w:r w:rsidR="00AD079E">
        <w:t>HeNB</w:t>
      </w:r>
      <w:r w:rsidRPr="00990165">
        <w:t xml:space="preserve"> subsystem.</w:t>
      </w:r>
    </w:p>
    <w:p w14:paraId="6C07F1AA" w14:textId="5150BED0" w:rsidR="00E47172" w:rsidRPr="00990165" w:rsidRDefault="00E47172" w:rsidP="00E47172">
      <w:r w:rsidRPr="00990165">
        <w:t xml:space="preserve">The Local IP Access is achieved using a Local GW (L-GW) </w:t>
      </w:r>
      <w:r w:rsidR="00AD079E" w:rsidRPr="00990165">
        <w:t>collocated</w:t>
      </w:r>
      <w:r w:rsidRPr="00990165">
        <w:t xml:space="preserve"> with the </w:t>
      </w:r>
      <w:r w:rsidR="00AD079E">
        <w:t>HeNB</w:t>
      </w:r>
      <w:r w:rsidRPr="00990165">
        <w:t>.</w:t>
      </w:r>
    </w:p>
    <w:p w14:paraId="07CEFD13" w14:textId="65B688C7" w:rsidR="00E47172" w:rsidRPr="00990165" w:rsidRDefault="00E47172" w:rsidP="00E47172">
      <w:r w:rsidRPr="00990165">
        <w:t xml:space="preserve">LIPA is established by the UE requesting a new PDN connection to an APN for which LIPA is permitted, and the network selecting the Local GW associated with the </w:t>
      </w:r>
      <w:r w:rsidR="00AD079E">
        <w:t>HeNB</w:t>
      </w:r>
      <w:r w:rsidRPr="00990165">
        <w:t xml:space="preserve"> and enabling a direct user plane path between the Local GW and the </w:t>
      </w:r>
      <w:r w:rsidR="00AD079E">
        <w:t>HeNB</w:t>
      </w:r>
      <w:r w:rsidRPr="00990165">
        <w:t xml:space="preserve">. The </w:t>
      </w:r>
      <w:r w:rsidR="00AD079E">
        <w:t>HeNB</w:t>
      </w:r>
      <w:r w:rsidRPr="00990165">
        <w:t xml:space="preserve"> supporting the LIPA function includes the Local GW address to the MME in every INITIAL UE MESSAGE and every UPLINK NAS TRANSPORT control message as specified in </w:t>
      </w:r>
      <w:r w:rsidR="00A57149" w:rsidRPr="00990165">
        <w:t>TS</w:t>
      </w:r>
      <w:r w:rsidR="00A57149">
        <w:t> </w:t>
      </w:r>
      <w:r w:rsidR="00A57149" w:rsidRPr="00990165">
        <w:t>36.413</w:t>
      </w:r>
      <w:r w:rsidR="00A57149">
        <w:t> </w:t>
      </w:r>
      <w:r w:rsidR="00A57149"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990165" w:rsidRDefault="00E47172" w:rsidP="00E47172">
      <w:r w:rsidRPr="00990165">
        <w:t xml:space="preserve">The direct user plane path between the </w:t>
      </w:r>
      <w:r w:rsidR="00AD079E">
        <w:t>HeNB</w:t>
      </w:r>
      <w:r w:rsidRPr="00990165">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t>HeNB</w:t>
      </w:r>
      <w:r w:rsidRPr="00990165">
        <w:t xml:space="preserve"> as part of E-RAB </w:t>
      </w:r>
      <w:r w:rsidRPr="00990165">
        <w:lastRenderedPageBreak/>
        <w:t xml:space="preserve">establishment and is stored in the E-RAB context in the </w:t>
      </w:r>
      <w:r w:rsidR="00AD079E">
        <w:t>HeNB</w:t>
      </w:r>
      <w:r w:rsidRPr="00990165">
        <w:t xml:space="preserve">. The Correlation ID is used in the </w:t>
      </w:r>
      <w:r w:rsidR="00AD079E">
        <w:t>HeNB</w:t>
      </w:r>
      <w:r w:rsidRPr="00990165">
        <w:t xml:space="preserve">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3AD4B356"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A57149" w:rsidRPr="00990165">
        <w:t>TS</w:t>
      </w:r>
      <w:r w:rsidR="00A57149">
        <w:t> </w:t>
      </w:r>
      <w:r w:rsidR="00A57149" w:rsidRPr="00990165">
        <w:t>23.060</w:t>
      </w:r>
      <w:r w:rsidR="00A57149">
        <w:t> </w:t>
      </w:r>
      <w:r w:rsidR="00A57149"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14A1236D"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A57149" w:rsidRPr="00990165">
        <w:t>TS</w:t>
      </w:r>
      <w:r w:rsidR="00A57149">
        <w:t> </w:t>
      </w:r>
      <w:r w:rsidR="00A57149" w:rsidRPr="00990165">
        <w:t>36.413</w:t>
      </w:r>
      <w:r w:rsidR="00A57149">
        <w:t> </w:t>
      </w:r>
      <w:r w:rsidR="00A57149" w:rsidRPr="00990165">
        <w:t>[</w:t>
      </w:r>
      <w:r w:rsidRPr="00990165">
        <w:t xml:space="preserve">36]) to the target </w:t>
      </w:r>
      <w:r w:rsidR="00AD079E">
        <w:t>HeNB</w:t>
      </w:r>
      <w:r w:rsidRPr="00990165">
        <w:t>. The MME performs explicit detach of the UE as described in the MME initiated detach procedure of clause 5.3.8.3.</w:t>
      </w:r>
    </w:p>
    <w:p w14:paraId="788BCEF4" w14:textId="77777777" w:rsidR="00E47172" w:rsidRPr="00990165" w:rsidRDefault="00E47172" w:rsidP="00E47172">
      <w:pPr>
        <w:pStyle w:val="NO"/>
      </w:pPr>
      <w:r w:rsidRPr="00990165">
        <w:t>NOTE 2:</w:t>
      </w:r>
      <w:r w:rsidRPr="00990165">
        <w:tab/>
        <w:t>The direct signalling (implementation dependent) from the H(e)NB to the L-GW is only possible since mobility of the LIPA PDN connection is not supported in this release.</w:t>
      </w:r>
    </w:p>
    <w:p w14:paraId="268F54DD" w14:textId="33E982EA" w:rsidR="00E47172" w:rsidRPr="00990165" w:rsidRDefault="00E47172" w:rsidP="00E47172">
      <w:r w:rsidRPr="00990165">
        <w:t xml:space="preserve">During idle state mobility events, the MME/SGSN shall deactivate the LIPA PDN connection when it detects that the UE has moved away from the </w:t>
      </w:r>
      <w:r w:rsidR="00AD079E">
        <w:t>HeNB</w:t>
      </w:r>
      <w:r w:rsidRPr="00990165">
        <w:t>.</w:t>
      </w:r>
    </w:p>
    <w:p w14:paraId="63B75D40" w14:textId="77777777" w:rsidR="00E47172" w:rsidRPr="00990165" w:rsidRDefault="00E47172" w:rsidP="00E47172">
      <w:pPr>
        <w:pStyle w:val="Heading3"/>
      </w:pPr>
      <w:bookmarkStart w:id="812" w:name="_Toc19171787"/>
      <w:bookmarkStart w:id="813" w:name="_Toc27844071"/>
      <w:bookmarkStart w:id="814" w:name="_Toc36134229"/>
      <w:bookmarkStart w:id="815" w:name="_Toc45175910"/>
      <w:bookmarkStart w:id="816" w:name="_Toc51761940"/>
      <w:bookmarkStart w:id="817" w:name="_Toc51762425"/>
      <w:bookmarkStart w:id="818" w:name="_Toc51762908"/>
      <w:bookmarkStart w:id="819" w:name="_Toc98847458"/>
      <w:r w:rsidRPr="00990165">
        <w:t>4.3.17</w:t>
      </w:r>
      <w:r w:rsidRPr="00990165">
        <w:tab/>
        <w:t>Support for Machine Type Communications (MTC)</w:t>
      </w:r>
      <w:bookmarkEnd w:id="812"/>
      <w:bookmarkEnd w:id="813"/>
      <w:bookmarkEnd w:id="814"/>
      <w:bookmarkEnd w:id="815"/>
      <w:bookmarkEnd w:id="816"/>
      <w:bookmarkEnd w:id="817"/>
      <w:bookmarkEnd w:id="818"/>
      <w:bookmarkEnd w:id="819"/>
    </w:p>
    <w:p w14:paraId="0C815E95" w14:textId="77777777" w:rsidR="00E47172" w:rsidRPr="00990165" w:rsidRDefault="00E47172" w:rsidP="00E47172">
      <w:pPr>
        <w:pStyle w:val="Heading4"/>
      </w:pPr>
      <w:bookmarkStart w:id="820" w:name="_Toc19171788"/>
      <w:bookmarkStart w:id="821" w:name="_Toc27844072"/>
      <w:bookmarkStart w:id="822" w:name="_Toc36134230"/>
      <w:bookmarkStart w:id="823" w:name="_Toc45175911"/>
      <w:bookmarkStart w:id="824" w:name="_Toc51761941"/>
      <w:bookmarkStart w:id="825" w:name="_Toc51762426"/>
      <w:bookmarkStart w:id="826" w:name="_Toc51762909"/>
      <w:bookmarkStart w:id="827" w:name="_Toc98847459"/>
      <w:r w:rsidRPr="00990165">
        <w:t>4.3.17.1</w:t>
      </w:r>
      <w:r w:rsidRPr="00990165">
        <w:tab/>
        <w:t>General</w:t>
      </w:r>
      <w:bookmarkEnd w:id="820"/>
      <w:bookmarkEnd w:id="821"/>
      <w:bookmarkEnd w:id="822"/>
      <w:bookmarkEnd w:id="823"/>
      <w:bookmarkEnd w:id="824"/>
      <w:bookmarkEnd w:id="825"/>
      <w:bookmarkEnd w:id="826"/>
      <w:bookmarkEnd w:id="827"/>
    </w:p>
    <w:p w14:paraId="5A16370B" w14:textId="2A8A8E57"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A57149" w:rsidRPr="00990165">
        <w:rPr>
          <w:lang w:eastAsia="ja-JP"/>
        </w:rPr>
        <w:t>TS</w:t>
      </w:r>
      <w:r w:rsidR="00A57149">
        <w:rPr>
          <w:lang w:eastAsia="ja-JP"/>
        </w:rPr>
        <w:t> </w:t>
      </w:r>
      <w:r w:rsidR="00A57149" w:rsidRPr="00990165">
        <w:rPr>
          <w:lang w:eastAsia="ja-JP"/>
        </w:rPr>
        <w:t>22.368</w:t>
      </w:r>
      <w:r w:rsidR="00A57149">
        <w:rPr>
          <w:lang w:eastAsia="ja-JP"/>
        </w:rPr>
        <w:t> </w:t>
      </w:r>
      <w:r w:rsidR="00A57149"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274DA011" w:rsidR="00E47172" w:rsidRPr="00990165" w:rsidRDefault="00E47172" w:rsidP="00E47172">
      <w:r w:rsidRPr="00990165">
        <w:t xml:space="preserve">Though motivated by scenarios and use cases defined in </w:t>
      </w:r>
      <w:r w:rsidR="00A57149" w:rsidRPr="00990165">
        <w:t>TS</w:t>
      </w:r>
      <w:r w:rsidR="00A57149">
        <w:t> </w:t>
      </w:r>
      <w:r w:rsidR="00A57149" w:rsidRPr="00990165">
        <w:t>22.368</w:t>
      </w:r>
      <w:r w:rsidR="00A57149">
        <w:t> </w:t>
      </w:r>
      <w:r w:rsidR="00A57149" w:rsidRPr="00990165">
        <w:t>[</w:t>
      </w:r>
      <w:r w:rsidRPr="00990165">
        <w:t>66], the functions added to support MTC have general applicability and are in no way constrained to any specific scenario or use case except where explicitly stated.</w:t>
      </w:r>
    </w:p>
    <w:p w14:paraId="5A77860D" w14:textId="6FCCA455" w:rsidR="000D0479" w:rsidRDefault="000D0479" w:rsidP="000D0479">
      <w:bookmarkStart w:id="828" w:name="_Toc19171789"/>
      <w:bookmarkStart w:id="829" w:name="_Toc27844073"/>
      <w:bookmarkStart w:id="830" w:name="_Toc36134231"/>
      <w:bookmarkStart w:id="831" w:name="_Toc45175912"/>
      <w:bookmarkStart w:id="832" w:name="_Toc51761942"/>
      <w:bookmarkStart w:id="833" w:name="_Toc51762427"/>
      <w:bookmarkStart w:id="834" w:name="_Toc51762910"/>
      <w:r>
        <w:t>Unless otherwise stated in this specification, MTC functionality also applies over satellite access.</w:t>
      </w:r>
    </w:p>
    <w:p w14:paraId="64D2E7BB" w14:textId="77777777" w:rsidR="00E47172" w:rsidRPr="00990165" w:rsidRDefault="00E47172" w:rsidP="00E47172">
      <w:pPr>
        <w:pStyle w:val="Heading4"/>
      </w:pPr>
      <w:bookmarkStart w:id="835" w:name="_Toc98847460"/>
      <w:r w:rsidRPr="00990165">
        <w:lastRenderedPageBreak/>
        <w:t>4.3.17.2</w:t>
      </w:r>
      <w:r w:rsidRPr="00990165">
        <w:tab/>
        <w:t>Overview of protection from Potential MTC Related Overload</w:t>
      </w:r>
      <w:bookmarkEnd w:id="828"/>
      <w:bookmarkEnd w:id="829"/>
      <w:bookmarkEnd w:id="830"/>
      <w:bookmarkEnd w:id="831"/>
      <w:bookmarkEnd w:id="832"/>
      <w:bookmarkEnd w:id="833"/>
      <w:bookmarkEnd w:id="834"/>
      <w:bookmarkEnd w:id="835"/>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6BBDD0BC" w:rsidR="00E47172" w:rsidRPr="00990165" w:rsidRDefault="00E47172" w:rsidP="00E47172">
      <w:pPr>
        <w:pStyle w:val="B1"/>
      </w:pPr>
      <w:r w:rsidRPr="00990165">
        <w:t>f)</w:t>
      </w:r>
      <w:r w:rsidRPr="00990165">
        <w:tab/>
        <w:t xml:space="preserve">UEs configured with a long minimum periodic PLMN search time limit (see </w:t>
      </w:r>
      <w:r w:rsidR="00A57149" w:rsidRPr="00990165">
        <w:t>TS</w:t>
      </w:r>
      <w:r w:rsidR="00A57149">
        <w:t> </w:t>
      </w:r>
      <w:r w:rsidR="00A57149" w:rsidRPr="00990165">
        <w:t>24.368</w:t>
      </w:r>
      <w:r w:rsidR="00A57149">
        <w:t> </w:t>
      </w:r>
      <w:r w:rsidR="00A57149"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148EDC3B" w:rsidR="00E47172" w:rsidRPr="00990165" w:rsidRDefault="00E47172" w:rsidP="00E47172">
      <w:pPr>
        <w:pStyle w:val="B1"/>
      </w:pPr>
      <w:r w:rsidRPr="00990165">
        <w:t>g)</w:t>
      </w:r>
      <w:r w:rsidRPr="00990165">
        <w:tab/>
        <w:t xml:space="preserve">At PLMN change, UEs configured to perform Attach with IMSI at PLMN change (see </w:t>
      </w:r>
      <w:r w:rsidR="00A57149" w:rsidRPr="00990165">
        <w:t>TS</w:t>
      </w:r>
      <w:r w:rsidR="00A57149">
        <w:t> </w:t>
      </w:r>
      <w:r w:rsidR="00A57149" w:rsidRPr="00990165">
        <w:t>24.368</w:t>
      </w:r>
      <w:r w:rsidR="00A57149">
        <w:t> </w:t>
      </w:r>
      <w:r w:rsidR="00A57149"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20128385" w:rsidR="00E47172" w:rsidRPr="00990165" w:rsidRDefault="00E47172" w:rsidP="00E47172">
      <w:pPr>
        <w:pStyle w:val="B1"/>
      </w:pPr>
      <w:r w:rsidRPr="00990165">
        <w:t>h)</w:t>
      </w:r>
      <w:r w:rsidRPr="00990165">
        <w:tab/>
        <w:t xml:space="preserve">For mobile originated services, UEs configured for low access priority (see </w:t>
      </w:r>
      <w:r w:rsidR="00A57149" w:rsidRPr="00990165">
        <w:t>TS</w:t>
      </w:r>
      <w:r w:rsidR="00A57149">
        <w:t> </w:t>
      </w:r>
      <w:r w:rsidR="00A57149" w:rsidRPr="00990165">
        <w:t>24.368</w:t>
      </w:r>
      <w:r w:rsidR="00A57149">
        <w:t> </w:t>
      </w:r>
      <w:r w:rsidR="00A57149"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lastRenderedPageBreak/>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6B3ECBA6"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A57149" w:rsidRPr="00990165">
        <w:t>TS</w:t>
      </w:r>
      <w:r w:rsidR="00A57149">
        <w:t> </w:t>
      </w:r>
      <w:r w:rsidR="00A57149" w:rsidRPr="00990165">
        <w:t>22.011</w:t>
      </w:r>
      <w:r w:rsidR="00A57149">
        <w:t> </w:t>
      </w:r>
      <w:r w:rsidR="00A57149"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6905FF0A" w:rsidR="00E47172" w:rsidRPr="00990165" w:rsidRDefault="00E47172" w:rsidP="00E47172">
      <w:pPr>
        <w:pStyle w:val="B1"/>
      </w:pPr>
      <w:r w:rsidRPr="00990165">
        <w:t>q)</w:t>
      </w:r>
      <w:r w:rsidRPr="00990165">
        <w:tab/>
        <w:t xml:space="preserve">The </w:t>
      </w:r>
      <w:r w:rsidR="00AD079E" w:rsidRPr="00AD079E">
        <w:rPr>
          <w:noProof/>
        </w:rPr>
        <w:t>eNodeB</w:t>
      </w:r>
      <w:r w:rsidRPr="00990165">
        <w:t xml:space="preserve">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836" w:name="_Toc19171790"/>
      <w:bookmarkStart w:id="837" w:name="_Toc27844074"/>
      <w:bookmarkStart w:id="838" w:name="_Toc36134232"/>
      <w:bookmarkStart w:id="839" w:name="_Toc45175913"/>
      <w:bookmarkStart w:id="840" w:name="_Toc51761943"/>
      <w:bookmarkStart w:id="841" w:name="_Toc51762428"/>
      <w:bookmarkStart w:id="842" w:name="_Toc51762911"/>
      <w:bookmarkStart w:id="843" w:name="_Toc98847461"/>
      <w:r w:rsidRPr="00990165">
        <w:t>4.3.17.3</w:t>
      </w:r>
      <w:r w:rsidRPr="00990165">
        <w:tab/>
        <w:t>Optimi</w:t>
      </w:r>
      <w:r>
        <w:t>s</w:t>
      </w:r>
      <w:r w:rsidRPr="00990165">
        <w:t>ing periodic TAU Signalling</w:t>
      </w:r>
      <w:bookmarkEnd w:id="836"/>
      <w:bookmarkEnd w:id="837"/>
      <w:bookmarkEnd w:id="838"/>
      <w:bookmarkEnd w:id="839"/>
      <w:bookmarkEnd w:id="840"/>
      <w:bookmarkEnd w:id="841"/>
      <w:bookmarkEnd w:id="842"/>
      <w:bookmarkEnd w:id="843"/>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77777777"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 and subscription information received from the HSS.</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44" w:name="_Toc19171791"/>
      <w:bookmarkStart w:id="845" w:name="_Toc27844075"/>
      <w:bookmarkStart w:id="846" w:name="_Toc36134233"/>
      <w:bookmarkStart w:id="847" w:name="_Toc45175914"/>
      <w:bookmarkStart w:id="848" w:name="_Toc51761944"/>
      <w:bookmarkStart w:id="849" w:name="_Toc51762429"/>
      <w:bookmarkStart w:id="850" w:name="_Toc51762912"/>
      <w:bookmarkStart w:id="851" w:name="_Toc98847462"/>
      <w:r w:rsidRPr="00990165">
        <w:t>4.3.17.4</w:t>
      </w:r>
      <w:r w:rsidRPr="00990165">
        <w:tab/>
        <w:t>UE configuration and usage of indicators</w:t>
      </w:r>
      <w:bookmarkEnd w:id="844"/>
      <w:bookmarkEnd w:id="845"/>
      <w:bookmarkEnd w:id="846"/>
      <w:bookmarkEnd w:id="847"/>
      <w:bookmarkEnd w:id="848"/>
      <w:bookmarkEnd w:id="849"/>
      <w:bookmarkEnd w:id="850"/>
      <w:bookmarkEnd w:id="851"/>
    </w:p>
    <w:p w14:paraId="0BA75561" w14:textId="0D07C477"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A57149" w:rsidRPr="00990165">
        <w:rPr>
          <w:lang w:eastAsia="ja-JP"/>
        </w:rPr>
        <w:t>TS</w:t>
      </w:r>
      <w:r w:rsidR="00A57149">
        <w:rPr>
          <w:lang w:eastAsia="ja-JP"/>
        </w:rPr>
        <w:t> </w:t>
      </w:r>
      <w:r w:rsidR="00A57149" w:rsidRPr="00990165">
        <w:rPr>
          <w:lang w:eastAsia="ja-JP"/>
        </w:rPr>
        <w:t>24.368</w:t>
      </w:r>
      <w:r w:rsidR="00A57149">
        <w:rPr>
          <w:lang w:eastAsia="ja-JP"/>
        </w:rPr>
        <w:t> </w:t>
      </w:r>
      <w:r w:rsidR="00A57149"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lastRenderedPageBreak/>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63E052E8"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A57149" w:rsidRPr="00990165">
        <w:t>TS</w:t>
      </w:r>
      <w:r w:rsidR="00A57149">
        <w:t> </w:t>
      </w:r>
      <w:r w:rsidR="00A57149" w:rsidRPr="00990165">
        <w:t>36.331</w:t>
      </w:r>
      <w:r w:rsidR="00A57149">
        <w:t> </w:t>
      </w:r>
      <w:r w:rsidR="00A57149" w:rsidRPr="00990165">
        <w:t>[</w:t>
      </w:r>
      <w:r w:rsidRPr="00990165">
        <w:t xml:space="preserve">37] and </w:t>
      </w:r>
      <w:r w:rsidR="00A57149" w:rsidRPr="00990165">
        <w:t>TS</w:t>
      </w:r>
      <w:r w:rsidR="00A57149">
        <w:t> </w:t>
      </w:r>
      <w:r w:rsidR="00A57149" w:rsidRPr="00990165">
        <w:t>22.011</w:t>
      </w:r>
      <w:r w:rsidR="00A57149">
        <w:t> </w:t>
      </w:r>
      <w:r w:rsidR="00A57149"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lastRenderedPageBreak/>
        <w:t>-</w:t>
      </w:r>
      <w:r w:rsidRPr="00990165">
        <w:tab/>
        <w:t>for a UE configured with a permission for overriding low access priority under conditions described by bullet o in clause 4.3.17.2; or</w:t>
      </w:r>
    </w:p>
    <w:p w14:paraId="3DEE6D95" w14:textId="52B466FB" w:rsidR="00E47172" w:rsidRPr="00990165" w:rsidRDefault="00E47172" w:rsidP="00E47172">
      <w:pPr>
        <w:pStyle w:val="B1"/>
      </w:pPr>
      <w:r w:rsidRPr="00990165">
        <w:t>-</w:t>
      </w:r>
      <w:r w:rsidRPr="00990165">
        <w:tab/>
        <w:t xml:space="preserve">other specific situations described in </w:t>
      </w:r>
      <w:r w:rsidR="00A57149" w:rsidRPr="00990165">
        <w:t>TS</w:t>
      </w:r>
      <w:r w:rsidR="00A57149">
        <w:t> </w:t>
      </w:r>
      <w:r w:rsidR="00A57149" w:rsidRPr="00990165">
        <w:t>24.301</w:t>
      </w:r>
      <w:r w:rsidR="00A57149">
        <w:t> </w:t>
      </w:r>
      <w:r w:rsidR="00A57149"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52" w:name="_Toc19171792"/>
      <w:bookmarkStart w:id="853" w:name="_Toc27844076"/>
      <w:bookmarkStart w:id="854" w:name="_Toc36134234"/>
      <w:bookmarkStart w:id="855" w:name="_Toc45175915"/>
      <w:bookmarkStart w:id="856" w:name="_Toc51761945"/>
      <w:bookmarkStart w:id="857" w:name="_Toc51762430"/>
      <w:bookmarkStart w:id="858" w:name="_Toc51762913"/>
      <w:bookmarkStart w:id="859" w:name="_Toc98847463"/>
      <w:r w:rsidRPr="00990165">
        <w:t>4.3.17.5</w:t>
      </w:r>
      <w:r w:rsidRPr="00990165">
        <w:tab/>
        <w:t>Void</w:t>
      </w:r>
      <w:bookmarkEnd w:id="852"/>
      <w:bookmarkEnd w:id="853"/>
      <w:bookmarkEnd w:id="854"/>
      <w:bookmarkEnd w:id="855"/>
      <w:bookmarkEnd w:id="856"/>
      <w:bookmarkEnd w:id="857"/>
      <w:bookmarkEnd w:id="858"/>
      <w:bookmarkEnd w:id="859"/>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60" w:name="_Toc19171793"/>
      <w:bookmarkStart w:id="861" w:name="_Toc27844077"/>
      <w:bookmarkStart w:id="862" w:name="_Toc36134235"/>
      <w:bookmarkStart w:id="863" w:name="_Toc45175916"/>
      <w:bookmarkStart w:id="864" w:name="_Toc51761946"/>
      <w:bookmarkStart w:id="865" w:name="_Toc51762431"/>
      <w:bookmarkStart w:id="866" w:name="_Toc51762914"/>
      <w:bookmarkStart w:id="867" w:name="_Toc98847464"/>
      <w:r w:rsidRPr="00990165">
        <w:t>4.3.17.6</w:t>
      </w:r>
      <w:r w:rsidRPr="00990165">
        <w:tab/>
        <w:t>Support of UEs configured for low access priority, Extended Access Barring and permission for override</w:t>
      </w:r>
      <w:bookmarkEnd w:id="860"/>
      <w:bookmarkEnd w:id="861"/>
      <w:bookmarkEnd w:id="862"/>
      <w:bookmarkEnd w:id="863"/>
      <w:bookmarkEnd w:id="864"/>
      <w:bookmarkEnd w:id="865"/>
      <w:bookmarkEnd w:id="866"/>
      <w:bookmarkEnd w:id="867"/>
    </w:p>
    <w:p w14:paraId="73B85999" w14:textId="4EA05BC8" w:rsidR="00E47172" w:rsidRPr="00990165" w:rsidRDefault="00E47172" w:rsidP="00E47172">
      <w:pPr>
        <w:rPr>
          <w:lang w:eastAsia="ja-JP"/>
        </w:rPr>
      </w:pPr>
      <w:r w:rsidRPr="00990165">
        <w:rPr>
          <w:lang w:eastAsia="ja-JP"/>
        </w:rPr>
        <w:t xml:space="preserve">The feature is specified in </w:t>
      </w:r>
      <w:r w:rsidR="00A57149" w:rsidRPr="00990165">
        <w:rPr>
          <w:lang w:eastAsia="ja-JP"/>
        </w:rPr>
        <w:t>TS</w:t>
      </w:r>
      <w:r w:rsidR="00A57149">
        <w:rPr>
          <w:lang w:eastAsia="ja-JP"/>
        </w:rPr>
        <w:t> </w:t>
      </w:r>
      <w:r w:rsidR="00A57149" w:rsidRPr="00990165">
        <w:rPr>
          <w:lang w:eastAsia="ja-JP"/>
        </w:rPr>
        <w:t>23.060</w:t>
      </w:r>
      <w:r w:rsidR="00A57149">
        <w:rPr>
          <w:lang w:eastAsia="ja-JP"/>
        </w:rPr>
        <w:t> </w:t>
      </w:r>
      <w:r w:rsidR="00A57149"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68" w:name="_Toc19171794"/>
      <w:bookmarkStart w:id="869" w:name="_Toc27844078"/>
      <w:bookmarkStart w:id="870" w:name="_Toc36134236"/>
      <w:bookmarkStart w:id="871" w:name="_Toc45175917"/>
      <w:bookmarkStart w:id="872" w:name="_Toc51761947"/>
      <w:bookmarkStart w:id="873" w:name="_Toc51762432"/>
      <w:bookmarkStart w:id="874" w:name="_Toc51762915"/>
      <w:bookmarkStart w:id="875" w:name="_Toc98847465"/>
      <w:r w:rsidRPr="00990165">
        <w:t>4.3.17.7</w:t>
      </w:r>
      <w:r w:rsidRPr="00990165">
        <w:tab/>
        <w:t>High latency communication</w:t>
      </w:r>
      <w:bookmarkEnd w:id="868"/>
      <w:bookmarkEnd w:id="869"/>
      <w:bookmarkEnd w:id="870"/>
      <w:bookmarkEnd w:id="871"/>
      <w:bookmarkEnd w:id="872"/>
      <w:bookmarkEnd w:id="873"/>
      <w:bookmarkEnd w:id="874"/>
      <w:bookmarkEnd w:id="875"/>
    </w:p>
    <w:p w14:paraId="260A4B1A" w14:textId="0DBF096D" w:rsidR="00E47172" w:rsidRPr="00990165" w:rsidRDefault="00E47172" w:rsidP="00E47172">
      <w:pPr>
        <w:rPr>
          <w:lang w:eastAsia="ja-JP"/>
        </w:rPr>
      </w:pPr>
      <w:r w:rsidRPr="00990165">
        <w:rPr>
          <w:lang w:eastAsia="ja-JP"/>
        </w:rPr>
        <w:t>Functions for High latency communication may</w:t>
      </w:r>
      <w:r w:rsidR="000E5CF4">
        <w:rPr>
          <w:lang w:eastAsia="ja-JP"/>
        </w:rPr>
        <w:t xml:space="preserve"> (depending on operator configuration)</w:t>
      </w:r>
      <w:r w:rsidRPr="00990165">
        <w:rPr>
          <w:lang w:eastAsia="ja-JP"/>
        </w:rPr>
        <w:t xml:space="preserve"> be used to handle mobile terminated (MT) communication with UEs being unreachable while using power saving functions </w:t>
      </w:r>
      <w:r w:rsidR="000E5CF4">
        <w:rPr>
          <w:lang w:eastAsia="ja-JP"/>
        </w:rPr>
        <w:t>(</w:t>
      </w:r>
      <w:r w:rsidRPr="00990165">
        <w:rPr>
          <w:lang w:eastAsia="ja-JP"/>
        </w:rPr>
        <w:t>e.g. UE Power Saving Mode (see clause 4.3.22) or extended idle mode DRX (see clause 5.13a)</w:t>
      </w:r>
      <w:r w:rsidR="000E5CF4">
        <w:rPr>
          <w:lang w:eastAsia="ja-JP"/>
        </w:rPr>
        <w:t xml:space="preserve">) or UEs that are using a satellite access </w:t>
      </w:r>
      <w:r w:rsidR="000E5CF4">
        <w:rPr>
          <w:lang w:eastAsia="ja-JP"/>
        </w:rPr>
        <w:lastRenderedPageBreak/>
        <w:t>with discontinuous coverage</w:t>
      </w:r>
      <w:r w:rsidRPr="00990165">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A57149" w:rsidRPr="00990165">
        <w:rPr>
          <w:lang w:eastAsia="ja-JP"/>
        </w:rPr>
        <w:t>TS</w:t>
      </w:r>
      <w:r w:rsidR="00A57149">
        <w:rPr>
          <w:lang w:eastAsia="ja-JP"/>
        </w:rPr>
        <w:t> </w:t>
      </w:r>
      <w:r w:rsidR="00A57149" w:rsidRPr="00990165">
        <w:rPr>
          <w:lang w:eastAsia="ja-JP"/>
        </w:rPr>
        <w:t>23.682</w:t>
      </w:r>
      <w:r w:rsidR="00A57149">
        <w:rPr>
          <w:lang w:eastAsia="ja-JP"/>
        </w:rPr>
        <w:t> </w:t>
      </w:r>
      <w:r w:rsidR="00A57149"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990165" w:rsidRDefault="00E47172" w:rsidP="00E47172">
      <w:r w:rsidRPr="00990165">
        <w:t>When "UE Reachability" monit</w:t>
      </w:r>
      <w:r w:rsidR="00AD079E" w:rsidRPr="00990165">
        <w:t>or</w:t>
      </w:r>
      <w:r w:rsidRPr="00990165">
        <w:t>ing is requested for UE's that are using extended idle mode DRX, an event notification is sent to the application server when the UE is about to become reachable for paging.</w:t>
      </w:r>
    </w:p>
    <w:p w14:paraId="01BF7C34" w14:textId="7B582ED9"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D079E">
        <w:rPr>
          <w:noProof/>
        </w:rPr>
        <w:t>eNodeB</w:t>
      </w:r>
      <w:r w:rsidRPr="00990165">
        <w:t xml:space="preserve">. If the </w:t>
      </w:r>
      <w:r w:rsidR="00AD079E" w:rsidRPr="00AD079E">
        <w:rPr>
          <w:noProof/>
        </w:rPr>
        <w:t>eNodeB</w:t>
      </w:r>
      <w:r w:rsidRPr="00990165">
        <w:t xml:space="preserve"> receives this indication, the </w:t>
      </w:r>
      <w:r w:rsidR="00AD079E" w:rsidRPr="00AD079E">
        <w:rPr>
          <w:noProof/>
        </w:rPr>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76" w:name="_Toc19171795"/>
      <w:bookmarkStart w:id="877" w:name="_Toc27844079"/>
      <w:bookmarkStart w:id="878" w:name="_Toc36134237"/>
      <w:bookmarkStart w:id="879" w:name="_Toc45175918"/>
      <w:bookmarkStart w:id="880" w:name="_Toc51761948"/>
      <w:bookmarkStart w:id="881" w:name="_Toc51762433"/>
      <w:bookmarkStart w:id="882" w:name="_Toc51762916"/>
      <w:bookmarkStart w:id="883" w:name="_Toc98847466"/>
      <w:r w:rsidRPr="00990165">
        <w:t>4.3.17.8</w:t>
      </w:r>
      <w:r w:rsidRPr="00990165">
        <w:tab/>
        <w:t>Support for Non-IP Data Delivery (NIDD)</w:t>
      </w:r>
      <w:bookmarkEnd w:id="876"/>
      <w:bookmarkEnd w:id="877"/>
      <w:bookmarkEnd w:id="878"/>
      <w:bookmarkEnd w:id="879"/>
      <w:bookmarkEnd w:id="880"/>
      <w:bookmarkEnd w:id="881"/>
      <w:bookmarkEnd w:id="882"/>
      <w:bookmarkEnd w:id="883"/>
    </w:p>
    <w:p w14:paraId="3B3F6B30" w14:textId="77777777" w:rsidR="00E47172" w:rsidRPr="00990165" w:rsidRDefault="00E47172" w:rsidP="00E47172">
      <w:pPr>
        <w:pStyle w:val="Heading5"/>
      </w:pPr>
      <w:bookmarkStart w:id="884" w:name="_Toc19171796"/>
      <w:bookmarkStart w:id="885" w:name="_Toc27844080"/>
      <w:bookmarkStart w:id="886" w:name="_Toc36134238"/>
      <w:bookmarkStart w:id="887" w:name="_Toc45175919"/>
      <w:bookmarkStart w:id="888" w:name="_Toc51761949"/>
      <w:bookmarkStart w:id="889" w:name="_Toc51762434"/>
      <w:bookmarkStart w:id="890" w:name="_Toc51762917"/>
      <w:bookmarkStart w:id="891" w:name="_Toc98847467"/>
      <w:r w:rsidRPr="00990165">
        <w:t>4.3.17.8.1</w:t>
      </w:r>
      <w:r w:rsidRPr="00990165">
        <w:tab/>
        <w:t>General</w:t>
      </w:r>
      <w:bookmarkEnd w:id="884"/>
      <w:bookmarkEnd w:id="885"/>
      <w:bookmarkEnd w:id="886"/>
      <w:bookmarkEnd w:id="887"/>
      <w:bookmarkEnd w:id="888"/>
      <w:bookmarkEnd w:id="889"/>
      <w:bookmarkEnd w:id="890"/>
      <w:bookmarkEnd w:id="891"/>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78A656DA"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A57149">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92" w:name="_Toc19171797"/>
      <w:bookmarkStart w:id="893" w:name="_Toc27844081"/>
      <w:bookmarkStart w:id="894" w:name="_Toc36134239"/>
      <w:bookmarkStart w:id="895" w:name="_Toc45175920"/>
      <w:bookmarkStart w:id="896" w:name="_Toc51761950"/>
      <w:bookmarkStart w:id="897" w:name="_Toc51762435"/>
      <w:bookmarkStart w:id="898" w:name="_Toc51762918"/>
      <w:bookmarkStart w:id="899" w:name="_Toc98847468"/>
      <w:r w:rsidRPr="00990165">
        <w:lastRenderedPageBreak/>
        <w:t>4.3.17.8.2</w:t>
      </w:r>
      <w:r w:rsidRPr="00990165">
        <w:tab/>
        <w:t>ESM Procedures</w:t>
      </w:r>
      <w:bookmarkEnd w:id="892"/>
      <w:bookmarkEnd w:id="893"/>
      <w:bookmarkEnd w:id="894"/>
      <w:bookmarkEnd w:id="895"/>
      <w:bookmarkEnd w:id="896"/>
      <w:bookmarkEnd w:id="897"/>
      <w:bookmarkEnd w:id="898"/>
      <w:bookmarkEnd w:id="899"/>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900" w:name="_Toc19171798"/>
      <w:bookmarkStart w:id="901" w:name="_Toc27844082"/>
      <w:bookmarkStart w:id="902" w:name="_Toc36134240"/>
      <w:bookmarkStart w:id="903" w:name="_Toc45175921"/>
      <w:bookmarkStart w:id="904" w:name="_Toc51761951"/>
      <w:bookmarkStart w:id="905" w:name="_Toc51762436"/>
      <w:bookmarkStart w:id="906" w:name="_Toc51762919"/>
      <w:bookmarkStart w:id="907" w:name="_Toc98847469"/>
      <w:r w:rsidRPr="00990165">
        <w:t>4.3.17.8.3</w:t>
      </w:r>
      <w:r w:rsidRPr="00990165">
        <w:tab/>
        <w:t>Delivery mechanism</w:t>
      </w:r>
      <w:bookmarkEnd w:id="900"/>
      <w:bookmarkEnd w:id="901"/>
      <w:bookmarkEnd w:id="902"/>
      <w:bookmarkEnd w:id="903"/>
      <w:bookmarkEnd w:id="904"/>
      <w:bookmarkEnd w:id="905"/>
      <w:bookmarkEnd w:id="906"/>
      <w:bookmarkEnd w:id="907"/>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5F41483A"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990165">
        <w:rPr>
          <w:lang w:eastAsia="ja-JP"/>
        </w:rPr>
        <w:t>address</w:t>
      </w:r>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3A122A15" w:rsidR="00E47172" w:rsidRPr="00990165" w:rsidRDefault="00E47172" w:rsidP="00E47172">
      <w:pPr>
        <w:rPr>
          <w:lang w:eastAsia="ja-JP"/>
        </w:rPr>
      </w:pPr>
      <w:r w:rsidRPr="00990165">
        <w:rPr>
          <w:lang w:eastAsia="ja-JP"/>
        </w:rPr>
        <w:t xml:space="preserve">The support of Non-IP data via the SCEF is further defined in </w:t>
      </w:r>
      <w:r w:rsidR="00A57149" w:rsidRPr="00990165">
        <w:rPr>
          <w:lang w:eastAsia="ja-JP"/>
        </w:rPr>
        <w:t>TS</w:t>
      </w:r>
      <w:r w:rsidR="00A57149">
        <w:rPr>
          <w:lang w:eastAsia="ja-JP"/>
        </w:rPr>
        <w:t> </w:t>
      </w:r>
      <w:r w:rsidR="00A57149" w:rsidRPr="00990165">
        <w:rPr>
          <w:lang w:eastAsia="ja-JP"/>
        </w:rPr>
        <w:t>23.682</w:t>
      </w:r>
      <w:r w:rsidR="00A57149">
        <w:rPr>
          <w:lang w:eastAsia="ja-JP"/>
        </w:rPr>
        <w:t> </w:t>
      </w:r>
      <w:r w:rsidR="00A57149"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4A15B91" w:rsidR="00E47172" w:rsidRPr="00990165" w:rsidRDefault="00E47172" w:rsidP="00E47172">
      <w:r w:rsidRPr="00990165">
        <w:t xml:space="preserve">When support of Non-IP data is provided at the SGi interface, different point-to-point </w:t>
      </w:r>
      <w:r w:rsidR="00AD079E" w:rsidRPr="00990165">
        <w:t>tunnelling</w:t>
      </w:r>
      <w:r w:rsidRPr="00990165">
        <w:t xml:space="preserve"> techniques may be used. Point-to-point </w:t>
      </w:r>
      <w:r w:rsidR="00AD079E" w:rsidRPr="00990165">
        <w:t>tunnelling</w:t>
      </w:r>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3CFCB3C6" w:rsidR="00E47172" w:rsidRPr="00990165" w:rsidRDefault="00E47172" w:rsidP="00E47172">
      <w:r w:rsidRPr="00990165">
        <w:t xml:space="preserve">The P-GW decides at PDN connection establishment based on pre-configuration which point-to-point </w:t>
      </w:r>
      <w:r w:rsidR="00AD079E" w:rsidRPr="00990165">
        <w:t>tunnelling</w:t>
      </w:r>
      <w:r w:rsidRPr="00990165">
        <w:t xml:space="preserve">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551028C5"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SGi PtP </w:t>
      </w:r>
      <w:r w:rsidR="00AD079E" w:rsidRPr="00990165">
        <w:rPr>
          <w:lang w:eastAsia="ja-JP"/>
        </w:rPr>
        <w:t>tunnelling</w:t>
      </w:r>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7E8E855D"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A57149">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lastRenderedPageBreak/>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0F9AD1CC"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A57149" w:rsidRPr="00990165">
        <w:t>TS</w:t>
      </w:r>
      <w:r w:rsidR="00A57149">
        <w:t> </w:t>
      </w:r>
      <w:r w:rsidR="00A57149" w:rsidRPr="00990165">
        <w:t>23.221</w:t>
      </w:r>
      <w:r w:rsidR="00A57149">
        <w:t> </w:t>
      </w:r>
      <w:r w:rsidR="00A57149"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08" w:name="_Toc19171799"/>
      <w:bookmarkStart w:id="909" w:name="_Toc27844083"/>
      <w:bookmarkStart w:id="910" w:name="_Toc36134241"/>
      <w:bookmarkStart w:id="911" w:name="_Toc45175922"/>
      <w:bookmarkStart w:id="912" w:name="_Toc51761952"/>
      <w:bookmarkStart w:id="913" w:name="_Toc51762437"/>
      <w:bookmarkStart w:id="914" w:name="_Toc51762920"/>
      <w:bookmarkStart w:id="915" w:name="_Toc98847470"/>
      <w:r>
        <w:t>4.3.17.8a</w:t>
      </w:r>
      <w:r>
        <w:tab/>
        <w:t>Support of PDN type Ethernet</w:t>
      </w:r>
      <w:bookmarkEnd w:id="908"/>
      <w:bookmarkEnd w:id="909"/>
      <w:bookmarkEnd w:id="910"/>
      <w:bookmarkEnd w:id="911"/>
      <w:bookmarkEnd w:id="912"/>
      <w:bookmarkEnd w:id="913"/>
      <w:bookmarkEnd w:id="914"/>
      <w:bookmarkEnd w:id="915"/>
    </w:p>
    <w:p w14:paraId="15427E94" w14:textId="56DB6C11"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A57149">
        <w:rPr>
          <w:lang w:eastAsia="ja-JP"/>
        </w:rPr>
        <w:t>TS 23.501 [</w:t>
      </w:r>
      <w:r>
        <w:rPr>
          <w:lang w:eastAsia="ja-JP"/>
        </w:rPr>
        <w:t xml:space="preserve">83], </w:t>
      </w:r>
      <w:r w:rsidR="00A57149">
        <w:rPr>
          <w:lang w:eastAsia="ja-JP"/>
        </w:rPr>
        <w:t>TS 23.502 [</w:t>
      </w:r>
      <w:r>
        <w:rPr>
          <w:lang w:eastAsia="ja-JP"/>
        </w:rPr>
        <w:t xml:space="preserve">84] and </w:t>
      </w:r>
      <w:r w:rsidR="00A57149">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35FF7C24" w:rsidR="00E47172" w:rsidRDefault="00E47172" w:rsidP="00E47172">
      <w:pPr>
        <w:rPr>
          <w:lang w:eastAsia="ja-JP"/>
        </w:rPr>
      </w:pPr>
      <w:r>
        <w:rPr>
          <w:lang w:eastAsia="ja-JP"/>
        </w:rPr>
        <w:t xml:space="preserve">This feature is described in clause 5.6.10.2 of </w:t>
      </w:r>
      <w:r w:rsidR="00A57149">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209D96D8"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A57149">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1420F3DF" w:rsidR="00E47172" w:rsidRDefault="00E47172" w:rsidP="00E47172">
      <w:pPr>
        <w:pStyle w:val="B1"/>
      </w:pPr>
      <w:r>
        <w:t>-</w:t>
      </w:r>
      <w:r>
        <w:tab/>
        <w:t xml:space="preserve">Dynamic PCC specified in </w:t>
      </w:r>
      <w:r w:rsidR="00A57149">
        <w:t>TS 23.503 [</w:t>
      </w:r>
      <w:r>
        <w:t xml:space="preserve">88] is applied, i.e. the PCEF interacts with the PCF using N7 interface as described in </w:t>
      </w:r>
      <w:r w:rsidR="00A57149">
        <w:t>TS 23.501 [</w:t>
      </w:r>
      <w:r>
        <w:t xml:space="preserve">83], and the PCEF does not interact with the PCRF using Gx interface as specified in </w:t>
      </w:r>
      <w:r w:rsidR="00A57149">
        <w:t>TS 23.203 [</w:t>
      </w:r>
      <w:r>
        <w:t>6].</w:t>
      </w:r>
    </w:p>
    <w:p w14:paraId="58CC2A16" w14:textId="2AB974E3" w:rsidR="00E47172" w:rsidRDefault="00E47172" w:rsidP="00E47172">
      <w:pPr>
        <w:pStyle w:val="B1"/>
      </w:pPr>
      <w:r>
        <w:t>-</w:t>
      </w:r>
      <w:r>
        <w:tab/>
        <w:t xml:space="preserve">The SDF template included in the PCC rule(s) uses Ethernet packet filter as specified in </w:t>
      </w:r>
      <w:r w:rsidR="00A57149">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0122D309" w:rsidR="00E47172" w:rsidRDefault="00E47172" w:rsidP="00E47172">
      <w:pPr>
        <w:rPr>
          <w:lang w:eastAsia="ja-JP"/>
        </w:rPr>
      </w:pPr>
      <w:r>
        <w:rPr>
          <w:lang w:eastAsia="ja-JP"/>
        </w:rPr>
        <w:lastRenderedPageBreak/>
        <w:t xml:space="preserve">Ethernet PDN Type is not supported in GERAN/UTRAN. If the UE only has an Ethernet PDN connection established, mobility to GERAN/UTRAN should be prevented. To do this, the MME shall indicate to the </w:t>
      </w:r>
      <w:r w:rsidR="00AD079E" w:rsidRPr="00AD079E">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16" w:name="_Toc19171800"/>
      <w:bookmarkStart w:id="917" w:name="_Toc27844084"/>
      <w:bookmarkStart w:id="918" w:name="_Toc36134242"/>
      <w:bookmarkStart w:id="919" w:name="_Toc45175923"/>
      <w:bookmarkStart w:id="920" w:name="_Toc51761953"/>
      <w:bookmarkStart w:id="921" w:name="_Toc51762438"/>
      <w:bookmarkStart w:id="922" w:name="_Toc51762921"/>
      <w:bookmarkStart w:id="923" w:name="_Toc98847471"/>
      <w:r>
        <w:t>4.3.17.9</w:t>
      </w:r>
      <w:r>
        <w:tab/>
        <w:t>Service Gap Control</w:t>
      </w:r>
      <w:bookmarkEnd w:id="916"/>
      <w:bookmarkEnd w:id="917"/>
      <w:bookmarkEnd w:id="918"/>
      <w:bookmarkEnd w:id="919"/>
      <w:bookmarkEnd w:id="920"/>
      <w:bookmarkEnd w:id="921"/>
      <w:bookmarkEnd w:id="922"/>
      <w:bookmarkEnd w:id="923"/>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1CB0335B"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A57149">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AD079E">
        <w:rPr>
          <w:lang w:eastAsia="ja-JP"/>
        </w:rPr>
        <w:t>signalling</w:t>
      </w:r>
      <w:r w:rsidRPr="00122B2D">
        <w:rPr>
          <w:lang w:eastAsia="ja-JP"/>
        </w:rPr>
        <w:t xml:space="preserve">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lastRenderedPageBreak/>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7ADAB464" w:rsidR="00E47172" w:rsidRPr="006A6798" w:rsidRDefault="00E47172" w:rsidP="00E47172">
      <w:pPr>
        <w:pStyle w:val="NO"/>
      </w:pPr>
      <w:r w:rsidRPr="006A6798">
        <w:t>NOTE 5:</w:t>
      </w:r>
      <w:r w:rsidRPr="006A6798">
        <w:tab/>
        <w:t>Since UE triggered Service Request and Connection Resume Request are prevented by Service Gap timer, this implic</w:t>
      </w:r>
      <w:r>
        <w:t>i</w:t>
      </w:r>
      <w:r w:rsidRPr="006A6798">
        <w:t xml:space="preserve">tly prevents the UE from initiating MO data in Control Plane EPS Optimisations (see clause 5.3.4B.2), MO NIDD procedure (see </w:t>
      </w:r>
      <w:r w:rsidR="00A57149" w:rsidRPr="006A6798">
        <w:t>TS</w:t>
      </w:r>
      <w:r w:rsidR="00A57149">
        <w:t> </w:t>
      </w:r>
      <w:r w:rsidR="00A57149" w:rsidRPr="006A6798">
        <w:t>23.682</w:t>
      </w:r>
      <w:r w:rsidR="00A57149">
        <w:t> [</w:t>
      </w:r>
      <w:r>
        <w:t>74]</w:t>
      </w:r>
      <w:r w:rsidRPr="006A6798">
        <w:t xml:space="preserve">) and MO SMS (see </w:t>
      </w:r>
      <w:r w:rsidR="00A57149" w:rsidRPr="006A6798">
        <w:t>TS</w:t>
      </w:r>
      <w:r w:rsidR="00A57149">
        <w:t> </w:t>
      </w:r>
      <w:r w:rsidR="00A57149" w:rsidRPr="006A6798">
        <w:t>23.272</w:t>
      </w:r>
      <w:r w:rsidR="00A57149">
        <w:t> [</w:t>
      </w:r>
      <w:r>
        <w:t>58]</w:t>
      </w:r>
      <w:r w:rsidRPr="006A6798">
        <w:t>).</w:t>
      </w:r>
    </w:p>
    <w:p w14:paraId="53CB1A85" w14:textId="77777777" w:rsidR="00E47172" w:rsidRPr="00990165" w:rsidRDefault="00E47172" w:rsidP="00E47172">
      <w:pPr>
        <w:pStyle w:val="Heading3"/>
      </w:pPr>
      <w:bookmarkStart w:id="924" w:name="_Toc19171801"/>
      <w:bookmarkStart w:id="925" w:name="_Toc27844085"/>
      <w:bookmarkStart w:id="926" w:name="_Toc36134243"/>
      <w:bookmarkStart w:id="927" w:name="_Toc45175924"/>
      <w:bookmarkStart w:id="928" w:name="_Toc51761954"/>
      <w:bookmarkStart w:id="929" w:name="_Toc51762439"/>
      <w:bookmarkStart w:id="930" w:name="_Toc51762922"/>
      <w:bookmarkStart w:id="931" w:name="_Toc98847472"/>
      <w:r w:rsidRPr="00990165">
        <w:t>4.3.18</w:t>
      </w:r>
      <w:r w:rsidRPr="00990165">
        <w:tab/>
        <w:t>Multimedia Priority Service</w:t>
      </w:r>
      <w:bookmarkEnd w:id="924"/>
      <w:bookmarkEnd w:id="925"/>
      <w:bookmarkEnd w:id="926"/>
      <w:bookmarkEnd w:id="927"/>
      <w:bookmarkEnd w:id="928"/>
      <w:bookmarkEnd w:id="929"/>
      <w:bookmarkEnd w:id="930"/>
      <w:bookmarkEnd w:id="931"/>
    </w:p>
    <w:p w14:paraId="31C53FED" w14:textId="77777777" w:rsidR="00E47172" w:rsidRPr="00990165" w:rsidRDefault="00E47172" w:rsidP="00E47172">
      <w:pPr>
        <w:pStyle w:val="Heading4"/>
      </w:pPr>
      <w:bookmarkStart w:id="932" w:name="_Toc19171802"/>
      <w:bookmarkStart w:id="933" w:name="_Toc27844086"/>
      <w:bookmarkStart w:id="934" w:name="_Toc36134244"/>
      <w:bookmarkStart w:id="935" w:name="_Toc45175925"/>
      <w:bookmarkStart w:id="936" w:name="_Toc51761955"/>
      <w:bookmarkStart w:id="937" w:name="_Toc51762440"/>
      <w:bookmarkStart w:id="938" w:name="_Toc51762923"/>
      <w:bookmarkStart w:id="939" w:name="_Toc98847473"/>
      <w:r w:rsidRPr="00990165">
        <w:t>4.3.18.1</w:t>
      </w:r>
      <w:r w:rsidRPr="00990165">
        <w:tab/>
        <w:t>General</w:t>
      </w:r>
      <w:bookmarkEnd w:id="932"/>
      <w:bookmarkEnd w:id="933"/>
      <w:bookmarkEnd w:id="934"/>
      <w:bookmarkEnd w:id="935"/>
      <w:bookmarkEnd w:id="936"/>
      <w:bookmarkEnd w:id="937"/>
      <w:bookmarkEnd w:id="938"/>
      <w:bookmarkEnd w:id="939"/>
    </w:p>
    <w:p w14:paraId="7732383E" w14:textId="3EDEBF83" w:rsidR="00E47172" w:rsidRPr="00990165" w:rsidRDefault="00E47172" w:rsidP="00E47172">
      <w:pPr>
        <w:rPr>
          <w:lang w:eastAsia="ja-JP"/>
        </w:rPr>
      </w:pPr>
      <w:r w:rsidRPr="00990165">
        <w:rPr>
          <w:lang w:eastAsia="ja-JP"/>
        </w:rPr>
        <w:t xml:space="preserve">Multimedia Priority Service (MPS) allows certain subscribers (i.e. Service Users as per </w:t>
      </w:r>
      <w:r w:rsidR="00A57149" w:rsidRPr="00990165">
        <w:rPr>
          <w:lang w:eastAsia="ja-JP"/>
        </w:rPr>
        <w:t>TS</w:t>
      </w:r>
      <w:r w:rsidR="00A57149">
        <w:rPr>
          <w:lang w:eastAsia="ja-JP"/>
        </w:rPr>
        <w:t> </w:t>
      </w:r>
      <w:r w:rsidR="00A57149" w:rsidRPr="00990165">
        <w:rPr>
          <w:lang w:eastAsia="ja-JP"/>
        </w:rPr>
        <w:t>22.153</w:t>
      </w:r>
      <w:r w:rsidR="00A57149">
        <w:rPr>
          <w:lang w:eastAsia="ja-JP"/>
        </w:rPr>
        <w:t> </w:t>
      </w:r>
      <w:r w:rsidR="00A57149"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34256882" w14:textId="2541BC76" w:rsidR="00E47172" w:rsidRPr="00990165" w:rsidRDefault="00E47172" w:rsidP="00E47172">
      <w:pPr>
        <w:rPr>
          <w:lang w:eastAsia="ja-JP"/>
        </w:rPr>
      </w:pPr>
      <w:r w:rsidRPr="00990165">
        <w:rPr>
          <w:lang w:eastAsia="ja-JP"/>
        </w:rPr>
        <w:lastRenderedPageBreak/>
        <w:t xml:space="preserve">A Service User obtains priority access to the Radio Access Network by using the Access Class Barring mechanism according to </w:t>
      </w:r>
      <w:r w:rsidR="00A57149" w:rsidRPr="00990165">
        <w:rPr>
          <w:lang w:eastAsia="ja-JP"/>
        </w:rPr>
        <w:t>TS</w:t>
      </w:r>
      <w:r w:rsidR="00A57149">
        <w:rPr>
          <w:lang w:eastAsia="ja-JP"/>
        </w:rPr>
        <w:t> </w:t>
      </w:r>
      <w:r w:rsidR="00A57149" w:rsidRPr="00990165">
        <w:rPr>
          <w:lang w:eastAsia="ja-JP"/>
        </w:rPr>
        <w:t>36.331</w:t>
      </w:r>
      <w:r w:rsidR="00A57149">
        <w:rPr>
          <w:lang w:eastAsia="ja-JP"/>
        </w:rPr>
        <w:t> </w:t>
      </w:r>
      <w:r w:rsidR="00A57149" w:rsidRPr="00990165">
        <w:rPr>
          <w:lang w:eastAsia="ja-JP"/>
        </w:rPr>
        <w:t>[</w:t>
      </w:r>
      <w:r w:rsidRPr="00990165">
        <w:rPr>
          <w:lang w:eastAsia="ja-JP"/>
        </w:rPr>
        <w:t xml:space="preserve">37] and </w:t>
      </w:r>
      <w:r w:rsidR="00A57149" w:rsidRPr="00990165">
        <w:rPr>
          <w:lang w:eastAsia="ja-JP"/>
        </w:rPr>
        <w:t>TS</w:t>
      </w:r>
      <w:r w:rsidR="00A57149">
        <w:rPr>
          <w:lang w:eastAsia="ja-JP"/>
        </w:rPr>
        <w:t> </w:t>
      </w:r>
      <w:r w:rsidR="00A57149" w:rsidRPr="00990165">
        <w:rPr>
          <w:lang w:eastAsia="ja-JP"/>
        </w:rPr>
        <w:t>22.011</w:t>
      </w:r>
      <w:r w:rsidR="00A57149">
        <w:rPr>
          <w:lang w:eastAsia="ja-JP"/>
        </w:rPr>
        <w:t> </w:t>
      </w:r>
      <w:r w:rsidR="00A57149"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A57149" w:rsidRPr="00990165">
        <w:rPr>
          <w:lang w:eastAsia="ja-JP"/>
        </w:rPr>
        <w:t>TS</w:t>
      </w:r>
      <w:r w:rsidR="00A57149">
        <w:rPr>
          <w:lang w:eastAsia="ja-JP"/>
        </w:rPr>
        <w:t> </w:t>
      </w:r>
      <w:r w:rsidR="00A57149" w:rsidRPr="00990165">
        <w:rPr>
          <w:lang w:eastAsia="ja-JP"/>
        </w:rPr>
        <w:t>22.011</w:t>
      </w:r>
      <w:r w:rsidR="00A57149">
        <w:rPr>
          <w:lang w:eastAsia="ja-JP"/>
        </w:rPr>
        <w:t> </w:t>
      </w:r>
      <w:r w:rsidR="00A57149" w:rsidRPr="00990165">
        <w:rPr>
          <w:lang w:eastAsia="ja-JP"/>
        </w:rPr>
        <w:t>[</w:t>
      </w:r>
      <w:r w:rsidRPr="00990165">
        <w:rPr>
          <w:lang w:eastAsia="ja-JP"/>
        </w:rPr>
        <w:t>67], the UE has preferential access to the network compared to ordinary users in periods of congestion.</w:t>
      </w:r>
    </w:p>
    <w:p w14:paraId="1A271F9E" w14:textId="56345E55" w:rsidR="00E47172" w:rsidRPr="00990165" w:rsidRDefault="00E47172" w:rsidP="00E47172">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w:t>
      </w:r>
      <w:r w:rsidR="006E407A">
        <w:rPr>
          <w:lang w:eastAsia="ja-JP"/>
        </w:rPr>
        <w:t>Priority EPS Bearer Service</w:t>
      </w:r>
      <w:r w:rsidRPr="00990165">
        <w:rPr>
          <w:lang w:eastAsia="ja-JP"/>
        </w:rPr>
        <w:t>, IMS priority service and CS Fallback priority service support for the end user. Priority level regarding</w:t>
      </w:r>
      <w:r w:rsidR="006E407A">
        <w:rPr>
          <w:lang w:eastAsia="ja-JP"/>
        </w:rPr>
        <w:t xml:space="preserve"> Priority EPS Bearer Service</w:t>
      </w:r>
      <w:r w:rsidRPr="00990165">
        <w:rPr>
          <w:lang w:eastAsia="ja-JP"/>
        </w:rPr>
        <w:t xml:space="preserve"> and IMS are also part of the MPS subscription information. The usage of priority level is defined in </w:t>
      </w:r>
      <w:r w:rsidR="00A57149" w:rsidRPr="00990165">
        <w:rPr>
          <w:lang w:eastAsia="ja-JP"/>
        </w:rPr>
        <w:t>TS</w:t>
      </w:r>
      <w:r w:rsidR="00A57149">
        <w:rPr>
          <w:lang w:eastAsia="ja-JP"/>
        </w:rPr>
        <w:t> </w:t>
      </w:r>
      <w:r w:rsidR="00A57149" w:rsidRPr="00990165">
        <w:rPr>
          <w:lang w:eastAsia="ja-JP"/>
        </w:rPr>
        <w:t>23.203</w:t>
      </w:r>
      <w:r w:rsidR="00A57149">
        <w:rPr>
          <w:lang w:eastAsia="ja-JP"/>
        </w:rPr>
        <w:t> </w:t>
      </w:r>
      <w:r w:rsidR="00A57149" w:rsidRPr="00990165">
        <w:rPr>
          <w:lang w:eastAsia="ja-JP"/>
        </w:rPr>
        <w:t>[</w:t>
      </w:r>
      <w:r w:rsidRPr="00990165">
        <w:rPr>
          <w:lang w:eastAsia="ja-JP"/>
        </w:rPr>
        <w:t xml:space="preserve">6] and </w:t>
      </w:r>
      <w:r w:rsidR="00A57149" w:rsidRPr="00990165">
        <w:rPr>
          <w:lang w:eastAsia="ja-JP"/>
        </w:rPr>
        <w:t>TS</w:t>
      </w:r>
      <w:r w:rsidR="00A57149">
        <w:rPr>
          <w:lang w:eastAsia="ja-JP"/>
        </w:rPr>
        <w:t> </w:t>
      </w:r>
      <w:r w:rsidR="00A57149" w:rsidRPr="00990165">
        <w:rPr>
          <w:lang w:eastAsia="ja-JP"/>
        </w:rPr>
        <w:t>23.228</w:t>
      </w:r>
      <w:r w:rsidR="00A57149">
        <w:rPr>
          <w:lang w:eastAsia="ja-JP"/>
        </w:rPr>
        <w:t> </w:t>
      </w:r>
      <w:r w:rsidR="00A57149" w:rsidRPr="00990165">
        <w:rPr>
          <w:lang w:eastAsia="ja-JP"/>
        </w:rPr>
        <w:t>[</w:t>
      </w:r>
      <w:r w:rsidRPr="00990165">
        <w:rPr>
          <w:lang w:eastAsia="ja-JP"/>
        </w:rPr>
        <w:t>52].</w:t>
      </w:r>
    </w:p>
    <w:p w14:paraId="70F69A3E" w14:textId="2B99E672" w:rsidR="006E407A" w:rsidRDefault="006E407A" w:rsidP="00AD079E">
      <w:pPr>
        <w:pStyle w:val="NO"/>
        <w:rPr>
          <w:lang w:eastAsia="ja-JP"/>
        </w:rPr>
      </w:pPr>
      <w:r>
        <w:rPr>
          <w:lang w:eastAsia="ja-JP"/>
        </w:rPr>
        <w:t>NOTE 2:</w:t>
      </w:r>
      <w:r>
        <w:rPr>
          <w:lang w:eastAsia="ja-JP"/>
        </w:rPr>
        <w:tab/>
        <w:t>The above statements for the Priority EPS Bearer Service are also applicable for the MPS for Data Transport Service.</w:t>
      </w:r>
    </w:p>
    <w:p w14:paraId="69F4A273" w14:textId="083028FD" w:rsidR="00E47172" w:rsidRPr="00990165" w:rsidRDefault="006E407A" w:rsidP="00E47172">
      <w:pPr>
        <w:rPr>
          <w:lang w:eastAsia="ja-JP"/>
        </w:rPr>
      </w:pPr>
      <w:r>
        <w:rPr>
          <w:lang w:eastAsia="ja-JP"/>
        </w:rPr>
        <w:t xml:space="preserve">An MPS </w:t>
      </w:r>
      <w:r w:rsidR="00E47172" w:rsidRPr="00990165">
        <w:rPr>
          <w:lang w:eastAsia="ja-JP"/>
        </w:rPr>
        <w:t xml:space="preserve">Service User is treated as </w:t>
      </w:r>
      <w:r>
        <w:rPr>
          <w:lang w:eastAsia="ja-JP"/>
        </w:rPr>
        <w:t xml:space="preserve">an </w:t>
      </w:r>
      <w:r w:rsidR="00E47172" w:rsidRPr="00990165">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3AA128E8" w:rsidR="00E47172" w:rsidRPr="00990165" w:rsidRDefault="00E47172" w:rsidP="00E47172">
      <w:pPr>
        <w:pStyle w:val="NO"/>
      </w:pPr>
      <w:r w:rsidRPr="00990165">
        <w:t>NOTE </w:t>
      </w:r>
      <w:r w:rsidR="006E407A">
        <w:t>3</w:t>
      </w:r>
      <w:r w:rsidRPr="00990165">
        <w:t>:</w:t>
      </w:r>
      <w:r w:rsidRPr="00990165">
        <w:tab/>
        <w:t>According to regional/national regulatory requirements and operator policy, On-Demand MPS Service Users can be assigned the highest priority.</w:t>
      </w:r>
    </w:p>
    <w:p w14:paraId="18CBBBD4" w14:textId="77777777" w:rsidR="00E47172" w:rsidRPr="00990165" w:rsidRDefault="00E47172" w:rsidP="00E47172">
      <w:pPr>
        <w:rPr>
          <w:lang w:eastAsia="ja-JP"/>
        </w:rPr>
      </w:pPr>
      <w:r w:rsidRPr="00990165">
        <w:rPr>
          <w:lang w:eastAsia="ja-JP"/>
        </w:rPr>
        <w:t xml:space="preserve">For this release of the specification, MPS is supported for E-UTRAN access only </w:t>
      </w:r>
      <w:r>
        <w:rPr>
          <w:lang w:eastAsia="ja-JP"/>
        </w:rPr>
        <w:t xml:space="preserve">in the case </w:t>
      </w:r>
      <w:r w:rsidRPr="00990165">
        <w:rPr>
          <w:lang w:eastAsia="ja-JP"/>
        </w:rPr>
        <w:t>of 3GPP accesses.</w:t>
      </w:r>
    </w:p>
    <w:p w14:paraId="5AF17B1F" w14:textId="28463293"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highPriorityAccess.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40" w:name="_Toc19171803"/>
      <w:bookmarkStart w:id="941" w:name="_Toc27844087"/>
      <w:bookmarkStart w:id="942" w:name="_Toc36134245"/>
      <w:bookmarkStart w:id="943" w:name="_Toc45175926"/>
      <w:bookmarkStart w:id="944" w:name="_Toc51761956"/>
      <w:bookmarkStart w:id="945" w:name="_Toc51762441"/>
      <w:bookmarkStart w:id="946" w:name="_Toc51762924"/>
      <w:bookmarkStart w:id="947" w:name="_Toc98847474"/>
      <w:r w:rsidRPr="00990165">
        <w:t>4.3.18.2</w:t>
      </w:r>
      <w:r w:rsidRPr="00990165">
        <w:tab/>
        <w:t>IMS-based Multimedia Priority Services</w:t>
      </w:r>
      <w:bookmarkEnd w:id="940"/>
      <w:bookmarkEnd w:id="941"/>
      <w:bookmarkEnd w:id="942"/>
      <w:bookmarkEnd w:id="943"/>
      <w:bookmarkEnd w:id="944"/>
      <w:bookmarkEnd w:id="945"/>
      <w:bookmarkEnd w:id="946"/>
      <w:bookmarkEnd w:id="947"/>
    </w:p>
    <w:p w14:paraId="10608E69" w14:textId="77777777" w:rsidR="00E47172" w:rsidRPr="00990165" w:rsidRDefault="00E47172" w:rsidP="00E47172">
      <w:pPr>
        <w:pStyle w:val="Heading5"/>
      </w:pPr>
      <w:bookmarkStart w:id="948" w:name="_Toc19171804"/>
      <w:bookmarkStart w:id="949" w:name="_Toc27844088"/>
      <w:bookmarkStart w:id="950" w:name="_Toc36134246"/>
      <w:bookmarkStart w:id="951" w:name="_Toc45175927"/>
      <w:bookmarkStart w:id="952" w:name="_Toc51761957"/>
      <w:bookmarkStart w:id="953" w:name="_Toc51762442"/>
      <w:bookmarkStart w:id="954" w:name="_Toc51762925"/>
      <w:bookmarkStart w:id="955" w:name="_Toc98847475"/>
      <w:r w:rsidRPr="00990165">
        <w:t>4.3.18.2.1</w:t>
      </w:r>
      <w:r w:rsidRPr="00990165">
        <w:tab/>
        <w:t>Originating IMS-based MPS Session</w:t>
      </w:r>
      <w:bookmarkEnd w:id="948"/>
      <w:bookmarkEnd w:id="949"/>
      <w:bookmarkEnd w:id="950"/>
      <w:bookmarkEnd w:id="951"/>
      <w:bookmarkEnd w:id="952"/>
      <w:bookmarkEnd w:id="953"/>
      <w:bookmarkEnd w:id="954"/>
      <w:bookmarkEnd w:id="955"/>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lastRenderedPageBreak/>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56" w:name="_Toc19171805"/>
      <w:bookmarkStart w:id="957" w:name="_Toc27844089"/>
      <w:bookmarkStart w:id="958" w:name="_Toc36134247"/>
      <w:bookmarkStart w:id="959" w:name="_Toc45175928"/>
      <w:bookmarkStart w:id="960" w:name="_Toc51761958"/>
      <w:bookmarkStart w:id="961" w:name="_Toc51762443"/>
      <w:bookmarkStart w:id="962" w:name="_Toc51762926"/>
      <w:bookmarkStart w:id="963" w:name="_Toc98847476"/>
      <w:r w:rsidRPr="00990165">
        <w:t>4.3.18.2.2</w:t>
      </w:r>
      <w:r w:rsidRPr="00990165">
        <w:tab/>
        <w:t>Terminating IMS-based MPS Session</w:t>
      </w:r>
      <w:bookmarkEnd w:id="956"/>
      <w:bookmarkEnd w:id="957"/>
      <w:bookmarkEnd w:id="958"/>
      <w:bookmarkEnd w:id="959"/>
      <w:bookmarkEnd w:id="960"/>
      <w:bookmarkEnd w:id="961"/>
      <w:bookmarkEnd w:id="962"/>
      <w:bookmarkEnd w:id="963"/>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64" w:name="_Toc19171806"/>
      <w:bookmarkStart w:id="965" w:name="_Toc27844090"/>
      <w:bookmarkStart w:id="966" w:name="_Toc36134248"/>
      <w:bookmarkStart w:id="967" w:name="_Toc45175929"/>
      <w:bookmarkStart w:id="968" w:name="_Toc51761959"/>
      <w:bookmarkStart w:id="969" w:name="_Toc51762444"/>
      <w:bookmarkStart w:id="970" w:name="_Toc51762927"/>
      <w:bookmarkStart w:id="971" w:name="_Toc98847477"/>
      <w:r w:rsidRPr="00990165">
        <w:t>4.3.18.3</w:t>
      </w:r>
      <w:r w:rsidRPr="00990165">
        <w:tab/>
        <w:t>Priority EPS Bearer Services</w:t>
      </w:r>
      <w:bookmarkEnd w:id="964"/>
      <w:bookmarkEnd w:id="965"/>
      <w:bookmarkEnd w:id="966"/>
      <w:bookmarkEnd w:id="967"/>
      <w:bookmarkEnd w:id="968"/>
      <w:bookmarkEnd w:id="969"/>
      <w:bookmarkEnd w:id="970"/>
      <w:bookmarkEnd w:id="971"/>
    </w:p>
    <w:p w14:paraId="08022584" w14:textId="28902B59"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A57149" w:rsidRPr="00990165">
        <w:rPr>
          <w:lang w:eastAsia="ja-JP"/>
        </w:rPr>
        <w:t>TS</w:t>
      </w:r>
      <w:r w:rsidR="00A57149">
        <w:rPr>
          <w:lang w:eastAsia="ja-JP"/>
        </w:rPr>
        <w:t> </w:t>
      </w:r>
      <w:r w:rsidR="00A57149" w:rsidRPr="00990165">
        <w:rPr>
          <w:lang w:eastAsia="ja-JP"/>
        </w:rPr>
        <w:t>23.203</w:t>
      </w:r>
      <w:r w:rsidR="00A57149">
        <w:rPr>
          <w:lang w:eastAsia="ja-JP"/>
        </w:rPr>
        <w:t> </w:t>
      </w:r>
      <w:r w:rsidR="00A57149" w:rsidRPr="00990165">
        <w:rPr>
          <w:lang w:eastAsia="ja-JP"/>
        </w:rPr>
        <w:t>[</w:t>
      </w:r>
      <w:r w:rsidRPr="00990165">
        <w:rPr>
          <w:lang w:eastAsia="ja-JP"/>
        </w:rPr>
        <w:t>6], clause 7.2).</w:t>
      </w:r>
    </w:p>
    <w:p w14:paraId="5565EEAD" w14:textId="5CBD5933"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A57149" w:rsidRPr="00990165">
        <w:rPr>
          <w:lang w:eastAsia="ja-JP"/>
        </w:rPr>
        <w:t>TS</w:t>
      </w:r>
      <w:r w:rsidR="00A57149">
        <w:rPr>
          <w:lang w:eastAsia="ja-JP"/>
        </w:rPr>
        <w:t> </w:t>
      </w:r>
      <w:r w:rsidR="00A57149" w:rsidRPr="00990165">
        <w:rPr>
          <w:lang w:eastAsia="ja-JP"/>
        </w:rPr>
        <w:t>23.203</w:t>
      </w:r>
      <w:r w:rsidR="00A57149">
        <w:rPr>
          <w:lang w:eastAsia="ja-JP"/>
        </w:rPr>
        <w:t> </w:t>
      </w:r>
      <w:r w:rsidR="00A57149"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A57149" w:rsidRPr="00990165">
        <w:rPr>
          <w:lang w:eastAsia="ja-JP"/>
        </w:rPr>
        <w:t>TS</w:t>
      </w:r>
      <w:r w:rsidR="00A57149">
        <w:rPr>
          <w:lang w:eastAsia="ja-JP"/>
        </w:rPr>
        <w:t> </w:t>
      </w:r>
      <w:r w:rsidR="00A57149" w:rsidRPr="00990165">
        <w:rPr>
          <w:lang w:eastAsia="ja-JP"/>
        </w:rPr>
        <w:t>23.203</w:t>
      </w:r>
      <w:r w:rsidR="00A57149">
        <w:rPr>
          <w:lang w:eastAsia="ja-JP"/>
        </w:rPr>
        <w:t> </w:t>
      </w:r>
      <w:r w:rsidR="00A57149" w:rsidRPr="00990165">
        <w:rPr>
          <w:lang w:eastAsia="ja-JP"/>
        </w:rPr>
        <w:t>[</w:t>
      </w:r>
      <w:r w:rsidRPr="00990165">
        <w:rPr>
          <w:lang w:eastAsia="ja-JP"/>
        </w:rPr>
        <w:t>6], clause 7.4.2).</w:t>
      </w:r>
    </w:p>
    <w:p w14:paraId="428245C1" w14:textId="75B05ADE" w:rsidR="00E47172" w:rsidRPr="00990165" w:rsidRDefault="00E47172" w:rsidP="00E47172">
      <w:pPr>
        <w:rPr>
          <w:lang w:eastAsia="ja-JP"/>
        </w:rPr>
      </w:pPr>
      <w:r w:rsidRPr="00990165">
        <w:rPr>
          <w:lang w:eastAsia="ja-JP"/>
        </w:rPr>
        <w:t xml:space="preserve">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6886DB5B" w14:textId="60309840" w:rsidR="006E407A" w:rsidRDefault="006E407A" w:rsidP="006E407A">
      <w:pPr>
        <w:pStyle w:val="Heading4"/>
      </w:pPr>
      <w:bookmarkStart w:id="972" w:name="_Toc98847478"/>
      <w:bookmarkStart w:id="973" w:name="_Toc19171807"/>
      <w:bookmarkStart w:id="974" w:name="_Toc27844091"/>
      <w:bookmarkStart w:id="975" w:name="_Toc36134249"/>
      <w:bookmarkStart w:id="976" w:name="_Toc45175930"/>
      <w:bookmarkStart w:id="977" w:name="_Toc51761960"/>
      <w:bookmarkStart w:id="978" w:name="_Toc51762445"/>
      <w:bookmarkStart w:id="979" w:name="_Toc51762928"/>
      <w:r>
        <w:t>4.3.18.3a</w:t>
      </w:r>
      <w:r>
        <w:tab/>
        <w:t>MPS for Data Transport Service</w:t>
      </w:r>
      <w:bookmarkEnd w:id="972"/>
    </w:p>
    <w:p w14:paraId="17083AB8" w14:textId="65C2490E" w:rsidR="006E407A" w:rsidRDefault="006E407A" w:rsidP="006E407A">
      <w:r>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47D168BB" w:rsidR="006E407A" w:rsidRDefault="006E407A" w:rsidP="006E407A">
      <w:r>
        <w:t>MPS for Data Transport Service requires explicit invocation. The Service User invokes the service by communicating with an AF. The</w:t>
      </w:r>
      <w:r w:rsidR="00BB2307">
        <w:t xml:space="preserve"> authorization of an</w:t>
      </w:r>
      <w:r>
        <w:t xml:space="preserve"> MPS for Data Transport Service</w:t>
      </w:r>
      <w:r w:rsidR="00BB2307">
        <w:t xml:space="preserve"> request is done by the AF or by the PCRF according to clause 6.1.11.5 of </w:t>
      </w:r>
      <w:r w:rsidR="00A57149">
        <w:t>TS 23.203 [</w:t>
      </w:r>
      <w:r w:rsidR="00BB2307">
        <w:t>6]</w:t>
      </w:r>
      <w:r>
        <w:t xml:space="preserve">. Upon successful authorization the PCRF performs the necessary actions to achieve appropriate ARP and QCI settings for the bearers (see clause 6.1.11.5 of </w:t>
      </w:r>
      <w:r w:rsidR="00A57149">
        <w:t>TS 23.203 [</w:t>
      </w:r>
      <w:r>
        <w:t>6]).</w:t>
      </w:r>
    </w:p>
    <w:p w14:paraId="09850DDF" w14:textId="60833AA0" w:rsidR="006E407A" w:rsidRDefault="006E407A" w:rsidP="00AD079E">
      <w:pPr>
        <w:pStyle w:val="NO"/>
      </w:pPr>
      <w:r>
        <w:t>NOTE 1:</w:t>
      </w:r>
      <w:r>
        <w:tab/>
        <w:t>MPS for Data Transport Service can be applied to any APN other than the well-known APN for IMS.</w:t>
      </w:r>
    </w:p>
    <w:p w14:paraId="2142F914" w14:textId="77777777" w:rsidR="006E407A" w:rsidRDefault="006E407A">
      <w:r>
        <w:lastRenderedPageBreak/>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Default="006E407A" w:rsidP="00AD079E">
      <w:pPr>
        <w:pStyle w:val="NO"/>
      </w:pPr>
      <w:r>
        <w:t>NOTE 2:</w:t>
      </w:r>
      <w:r>
        <w:tab/>
        <w:t>If no configuration is provided, MPS for Data Transport Service applies only to the default bearer.</w:t>
      </w:r>
    </w:p>
    <w:p w14:paraId="5F872CA3" w14:textId="4C2BE727" w:rsidR="006E407A" w:rsidRDefault="006E407A" w:rsidP="00AD079E">
      <w:pPr>
        <w:pStyle w:val="NO"/>
      </w:pPr>
      <w:r>
        <w:t>NOTE 3:</w:t>
      </w:r>
      <w:r>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32F63DC2" w:rsidR="006E407A" w:rsidRDefault="006E407A">
      <w:r>
        <w:t xml:space="preserve">For MPS for Data Transport Service, the AF may also create an SDF for signalling priority between the UE and the AF (see clause 6.1.11.5 of </w:t>
      </w:r>
      <w:r w:rsidR="00A57149">
        <w:t>TS 23.203 [</w:t>
      </w:r>
      <w:r>
        <w:t>6]).</w:t>
      </w:r>
    </w:p>
    <w:p w14:paraId="1412F694" w14:textId="6B676144" w:rsidR="006E407A" w:rsidRDefault="006E407A" w:rsidP="00AD079E">
      <w:pPr>
        <w:pStyle w:val="NO"/>
      </w:pPr>
      <w:r>
        <w:t>NOTE 4:</w:t>
      </w:r>
      <w:r>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990165" w:rsidRDefault="00E47172" w:rsidP="00E47172">
      <w:pPr>
        <w:pStyle w:val="Heading4"/>
      </w:pPr>
      <w:bookmarkStart w:id="980" w:name="_Toc98847479"/>
      <w:r w:rsidRPr="00990165">
        <w:t>4.3.18.4</w:t>
      </w:r>
      <w:r w:rsidRPr="00990165">
        <w:tab/>
        <w:t>CS fallback</w:t>
      </w:r>
      <w:bookmarkEnd w:id="973"/>
      <w:bookmarkEnd w:id="974"/>
      <w:bookmarkEnd w:id="975"/>
      <w:bookmarkEnd w:id="976"/>
      <w:bookmarkEnd w:id="977"/>
      <w:bookmarkEnd w:id="978"/>
      <w:bookmarkEnd w:id="979"/>
      <w:bookmarkEnd w:id="980"/>
    </w:p>
    <w:p w14:paraId="63187608" w14:textId="70D38C46"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4A501823" w:rsidR="00E47172" w:rsidRPr="00990165" w:rsidRDefault="00E47172" w:rsidP="00E47172">
      <w:pPr>
        <w:rPr>
          <w:lang w:eastAsia="ja-JP"/>
        </w:rPr>
      </w:pPr>
      <w:r w:rsidRPr="00990165">
        <w:rPr>
          <w:lang w:eastAsia="ja-JP"/>
        </w:rPr>
        <w:t xml:space="preserve">Details on the priority treatment of CSFB, see </w:t>
      </w:r>
      <w:r w:rsidR="00A57149" w:rsidRPr="00990165">
        <w:rPr>
          <w:lang w:eastAsia="ja-JP"/>
        </w:rPr>
        <w:t>TS</w:t>
      </w:r>
      <w:r w:rsidR="00A57149">
        <w:rPr>
          <w:lang w:eastAsia="ja-JP"/>
        </w:rPr>
        <w:t> </w:t>
      </w:r>
      <w:r w:rsidR="00A57149" w:rsidRPr="00990165">
        <w:rPr>
          <w:lang w:eastAsia="ja-JP"/>
        </w:rPr>
        <w:t>23.272</w:t>
      </w:r>
      <w:r w:rsidR="00A57149">
        <w:rPr>
          <w:lang w:eastAsia="ja-JP"/>
        </w:rPr>
        <w:t> </w:t>
      </w:r>
      <w:r w:rsidR="00A57149" w:rsidRPr="00990165">
        <w:rPr>
          <w:lang w:eastAsia="ja-JP"/>
        </w:rPr>
        <w:t>[</w:t>
      </w:r>
      <w:r w:rsidRPr="00990165">
        <w:rPr>
          <w:lang w:eastAsia="ja-JP"/>
        </w:rPr>
        <w:t>58].</w:t>
      </w:r>
    </w:p>
    <w:p w14:paraId="7018C81F" w14:textId="77777777" w:rsidR="00E47172" w:rsidRPr="00990165" w:rsidRDefault="00E47172" w:rsidP="00E47172">
      <w:pPr>
        <w:pStyle w:val="Heading4"/>
      </w:pPr>
      <w:bookmarkStart w:id="981" w:name="_Toc19171808"/>
      <w:bookmarkStart w:id="982" w:name="_Toc27844092"/>
      <w:bookmarkStart w:id="983" w:name="_Toc36134250"/>
      <w:bookmarkStart w:id="984" w:name="_Toc45175931"/>
      <w:bookmarkStart w:id="985" w:name="_Toc51761961"/>
      <w:bookmarkStart w:id="986" w:name="_Toc51762446"/>
      <w:bookmarkStart w:id="987" w:name="_Toc51762929"/>
      <w:bookmarkStart w:id="988" w:name="_Toc98847480"/>
      <w:r w:rsidRPr="00990165">
        <w:t>4.3.18.5</w:t>
      </w:r>
      <w:r w:rsidRPr="00990165">
        <w:tab/>
        <w:t>Network Congestion Controls for MPS</w:t>
      </w:r>
      <w:bookmarkEnd w:id="981"/>
      <w:bookmarkEnd w:id="982"/>
      <w:bookmarkEnd w:id="983"/>
      <w:bookmarkEnd w:id="984"/>
      <w:bookmarkEnd w:id="985"/>
      <w:bookmarkEnd w:id="986"/>
      <w:bookmarkEnd w:id="987"/>
      <w:bookmarkEnd w:id="988"/>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989" w:name="_Toc19171809"/>
      <w:bookmarkStart w:id="990" w:name="_Toc27844093"/>
      <w:bookmarkStart w:id="991" w:name="_Toc36134251"/>
      <w:bookmarkStart w:id="992" w:name="_Toc45175932"/>
      <w:bookmarkStart w:id="993" w:name="_Toc51761962"/>
      <w:bookmarkStart w:id="994" w:name="_Toc51762447"/>
      <w:bookmarkStart w:id="995" w:name="_Toc51762930"/>
      <w:bookmarkStart w:id="996" w:name="_Toc98847481"/>
      <w:r w:rsidRPr="00990165">
        <w:t>4.3.18.6</w:t>
      </w:r>
      <w:r w:rsidRPr="00990165">
        <w:tab/>
        <w:t>Load Re-balancing between MMEs for MPS</w:t>
      </w:r>
      <w:bookmarkEnd w:id="989"/>
      <w:bookmarkEnd w:id="990"/>
      <w:bookmarkEnd w:id="991"/>
      <w:bookmarkEnd w:id="992"/>
      <w:bookmarkEnd w:id="993"/>
      <w:bookmarkEnd w:id="994"/>
      <w:bookmarkEnd w:id="995"/>
      <w:bookmarkEnd w:id="996"/>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997" w:name="_Toc19171810"/>
      <w:bookmarkStart w:id="998" w:name="_Toc27844094"/>
      <w:bookmarkStart w:id="999" w:name="_Toc36134252"/>
      <w:bookmarkStart w:id="1000" w:name="_Toc45175933"/>
      <w:bookmarkStart w:id="1001" w:name="_Toc51761963"/>
      <w:bookmarkStart w:id="1002" w:name="_Toc51762448"/>
      <w:bookmarkStart w:id="1003" w:name="_Toc51762931"/>
      <w:bookmarkStart w:id="1004" w:name="_Toc98847482"/>
      <w:r w:rsidRPr="00990165">
        <w:t>4.3.19</w:t>
      </w:r>
      <w:r w:rsidRPr="00990165">
        <w:tab/>
        <w:t>Core Network node resolution</w:t>
      </w:r>
      <w:bookmarkEnd w:id="997"/>
      <w:bookmarkEnd w:id="998"/>
      <w:bookmarkEnd w:id="999"/>
      <w:bookmarkEnd w:id="1000"/>
      <w:bookmarkEnd w:id="1001"/>
      <w:bookmarkEnd w:id="1002"/>
      <w:bookmarkEnd w:id="1003"/>
      <w:bookmarkEnd w:id="1004"/>
    </w:p>
    <w:p w14:paraId="60DC20AD" w14:textId="77777777" w:rsidR="00E47172" w:rsidRPr="00990165" w:rsidRDefault="00E47172" w:rsidP="00E47172">
      <w:pPr>
        <w:pStyle w:val="Heading4"/>
      </w:pPr>
      <w:bookmarkStart w:id="1005" w:name="_Toc19171811"/>
      <w:bookmarkStart w:id="1006" w:name="_Toc27844095"/>
      <w:bookmarkStart w:id="1007" w:name="_Toc36134253"/>
      <w:bookmarkStart w:id="1008" w:name="_Toc45175934"/>
      <w:bookmarkStart w:id="1009" w:name="_Toc51761964"/>
      <w:bookmarkStart w:id="1010" w:name="_Toc51762449"/>
      <w:bookmarkStart w:id="1011" w:name="_Toc51762932"/>
      <w:bookmarkStart w:id="1012" w:name="_Toc98847483"/>
      <w:r w:rsidRPr="00990165">
        <w:t>4.3.19.1</w:t>
      </w:r>
      <w:r w:rsidRPr="00990165">
        <w:tab/>
        <w:t>General</w:t>
      </w:r>
      <w:bookmarkEnd w:id="1005"/>
      <w:bookmarkEnd w:id="1006"/>
      <w:bookmarkEnd w:id="1007"/>
      <w:bookmarkEnd w:id="1008"/>
      <w:bookmarkEnd w:id="1009"/>
      <w:bookmarkEnd w:id="1010"/>
      <w:bookmarkEnd w:id="1011"/>
      <w:bookmarkEnd w:id="1012"/>
    </w:p>
    <w:p w14:paraId="77DE7658" w14:textId="77777777"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13" w:name="_Toc19171812"/>
      <w:bookmarkStart w:id="1014" w:name="_Toc27844096"/>
      <w:bookmarkStart w:id="1015" w:name="_Toc36134254"/>
      <w:bookmarkStart w:id="1016" w:name="_Toc45175935"/>
      <w:bookmarkStart w:id="1017" w:name="_Toc51761965"/>
      <w:bookmarkStart w:id="1018" w:name="_Toc51762450"/>
      <w:bookmarkStart w:id="1019" w:name="_Toc51762933"/>
      <w:bookmarkStart w:id="1020" w:name="_Toc98847484"/>
      <w:r w:rsidRPr="00990165">
        <w:lastRenderedPageBreak/>
        <w:t>4.3.19.2</w:t>
      </w:r>
      <w:r w:rsidRPr="00990165">
        <w:tab/>
        <w:t>MSB in LAC and MME Group ID</w:t>
      </w:r>
      <w:bookmarkEnd w:id="1013"/>
      <w:bookmarkEnd w:id="1014"/>
      <w:bookmarkEnd w:id="1015"/>
      <w:bookmarkEnd w:id="1016"/>
      <w:bookmarkEnd w:id="1017"/>
      <w:bookmarkEnd w:id="1018"/>
      <w:bookmarkEnd w:id="1019"/>
      <w:bookmarkEnd w:id="1020"/>
    </w:p>
    <w:p w14:paraId="7DCD3265" w14:textId="0DC23FA0"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A57149" w:rsidRPr="00990165">
        <w:rPr>
          <w:lang w:eastAsia="ja-JP"/>
        </w:rPr>
        <w:t>TS</w:t>
      </w:r>
      <w:r w:rsidR="00A57149">
        <w:rPr>
          <w:lang w:eastAsia="ja-JP"/>
        </w:rPr>
        <w:t> </w:t>
      </w:r>
      <w:r w:rsidR="00A57149" w:rsidRPr="00990165">
        <w:rPr>
          <w:lang w:eastAsia="ja-JP"/>
        </w:rPr>
        <w:t>23.003</w:t>
      </w:r>
      <w:r w:rsidR="00A57149">
        <w:rPr>
          <w:lang w:eastAsia="ja-JP"/>
        </w:rPr>
        <w:t> </w:t>
      </w:r>
      <w:r w:rsidR="00A57149" w:rsidRPr="00990165">
        <w:rPr>
          <w:lang w:eastAsia="ja-JP"/>
        </w:rPr>
        <w:t>[</w:t>
      </w:r>
      <w:r w:rsidRPr="00990165">
        <w:rPr>
          <w:lang w:eastAsia="ja-JP"/>
        </w:rPr>
        <w:t>9].</w:t>
      </w:r>
    </w:p>
    <w:p w14:paraId="44133598" w14:textId="1F712283"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A57149" w:rsidRPr="00990165">
        <w:rPr>
          <w:lang w:eastAsia="ja-JP"/>
        </w:rPr>
        <w:t>TS</w:t>
      </w:r>
      <w:r w:rsidR="00A57149">
        <w:rPr>
          <w:lang w:eastAsia="ja-JP"/>
        </w:rPr>
        <w:t> </w:t>
      </w:r>
      <w:r w:rsidR="00A57149" w:rsidRPr="00990165">
        <w:rPr>
          <w:lang w:eastAsia="ja-JP"/>
        </w:rPr>
        <w:t>23.003</w:t>
      </w:r>
      <w:r w:rsidR="00A57149">
        <w:rPr>
          <w:lang w:eastAsia="ja-JP"/>
        </w:rPr>
        <w:t> </w:t>
      </w:r>
      <w:r w:rsidR="00A57149" w:rsidRPr="00990165">
        <w:rPr>
          <w:lang w:eastAsia="ja-JP"/>
        </w:rPr>
        <w:t>[</w:t>
      </w:r>
      <w:r w:rsidRPr="00990165">
        <w:rPr>
          <w:lang w:eastAsia="ja-JP"/>
        </w:rPr>
        <w:t>9].</w:t>
      </w:r>
    </w:p>
    <w:p w14:paraId="2FFBDE2A" w14:textId="77777777" w:rsidR="00E47172" w:rsidRPr="00990165" w:rsidRDefault="00E47172" w:rsidP="00E47172">
      <w:pPr>
        <w:pStyle w:val="Heading4"/>
      </w:pPr>
      <w:bookmarkStart w:id="1021" w:name="_Toc19171813"/>
      <w:bookmarkStart w:id="1022" w:name="_Toc27844097"/>
      <w:bookmarkStart w:id="1023" w:name="_Toc36134255"/>
      <w:bookmarkStart w:id="1024" w:name="_Toc45175936"/>
      <w:bookmarkStart w:id="1025" w:name="_Toc51761966"/>
      <w:bookmarkStart w:id="1026" w:name="_Toc51762451"/>
      <w:bookmarkStart w:id="1027" w:name="_Toc51762934"/>
      <w:bookmarkStart w:id="1028" w:name="_Toc98847485"/>
      <w:r w:rsidRPr="00990165">
        <w:t>4.3.19.3</w:t>
      </w:r>
      <w:r w:rsidRPr="00990165">
        <w:tab/>
        <w:t>Explicit Indication</w:t>
      </w:r>
      <w:bookmarkEnd w:id="1021"/>
      <w:bookmarkEnd w:id="1022"/>
      <w:bookmarkEnd w:id="1023"/>
      <w:bookmarkEnd w:id="1024"/>
      <w:bookmarkEnd w:id="1025"/>
      <w:bookmarkEnd w:id="1026"/>
      <w:bookmarkEnd w:id="1027"/>
      <w:bookmarkEnd w:id="1028"/>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29" w:name="_Toc19171814"/>
      <w:bookmarkStart w:id="1030" w:name="_Toc27844098"/>
      <w:bookmarkStart w:id="1031" w:name="_Toc36134256"/>
      <w:bookmarkStart w:id="1032" w:name="_Toc45175937"/>
      <w:bookmarkStart w:id="1033" w:name="_Toc51761967"/>
      <w:bookmarkStart w:id="1034" w:name="_Toc51762452"/>
      <w:bookmarkStart w:id="1035" w:name="_Toc51762935"/>
      <w:bookmarkStart w:id="1036" w:name="_Toc98847486"/>
      <w:r w:rsidRPr="00990165">
        <w:t>4.3.20</w:t>
      </w:r>
      <w:r w:rsidRPr="00990165">
        <w:tab/>
        <w:t>Relaying function</w:t>
      </w:r>
      <w:bookmarkEnd w:id="1029"/>
      <w:bookmarkEnd w:id="1030"/>
      <w:bookmarkEnd w:id="1031"/>
      <w:bookmarkEnd w:id="1032"/>
      <w:bookmarkEnd w:id="1033"/>
      <w:bookmarkEnd w:id="1034"/>
      <w:bookmarkEnd w:id="1035"/>
      <w:bookmarkEnd w:id="1036"/>
    </w:p>
    <w:p w14:paraId="7DA306A0" w14:textId="77777777" w:rsidR="00E47172" w:rsidRPr="00990165" w:rsidRDefault="00E47172" w:rsidP="00E47172">
      <w:pPr>
        <w:pStyle w:val="Heading4"/>
      </w:pPr>
      <w:bookmarkStart w:id="1037" w:name="_Toc19171815"/>
      <w:bookmarkStart w:id="1038" w:name="_Toc27844099"/>
      <w:bookmarkStart w:id="1039" w:name="_Toc36134257"/>
      <w:bookmarkStart w:id="1040" w:name="_Toc45175938"/>
      <w:bookmarkStart w:id="1041" w:name="_Toc51761968"/>
      <w:bookmarkStart w:id="1042" w:name="_Toc51762453"/>
      <w:bookmarkStart w:id="1043" w:name="_Toc51762936"/>
      <w:bookmarkStart w:id="1044" w:name="_Toc98847487"/>
      <w:r w:rsidRPr="00990165">
        <w:t>4.3.20.1</w:t>
      </w:r>
      <w:r w:rsidRPr="00990165">
        <w:tab/>
        <w:t>General</w:t>
      </w:r>
      <w:bookmarkEnd w:id="1037"/>
      <w:bookmarkEnd w:id="1038"/>
      <w:bookmarkEnd w:id="1039"/>
      <w:bookmarkEnd w:id="1040"/>
      <w:bookmarkEnd w:id="1041"/>
      <w:bookmarkEnd w:id="1042"/>
      <w:bookmarkEnd w:id="1043"/>
      <w:bookmarkEnd w:id="1044"/>
    </w:p>
    <w:p w14:paraId="724213A5" w14:textId="5CF880A9"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AD079E" w:rsidRPr="00AD079E">
        <w:rPr>
          <w:noProof/>
        </w:rPr>
        <w:t>eNodeB</w:t>
      </w:r>
      <w:r w:rsidRPr="00990165">
        <w:rPr>
          <w:lang w:eastAsia="ja-JP"/>
        </w:rPr>
        <w:t xml:space="preserve"> serving the RN, called Donor </w:t>
      </w:r>
      <w:r w:rsidR="00AD079E" w:rsidRPr="00AD079E">
        <w:rPr>
          <w:noProof/>
        </w:rPr>
        <w:t>eNodeB</w:t>
      </w:r>
      <w:r w:rsidRPr="00990165">
        <w:rPr>
          <w:lang w:eastAsia="ja-JP"/>
        </w:rPr>
        <w:t xml:space="preserve"> </w:t>
      </w:r>
      <w:r w:rsidRPr="00AD079E">
        <w:rPr>
          <w:noProof/>
          <w:lang w:eastAsia="ja-JP"/>
        </w:rPr>
        <w:t>(D</w:t>
      </w:r>
      <w:r w:rsidR="00AD079E" w:rsidRPr="00AD079E">
        <w:rPr>
          <w:noProof/>
        </w:rPr>
        <w:t>eNB</w:t>
      </w:r>
      <w:r w:rsidRPr="00AD079E">
        <w:rPr>
          <w:noProof/>
          <w:lang w:eastAsia="ja-JP"/>
        </w:rPr>
        <w:t>)</w:t>
      </w:r>
      <w:r w:rsidRPr="00990165">
        <w:rPr>
          <w:lang w:eastAsia="ja-JP"/>
        </w:rPr>
        <w:t xml:space="preserve">, via a modified version of the E-UTRA radio interface called the Un interface as specified in </w:t>
      </w:r>
      <w:r w:rsidR="00A57149" w:rsidRPr="00990165">
        <w:rPr>
          <w:lang w:eastAsia="ja-JP"/>
        </w:rPr>
        <w:t>TS</w:t>
      </w:r>
      <w:r w:rsidR="00A57149">
        <w:rPr>
          <w:lang w:eastAsia="ja-JP"/>
        </w:rPr>
        <w:t> </w:t>
      </w:r>
      <w:r w:rsidR="00A57149" w:rsidRPr="00990165">
        <w:rPr>
          <w:lang w:eastAsia="ja-JP"/>
        </w:rPr>
        <w:t>36.300</w:t>
      </w:r>
      <w:r w:rsidR="00A57149">
        <w:rPr>
          <w:lang w:eastAsia="ja-JP"/>
        </w:rPr>
        <w:t> </w:t>
      </w:r>
      <w:r w:rsidR="00A57149" w:rsidRPr="00990165">
        <w:rPr>
          <w:lang w:eastAsia="ja-JP"/>
        </w:rPr>
        <w:t>[</w:t>
      </w:r>
      <w:r w:rsidRPr="00990165">
        <w:rPr>
          <w:lang w:eastAsia="ja-JP"/>
        </w:rPr>
        <w:t>5].</w:t>
      </w:r>
    </w:p>
    <w:p w14:paraId="6BF893F4" w14:textId="4BB32DC9" w:rsidR="00E47172" w:rsidRPr="00990165" w:rsidRDefault="00E47172" w:rsidP="00E47172">
      <w:pPr>
        <w:rPr>
          <w:lang w:eastAsia="ja-JP"/>
        </w:rPr>
      </w:pPr>
      <w:r w:rsidRPr="00990165">
        <w:rPr>
          <w:lang w:eastAsia="ja-JP"/>
        </w:rPr>
        <w:t xml:space="preserve">The relaying function and use of </w:t>
      </w:r>
      <w:r w:rsidRPr="00AD079E">
        <w:rPr>
          <w:noProof/>
          <w:lang w:eastAsia="ja-JP"/>
        </w:rPr>
        <w:t>RN/</w:t>
      </w:r>
      <w:r w:rsidR="00AD079E" w:rsidRPr="00AD079E">
        <w:rPr>
          <w:noProof/>
          <w:lang w:eastAsia="ja-JP"/>
        </w:rPr>
        <w:t>D</w:t>
      </w:r>
      <w:r w:rsidR="00AD079E" w:rsidRPr="00AD079E">
        <w:rPr>
          <w:noProof/>
        </w:rPr>
        <w:t>eNB</w:t>
      </w:r>
      <w:r w:rsidRPr="00990165">
        <w:rPr>
          <w:lang w:eastAsia="ja-JP"/>
        </w:rPr>
        <w:t xml:space="preserve">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45" w:name="_MON_1368551655"/>
    <w:bookmarkStart w:id="1046" w:name="_MON_1363155672"/>
    <w:bookmarkEnd w:id="1045"/>
    <w:bookmarkEnd w:id="1046"/>
    <w:bookmarkStart w:id="1047" w:name="_MON_1368551624"/>
    <w:bookmarkEnd w:id="1047"/>
    <w:p w14:paraId="4E38771D" w14:textId="77777777" w:rsidR="00E47172" w:rsidRPr="00990165" w:rsidRDefault="00E47172" w:rsidP="00E47172">
      <w:pPr>
        <w:pStyle w:val="TH"/>
      </w:pPr>
      <w:r w:rsidRPr="00990165">
        <w:object w:dxaOrig="9194" w:dyaOrig="3629" w14:anchorId="1DE0B697">
          <v:shape id="_x0000_i1033" type="#_x0000_t75" style="width:460.8pt;height:180.95pt" o:ole="">
            <v:imagedata r:id="rId25" o:title=""/>
          </v:shape>
          <o:OLEObject Type="Embed" ProgID="Word.Picture.8" ShapeID="_x0000_i1033" DrawAspect="Content" ObjectID="_1715744852" r:id="rId26"/>
        </w:object>
      </w:r>
    </w:p>
    <w:p w14:paraId="673E6F65" w14:textId="77777777" w:rsidR="00E47172" w:rsidRPr="00990165" w:rsidRDefault="00E47172" w:rsidP="00E47172">
      <w:pPr>
        <w:pStyle w:val="TF"/>
      </w:pPr>
      <w:r w:rsidRPr="00990165">
        <w:t>Figure 4.3.20.1-1: Relaying Architecture</w:t>
      </w:r>
    </w:p>
    <w:p w14:paraId="61446A0E" w14:textId="2481621B" w:rsidR="00E47172" w:rsidRPr="00990165" w:rsidRDefault="00E47172" w:rsidP="00E47172">
      <w:pPr>
        <w:pStyle w:val="NO"/>
      </w:pPr>
      <w:r w:rsidRPr="00990165">
        <w:t>NOTE 1:</w:t>
      </w:r>
      <w:r w:rsidRPr="00990165">
        <w:tab/>
        <w:t xml:space="preserve">Impact to core network elements from the introduction of RNs and </w:t>
      </w:r>
      <w:r w:rsidR="00AD079E" w:rsidRPr="00AD079E">
        <w:rPr>
          <w:noProof/>
          <w:lang w:eastAsia="ja-JP"/>
        </w:rPr>
        <w:t>D</w:t>
      </w:r>
      <w:r w:rsidR="00AD079E" w:rsidRPr="00AD079E">
        <w:rPr>
          <w:noProof/>
        </w:rPr>
        <w:t>eNB</w:t>
      </w:r>
      <w:r w:rsidRPr="00990165">
        <w:t xml:space="preserve">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3C9ED2DA" w:rsidR="00E47172" w:rsidRPr="00990165" w:rsidRDefault="00E47172" w:rsidP="00E47172">
      <w:r w:rsidRPr="00990165">
        <w:t xml:space="preserve">The RN supports the </w:t>
      </w:r>
      <w:r w:rsidR="00AD079E" w:rsidRPr="00AD079E">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w:t>
      </w:r>
      <w:r w:rsidR="00AD079E" w:rsidRPr="00AD079E">
        <w:rPr>
          <w:noProof/>
          <w:lang w:eastAsia="ja-JP"/>
        </w:rPr>
        <w:t>D</w:t>
      </w:r>
      <w:r w:rsidR="00AD079E" w:rsidRPr="00AD079E">
        <w:rPr>
          <w:noProof/>
        </w:rPr>
        <w:t>eNB</w:t>
      </w:r>
      <w:r w:rsidRPr="00990165">
        <w:t>.</w:t>
      </w:r>
    </w:p>
    <w:p w14:paraId="1743F10A" w14:textId="5776AA4C" w:rsidR="00E47172" w:rsidRPr="00990165" w:rsidRDefault="00E47172" w:rsidP="00E47172">
      <w:r w:rsidRPr="00990165">
        <w:lastRenderedPageBreak/>
        <w:t xml:space="preserve">In addition to supporting </w:t>
      </w:r>
      <w:r w:rsidR="00AD079E" w:rsidRPr="00AD079E">
        <w:rPr>
          <w:noProof/>
        </w:rPr>
        <w:t>eNodeB</w:t>
      </w:r>
      <w:r w:rsidRPr="00990165">
        <w:t xml:space="preserve"> functionality, the </w:t>
      </w:r>
      <w:r w:rsidR="00AD079E" w:rsidRPr="00AD079E">
        <w:rPr>
          <w:noProof/>
          <w:lang w:eastAsia="ja-JP"/>
        </w:rPr>
        <w:t>D</w:t>
      </w:r>
      <w:r w:rsidR="00AD079E" w:rsidRPr="00AD079E">
        <w:rPr>
          <w:noProof/>
        </w:rPr>
        <w:t>eNB</w:t>
      </w:r>
      <w:r w:rsidRPr="00990165">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D079E">
        <w:rPr>
          <w:noProof/>
          <w:lang w:eastAsia="ja-JP"/>
        </w:rPr>
        <w:t>D</w:t>
      </w:r>
      <w:r w:rsidR="00AD079E" w:rsidRPr="00AD079E">
        <w:rPr>
          <w:noProof/>
        </w:rPr>
        <w:t>eNB</w:t>
      </w:r>
      <w:r w:rsidRPr="00990165">
        <w:t xml:space="preserve"> appears as an MME (for S1), an </w:t>
      </w:r>
      <w:r w:rsidR="00AD079E" w:rsidRPr="00AD079E">
        <w:rPr>
          <w:noProof/>
        </w:rPr>
        <w:t>eNodeB</w:t>
      </w:r>
      <w:r w:rsidRPr="00990165">
        <w:t xml:space="preserve"> (for X2) and an S-GW to the RN.</w:t>
      </w:r>
    </w:p>
    <w:p w14:paraId="2482C55B" w14:textId="063FB667" w:rsidR="00E47172" w:rsidRPr="00990165" w:rsidRDefault="00E47172" w:rsidP="00E47172">
      <w:r w:rsidRPr="00990165">
        <w:t xml:space="preserve">The RN and </w:t>
      </w:r>
      <w:r w:rsidR="00AD079E" w:rsidRPr="00AD079E">
        <w:rPr>
          <w:noProof/>
          <w:lang w:eastAsia="ja-JP"/>
        </w:rPr>
        <w:t>D</w:t>
      </w:r>
      <w:r w:rsidR="00AD079E" w:rsidRPr="00AD079E">
        <w:rPr>
          <w:noProof/>
        </w:rPr>
        <w:t>eNB</w:t>
      </w:r>
      <w:r w:rsidRPr="00990165">
        <w:t xml:space="preserve"> also perform mapping of signalling and data packets onto EPS bearers that are setup for the RN. The mapping is based on existing QoS mechanisms defined for the UE and the P-GW and are described in </w:t>
      </w:r>
      <w:r w:rsidR="00A57149" w:rsidRPr="00990165">
        <w:t>TS</w:t>
      </w:r>
      <w:r w:rsidR="00A57149">
        <w:t> </w:t>
      </w:r>
      <w:r w:rsidR="00A57149" w:rsidRPr="00990165">
        <w:t>36.300</w:t>
      </w:r>
      <w:r w:rsidR="00A57149">
        <w:t> </w:t>
      </w:r>
      <w:r w:rsidR="00A57149" w:rsidRPr="00990165">
        <w:t>[</w:t>
      </w:r>
      <w:r w:rsidRPr="00990165">
        <w:t>5].</w:t>
      </w:r>
    </w:p>
    <w:p w14:paraId="47D9FACA" w14:textId="77777777" w:rsidR="00E47172" w:rsidRPr="00990165" w:rsidRDefault="00E47172" w:rsidP="00E47172">
      <w:pPr>
        <w:pStyle w:val="Heading4"/>
      </w:pPr>
      <w:bookmarkStart w:id="1048" w:name="_Toc19171816"/>
      <w:bookmarkStart w:id="1049" w:name="_Toc27844100"/>
      <w:bookmarkStart w:id="1050" w:name="_Toc36134258"/>
      <w:bookmarkStart w:id="1051" w:name="_Toc45175939"/>
      <w:bookmarkStart w:id="1052" w:name="_Toc51761969"/>
      <w:bookmarkStart w:id="1053" w:name="_Toc51762454"/>
      <w:bookmarkStart w:id="1054" w:name="_Toc51762937"/>
      <w:bookmarkStart w:id="1055" w:name="_Toc98847488"/>
      <w:r w:rsidRPr="00990165">
        <w:t>4.3.20.2</w:t>
      </w:r>
      <w:r w:rsidRPr="00990165">
        <w:tab/>
        <w:t>RN startup and attach procedure</w:t>
      </w:r>
      <w:bookmarkEnd w:id="1048"/>
      <w:bookmarkEnd w:id="1049"/>
      <w:bookmarkEnd w:id="1050"/>
      <w:bookmarkEnd w:id="1051"/>
      <w:bookmarkEnd w:id="1052"/>
      <w:bookmarkEnd w:id="1053"/>
      <w:bookmarkEnd w:id="1054"/>
      <w:bookmarkEnd w:id="1055"/>
    </w:p>
    <w:p w14:paraId="10770335" w14:textId="77777777" w:rsidR="00E47172" w:rsidRPr="00990165" w:rsidRDefault="00E47172" w:rsidP="00E47172">
      <w:pPr>
        <w:pStyle w:val="Heading5"/>
      </w:pPr>
      <w:bookmarkStart w:id="1056" w:name="_Toc19171817"/>
      <w:bookmarkStart w:id="1057" w:name="_Toc27844101"/>
      <w:bookmarkStart w:id="1058" w:name="_Toc36134259"/>
      <w:bookmarkStart w:id="1059" w:name="_Toc45175940"/>
      <w:bookmarkStart w:id="1060" w:name="_Toc51761970"/>
      <w:bookmarkStart w:id="1061" w:name="_Toc51762455"/>
      <w:bookmarkStart w:id="1062" w:name="_Toc51762938"/>
      <w:bookmarkStart w:id="1063" w:name="_Toc98847489"/>
      <w:r w:rsidRPr="00990165">
        <w:t>4.3.20.2.1</w:t>
      </w:r>
      <w:r w:rsidRPr="00990165">
        <w:tab/>
        <w:t>General</w:t>
      </w:r>
      <w:bookmarkEnd w:id="1056"/>
      <w:bookmarkEnd w:id="1057"/>
      <w:bookmarkEnd w:id="1058"/>
      <w:bookmarkEnd w:id="1059"/>
      <w:bookmarkEnd w:id="1060"/>
      <w:bookmarkEnd w:id="1061"/>
      <w:bookmarkEnd w:id="1062"/>
      <w:bookmarkEnd w:id="1063"/>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1BE0F2FA"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A57149" w:rsidRPr="00990165">
        <w:t>TS</w:t>
      </w:r>
      <w:r w:rsidR="00A57149">
        <w:t> </w:t>
      </w:r>
      <w:r w:rsidR="00A57149" w:rsidRPr="00990165">
        <w:t>33.401</w:t>
      </w:r>
      <w:r w:rsidR="00A57149">
        <w:t> </w:t>
      </w:r>
      <w:r w:rsidR="00A57149" w:rsidRPr="00990165">
        <w:t>[</w:t>
      </w:r>
      <w:r w:rsidRPr="00990165">
        <w:t>41].</w:t>
      </w:r>
    </w:p>
    <w:p w14:paraId="423BDC52" w14:textId="77777777" w:rsidR="00E47172" w:rsidRPr="00990165" w:rsidRDefault="00E47172" w:rsidP="00E47172">
      <w:pPr>
        <w:pStyle w:val="Heading5"/>
      </w:pPr>
      <w:bookmarkStart w:id="1064" w:name="_Toc19171818"/>
      <w:bookmarkStart w:id="1065" w:name="_Toc27844102"/>
      <w:bookmarkStart w:id="1066" w:name="_Toc36134260"/>
      <w:bookmarkStart w:id="1067" w:name="_Toc45175941"/>
      <w:bookmarkStart w:id="1068" w:name="_Toc51761971"/>
      <w:bookmarkStart w:id="1069" w:name="_Toc51762456"/>
      <w:bookmarkStart w:id="1070" w:name="_Toc51762939"/>
      <w:bookmarkStart w:id="1071" w:name="_Toc98847490"/>
      <w:r w:rsidRPr="00990165">
        <w:t>4.3.20.2.2</w:t>
      </w:r>
      <w:r w:rsidRPr="00990165">
        <w:tab/>
        <w:t>Attach for RN preconfiguration</w:t>
      </w:r>
      <w:bookmarkEnd w:id="1064"/>
      <w:bookmarkEnd w:id="1065"/>
      <w:bookmarkEnd w:id="1066"/>
      <w:bookmarkEnd w:id="1067"/>
      <w:bookmarkEnd w:id="1068"/>
      <w:bookmarkEnd w:id="1069"/>
      <w:bookmarkEnd w:id="1070"/>
      <w:bookmarkEnd w:id="1071"/>
    </w:p>
    <w:p w14:paraId="0D800BE3" w14:textId="51DACF96"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AD079E" w:rsidRPr="00AD079E">
        <w:rPr>
          <w:noProof/>
        </w:rPr>
        <w:t>eNodeB</w:t>
      </w:r>
      <w:r w:rsidRPr="00990165">
        <w:rPr>
          <w:lang w:eastAsia="ja-JP"/>
        </w:rPr>
        <w:t xml:space="preserve"> treats the RN as a normal UE when performing MME selection.</w:t>
      </w:r>
    </w:p>
    <w:p w14:paraId="0454ABA1" w14:textId="753D629A" w:rsidR="00E47172" w:rsidRPr="00990165" w:rsidRDefault="00E47172" w:rsidP="00E47172">
      <w:pPr>
        <w:rPr>
          <w:lang w:eastAsia="ja-JP"/>
        </w:rPr>
      </w:pPr>
      <w:r w:rsidRPr="00990165">
        <w:rPr>
          <w:lang w:eastAsia="ja-JP"/>
        </w:rPr>
        <w:t xml:space="preserve">Because the </w:t>
      </w:r>
      <w:r w:rsidR="00AD079E" w:rsidRPr="00AD079E">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990165" w:rsidRDefault="00E47172" w:rsidP="00E47172">
      <w:r w:rsidRPr="00990165">
        <w:t xml:space="preserve">The RN retrieves initial RN configuration parameters as user plane traffic, across the SGi reference point, from RN OAM (e.g. list of </w:t>
      </w:r>
      <w:r w:rsidR="00AD079E" w:rsidRPr="00AD079E">
        <w:rPr>
          <w:noProof/>
          <w:lang w:eastAsia="ja-JP"/>
        </w:rPr>
        <w:t>D</w:t>
      </w:r>
      <w:r w:rsidR="00AD079E" w:rsidRPr="00AD079E">
        <w:rPr>
          <w:noProof/>
        </w:rPr>
        <w:t>eNB</w:t>
      </w:r>
      <w:r w:rsidRPr="00990165">
        <w:t xml:space="preserve">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72" w:name="_Toc19171819"/>
      <w:bookmarkStart w:id="1073" w:name="_Toc27844103"/>
      <w:bookmarkStart w:id="1074" w:name="_Toc36134261"/>
      <w:bookmarkStart w:id="1075" w:name="_Toc45175942"/>
      <w:bookmarkStart w:id="1076" w:name="_Toc51761972"/>
      <w:bookmarkStart w:id="1077" w:name="_Toc51762457"/>
      <w:bookmarkStart w:id="1078" w:name="_Toc51762940"/>
      <w:bookmarkStart w:id="1079" w:name="_Toc98847491"/>
      <w:r w:rsidRPr="00990165">
        <w:t>4.3.20.2.3</w:t>
      </w:r>
      <w:r w:rsidRPr="00990165">
        <w:tab/>
        <w:t>Attach for RN operation</w:t>
      </w:r>
      <w:bookmarkEnd w:id="1072"/>
      <w:bookmarkEnd w:id="1073"/>
      <w:bookmarkEnd w:id="1074"/>
      <w:bookmarkEnd w:id="1075"/>
      <w:bookmarkEnd w:id="1076"/>
      <w:bookmarkEnd w:id="1077"/>
      <w:bookmarkEnd w:id="1078"/>
      <w:bookmarkEnd w:id="1079"/>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4C15389E"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A57149" w:rsidRPr="00990165">
        <w:t>TS</w:t>
      </w:r>
      <w:r w:rsidR="00A57149">
        <w:t> </w:t>
      </w:r>
      <w:r w:rsidR="00A57149" w:rsidRPr="00990165">
        <w:t>33.401</w:t>
      </w:r>
      <w:r w:rsidR="00A57149">
        <w:t> </w:t>
      </w:r>
      <w:r w:rsidR="00A57149"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25876842" w:rsidR="00E47172" w:rsidRPr="00990165" w:rsidRDefault="00E47172" w:rsidP="00E47172">
      <w:pPr>
        <w:pStyle w:val="B1"/>
      </w:pPr>
      <w:r w:rsidRPr="00990165">
        <w:t>-</w:t>
      </w:r>
      <w:r w:rsidRPr="00990165">
        <w:tab/>
        <w:t xml:space="preserve">The RN establishes an RRC connection with the </w:t>
      </w:r>
      <w:r w:rsidR="00AD079E" w:rsidRPr="00AD079E">
        <w:rPr>
          <w:noProof/>
          <w:lang w:eastAsia="ja-JP"/>
        </w:rPr>
        <w:t>D</w:t>
      </w:r>
      <w:r w:rsidR="00AD079E" w:rsidRPr="00AD079E">
        <w:rPr>
          <w:noProof/>
        </w:rPr>
        <w:t>eNB</w:t>
      </w:r>
      <w:r w:rsidRPr="00990165">
        <w:t>, indicating that the connection is for a RN;</w:t>
      </w:r>
    </w:p>
    <w:p w14:paraId="5BCF0D46" w14:textId="03D7F3F4" w:rsidR="00E47172" w:rsidRPr="00990165" w:rsidRDefault="00E47172" w:rsidP="00E47172">
      <w:pPr>
        <w:pStyle w:val="B1"/>
      </w:pPr>
      <w:r w:rsidRPr="00990165">
        <w:t>-</w:t>
      </w:r>
      <w:r w:rsidRPr="00990165">
        <w:tab/>
        <w:t xml:space="preserve">The </w:t>
      </w:r>
      <w:r w:rsidR="00AD079E" w:rsidRPr="00AD079E">
        <w:rPr>
          <w:noProof/>
          <w:lang w:eastAsia="ja-JP"/>
        </w:rPr>
        <w:t>D</w:t>
      </w:r>
      <w:r w:rsidR="00AD079E" w:rsidRPr="00AD079E">
        <w:rPr>
          <w:noProof/>
        </w:rPr>
        <w:t>eNB</w:t>
      </w:r>
      <w:r w:rsidRPr="00990165">
        <w:t xml:space="preserve"> is aware of the MMEs that support RN functionality. In all cases when the RN indication is </w:t>
      </w:r>
      <w:r w:rsidR="00AD079E" w:rsidRPr="00990165">
        <w:t>received</w:t>
      </w:r>
      <w:r w:rsidRPr="00990165">
        <w:t xml:space="preserve">, the </w:t>
      </w:r>
      <w:r w:rsidR="00AD079E" w:rsidRPr="00AD079E">
        <w:rPr>
          <w:noProof/>
          <w:lang w:eastAsia="ja-JP"/>
        </w:rPr>
        <w:t>D</w:t>
      </w:r>
      <w:r w:rsidR="00AD079E" w:rsidRPr="00AD079E">
        <w:rPr>
          <w:noProof/>
        </w:rPr>
        <w:t>eNB</w:t>
      </w:r>
      <w:r w:rsidRPr="00990165">
        <w:t xml:space="preserve"> shall ensure that the current or (re)selected MME supports RN functionality;</w:t>
      </w:r>
    </w:p>
    <w:p w14:paraId="313D0E19" w14:textId="77777777" w:rsidR="00E47172" w:rsidRPr="00990165" w:rsidRDefault="00E47172" w:rsidP="00E47172">
      <w:pPr>
        <w:pStyle w:val="NO"/>
      </w:pPr>
      <w:r w:rsidRPr="00990165">
        <w:lastRenderedPageBreak/>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990165" w:rsidRDefault="00E47172" w:rsidP="00E47172">
      <w:pPr>
        <w:pStyle w:val="B1"/>
      </w:pPr>
      <w:r w:rsidRPr="00990165">
        <w:t>-</w:t>
      </w:r>
      <w:r w:rsidRPr="00990165">
        <w:tab/>
        <w:t xml:space="preserve">In the S1 interface Initial UE Message, the </w:t>
      </w:r>
      <w:r w:rsidR="00AD079E" w:rsidRPr="00AD079E">
        <w:rPr>
          <w:noProof/>
          <w:lang w:eastAsia="ja-JP"/>
        </w:rPr>
        <w:t>D</w:t>
      </w:r>
      <w:r w:rsidR="00AD079E" w:rsidRPr="00AD079E">
        <w:rPr>
          <w:noProof/>
        </w:rPr>
        <w:t>eNB</w:t>
      </w:r>
      <w:r w:rsidRPr="00990165">
        <w:t xml:space="preserve"> sends the RN indication to the MME. This message also carries the IP address of the S</w:t>
      </w:r>
      <w:r w:rsidRPr="00990165">
        <w:noBreakHyphen/>
        <w:t xml:space="preserve">GW/P-GW function embedded in the </w:t>
      </w:r>
      <w:r w:rsidR="00AD079E" w:rsidRPr="00AD079E">
        <w:rPr>
          <w:noProof/>
          <w:lang w:eastAsia="ja-JP"/>
        </w:rPr>
        <w:t>D</w:t>
      </w:r>
      <w:r w:rsidR="00AD079E" w:rsidRPr="00AD079E">
        <w:rPr>
          <w:noProof/>
        </w:rPr>
        <w:t>eNB</w:t>
      </w:r>
      <w:r w:rsidRPr="00990165">
        <w:t>;</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4FDDE4D0" w:rsidR="00E47172" w:rsidRPr="00990165" w:rsidRDefault="00E47172" w:rsidP="00E47172">
      <w:pPr>
        <w:pStyle w:val="B1"/>
      </w:pPr>
      <w:r w:rsidRPr="00990165">
        <w:t>-</w:t>
      </w:r>
      <w:r w:rsidRPr="00990165">
        <w:tab/>
        <w:t xml:space="preserve">MME (RN) selects the S-GW/P-GW in </w:t>
      </w:r>
      <w:r w:rsidR="00AD079E" w:rsidRPr="00AD079E">
        <w:rPr>
          <w:noProof/>
          <w:lang w:eastAsia="ja-JP"/>
        </w:rPr>
        <w:t>D</w:t>
      </w:r>
      <w:r w:rsidR="00AD079E" w:rsidRPr="00AD079E">
        <w:rPr>
          <w:noProof/>
        </w:rPr>
        <w:t>eNB</w:t>
      </w:r>
      <w:r w:rsidRPr="00990165">
        <w:t xml:space="preserve"> for the RN based on the IP address included in the Initial UE Message (i.e. all GW selection and APN related procedures are bypassed during this phase). The MME performs S11 interface signalling with the S-GW/P-GW located in the </w:t>
      </w:r>
      <w:r w:rsidR="00AD079E" w:rsidRPr="00AD079E">
        <w:rPr>
          <w:noProof/>
          <w:lang w:eastAsia="ja-JP"/>
        </w:rPr>
        <w:t>D</w:t>
      </w:r>
      <w:r w:rsidR="00AD079E" w:rsidRPr="00AD079E">
        <w:rPr>
          <w:noProof/>
        </w:rPr>
        <w:t>eNB</w:t>
      </w:r>
      <w:r w:rsidRPr="00990165">
        <w:t>;</w:t>
      </w:r>
    </w:p>
    <w:p w14:paraId="6AB1374B" w14:textId="292FAA61" w:rsidR="00E47172" w:rsidRPr="00990165" w:rsidRDefault="00E47172" w:rsidP="00E47172">
      <w:pPr>
        <w:pStyle w:val="B1"/>
      </w:pPr>
      <w:r w:rsidRPr="00990165">
        <w:t>-</w:t>
      </w:r>
      <w:r w:rsidRPr="00990165">
        <w:tab/>
        <w:t xml:space="preserve">The MME accepts the attach procedure and sets up an S1 context with the </w:t>
      </w:r>
      <w:r w:rsidR="00AD079E" w:rsidRPr="00AD079E">
        <w:rPr>
          <w:noProof/>
          <w:lang w:eastAsia="ja-JP"/>
        </w:rPr>
        <w:t>D</w:t>
      </w:r>
      <w:r w:rsidR="00AD079E" w:rsidRPr="00AD079E">
        <w:rPr>
          <w:noProof/>
        </w:rPr>
        <w:t>eNB</w:t>
      </w:r>
      <w:r w:rsidRPr="00990165">
        <w:t>.</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80" w:name="_MON_1361625362"/>
    <w:bookmarkEnd w:id="1080"/>
    <w:p w14:paraId="2E691495" w14:textId="77777777" w:rsidR="00E47172" w:rsidRPr="00990165" w:rsidRDefault="00E47172" w:rsidP="00E47172">
      <w:pPr>
        <w:pStyle w:val="TH"/>
      </w:pPr>
      <w:r w:rsidRPr="00990165">
        <w:object w:dxaOrig="8340" w:dyaOrig="3239" w14:anchorId="50C97045">
          <v:shape id="_x0000_i1034" type="#_x0000_t75" style="width:416.95pt;height:162.15pt" o:ole="">
            <v:imagedata r:id="rId27" o:title=""/>
          </v:shape>
          <o:OLEObject Type="Embed" ProgID="Word.Picture.8" ShapeID="_x0000_i1034" DrawAspect="Content" ObjectID="_1715744853" r:id="rId28"/>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990165" w:rsidRDefault="00E47172" w:rsidP="00E47172">
      <w:pPr>
        <w:pStyle w:val="Heading4"/>
      </w:pPr>
      <w:bookmarkStart w:id="1081" w:name="_Toc19171820"/>
      <w:bookmarkStart w:id="1082" w:name="_Toc27844104"/>
      <w:bookmarkStart w:id="1083" w:name="_Toc36134262"/>
      <w:bookmarkStart w:id="1084" w:name="_Toc45175943"/>
      <w:bookmarkStart w:id="1085" w:name="_Toc51761973"/>
      <w:bookmarkStart w:id="1086" w:name="_Toc51762458"/>
      <w:bookmarkStart w:id="1087" w:name="_Toc51762941"/>
      <w:bookmarkStart w:id="1088" w:name="_Toc98847492"/>
      <w:r w:rsidRPr="00990165">
        <w:t>4.3.20.3</w:t>
      </w:r>
      <w:r w:rsidRPr="00990165">
        <w:tab/>
      </w:r>
      <w:r w:rsidR="00AD079E" w:rsidRPr="00AD079E">
        <w:rPr>
          <w:noProof/>
          <w:lang w:eastAsia="ja-JP"/>
        </w:rPr>
        <w:t>D</w:t>
      </w:r>
      <w:r w:rsidR="00AD079E" w:rsidRPr="00AD079E">
        <w:rPr>
          <w:noProof/>
        </w:rPr>
        <w:t>eNB</w:t>
      </w:r>
      <w:r w:rsidRPr="00990165">
        <w:t xml:space="preserve"> E-RAB activation/modification</w:t>
      </w:r>
      <w:bookmarkEnd w:id="1081"/>
      <w:bookmarkEnd w:id="1082"/>
      <w:bookmarkEnd w:id="1083"/>
      <w:bookmarkEnd w:id="1084"/>
      <w:bookmarkEnd w:id="1085"/>
      <w:bookmarkEnd w:id="1086"/>
      <w:bookmarkEnd w:id="1087"/>
      <w:bookmarkEnd w:id="1088"/>
    </w:p>
    <w:p w14:paraId="1B59176B" w14:textId="0ABA4DE9" w:rsidR="00E47172" w:rsidRPr="00990165" w:rsidRDefault="00E47172" w:rsidP="00E47172">
      <w:pPr>
        <w:rPr>
          <w:lang w:eastAsia="ja-JP"/>
        </w:rPr>
      </w:pPr>
      <w:r w:rsidRPr="00990165">
        <w:rPr>
          <w:lang w:eastAsia="ja-JP"/>
        </w:rPr>
        <w:t xml:space="preserve">This procedure is used by the </w:t>
      </w:r>
      <w:r w:rsidR="00AD079E" w:rsidRPr="00AD079E">
        <w:rPr>
          <w:noProof/>
          <w:lang w:eastAsia="ja-JP"/>
        </w:rPr>
        <w:t>D</w:t>
      </w:r>
      <w:r w:rsidR="00AD079E" w:rsidRPr="00AD079E">
        <w:rPr>
          <w:noProof/>
        </w:rPr>
        <w:t>eNB</w:t>
      </w:r>
      <w:r w:rsidRPr="00990165">
        <w:rPr>
          <w:lang w:eastAsia="ja-JP"/>
        </w:rPr>
        <w:t xml:space="preserve"> to change the EPS bearer allocation for the RN. The procedure is the same as the normal network-initiated bearer activation/modification procedure with the exception that the S-GW/P</w:t>
      </w:r>
      <w:r w:rsidRPr="00990165">
        <w:rPr>
          <w:lang w:eastAsia="ja-JP"/>
        </w:rPr>
        <w:noBreakHyphen/>
        <w:t xml:space="preserve">GW functionality (steps 1 and 6) is performed by the </w:t>
      </w:r>
      <w:r w:rsidR="00AD079E" w:rsidRPr="00AD079E">
        <w:rPr>
          <w:noProof/>
          <w:lang w:eastAsia="ja-JP"/>
        </w:rPr>
        <w:t>D</w:t>
      </w:r>
      <w:r w:rsidR="00AD079E" w:rsidRPr="00AD079E">
        <w:rPr>
          <w:noProof/>
        </w:rPr>
        <w:t>eNB</w:t>
      </w:r>
      <w:r w:rsidRPr="00990165">
        <w:rPr>
          <w:lang w:eastAsia="ja-JP"/>
        </w:rPr>
        <w:t>.</w:t>
      </w:r>
    </w:p>
    <w:bookmarkStart w:id="1089" w:name="_MON_1361625456"/>
    <w:bookmarkEnd w:id="1089"/>
    <w:p w14:paraId="43E4297B" w14:textId="77777777" w:rsidR="00E47172" w:rsidRPr="00990165" w:rsidRDefault="00E47172" w:rsidP="00E47172">
      <w:pPr>
        <w:pStyle w:val="TH"/>
      </w:pPr>
      <w:r w:rsidRPr="00990165">
        <w:object w:dxaOrig="8414" w:dyaOrig="3839" w14:anchorId="5AE4EC1B">
          <v:shape id="_x0000_i1035" type="#_x0000_t75" style="width:420.1pt;height:192.2pt" o:ole="">
            <v:imagedata r:id="rId29" o:title=""/>
          </v:shape>
          <o:OLEObject Type="Embed" ProgID="Word.Picture.8" ShapeID="_x0000_i1035" DrawAspect="Content" ObjectID="_1715744854" r:id="rId30"/>
        </w:object>
      </w:r>
    </w:p>
    <w:p w14:paraId="231823B6" w14:textId="7910997D" w:rsidR="00E47172" w:rsidRPr="00990165" w:rsidRDefault="00E47172" w:rsidP="00E47172">
      <w:pPr>
        <w:pStyle w:val="TF"/>
      </w:pPr>
      <w:r w:rsidRPr="00990165">
        <w:t xml:space="preserve">Figure 4.3.20.3-1: </w:t>
      </w:r>
      <w:r w:rsidR="00AD079E" w:rsidRPr="00AD079E">
        <w:rPr>
          <w:noProof/>
          <w:lang w:eastAsia="ja-JP"/>
        </w:rPr>
        <w:t>D</w:t>
      </w:r>
      <w:r w:rsidR="00AD079E" w:rsidRPr="00AD079E">
        <w:rPr>
          <w:noProof/>
        </w:rPr>
        <w:t>eNB</w:t>
      </w:r>
      <w:r w:rsidRPr="00990165">
        <w:t>-initiated bearer activation/modification procedure</w:t>
      </w:r>
    </w:p>
    <w:p w14:paraId="701EB04A" w14:textId="1F9B9DAE" w:rsidR="00E47172" w:rsidRPr="00990165" w:rsidRDefault="00E47172" w:rsidP="00E47172">
      <w:pPr>
        <w:pStyle w:val="NO"/>
      </w:pPr>
      <w:r w:rsidRPr="00990165">
        <w:t>NOTE:</w:t>
      </w:r>
      <w:r w:rsidRPr="00990165">
        <w:tab/>
        <w:t xml:space="preserve">It is up to implementation if and when the </w:t>
      </w:r>
      <w:r w:rsidR="00AD079E" w:rsidRPr="00AD079E">
        <w:rPr>
          <w:noProof/>
          <w:lang w:eastAsia="ja-JP"/>
        </w:rPr>
        <w:t>D</w:t>
      </w:r>
      <w:r w:rsidR="00AD079E" w:rsidRPr="00AD079E">
        <w:rPr>
          <w:noProof/>
        </w:rPr>
        <w:t>eNB</w:t>
      </w:r>
      <w:r w:rsidRPr="00990165">
        <w:t xml:space="preserve"> sets up and modifies EPS bearers for the RN, in addition to the initial bearer set up procedures at Attach.</w:t>
      </w:r>
    </w:p>
    <w:p w14:paraId="645E0968" w14:textId="48538274" w:rsidR="00E47172" w:rsidRPr="00990165" w:rsidRDefault="00E47172" w:rsidP="00E47172">
      <w:pPr>
        <w:pStyle w:val="Heading3"/>
      </w:pPr>
      <w:bookmarkStart w:id="1090" w:name="_Toc19171821"/>
      <w:bookmarkStart w:id="1091" w:name="_Toc27844105"/>
      <w:bookmarkStart w:id="1092" w:name="_Toc36134263"/>
      <w:bookmarkStart w:id="1093" w:name="_Toc45175944"/>
      <w:bookmarkStart w:id="1094" w:name="_Toc51761974"/>
      <w:bookmarkStart w:id="1095" w:name="_Toc51762459"/>
      <w:bookmarkStart w:id="1096" w:name="_Toc51762942"/>
      <w:bookmarkStart w:id="1097" w:name="_Toc98847493"/>
      <w:r w:rsidRPr="00990165">
        <w:t>4.3.21</w:t>
      </w:r>
      <w:r w:rsidRPr="00990165">
        <w:tab/>
        <w:t xml:space="preserve">Core Network assisted </w:t>
      </w:r>
      <w:r w:rsidR="00AD079E" w:rsidRPr="00AD079E">
        <w:rPr>
          <w:noProof/>
        </w:rPr>
        <w:t>eNodeB</w:t>
      </w:r>
      <w:r w:rsidRPr="00990165">
        <w:t xml:space="preserve"> parameters tuning</w:t>
      </w:r>
      <w:bookmarkEnd w:id="1090"/>
      <w:bookmarkEnd w:id="1091"/>
      <w:bookmarkEnd w:id="1092"/>
      <w:bookmarkEnd w:id="1093"/>
      <w:bookmarkEnd w:id="1094"/>
      <w:bookmarkEnd w:id="1095"/>
      <w:bookmarkEnd w:id="1096"/>
      <w:bookmarkEnd w:id="1097"/>
    </w:p>
    <w:p w14:paraId="069BC4CF" w14:textId="77777777" w:rsidR="00E47172" w:rsidRPr="00990165" w:rsidRDefault="00E47172" w:rsidP="00E47172">
      <w:pPr>
        <w:pStyle w:val="Heading4"/>
      </w:pPr>
      <w:bookmarkStart w:id="1098" w:name="_Toc19171822"/>
      <w:bookmarkStart w:id="1099" w:name="_Toc27844106"/>
      <w:bookmarkStart w:id="1100" w:name="_Toc36134264"/>
      <w:bookmarkStart w:id="1101" w:name="_Toc45175945"/>
      <w:bookmarkStart w:id="1102" w:name="_Toc51761975"/>
      <w:bookmarkStart w:id="1103" w:name="_Toc51762460"/>
      <w:bookmarkStart w:id="1104" w:name="_Toc51762943"/>
      <w:bookmarkStart w:id="1105" w:name="_Toc98847494"/>
      <w:r w:rsidRPr="00990165">
        <w:t>4.3.21.1</w:t>
      </w:r>
      <w:r w:rsidRPr="00990165">
        <w:tab/>
        <w:t>CN Assistance Information</w:t>
      </w:r>
      <w:bookmarkEnd w:id="1098"/>
      <w:bookmarkEnd w:id="1099"/>
      <w:bookmarkEnd w:id="1100"/>
      <w:bookmarkEnd w:id="1101"/>
      <w:bookmarkEnd w:id="1102"/>
      <w:bookmarkEnd w:id="1103"/>
      <w:bookmarkEnd w:id="1104"/>
      <w:bookmarkEnd w:id="1105"/>
    </w:p>
    <w:p w14:paraId="20D9ED80" w14:textId="2A779C03" w:rsidR="00E47172" w:rsidRPr="00990165" w:rsidRDefault="00E47172" w:rsidP="00E47172">
      <w:r w:rsidRPr="00990165">
        <w:t xml:space="preserve">Core Network assisted </w:t>
      </w:r>
      <w:r w:rsidR="00AD079E" w:rsidRPr="00AD079E">
        <w:rPr>
          <w:noProof/>
        </w:rPr>
        <w:t>eNodeB</w:t>
      </w:r>
      <w:r w:rsidRPr="00990165">
        <w:t xml:space="preserve"> parameters tuning aids the </w:t>
      </w:r>
      <w:r w:rsidR="00AD079E" w:rsidRPr="00AD079E">
        <w:rPr>
          <w:noProof/>
        </w:rPr>
        <w:t>eNodeB</w:t>
      </w:r>
      <w:r w:rsidRPr="00990165">
        <w:t xml:space="preserve"> to minimize the UE state transitions and achieve optimum network behaviour. How the </w:t>
      </w:r>
      <w:r w:rsidR="00AD079E" w:rsidRPr="00AD079E">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36E3A154"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A57149">
        <w:t>TS 23.682 [</w:t>
      </w:r>
      <w:r>
        <w:t>74])</w:t>
      </w:r>
      <w:r w:rsidRPr="00990165">
        <w:t xml:space="preserve"> within the subscription profile information, then the MME may use the CP parameters for selecting the CN assisted </w:t>
      </w:r>
      <w:r w:rsidR="00AD079E" w:rsidRPr="00AD079E">
        <w:rPr>
          <w:noProof/>
        </w:rPr>
        <w:t>eNodeB</w:t>
      </w:r>
      <w:r w:rsidRPr="00990165">
        <w:t xml:space="preserve"> parameters. The CP parameters received from the HSS are used by the MME as input to derive the CN assisted </w:t>
      </w:r>
      <w:r w:rsidR="00AD079E" w:rsidRPr="00AD079E">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AD079E" w:rsidRPr="00AD079E">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5DA12FEA" w:rsidR="00E47172" w:rsidRPr="00990165" w:rsidRDefault="00E47172" w:rsidP="00E47172">
      <w:pPr>
        <w:pStyle w:val="B1"/>
      </w:pPr>
      <w:r w:rsidRPr="00990165">
        <w:t>-</w:t>
      </w:r>
      <w:r w:rsidRPr="00990165">
        <w:tab/>
        <w:t>"Expected HO interval", i.e. the expected time interval between inter-</w:t>
      </w:r>
      <w:r w:rsidR="00AD079E" w:rsidRPr="00AD079E">
        <w:rPr>
          <w:noProof/>
        </w:rPr>
        <w:t>eNodeB</w:t>
      </w:r>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66F43CD0" w:rsidR="00E47172" w:rsidRDefault="00E47172" w:rsidP="00E47172">
      <w:pPr>
        <w:pStyle w:val="B1"/>
      </w:pPr>
      <w:r>
        <w:t>-</w:t>
      </w:r>
      <w:r>
        <w:tab/>
        <w:t xml:space="preserve">"UE Differentiation Information" including the Communication Pattern parameters (see </w:t>
      </w:r>
      <w:r w:rsidR="00A57149">
        <w:t>TS 23.682 [</w:t>
      </w:r>
      <w:r>
        <w:t>74]) to support Uu operation optimisation for NB-IoT UE differentiation.</w:t>
      </w:r>
    </w:p>
    <w:p w14:paraId="37E5FD23" w14:textId="4007B827" w:rsidR="00E47172" w:rsidRPr="00990165" w:rsidRDefault="00E47172" w:rsidP="00E47172">
      <w:r w:rsidRPr="00990165">
        <w:t xml:space="preserve">The respective signalling to support this feature is specified in </w:t>
      </w:r>
      <w:r w:rsidR="00A57149" w:rsidRPr="00990165">
        <w:t>TS</w:t>
      </w:r>
      <w:r w:rsidR="00A57149">
        <w:t> </w:t>
      </w:r>
      <w:r w:rsidR="00A57149" w:rsidRPr="00990165">
        <w:t>36.413</w:t>
      </w:r>
      <w:r w:rsidR="00A57149">
        <w:t> </w:t>
      </w:r>
      <w:r w:rsidR="00A57149" w:rsidRPr="00990165">
        <w:t>[</w:t>
      </w:r>
      <w:r w:rsidRPr="00990165">
        <w:t>36].</w:t>
      </w:r>
      <w:r>
        <w:t xml:space="preserve"> The cases where the Traffic Profile (see see </w:t>
      </w:r>
      <w:r w:rsidR="00A57149">
        <w:t>TS 23.682 [</w:t>
      </w:r>
      <w:r>
        <w:t>74]) is not used are described in clauses 5.3.4B.2 and 5.3.4B.3.</w:t>
      </w:r>
    </w:p>
    <w:p w14:paraId="0D2CF6D8" w14:textId="2FAE7BAF" w:rsidR="00E47172" w:rsidRPr="00990165" w:rsidRDefault="00E47172" w:rsidP="00E47172">
      <w:r w:rsidRPr="00990165">
        <w:t xml:space="preserve">The MME decides when to send this information to the </w:t>
      </w:r>
      <w:r w:rsidR="00AD079E" w:rsidRPr="00AD079E">
        <w:rPr>
          <w:noProof/>
        </w:rPr>
        <w:t>eNodeB</w:t>
      </w:r>
      <w:r w:rsidRPr="00990165">
        <w:t xml:space="preserve"> as "Expected UE behaviour" carried in S1-AP signalling over the S1-MME interface as per procedure documented in clause 4.3.21.3.</w:t>
      </w:r>
    </w:p>
    <w:p w14:paraId="110668C1" w14:textId="4E41B7FC"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AD079E" w:rsidRPr="00AD079E">
        <w:rPr>
          <w:noProof/>
        </w:rPr>
        <w:t>eNodeB</w:t>
      </w:r>
      <w:r w:rsidRPr="00990165">
        <w:t xml:space="preserve"> are vendor specific. Unreliable information should not be provided to the </w:t>
      </w:r>
      <w:r w:rsidR="00AD079E" w:rsidRPr="00AD079E">
        <w:rPr>
          <w:noProof/>
        </w:rPr>
        <w:t>eNodeB</w:t>
      </w:r>
      <w:r w:rsidRPr="00990165">
        <w:t xml:space="preserve"> as it may drive undesirable system effects.</w:t>
      </w:r>
    </w:p>
    <w:p w14:paraId="3DED7500" w14:textId="7CD412E7" w:rsidR="00E47172" w:rsidRPr="00990165" w:rsidRDefault="00E47172" w:rsidP="00E47172">
      <w:pPr>
        <w:pStyle w:val="NO"/>
      </w:pPr>
      <w:r w:rsidRPr="00990165">
        <w:lastRenderedPageBreak/>
        <w:t>NOTE 2:</w:t>
      </w:r>
      <w:r w:rsidRPr="00990165">
        <w:tab/>
        <w:t xml:space="preserve">It is recommended the MME or, depending on where this assessment is performed, the </w:t>
      </w:r>
      <w:r w:rsidR="00AD079E" w:rsidRPr="00AD079E">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AD079E" w:rsidRPr="00AD079E">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06" w:name="_Toc19171823"/>
      <w:bookmarkStart w:id="1107" w:name="_Toc27844107"/>
      <w:bookmarkStart w:id="1108" w:name="_Toc36134265"/>
      <w:bookmarkStart w:id="1109" w:name="_Toc45175946"/>
      <w:bookmarkStart w:id="1110" w:name="_Toc51761976"/>
      <w:bookmarkStart w:id="1111" w:name="_Toc51762461"/>
      <w:bookmarkStart w:id="1112" w:name="_Toc51762944"/>
      <w:bookmarkStart w:id="1113" w:name="_Toc98847495"/>
      <w:r w:rsidRPr="00990165">
        <w:t>4.3.21.2</w:t>
      </w:r>
      <w:r w:rsidRPr="00990165">
        <w:tab/>
        <w:t>Void</w:t>
      </w:r>
      <w:bookmarkEnd w:id="1106"/>
      <w:bookmarkEnd w:id="1107"/>
      <w:bookmarkEnd w:id="1108"/>
      <w:bookmarkEnd w:id="1109"/>
      <w:bookmarkEnd w:id="1110"/>
      <w:bookmarkEnd w:id="1111"/>
      <w:bookmarkEnd w:id="1112"/>
      <w:bookmarkEnd w:id="1113"/>
    </w:p>
    <w:p w14:paraId="488F4DD8" w14:textId="77777777" w:rsidR="00E47172" w:rsidRPr="00990165" w:rsidRDefault="00E47172" w:rsidP="00E47172"/>
    <w:p w14:paraId="3CAA3907" w14:textId="77777777" w:rsidR="00E47172" w:rsidRPr="00990165" w:rsidRDefault="00E47172" w:rsidP="00E47172">
      <w:pPr>
        <w:pStyle w:val="Heading4"/>
      </w:pPr>
      <w:bookmarkStart w:id="1114" w:name="_Toc19171824"/>
      <w:bookmarkStart w:id="1115" w:name="_Toc27844108"/>
      <w:bookmarkStart w:id="1116" w:name="_Toc36134266"/>
      <w:bookmarkStart w:id="1117" w:name="_Toc45175947"/>
      <w:bookmarkStart w:id="1118" w:name="_Toc51761977"/>
      <w:bookmarkStart w:id="1119" w:name="_Toc51762462"/>
      <w:bookmarkStart w:id="1120" w:name="_Toc51762945"/>
      <w:bookmarkStart w:id="1121" w:name="_Toc98847496"/>
      <w:r w:rsidRPr="00990165">
        <w:t>4.3.21.3</w:t>
      </w:r>
      <w:r w:rsidRPr="00990165">
        <w:tab/>
        <w:t>Core Network Assistance Procedures</w:t>
      </w:r>
      <w:bookmarkEnd w:id="1114"/>
      <w:bookmarkEnd w:id="1115"/>
      <w:bookmarkEnd w:id="1116"/>
      <w:bookmarkEnd w:id="1117"/>
      <w:bookmarkEnd w:id="1118"/>
      <w:bookmarkEnd w:id="1119"/>
      <w:bookmarkEnd w:id="1120"/>
      <w:bookmarkEnd w:id="1121"/>
    </w:p>
    <w:p w14:paraId="695A880C" w14:textId="4BAF2B78" w:rsidR="00E47172" w:rsidRPr="00990165" w:rsidRDefault="00E47172" w:rsidP="00E47172">
      <w:r w:rsidRPr="00990165">
        <w:t xml:space="preserve">The MME provides CN assistance information to the </w:t>
      </w:r>
      <w:r w:rsidR="00AD079E" w:rsidRPr="00AD079E">
        <w:rPr>
          <w:noProof/>
        </w:rPr>
        <w:t>eNodeB</w:t>
      </w:r>
      <w:r w:rsidRPr="00990165">
        <w:t xml:space="preserve"> if available, during the setup of the S1 signalling connection (e.g., Attach, Service Request).</w:t>
      </w:r>
    </w:p>
    <w:p w14:paraId="512231A4" w14:textId="5C116530" w:rsidR="00E47172" w:rsidRPr="00990165" w:rsidRDefault="00E47172" w:rsidP="00E47172">
      <w:r w:rsidRPr="00990165">
        <w:t xml:space="preserve">The following figure is a high level description of the transfer of information from an MME to </w:t>
      </w:r>
      <w:r w:rsidR="00AD079E" w:rsidRPr="00AD079E">
        <w:rPr>
          <w:noProof/>
        </w:rPr>
        <w:t>eNodeB</w:t>
      </w:r>
      <w:r w:rsidRPr="00990165">
        <w:t xml:space="preserve"> during a service request procedure.</w:t>
      </w:r>
    </w:p>
    <w:bookmarkStart w:id="1122" w:name="_MON_1456645888"/>
    <w:bookmarkEnd w:id="1122"/>
    <w:p w14:paraId="27D72F08" w14:textId="77777777" w:rsidR="00E47172" w:rsidRPr="00990165" w:rsidRDefault="00E47172" w:rsidP="00E47172">
      <w:pPr>
        <w:pStyle w:val="TH"/>
      </w:pPr>
      <w:r w:rsidRPr="00990165">
        <w:object w:dxaOrig="9135" w:dyaOrig="7481" w14:anchorId="1B42B2A9">
          <v:shape id="_x0000_i1036" type="#_x0000_t75" style="width:457.65pt;height:373.75pt" o:ole="">
            <v:imagedata r:id="rId31" o:title=""/>
          </v:shape>
          <o:OLEObject Type="Embed" ProgID="Word.Picture.8" ShapeID="_x0000_i1036" DrawAspect="Content" ObjectID="_1715744855" r:id="rId32"/>
        </w:object>
      </w:r>
    </w:p>
    <w:p w14:paraId="05340034" w14:textId="66EA4515" w:rsidR="00E47172" w:rsidRPr="00990165" w:rsidRDefault="00E47172" w:rsidP="00E47172">
      <w:pPr>
        <w:pStyle w:val="TF"/>
      </w:pPr>
      <w:r w:rsidRPr="00990165">
        <w:t xml:space="preserve">Figure 4.3.21.3-1: Core Network assisted </w:t>
      </w:r>
      <w:r w:rsidR="00AD079E" w:rsidRPr="00AD079E">
        <w:rPr>
          <w:noProof/>
        </w:rPr>
        <w:t>eNodeB</w:t>
      </w:r>
      <w:r w:rsidRPr="00990165">
        <w:t xml:space="preserve"> parameters tuning</w:t>
      </w:r>
    </w:p>
    <w:p w14:paraId="36F88A81" w14:textId="77777777" w:rsidR="00E47172" w:rsidRDefault="00E47172" w:rsidP="00E47172">
      <w:pPr>
        <w:pStyle w:val="Heading4"/>
      </w:pPr>
      <w:bookmarkStart w:id="1123" w:name="_Toc27844109"/>
      <w:bookmarkStart w:id="1124" w:name="_Toc36134267"/>
      <w:bookmarkStart w:id="1125" w:name="_Toc45175948"/>
      <w:bookmarkStart w:id="1126" w:name="_Toc51761978"/>
      <w:bookmarkStart w:id="1127" w:name="_Toc51762463"/>
      <w:bookmarkStart w:id="1128" w:name="_Toc51762946"/>
      <w:bookmarkStart w:id="1129" w:name="_Toc98847497"/>
      <w:bookmarkStart w:id="1130" w:name="_Toc19171825"/>
      <w:r>
        <w:lastRenderedPageBreak/>
        <w:t>4.3.21.4</w:t>
      </w:r>
      <w:r>
        <w:tab/>
        <w:t>Wake Up Signal Assistance</w:t>
      </w:r>
      <w:bookmarkEnd w:id="1123"/>
      <w:bookmarkEnd w:id="1124"/>
      <w:bookmarkEnd w:id="1125"/>
      <w:bookmarkEnd w:id="1126"/>
      <w:bookmarkEnd w:id="1127"/>
      <w:bookmarkEnd w:id="1128"/>
      <w:bookmarkEnd w:id="1129"/>
    </w:p>
    <w:p w14:paraId="77E658DE" w14:textId="77777777" w:rsidR="00E47172" w:rsidRDefault="00E47172" w:rsidP="00E47172">
      <w:pPr>
        <w:pStyle w:val="Heading5"/>
      </w:pPr>
      <w:bookmarkStart w:id="1131" w:name="_Toc45175949"/>
      <w:bookmarkStart w:id="1132" w:name="_Toc51761979"/>
      <w:bookmarkStart w:id="1133" w:name="_Toc51762464"/>
      <w:bookmarkStart w:id="1134" w:name="_Toc51762947"/>
      <w:bookmarkStart w:id="1135" w:name="_Toc98847498"/>
      <w:r>
        <w:t>4.3.21.4.1</w:t>
      </w:r>
      <w:r>
        <w:tab/>
        <w:t>General</w:t>
      </w:r>
      <w:bookmarkEnd w:id="1131"/>
      <w:bookmarkEnd w:id="1132"/>
      <w:bookmarkEnd w:id="1133"/>
      <w:bookmarkEnd w:id="1134"/>
      <w:bookmarkEnd w:id="1135"/>
    </w:p>
    <w:p w14:paraId="5AEC2CF7" w14:textId="2DBD4E0B"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A57149">
        <w:rPr>
          <w:lang w:eastAsia="ja-JP"/>
        </w:rPr>
        <w:t>TS 36.304 [</w:t>
      </w:r>
      <w:r>
        <w:rPr>
          <w:lang w:eastAsia="ja-JP"/>
        </w:rPr>
        <w:t>34]).</w:t>
      </w:r>
    </w:p>
    <w:p w14:paraId="3185E45C" w14:textId="13639B50"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AD079E" w:rsidRPr="00AD079E">
        <w:rPr>
          <w:noProof/>
        </w:rPr>
        <w:t>eNodeB</w:t>
      </w:r>
      <w:r>
        <w:rPr>
          <w:lang w:eastAsia="ja-JP"/>
        </w:rPr>
        <w:t xml:space="preserve"> and the UE is restricted to the last used cell, i.e. the cell in which the UE's RRC connection was last released. To support this:</w:t>
      </w:r>
    </w:p>
    <w:p w14:paraId="78967516" w14:textId="0B3E68C4" w:rsidR="00E47172" w:rsidRDefault="00E47172" w:rsidP="00E47172">
      <w:pPr>
        <w:pStyle w:val="B1"/>
      </w:pPr>
      <w:r>
        <w:t>a)</w:t>
      </w:r>
      <w:r>
        <w:tab/>
        <w:t xml:space="preserve">WUS-capable </w:t>
      </w:r>
      <w:r w:rsidR="00AD079E" w:rsidRPr="00AD079E">
        <w:rPr>
          <w:noProof/>
        </w:rPr>
        <w:t>eNodeBs</w:t>
      </w:r>
      <w:r>
        <w:t xml:space="preserve"> should provide the </w:t>
      </w:r>
      <w:r w:rsidRPr="002651EA">
        <w:rPr>
          <w:i/>
          <w:iCs/>
        </w:rPr>
        <w:t>Recommended Cells for Paging IE</w:t>
      </w:r>
      <w:r>
        <w:t xml:space="preserve"> in the </w:t>
      </w:r>
      <w:r w:rsidRPr="002651EA">
        <w:rPr>
          <w:i/>
          <w:iCs/>
        </w:rPr>
        <w:t xml:space="preserve">Information On Recommended Cells And </w:t>
      </w:r>
      <w:r w:rsidR="00AD079E" w:rsidRPr="00AD079E">
        <w:rPr>
          <w:noProof/>
        </w:rPr>
        <w:t>eNodeBs</w:t>
      </w:r>
      <w:r w:rsidRPr="002651EA">
        <w:rPr>
          <w:i/>
          <w:iCs/>
        </w:rPr>
        <w:t xml:space="preserve"> For Paging IE</w:t>
      </w:r>
      <w:r>
        <w:t xml:space="preserve"> (see </w:t>
      </w:r>
      <w:r w:rsidR="00A57149">
        <w:t>TS 36.413 [</w:t>
      </w:r>
      <w:r>
        <w:t>36]) to the MME in the S1 UE Context Release Complete or UE Context Suspend Request messages;</w:t>
      </w:r>
    </w:p>
    <w:p w14:paraId="3F16BAC3" w14:textId="1FDC2E8B"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A57149">
        <w:t>TS 36.413 [</w:t>
      </w:r>
      <w:r>
        <w:t>36]); and</w:t>
      </w:r>
    </w:p>
    <w:p w14:paraId="6607A8B9" w14:textId="6D72BC79" w:rsidR="00E47172" w:rsidRDefault="00E47172" w:rsidP="00E47172">
      <w:pPr>
        <w:pStyle w:val="B1"/>
      </w:pPr>
      <w:r>
        <w:t>c)</w:t>
      </w:r>
      <w:r>
        <w:tab/>
        <w:t xml:space="preserve">the MME shall delete (or mark as invalid) the </w:t>
      </w:r>
      <w:r w:rsidRPr="002651EA">
        <w:rPr>
          <w:i/>
          <w:iCs/>
        </w:rPr>
        <w:t xml:space="preserve">Information On Recommended Cells And </w:t>
      </w:r>
      <w:r w:rsidR="00AD079E" w:rsidRPr="00AD079E">
        <w:rPr>
          <w:noProof/>
        </w:rPr>
        <w:t>eNodeBs</w:t>
      </w:r>
      <w:r w:rsidRPr="002651EA">
        <w:rPr>
          <w:i/>
          <w:iCs/>
        </w:rPr>
        <w:t xml:space="preserve"> For Paging</w:t>
      </w:r>
      <w:r>
        <w:t xml:space="preserve"> when a new S1-AP association is established for the UE.</w:t>
      </w:r>
    </w:p>
    <w:p w14:paraId="4EE0B1E6" w14:textId="185AC273"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A57149">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AD079E" w:rsidRPr="00AD079E">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36" w:name="_Toc45175950"/>
      <w:bookmarkStart w:id="1137" w:name="_Toc51761980"/>
      <w:bookmarkStart w:id="1138" w:name="_Toc51762465"/>
      <w:bookmarkStart w:id="1139" w:name="_Toc51762948"/>
      <w:bookmarkStart w:id="1140" w:name="_Toc98847499"/>
      <w:r>
        <w:t>4.3.21.4.2</w:t>
      </w:r>
      <w:r>
        <w:tab/>
        <w:t>Group Wake Up Signal</w:t>
      </w:r>
      <w:bookmarkEnd w:id="1136"/>
      <w:bookmarkEnd w:id="1137"/>
      <w:bookmarkEnd w:id="1138"/>
      <w:bookmarkEnd w:id="1139"/>
      <w:bookmarkEnd w:id="1140"/>
    </w:p>
    <w:p w14:paraId="627E4DF2" w14:textId="7CC6D0CD" w:rsidR="00E47172" w:rsidRDefault="00E47172" w:rsidP="00E47172">
      <w:r>
        <w:t xml:space="preserve">To support the Group Wake Up Signal feature, the WUS Assistance Information is used by the </w:t>
      </w:r>
      <w:r w:rsidR="00AD079E" w:rsidRPr="00AD079E">
        <w:rPr>
          <w:noProof/>
        </w:rPr>
        <w:t>eNodeB</w:t>
      </w:r>
      <w:r>
        <w:t xml:space="preserve"> to help determine the WUS group used when paging the UE (see </w:t>
      </w:r>
      <w:r w:rsidR="00A57149">
        <w:t>TS 36.300 [</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D079E">
        <w:rPr>
          <w:noProof/>
        </w:rPr>
        <w:t>eNodeB</w:t>
      </w:r>
      <w:r>
        <w:t xml:space="preserve"> when paging the UE.</w:t>
      </w:r>
    </w:p>
    <w:p w14:paraId="1EB0DB87" w14:textId="77777777" w:rsidR="00E47172" w:rsidRDefault="00E47172" w:rsidP="00E47172">
      <w:bookmarkStart w:id="1141"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42" w:name="_Toc36134268"/>
      <w:bookmarkStart w:id="1143" w:name="_Toc45175951"/>
      <w:bookmarkStart w:id="1144" w:name="_Toc51761981"/>
      <w:bookmarkStart w:id="1145" w:name="_Toc51762466"/>
      <w:bookmarkStart w:id="1146" w:name="_Toc51762949"/>
      <w:bookmarkStart w:id="1147" w:name="_Toc98847500"/>
      <w:r w:rsidRPr="00990165">
        <w:t>4.3.22</w:t>
      </w:r>
      <w:r w:rsidRPr="00990165">
        <w:tab/>
        <w:t>UE Power Saving Mode</w:t>
      </w:r>
      <w:bookmarkEnd w:id="1130"/>
      <w:bookmarkEnd w:id="1141"/>
      <w:bookmarkEnd w:id="1142"/>
      <w:bookmarkEnd w:id="1143"/>
      <w:bookmarkEnd w:id="1144"/>
      <w:bookmarkEnd w:id="1145"/>
      <w:bookmarkEnd w:id="1146"/>
      <w:bookmarkEnd w:id="1147"/>
    </w:p>
    <w:p w14:paraId="6DF82F4E" w14:textId="3B6AAF06" w:rsidR="00E47172" w:rsidRPr="00990165" w:rsidRDefault="00E47172" w:rsidP="00E47172">
      <w:r w:rsidRPr="00990165">
        <w:t xml:space="preserve">A UE may adopt a PSM that is described in </w:t>
      </w:r>
      <w:r w:rsidR="00A57149" w:rsidRPr="00990165">
        <w:t>TS</w:t>
      </w:r>
      <w:r w:rsidR="00A57149">
        <w:t> </w:t>
      </w:r>
      <w:r w:rsidR="00A57149" w:rsidRPr="00990165">
        <w:t>23.682</w:t>
      </w:r>
      <w:r w:rsidR="00A57149">
        <w:t> </w:t>
      </w:r>
      <w:r w:rsidR="00A57149"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A57149" w:rsidRPr="00990165">
        <w:t>TS</w:t>
      </w:r>
      <w:r w:rsidR="00A57149">
        <w:t> </w:t>
      </w:r>
      <w:r w:rsidR="00A57149" w:rsidRPr="00990165">
        <w:t>23.682</w:t>
      </w:r>
      <w:r w:rsidR="00A57149">
        <w:t> </w:t>
      </w:r>
      <w:r w:rsidR="00A57149"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lastRenderedPageBreak/>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398296D7" w:rsidR="00E47172" w:rsidRPr="00990165" w:rsidRDefault="00E47172" w:rsidP="00E47172">
      <w:r w:rsidRPr="00990165">
        <w:t xml:space="preserve">On UE side the PSM complies with some substates of EMM_REGISTERED, as specified in </w:t>
      </w:r>
      <w:r w:rsidR="00A57149" w:rsidRPr="00990165">
        <w:t>TS</w:t>
      </w:r>
      <w:r w:rsidR="00A57149">
        <w:t> </w:t>
      </w:r>
      <w:r w:rsidR="00A57149" w:rsidRPr="00990165">
        <w:t>24.301</w:t>
      </w:r>
      <w:r w:rsidR="00A57149">
        <w:t> </w:t>
      </w:r>
      <w:r w:rsidR="00A57149"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48" w:name="_Toc19171826"/>
      <w:r>
        <w:t>When the UE is attached for RLOS services, the UE shall not apply PSM.</w:t>
      </w:r>
    </w:p>
    <w:p w14:paraId="35E09636" w14:textId="77777777" w:rsidR="00E47172" w:rsidRPr="00990165" w:rsidRDefault="00E47172" w:rsidP="00E47172">
      <w:pPr>
        <w:pStyle w:val="Heading3"/>
      </w:pPr>
      <w:bookmarkStart w:id="1149" w:name="_Toc27844111"/>
      <w:bookmarkStart w:id="1150" w:name="_Toc36134269"/>
      <w:bookmarkStart w:id="1151" w:name="_Toc45175952"/>
      <w:bookmarkStart w:id="1152" w:name="_Toc51761982"/>
      <w:bookmarkStart w:id="1153" w:name="_Toc51762467"/>
      <w:bookmarkStart w:id="1154" w:name="_Toc51762950"/>
      <w:bookmarkStart w:id="1155" w:name="_Toc98847501"/>
      <w:r w:rsidRPr="00990165">
        <w:t>4.3.23</w:t>
      </w:r>
      <w:r w:rsidRPr="00990165">
        <w:tab/>
        <w:t>Access network selection and traffic steering based on RAN-assisted WLAN interworking</w:t>
      </w:r>
      <w:bookmarkEnd w:id="1148"/>
      <w:bookmarkEnd w:id="1149"/>
      <w:bookmarkEnd w:id="1150"/>
      <w:bookmarkEnd w:id="1151"/>
      <w:bookmarkEnd w:id="1152"/>
      <w:bookmarkEnd w:id="1153"/>
      <w:bookmarkEnd w:id="1154"/>
      <w:bookmarkEnd w:id="1155"/>
    </w:p>
    <w:p w14:paraId="03EF7228" w14:textId="56DCBBBA" w:rsidR="00E47172" w:rsidRPr="00990165" w:rsidRDefault="00E47172" w:rsidP="00E47172">
      <w:r w:rsidRPr="00990165">
        <w:t xml:space="preserve">As described in </w:t>
      </w:r>
      <w:r w:rsidR="00A57149" w:rsidRPr="00990165">
        <w:t>TS</w:t>
      </w:r>
      <w:r w:rsidR="00A57149">
        <w:t> </w:t>
      </w:r>
      <w:r w:rsidR="00A57149" w:rsidRPr="00990165">
        <w:t>36.300</w:t>
      </w:r>
      <w:r w:rsidR="00A57149">
        <w:t> </w:t>
      </w:r>
      <w:r w:rsidR="00A57149" w:rsidRPr="00990165">
        <w:t>[</w:t>
      </w:r>
      <w:r w:rsidRPr="00990165">
        <w:t xml:space="preserve">5], </w:t>
      </w:r>
      <w:r w:rsidR="00A57149" w:rsidRPr="00990165">
        <w:t>TS</w:t>
      </w:r>
      <w:r w:rsidR="00A57149">
        <w:t> </w:t>
      </w:r>
      <w:r w:rsidR="00A57149" w:rsidRPr="00990165">
        <w:t>36.304</w:t>
      </w:r>
      <w:r w:rsidR="00A57149">
        <w:t> </w:t>
      </w:r>
      <w:r w:rsidR="00A57149" w:rsidRPr="00990165">
        <w:t>[</w:t>
      </w:r>
      <w:r w:rsidRPr="00990165">
        <w:t xml:space="preserve">34], </w:t>
      </w:r>
      <w:r w:rsidR="00A57149" w:rsidRPr="00990165">
        <w:t>TS</w:t>
      </w:r>
      <w:r w:rsidR="00A57149">
        <w:t> </w:t>
      </w:r>
      <w:r w:rsidR="00A57149" w:rsidRPr="00990165">
        <w:t>36.331</w:t>
      </w:r>
      <w:r w:rsidR="00A57149">
        <w:t> </w:t>
      </w:r>
      <w:r w:rsidR="00A57149" w:rsidRPr="00990165">
        <w:t>[</w:t>
      </w:r>
      <w:r w:rsidRPr="00990165">
        <w:t xml:space="preserve">37] and </w:t>
      </w:r>
      <w:r w:rsidR="00A57149" w:rsidRPr="00990165">
        <w:t>TS</w:t>
      </w:r>
      <w:r w:rsidR="00A57149">
        <w:t> </w:t>
      </w:r>
      <w:r w:rsidR="00A57149" w:rsidRPr="00990165">
        <w:t>25.331</w:t>
      </w:r>
      <w:r w:rsidR="00A57149">
        <w:t> </w:t>
      </w:r>
      <w:r w:rsidR="00A57149"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A57149" w:rsidRPr="00990165">
        <w:t>TS</w:t>
      </w:r>
      <w:r w:rsidR="00A57149">
        <w:t> </w:t>
      </w:r>
      <w:r w:rsidR="00A57149" w:rsidRPr="00990165">
        <w:t>36.304</w:t>
      </w:r>
      <w:r w:rsidR="00A57149">
        <w:t> </w:t>
      </w:r>
      <w:r w:rsidR="00A57149" w:rsidRPr="00990165">
        <w:t>[</w:t>
      </w:r>
      <w:r w:rsidRPr="00990165">
        <w:t xml:space="preserve">34] or using ANDSF policies defined in </w:t>
      </w:r>
      <w:r w:rsidR="00A57149" w:rsidRPr="00990165">
        <w:t>TS</w:t>
      </w:r>
      <w:r w:rsidR="00A57149">
        <w:t> </w:t>
      </w:r>
      <w:r w:rsidR="00A57149" w:rsidRPr="00990165">
        <w:t>23.402</w:t>
      </w:r>
      <w:r w:rsidR="00A57149">
        <w:t> </w:t>
      </w:r>
      <w:r w:rsidR="00A57149" w:rsidRPr="00990165">
        <w:t>[</w:t>
      </w:r>
      <w:r w:rsidRPr="00990165">
        <w:t xml:space="preserve">2]. Co-existence between the procedures defined in </w:t>
      </w:r>
      <w:r w:rsidR="00A57149" w:rsidRPr="00990165">
        <w:t>TS</w:t>
      </w:r>
      <w:r w:rsidR="00A57149">
        <w:t> </w:t>
      </w:r>
      <w:r w:rsidR="00A57149" w:rsidRPr="00990165">
        <w:t>36.304</w:t>
      </w:r>
      <w:r w:rsidR="00A57149">
        <w:t> </w:t>
      </w:r>
      <w:r w:rsidR="00A57149" w:rsidRPr="00990165">
        <w:t>[</w:t>
      </w:r>
      <w:r w:rsidRPr="00990165">
        <w:t xml:space="preserve">34] and ANDSF policies is described in </w:t>
      </w:r>
      <w:r w:rsidR="00A57149" w:rsidRPr="00990165">
        <w:t>TS</w:t>
      </w:r>
      <w:r w:rsidR="00A57149">
        <w:t> </w:t>
      </w:r>
      <w:r w:rsidR="00A57149" w:rsidRPr="00990165">
        <w:t>23.402</w:t>
      </w:r>
      <w:r w:rsidR="00A57149">
        <w:t> </w:t>
      </w:r>
      <w:r w:rsidR="00A57149" w:rsidRPr="00990165">
        <w:t>[</w:t>
      </w:r>
      <w:r w:rsidRPr="00990165">
        <w:t>2].</w:t>
      </w:r>
    </w:p>
    <w:p w14:paraId="13FB2886" w14:textId="16070EF8" w:rsidR="00E47172" w:rsidRPr="00990165" w:rsidRDefault="00E47172" w:rsidP="00E47172">
      <w:r w:rsidRPr="00990165">
        <w:t xml:space="preserve">For traffic steering decisions using procedures defined in </w:t>
      </w:r>
      <w:r w:rsidR="00A57149" w:rsidRPr="00990165">
        <w:t>TS</w:t>
      </w:r>
      <w:r w:rsidR="00A57149">
        <w:t> </w:t>
      </w:r>
      <w:r w:rsidR="00A57149" w:rsidRPr="00990165">
        <w:t>36.304</w:t>
      </w:r>
      <w:r w:rsidR="00A57149">
        <w:t> </w:t>
      </w:r>
      <w:r w:rsidR="00A57149"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2269B9B6" w:rsidR="00E47172" w:rsidRPr="00990165" w:rsidRDefault="00E47172" w:rsidP="00E47172">
      <w:r w:rsidRPr="00990165">
        <w:t xml:space="preserve">Traffic steering decisions using procedures defined in </w:t>
      </w:r>
      <w:r w:rsidR="00A57149" w:rsidRPr="00990165">
        <w:t>TS</w:t>
      </w:r>
      <w:r w:rsidR="00A57149">
        <w:t> </w:t>
      </w:r>
      <w:r w:rsidR="00A57149" w:rsidRPr="00990165">
        <w:t>36.304</w:t>
      </w:r>
      <w:r w:rsidR="00A57149">
        <w:t> </w:t>
      </w:r>
      <w:r w:rsidR="00A57149" w:rsidRPr="00990165">
        <w:t>[</w:t>
      </w:r>
      <w:r w:rsidRPr="00990165">
        <w:t xml:space="preserve">34] are not applicable to non-seamless WLAN offload (see </w:t>
      </w:r>
      <w:r w:rsidR="00A57149" w:rsidRPr="00990165">
        <w:t>TS</w:t>
      </w:r>
      <w:r w:rsidR="00A57149">
        <w:t> </w:t>
      </w:r>
      <w:r w:rsidR="00A57149" w:rsidRPr="00990165">
        <w:t>23.402</w:t>
      </w:r>
      <w:r w:rsidR="00A57149">
        <w:t> </w:t>
      </w:r>
      <w:r w:rsidR="00A57149"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2DD4D204" w:rsidR="00E47172" w:rsidRPr="00990165" w:rsidRDefault="00E47172" w:rsidP="00E47172">
      <w:pPr>
        <w:pStyle w:val="B1"/>
      </w:pPr>
      <w:r w:rsidRPr="00990165">
        <w:lastRenderedPageBreak/>
        <w:t>-</w:t>
      </w:r>
      <w:r w:rsidRPr="00990165">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t>signalling</w:t>
      </w:r>
      <w:r w:rsidRPr="00990165">
        <w:t xml:space="preserve"> to an ECM-IDLE UE solely for the purpose of updating the WLAN offloadability indication.</w:t>
      </w:r>
    </w:p>
    <w:p w14:paraId="456AC599" w14:textId="72D0494C" w:rsidR="00E47172" w:rsidRPr="00990165" w:rsidRDefault="00E47172" w:rsidP="00E47172">
      <w:r w:rsidRPr="00990165">
        <w:t xml:space="preserve">When the UE applies the procedures defined in </w:t>
      </w:r>
      <w:r w:rsidR="00A57149" w:rsidRPr="00990165">
        <w:t>TS</w:t>
      </w:r>
      <w:r w:rsidR="00A57149">
        <w:t> </w:t>
      </w:r>
      <w:r w:rsidR="00A57149" w:rsidRPr="00990165">
        <w:t>36.304</w:t>
      </w:r>
      <w:r w:rsidR="00A57149">
        <w:t> </w:t>
      </w:r>
      <w:r w:rsidR="00A57149" w:rsidRPr="00990165">
        <w:t>[</w:t>
      </w:r>
      <w:r w:rsidRPr="00990165">
        <w:t xml:space="preserve">34] and </w:t>
      </w:r>
      <w:r w:rsidR="00A57149" w:rsidRPr="00990165">
        <w:t>TS</w:t>
      </w:r>
      <w:r w:rsidR="00A57149">
        <w:t> </w:t>
      </w:r>
      <w:r w:rsidR="00A57149" w:rsidRPr="00990165">
        <w:t>25.304</w:t>
      </w:r>
      <w:r w:rsidR="00A57149">
        <w:t> </w:t>
      </w:r>
      <w:r w:rsidR="00A57149" w:rsidRPr="00990165">
        <w:t>[</w:t>
      </w:r>
      <w:r w:rsidRPr="00990165">
        <w:t xml:space="preserve">12], if the UE has Local Operating Environment Information (LOEI), as defined in </w:t>
      </w:r>
      <w:r w:rsidR="00A57149" w:rsidRPr="00990165">
        <w:t>TS</w:t>
      </w:r>
      <w:r w:rsidR="00A57149">
        <w:t> </w:t>
      </w:r>
      <w:r w:rsidR="00A57149" w:rsidRPr="00990165">
        <w:t>23.261</w:t>
      </w:r>
      <w:r w:rsidR="00A57149">
        <w:t> </w:t>
      </w:r>
      <w:r w:rsidR="00A57149"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0A72A879" w:rsidR="00E47172" w:rsidRPr="00990165" w:rsidRDefault="00E47172" w:rsidP="00E47172">
      <w:r w:rsidRPr="00990165">
        <w:t xml:space="preserve">When the UE applies the procedures defined in </w:t>
      </w:r>
      <w:r w:rsidR="00A57149" w:rsidRPr="00990165">
        <w:t>TS</w:t>
      </w:r>
      <w:r w:rsidR="00A57149">
        <w:t> </w:t>
      </w:r>
      <w:r w:rsidR="00A57149" w:rsidRPr="00990165">
        <w:t>36.304</w:t>
      </w:r>
      <w:r w:rsidR="00A57149">
        <w:t> </w:t>
      </w:r>
      <w:r w:rsidR="00A57149" w:rsidRPr="00990165">
        <w:t>[</w:t>
      </w:r>
      <w:r w:rsidRPr="00990165">
        <w:t xml:space="preserve">34], the UE takes into account the WLAN offloadability indication from MME to perform handover between 3GPP access and WLAN access using the handover procedures described in </w:t>
      </w:r>
      <w:r w:rsidR="00A57149" w:rsidRPr="00990165">
        <w:t>TS</w:t>
      </w:r>
      <w:r w:rsidR="00A57149">
        <w:t> </w:t>
      </w:r>
      <w:r w:rsidR="00A57149" w:rsidRPr="00990165">
        <w:t>23.402</w:t>
      </w:r>
      <w:r w:rsidR="00A57149">
        <w:t> </w:t>
      </w:r>
      <w:r w:rsidR="00A57149"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56" w:name="_Toc19171827"/>
      <w:bookmarkStart w:id="1157" w:name="_Toc27844112"/>
      <w:bookmarkStart w:id="1158" w:name="_Toc36134270"/>
      <w:bookmarkStart w:id="1159" w:name="_Toc45175953"/>
      <w:bookmarkStart w:id="1160" w:name="_Toc51761983"/>
      <w:bookmarkStart w:id="1161" w:name="_Toc51762468"/>
      <w:bookmarkStart w:id="1162" w:name="_Toc51762951"/>
      <w:bookmarkStart w:id="1163" w:name="_Toc98847502"/>
      <w:r w:rsidRPr="00990165">
        <w:t>4.3.23a</w:t>
      </w:r>
      <w:r w:rsidRPr="00990165">
        <w:tab/>
        <w:t>Access network selection and traffic steering based on RAN-Controlled WLAN interworking</w:t>
      </w:r>
      <w:bookmarkEnd w:id="1156"/>
      <w:bookmarkEnd w:id="1157"/>
      <w:bookmarkEnd w:id="1158"/>
      <w:bookmarkEnd w:id="1159"/>
      <w:bookmarkEnd w:id="1160"/>
      <w:bookmarkEnd w:id="1161"/>
      <w:bookmarkEnd w:id="1162"/>
      <w:bookmarkEnd w:id="1163"/>
    </w:p>
    <w:p w14:paraId="734AD2F4" w14:textId="167E718C" w:rsidR="00E47172" w:rsidRPr="00990165" w:rsidRDefault="00E47172" w:rsidP="00E47172">
      <w:r w:rsidRPr="00990165">
        <w:t xml:space="preserve">As described in </w:t>
      </w:r>
      <w:r w:rsidR="00A57149" w:rsidRPr="00990165">
        <w:t>TS</w:t>
      </w:r>
      <w:r w:rsidR="00A57149">
        <w:t> </w:t>
      </w:r>
      <w:r w:rsidR="00A57149" w:rsidRPr="00990165">
        <w:t>36.300</w:t>
      </w:r>
      <w:r w:rsidR="00A57149">
        <w:t> </w:t>
      </w:r>
      <w:r w:rsidR="00A57149"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6DAAC3CD"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A57149" w:rsidRPr="00990165">
        <w:t>TS</w:t>
      </w:r>
      <w:r w:rsidR="00A57149">
        <w:t> </w:t>
      </w:r>
      <w:r w:rsidR="00A57149" w:rsidRPr="00990165">
        <w:t>23.402</w:t>
      </w:r>
      <w:r w:rsidR="00A57149">
        <w:t> </w:t>
      </w:r>
      <w:r w:rsidR="00A57149" w:rsidRPr="00990165">
        <w:t>[</w:t>
      </w:r>
      <w:r w:rsidRPr="00990165">
        <w:t xml:space="preserve">2]. Co-existence between the procedures defined for RCLWI, ANDSF policies and user preference is described in </w:t>
      </w:r>
      <w:r w:rsidR="00A57149" w:rsidRPr="00990165">
        <w:t>TS</w:t>
      </w:r>
      <w:r w:rsidR="00A57149">
        <w:t> </w:t>
      </w:r>
      <w:r w:rsidR="00A57149" w:rsidRPr="00990165">
        <w:t>23.402</w:t>
      </w:r>
      <w:r w:rsidR="00A57149">
        <w:t> </w:t>
      </w:r>
      <w:r w:rsidR="00A57149" w:rsidRPr="00990165">
        <w:t>[</w:t>
      </w:r>
      <w:r w:rsidRPr="00990165">
        <w:t>2].</w:t>
      </w:r>
    </w:p>
    <w:p w14:paraId="5B5FB856" w14:textId="77777777" w:rsidR="00E47172" w:rsidRPr="00990165" w:rsidRDefault="00E47172" w:rsidP="00E47172">
      <w:pPr>
        <w:pStyle w:val="Heading3"/>
      </w:pPr>
      <w:bookmarkStart w:id="1164" w:name="_Toc19171828"/>
      <w:bookmarkStart w:id="1165" w:name="_Toc27844113"/>
      <w:bookmarkStart w:id="1166" w:name="_Toc36134271"/>
      <w:bookmarkStart w:id="1167" w:name="_Toc45175954"/>
      <w:bookmarkStart w:id="1168" w:name="_Toc51761984"/>
      <w:bookmarkStart w:id="1169" w:name="_Toc51762469"/>
      <w:bookmarkStart w:id="1170" w:name="_Toc51762952"/>
      <w:bookmarkStart w:id="1171" w:name="_Toc98847503"/>
      <w:r w:rsidRPr="00990165">
        <w:t>4.3.24</w:t>
      </w:r>
      <w:r w:rsidRPr="00990165">
        <w:tab/>
        <w:t>RAN user plane congestion management function</w:t>
      </w:r>
      <w:bookmarkEnd w:id="1164"/>
      <w:bookmarkEnd w:id="1165"/>
      <w:bookmarkEnd w:id="1166"/>
      <w:bookmarkEnd w:id="1167"/>
      <w:bookmarkEnd w:id="1168"/>
      <w:bookmarkEnd w:id="1169"/>
      <w:bookmarkEnd w:id="1170"/>
      <w:bookmarkEnd w:id="1171"/>
    </w:p>
    <w:p w14:paraId="022FABB7" w14:textId="77777777" w:rsidR="00E47172" w:rsidRPr="00990165" w:rsidRDefault="00E47172" w:rsidP="00E47172">
      <w:pPr>
        <w:pStyle w:val="Heading4"/>
      </w:pPr>
      <w:bookmarkStart w:id="1172" w:name="_Toc19171829"/>
      <w:bookmarkStart w:id="1173" w:name="_Toc27844114"/>
      <w:bookmarkStart w:id="1174" w:name="_Toc36134272"/>
      <w:bookmarkStart w:id="1175" w:name="_Toc45175955"/>
      <w:bookmarkStart w:id="1176" w:name="_Toc51761985"/>
      <w:bookmarkStart w:id="1177" w:name="_Toc51762470"/>
      <w:bookmarkStart w:id="1178" w:name="_Toc51762953"/>
      <w:bookmarkStart w:id="1179" w:name="_Toc98847504"/>
      <w:r w:rsidRPr="00990165">
        <w:t>4.3.24.1</w:t>
      </w:r>
      <w:r w:rsidRPr="00990165">
        <w:tab/>
        <w:t>General</w:t>
      </w:r>
      <w:bookmarkEnd w:id="1172"/>
      <w:bookmarkEnd w:id="1173"/>
      <w:bookmarkEnd w:id="1174"/>
      <w:bookmarkEnd w:id="1175"/>
      <w:bookmarkEnd w:id="1176"/>
      <w:bookmarkEnd w:id="1177"/>
      <w:bookmarkEnd w:id="1178"/>
      <w:bookmarkEnd w:id="1179"/>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80" w:name="_Toc19171830"/>
      <w:bookmarkStart w:id="1181" w:name="_Toc27844115"/>
      <w:bookmarkStart w:id="1182" w:name="_Toc36134273"/>
      <w:bookmarkStart w:id="1183" w:name="_Toc45175956"/>
      <w:bookmarkStart w:id="1184" w:name="_Toc51761986"/>
      <w:bookmarkStart w:id="1185" w:name="_Toc51762471"/>
      <w:bookmarkStart w:id="1186" w:name="_Toc51762954"/>
      <w:bookmarkStart w:id="1187" w:name="_Toc98847505"/>
      <w:r w:rsidRPr="00990165">
        <w:t>4.3.24.2</w:t>
      </w:r>
      <w:r w:rsidRPr="00990165">
        <w:tab/>
        <w:t>RAN user plane congestion mitigation in the RAN</w:t>
      </w:r>
      <w:bookmarkEnd w:id="1180"/>
      <w:bookmarkEnd w:id="1181"/>
      <w:bookmarkEnd w:id="1182"/>
      <w:bookmarkEnd w:id="1183"/>
      <w:bookmarkEnd w:id="1184"/>
      <w:bookmarkEnd w:id="1185"/>
      <w:bookmarkEnd w:id="1186"/>
      <w:bookmarkEnd w:id="1187"/>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88" w:name="_Toc19171831"/>
      <w:bookmarkStart w:id="1189" w:name="_Toc27844116"/>
      <w:bookmarkStart w:id="1190" w:name="_Toc36134274"/>
      <w:bookmarkStart w:id="1191" w:name="_Toc45175957"/>
      <w:bookmarkStart w:id="1192" w:name="_Toc51761987"/>
      <w:bookmarkStart w:id="1193" w:name="_Toc51762472"/>
      <w:bookmarkStart w:id="1194" w:name="_Toc51762955"/>
      <w:bookmarkStart w:id="1195" w:name="_Toc98847506"/>
      <w:r w:rsidRPr="00990165">
        <w:lastRenderedPageBreak/>
        <w:t>4.3.24.3</w:t>
      </w:r>
      <w:r w:rsidRPr="00990165">
        <w:tab/>
        <w:t>RAN user plane congestion mitigation in the CN</w:t>
      </w:r>
      <w:bookmarkEnd w:id="1188"/>
      <w:bookmarkEnd w:id="1189"/>
      <w:bookmarkEnd w:id="1190"/>
      <w:bookmarkEnd w:id="1191"/>
      <w:bookmarkEnd w:id="1192"/>
      <w:bookmarkEnd w:id="1193"/>
      <w:bookmarkEnd w:id="1194"/>
      <w:bookmarkEnd w:id="1195"/>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6DB55DC4"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A57149" w:rsidRPr="00990165">
        <w:rPr>
          <w:lang w:eastAsia="ja-JP"/>
        </w:rPr>
        <w:t>TS</w:t>
      </w:r>
      <w:r w:rsidR="00A57149">
        <w:rPr>
          <w:lang w:eastAsia="ja-JP"/>
        </w:rPr>
        <w:t> </w:t>
      </w:r>
      <w:r w:rsidR="00A57149" w:rsidRPr="00990165">
        <w:rPr>
          <w:lang w:eastAsia="ja-JP"/>
        </w:rPr>
        <w:t>23.203</w:t>
      </w:r>
      <w:r w:rsidR="00A57149">
        <w:rPr>
          <w:lang w:eastAsia="ja-JP"/>
        </w:rPr>
        <w:t> </w:t>
      </w:r>
      <w:r w:rsidR="00A57149"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68186EAA" w:rsidR="00E47172" w:rsidRPr="00990165" w:rsidRDefault="00E47172" w:rsidP="00E47172">
      <w:pPr>
        <w:rPr>
          <w:lang w:eastAsia="ja-JP"/>
        </w:rPr>
      </w:pPr>
      <w:r w:rsidRPr="00990165">
        <w:rPr>
          <w:lang w:eastAsia="ja-JP"/>
        </w:rPr>
        <w:t xml:space="preserve">Different mechanisms and mitigation actions applicable as described in </w:t>
      </w:r>
      <w:r w:rsidR="00A57149" w:rsidRPr="00990165">
        <w:rPr>
          <w:lang w:eastAsia="ja-JP"/>
        </w:rPr>
        <w:t>TS</w:t>
      </w:r>
      <w:r w:rsidR="00A57149">
        <w:rPr>
          <w:lang w:eastAsia="ja-JP"/>
        </w:rPr>
        <w:t> </w:t>
      </w:r>
      <w:r w:rsidR="00A57149" w:rsidRPr="00990165">
        <w:rPr>
          <w:lang w:eastAsia="ja-JP"/>
        </w:rPr>
        <w:t>23.203</w:t>
      </w:r>
      <w:r w:rsidR="00A57149">
        <w:rPr>
          <w:lang w:eastAsia="ja-JP"/>
        </w:rPr>
        <w:t> </w:t>
      </w:r>
      <w:r w:rsidR="00A57149"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196" w:name="_Toc19171832"/>
      <w:bookmarkStart w:id="1197" w:name="_Toc27844117"/>
      <w:bookmarkStart w:id="1198" w:name="_Toc36134275"/>
      <w:bookmarkStart w:id="1199" w:name="_Toc45175958"/>
      <w:bookmarkStart w:id="1200" w:name="_Toc51761988"/>
      <w:bookmarkStart w:id="1201" w:name="_Toc51762473"/>
      <w:bookmarkStart w:id="1202" w:name="_Toc51762956"/>
      <w:bookmarkStart w:id="1203" w:name="_Toc98847507"/>
      <w:r w:rsidRPr="00990165">
        <w:t>4.3.25</w:t>
      </w:r>
      <w:r w:rsidRPr="00990165">
        <w:tab/>
        <w:t>Dedicated Core Networks (DCNs)</w:t>
      </w:r>
      <w:bookmarkEnd w:id="1196"/>
      <w:bookmarkEnd w:id="1197"/>
      <w:bookmarkEnd w:id="1198"/>
      <w:bookmarkEnd w:id="1199"/>
      <w:bookmarkEnd w:id="1200"/>
      <w:bookmarkEnd w:id="1201"/>
      <w:bookmarkEnd w:id="1202"/>
      <w:bookmarkEnd w:id="1203"/>
    </w:p>
    <w:p w14:paraId="18727A84" w14:textId="77777777" w:rsidR="00E47172" w:rsidRPr="00990165" w:rsidRDefault="00E47172" w:rsidP="00E47172">
      <w:pPr>
        <w:pStyle w:val="Heading4"/>
      </w:pPr>
      <w:bookmarkStart w:id="1204" w:name="_Toc19171833"/>
      <w:bookmarkStart w:id="1205" w:name="_Toc27844118"/>
      <w:bookmarkStart w:id="1206" w:name="_Toc36134276"/>
      <w:bookmarkStart w:id="1207" w:name="_Toc45175959"/>
      <w:bookmarkStart w:id="1208" w:name="_Toc51761989"/>
      <w:bookmarkStart w:id="1209" w:name="_Toc51762474"/>
      <w:bookmarkStart w:id="1210" w:name="_Toc51762957"/>
      <w:bookmarkStart w:id="1211" w:name="_Toc98847508"/>
      <w:r w:rsidRPr="00990165">
        <w:t>4.3.25.1</w:t>
      </w:r>
      <w:r w:rsidRPr="00990165">
        <w:tab/>
        <w:t>General</w:t>
      </w:r>
      <w:bookmarkEnd w:id="1204"/>
      <w:bookmarkEnd w:id="1205"/>
      <w:bookmarkEnd w:id="1206"/>
      <w:bookmarkEnd w:id="1207"/>
      <w:bookmarkEnd w:id="1208"/>
      <w:bookmarkEnd w:id="1209"/>
      <w:bookmarkEnd w:id="1210"/>
      <w:bookmarkEnd w:id="1211"/>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lastRenderedPageBreak/>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73C1BEC0" w:rsidR="00E47172" w:rsidRPr="00990165" w:rsidRDefault="00E47172" w:rsidP="00E47172">
      <w:r w:rsidRPr="00990165">
        <w:t xml:space="preserve">High level overview for supporting DCNs is provided below. Details are captured in appropriate clauses of this specification, </w:t>
      </w:r>
      <w:r w:rsidR="00A57149" w:rsidRPr="00990165">
        <w:t>TS</w:t>
      </w:r>
      <w:r w:rsidR="00A57149">
        <w:t> </w:t>
      </w:r>
      <w:r w:rsidR="00A57149" w:rsidRPr="00990165">
        <w:t>23.060</w:t>
      </w:r>
      <w:r w:rsidR="00A57149">
        <w:t> </w:t>
      </w:r>
      <w:r w:rsidR="00A57149" w:rsidRPr="00990165">
        <w:t>[</w:t>
      </w:r>
      <w:r w:rsidRPr="00990165">
        <w:t xml:space="preserve">7] and </w:t>
      </w:r>
      <w:r w:rsidR="00A57149" w:rsidRPr="00990165">
        <w:t>TS</w:t>
      </w:r>
      <w:r w:rsidR="00A57149">
        <w:t> </w:t>
      </w:r>
      <w:r w:rsidR="00A57149" w:rsidRPr="00990165">
        <w:t>23.236</w:t>
      </w:r>
      <w:r w:rsidR="00A57149">
        <w:t> </w:t>
      </w:r>
      <w:r w:rsidR="00A57149"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12" w:name="_Toc19171834"/>
      <w:bookmarkStart w:id="1213" w:name="_Toc27844119"/>
      <w:bookmarkStart w:id="1214" w:name="_Toc36134277"/>
      <w:bookmarkStart w:id="1215" w:name="_Toc45175960"/>
      <w:bookmarkStart w:id="1216" w:name="_Toc51761990"/>
      <w:bookmarkStart w:id="1217" w:name="_Toc51762475"/>
      <w:bookmarkStart w:id="1218" w:name="_Toc51762958"/>
      <w:bookmarkStart w:id="1219" w:name="_Toc98847509"/>
      <w:r w:rsidRPr="00990165">
        <w:t>4.3.25.1a</w:t>
      </w:r>
      <w:r w:rsidRPr="00990165">
        <w:tab/>
        <w:t>UE assisted Dedicated Core Network selection</w:t>
      </w:r>
      <w:bookmarkEnd w:id="1212"/>
      <w:bookmarkEnd w:id="1213"/>
      <w:bookmarkEnd w:id="1214"/>
      <w:bookmarkEnd w:id="1215"/>
      <w:bookmarkEnd w:id="1216"/>
      <w:bookmarkEnd w:id="1217"/>
      <w:bookmarkEnd w:id="1218"/>
      <w:bookmarkEnd w:id="1219"/>
    </w:p>
    <w:p w14:paraId="1C32C959" w14:textId="77777777" w:rsidR="00E47172" w:rsidRPr="00990165" w:rsidRDefault="00E47172" w:rsidP="00E47172">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PLMN and is stored in the UE </w:t>
      </w:r>
      <w:r w:rsidRPr="00990165">
        <w:rPr>
          <w:lang w:eastAsia="ja-JP"/>
        </w:rPr>
        <w:lastRenderedPageBreak/>
        <w:t>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D079E">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20" w:name="_Toc19171835"/>
      <w:bookmarkStart w:id="1221" w:name="_Toc27844120"/>
      <w:bookmarkStart w:id="1222" w:name="_Toc36134278"/>
      <w:bookmarkStart w:id="1223" w:name="_Toc45175961"/>
      <w:bookmarkStart w:id="1224" w:name="_Toc51761991"/>
      <w:bookmarkStart w:id="1225" w:name="_Toc51762476"/>
      <w:bookmarkStart w:id="1226" w:name="_Toc51762959"/>
      <w:bookmarkStart w:id="1227" w:name="_Toc98847510"/>
      <w:r w:rsidRPr="00990165">
        <w:t>4.3.25.2</w:t>
      </w:r>
      <w:r w:rsidRPr="00990165">
        <w:tab/>
        <w:t>Considerations for Roaming</w:t>
      </w:r>
      <w:bookmarkEnd w:id="1220"/>
      <w:bookmarkEnd w:id="1221"/>
      <w:bookmarkEnd w:id="1222"/>
      <w:bookmarkEnd w:id="1223"/>
      <w:bookmarkEnd w:id="1224"/>
      <w:bookmarkEnd w:id="1225"/>
      <w:bookmarkEnd w:id="1226"/>
      <w:bookmarkEnd w:id="1227"/>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28" w:name="_Toc19171836"/>
      <w:bookmarkStart w:id="1229" w:name="_Toc27844121"/>
      <w:bookmarkStart w:id="1230" w:name="_Toc36134279"/>
      <w:bookmarkStart w:id="1231" w:name="_Toc45175962"/>
      <w:bookmarkStart w:id="1232" w:name="_Toc51761992"/>
      <w:bookmarkStart w:id="1233" w:name="_Toc51762477"/>
      <w:bookmarkStart w:id="1234" w:name="_Toc51762960"/>
      <w:bookmarkStart w:id="1235" w:name="_Toc98847511"/>
      <w:r w:rsidRPr="00990165">
        <w:t>4.3.25.3</w:t>
      </w:r>
      <w:r w:rsidRPr="00990165">
        <w:tab/>
        <w:t>Considerations for Network Sharing</w:t>
      </w:r>
      <w:bookmarkEnd w:id="1228"/>
      <w:bookmarkEnd w:id="1229"/>
      <w:bookmarkEnd w:id="1230"/>
      <w:bookmarkEnd w:id="1231"/>
      <w:bookmarkEnd w:id="1232"/>
      <w:bookmarkEnd w:id="1233"/>
      <w:bookmarkEnd w:id="1234"/>
      <w:bookmarkEnd w:id="1235"/>
    </w:p>
    <w:p w14:paraId="5083B6A2" w14:textId="7B0A60E6" w:rsidR="00E47172" w:rsidRPr="00990165" w:rsidRDefault="00E47172" w:rsidP="00E47172">
      <w:pPr>
        <w:rPr>
          <w:lang w:eastAsia="ja-JP"/>
        </w:rPr>
      </w:pPr>
      <w:r w:rsidRPr="00990165">
        <w:rPr>
          <w:lang w:eastAsia="ja-JP"/>
        </w:rPr>
        <w:t xml:space="preserve">If the network supports the MOCN configuration for network sharing (see </w:t>
      </w:r>
      <w:r w:rsidR="00A57149" w:rsidRPr="00990165">
        <w:rPr>
          <w:lang w:eastAsia="ja-JP"/>
        </w:rPr>
        <w:t>TS</w:t>
      </w:r>
      <w:r w:rsidR="00A57149">
        <w:rPr>
          <w:lang w:eastAsia="ja-JP"/>
        </w:rPr>
        <w:t> </w:t>
      </w:r>
      <w:r w:rsidR="00A57149" w:rsidRPr="00990165">
        <w:rPr>
          <w:lang w:eastAsia="ja-JP"/>
        </w:rPr>
        <w:t>23.251</w:t>
      </w:r>
      <w:r w:rsidR="00A57149">
        <w:rPr>
          <w:lang w:eastAsia="ja-JP"/>
        </w:rPr>
        <w:t> </w:t>
      </w:r>
      <w:r w:rsidR="00A57149"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A57149" w:rsidRPr="00990165">
        <w:rPr>
          <w:lang w:eastAsia="ja-JP"/>
        </w:rPr>
        <w:t>TS</w:t>
      </w:r>
      <w:r w:rsidR="00A57149">
        <w:rPr>
          <w:lang w:eastAsia="ja-JP"/>
        </w:rPr>
        <w:t> </w:t>
      </w:r>
      <w:r w:rsidR="00A57149" w:rsidRPr="00990165">
        <w:rPr>
          <w:lang w:eastAsia="ja-JP"/>
        </w:rPr>
        <w:t>23.251</w:t>
      </w:r>
      <w:r w:rsidR="00A57149">
        <w:rPr>
          <w:lang w:eastAsia="ja-JP"/>
        </w:rPr>
        <w:t> </w:t>
      </w:r>
      <w:r w:rsidR="00A57149"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0358F73B"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A57149" w:rsidRPr="00990165">
        <w:rPr>
          <w:lang w:eastAsia="ja-JP"/>
        </w:rPr>
        <w:t>TS</w:t>
      </w:r>
      <w:r w:rsidR="00A57149">
        <w:rPr>
          <w:lang w:eastAsia="ja-JP"/>
        </w:rPr>
        <w:t> </w:t>
      </w:r>
      <w:r w:rsidR="00A57149" w:rsidRPr="00990165">
        <w:rPr>
          <w:lang w:eastAsia="ja-JP"/>
        </w:rPr>
        <w:t>23.251</w:t>
      </w:r>
      <w:r w:rsidR="00A57149">
        <w:rPr>
          <w:lang w:eastAsia="ja-JP"/>
        </w:rPr>
        <w:t> </w:t>
      </w:r>
      <w:r w:rsidR="00A57149"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36" w:name="_Toc19171837"/>
      <w:bookmarkStart w:id="1237" w:name="_Toc27844122"/>
      <w:bookmarkStart w:id="1238" w:name="_Toc36134280"/>
      <w:bookmarkStart w:id="1239" w:name="_Toc45175963"/>
      <w:bookmarkStart w:id="1240" w:name="_Toc51761993"/>
      <w:bookmarkStart w:id="1241" w:name="_Toc51762478"/>
      <w:bookmarkStart w:id="1242" w:name="_Toc51762961"/>
      <w:bookmarkStart w:id="1243" w:name="_Toc98847512"/>
      <w:r w:rsidRPr="00990165">
        <w:lastRenderedPageBreak/>
        <w:t>4.3.26</w:t>
      </w:r>
      <w:r w:rsidRPr="00990165">
        <w:tab/>
        <w:t>Support for Monitoring Events</w:t>
      </w:r>
      <w:bookmarkEnd w:id="1236"/>
      <w:bookmarkEnd w:id="1237"/>
      <w:bookmarkEnd w:id="1238"/>
      <w:bookmarkEnd w:id="1239"/>
      <w:bookmarkEnd w:id="1240"/>
      <w:bookmarkEnd w:id="1241"/>
      <w:bookmarkEnd w:id="1242"/>
      <w:bookmarkEnd w:id="1243"/>
    </w:p>
    <w:p w14:paraId="73CE3B8A" w14:textId="6DF447CD"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A57149" w:rsidRPr="00990165">
        <w:t>TS</w:t>
      </w:r>
      <w:r w:rsidR="00A57149">
        <w:t> </w:t>
      </w:r>
      <w:r w:rsidR="00A57149" w:rsidRPr="00990165">
        <w:t>23.682</w:t>
      </w:r>
      <w:r w:rsidR="00A57149">
        <w:t> </w:t>
      </w:r>
      <w:r w:rsidR="00A57149" w:rsidRPr="00990165">
        <w:t>[</w:t>
      </w:r>
      <w:r w:rsidRPr="00990165">
        <w:t>74].</w:t>
      </w:r>
    </w:p>
    <w:p w14:paraId="49CF171E" w14:textId="77777777" w:rsidR="00E47172" w:rsidRPr="00990165" w:rsidRDefault="00E47172" w:rsidP="00E47172">
      <w:pPr>
        <w:pStyle w:val="Heading3"/>
      </w:pPr>
      <w:bookmarkStart w:id="1244" w:name="_Toc19171838"/>
      <w:bookmarkStart w:id="1245" w:name="_Toc27844123"/>
      <w:bookmarkStart w:id="1246" w:name="_Toc36134281"/>
      <w:bookmarkStart w:id="1247" w:name="_Toc45175964"/>
      <w:bookmarkStart w:id="1248" w:name="_Toc51761994"/>
      <w:bookmarkStart w:id="1249" w:name="_Toc51762479"/>
      <w:bookmarkStart w:id="1250" w:name="_Toc51762962"/>
      <w:bookmarkStart w:id="1251" w:name="_Toc98847513"/>
      <w:r w:rsidRPr="00990165">
        <w:t>4.3.27</w:t>
      </w:r>
      <w:r w:rsidRPr="00990165">
        <w:tab/>
        <w:t>Paging Enhancements</w:t>
      </w:r>
      <w:bookmarkEnd w:id="1244"/>
      <w:bookmarkEnd w:id="1245"/>
      <w:bookmarkEnd w:id="1246"/>
      <w:bookmarkEnd w:id="1247"/>
      <w:bookmarkEnd w:id="1248"/>
      <w:bookmarkEnd w:id="1249"/>
      <w:bookmarkEnd w:id="1250"/>
      <w:bookmarkEnd w:id="1251"/>
    </w:p>
    <w:p w14:paraId="28B6A8A6" w14:textId="77777777" w:rsidR="00E47172" w:rsidRPr="00990165" w:rsidRDefault="00E47172" w:rsidP="00E47172">
      <w:pPr>
        <w:pStyle w:val="Heading4"/>
      </w:pPr>
      <w:bookmarkStart w:id="1252" w:name="_Toc19171839"/>
      <w:bookmarkStart w:id="1253" w:name="_Toc27844124"/>
      <w:bookmarkStart w:id="1254" w:name="_Toc36134282"/>
      <w:bookmarkStart w:id="1255" w:name="_Toc45175965"/>
      <w:bookmarkStart w:id="1256" w:name="_Toc51761995"/>
      <w:bookmarkStart w:id="1257" w:name="_Toc51762480"/>
      <w:bookmarkStart w:id="1258" w:name="_Toc51762963"/>
      <w:bookmarkStart w:id="1259" w:name="_Toc98847514"/>
      <w:r w:rsidRPr="00990165">
        <w:t>4.3.27.1</w:t>
      </w:r>
      <w:r w:rsidRPr="00990165">
        <w:tab/>
        <w:t>Paging for Enhanced Coverage</w:t>
      </w:r>
      <w:bookmarkEnd w:id="1252"/>
      <w:bookmarkEnd w:id="1253"/>
      <w:bookmarkEnd w:id="1254"/>
      <w:bookmarkEnd w:id="1255"/>
      <w:bookmarkEnd w:id="1256"/>
      <w:bookmarkEnd w:id="1257"/>
      <w:bookmarkEnd w:id="1258"/>
      <w:bookmarkEnd w:id="1259"/>
    </w:p>
    <w:p w14:paraId="0270BE7A" w14:textId="7D99F870" w:rsidR="00E47172" w:rsidRPr="00990165" w:rsidRDefault="00E47172" w:rsidP="00E47172">
      <w:pPr>
        <w:rPr>
          <w:lang w:eastAsia="ja-JP"/>
        </w:rPr>
      </w:pPr>
      <w:r w:rsidRPr="00990165">
        <w:rPr>
          <w:lang w:eastAsia="ja-JP"/>
        </w:rPr>
        <w:t xml:space="preserve">Support of UEs in Enhanced Coverage is specified in </w:t>
      </w:r>
      <w:r w:rsidR="00A57149" w:rsidRPr="00990165">
        <w:rPr>
          <w:lang w:eastAsia="ja-JP"/>
        </w:rPr>
        <w:t>TS</w:t>
      </w:r>
      <w:r w:rsidR="00A57149">
        <w:rPr>
          <w:lang w:eastAsia="ja-JP"/>
        </w:rPr>
        <w:t> </w:t>
      </w:r>
      <w:r w:rsidR="00A57149" w:rsidRPr="00990165">
        <w:rPr>
          <w:lang w:eastAsia="ja-JP"/>
        </w:rPr>
        <w:t>36.300</w:t>
      </w:r>
      <w:r w:rsidR="00A57149">
        <w:rPr>
          <w:lang w:eastAsia="ja-JP"/>
        </w:rPr>
        <w:t> </w:t>
      </w:r>
      <w:r w:rsidR="00A57149" w:rsidRPr="00990165">
        <w:rPr>
          <w:lang w:eastAsia="ja-JP"/>
        </w:rPr>
        <w:t>[</w:t>
      </w:r>
      <w:r w:rsidRPr="00990165">
        <w:rPr>
          <w:lang w:eastAsia="ja-JP"/>
        </w:rPr>
        <w:t>5].</w:t>
      </w:r>
    </w:p>
    <w:p w14:paraId="3A47FD73" w14:textId="0DC5E533"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AD079E" w:rsidRPr="00AD079E">
        <w:rPr>
          <w:noProof/>
        </w:rPr>
        <w:t>eNodeB</w:t>
      </w:r>
      <w:r w:rsidRPr="00990165">
        <w:rPr>
          <w:lang w:eastAsia="ja-JP"/>
        </w:rPr>
        <w:t xml:space="preserve"> sends it to the MME as described in clause 5.3.5.</w:t>
      </w:r>
    </w:p>
    <w:p w14:paraId="76D30848" w14:textId="34ABEA39" w:rsidR="00E47172" w:rsidRPr="00990165" w:rsidRDefault="00E47172" w:rsidP="00E47172">
      <w:pPr>
        <w:rPr>
          <w:lang w:eastAsia="ja-JP"/>
        </w:rPr>
      </w:pPr>
      <w:r w:rsidRPr="00990165">
        <w:rPr>
          <w:lang w:eastAsia="ja-JP"/>
        </w:rPr>
        <w:t xml:space="preserve">The MME stores the received Information for Enhanced Coverage and includes it in every subsequent Paging message for all </w:t>
      </w:r>
      <w:r w:rsidR="00AD079E" w:rsidRPr="00AD079E">
        <w:rPr>
          <w:noProof/>
        </w:rPr>
        <w:t>eNodeBs</w:t>
      </w:r>
      <w:r w:rsidRPr="00990165">
        <w:rPr>
          <w:lang w:eastAsia="ja-JP"/>
        </w:rPr>
        <w:t xml:space="preserve"> selected by the MME for paging.</w:t>
      </w:r>
      <w:r w:rsidR="004054D8">
        <w:rPr>
          <w:lang w:eastAsia="ja-JP"/>
        </w:rPr>
        <w:t xml:space="preserve"> If Enhanced Coverage is restricted for the UE as described in clause 4.3.28, the MME sends the Enhanced Coverage Restricted parameter as defined in </w:t>
      </w:r>
      <w:r w:rsidR="00A57149">
        <w:rPr>
          <w:lang w:eastAsia="ja-JP"/>
        </w:rPr>
        <w:t>TS 36.413 [</w:t>
      </w:r>
      <w:r w:rsidR="004054D8">
        <w:rPr>
          <w:lang w:eastAsia="ja-JP"/>
        </w:rPr>
        <w:t>36].</w:t>
      </w:r>
    </w:p>
    <w:p w14:paraId="18F1AB65" w14:textId="77777777" w:rsidR="00E47172" w:rsidRPr="00990165" w:rsidRDefault="00E47172" w:rsidP="00E47172">
      <w:pPr>
        <w:pStyle w:val="Heading3"/>
      </w:pPr>
      <w:bookmarkStart w:id="1260" w:name="_Toc19171840"/>
      <w:bookmarkStart w:id="1261" w:name="_Toc27844125"/>
      <w:bookmarkStart w:id="1262" w:name="_Toc36134283"/>
      <w:bookmarkStart w:id="1263" w:name="_Toc45175966"/>
      <w:bookmarkStart w:id="1264" w:name="_Toc51761996"/>
      <w:bookmarkStart w:id="1265" w:name="_Toc51762481"/>
      <w:bookmarkStart w:id="1266" w:name="_Toc51762964"/>
      <w:bookmarkStart w:id="1267" w:name="_Toc98847515"/>
      <w:r w:rsidRPr="00990165">
        <w:t>4.3.27a</w:t>
      </w:r>
      <w:r w:rsidRPr="00990165">
        <w:tab/>
        <w:t>Restriction of use of Enhanced Coverage for voice centric UE</w:t>
      </w:r>
      <w:bookmarkEnd w:id="1260"/>
      <w:bookmarkEnd w:id="1261"/>
      <w:bookmarkEnd w:id="1262"/>
      <w:bookmarkEnd w:id="1263"/>
      <w:bookmarkEnd w:id="1264"/>
      <w:bookmarkEnd w:id="1265"/>
      <w:bookmarkEnd w:id="1266"/>
      <w:bookmarkEnd w:id="1267"/>
    </w:p>
    <w:p w14:paraId="0A48F146" w14:textId="085676BF" w:rsidR="00E47172" w:rsidRPr="00990165" w:rsidRDefault="00E47172" w:rsidP="00E47172">
      <w:r w:rsidRPr="00990165">
        <w:t xml:space="preserve">Support of UEs in Enhanced Coverage is specified in </w:t>
      </w:r>
      <w:r w:rsidR="00A57149" w:rsidRPr="00990165">
        <w:t>TS</w:t>
      </w:r>
      <w:r w:rsidR="00A57149">
        <w:t> </w:t>
      </w:r>
      <w:r w:rsidR="00A57149" w:rsidRPr="00990165">
        <w:t>36.300</w:t>
      </w:r>
      <w:r w:rsidR="00A57149">
        <w:t> </w:t>
      </w:r>
      <w:r w:rsidR="00A57149" w:rsidRPr="00990165">
        <w:t>[</w:t>
      </w:r>
      <w:r w:rsidRPr="00990165">
        <w:t>5].</w:t>
      </w:r>
    </w:p>
    <w:p w14:paraId="2B5CCB05" w14:textId="03480037" w:rsidR="00E47172" w:rsidRPr="00990165" w:rsidRDefault="00E47172" w:rsidP="00E47172">
      <w:r w:rsidRPr="00990165">
        <w:t xml:space="preserve">If the UE's usage setting is "voice centric" as defined in </w:t>
      </w:r>
      <w:r w:rsidR="00A57149" w:rsidRPr="00990165">
        <w:t>TS</w:t>
      </w:r>
      <w:r w:rsidR="00A57149">
        <w:t> </w:t>
      </w:r>
      <w:r w:rsidR="00A57149" w:rsidRPr="00990165">
        <w:t>23.221</w:t>
      </w:r>
      <w:r w:rsidR="00A57149">
        <w:t> </w:t>
      </w:r>
      <w:r w:rsidR="00A57149" w:rsidRPr="00990165">
        <w:t>[</w:t>
      </w:r>
      <w:r w:rsidRPr="00990165">
        <w:t>27], it shall not operate in CE mode B.</w:t>
      </w:r>
    </w:p>
    <w:p w14:paraId="21E54853" w14:textId="08DF5E21" w:rsidR="00E47172" w:rsidRDefault="00E47172" w:rsidP="00E47172">
      <w:r>
        <w:t xml:space="preserve">If the UE supports CE mode B and UE's usage setting is set to "voice centric" in the Attach or TAU request message then the MME shall indicate to </w:t>
      </w:r>
      <w:r w:rsidR="00AD079E" w:rsidRPr="00AD079E">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D079E">
        <w:rPr>
          <w:noProof/>
        </w:rPr>
        <w:t>eNodeB</w:t>
      </w:r>
      <w:r>
        <w:t xml:space="preserve"> that CE mode B is not restricted.</w:t>
      </w:r>
    </w:p>
    <w:p w14:paraId="741452E5" w14:textId="0EC6FD2F" w:rsidR="00E47172" w:rsidRDefault="00E47172" w:rsidP="00E47172">
      <w:r>
        <w:t xml:space="preserve">The MME keeps the CE mode B Restricted parameter in the MM Context. The MME shall send the CE mode B Restricted parameter to the </w:t>
      </w:r>
      <w:r w:rsidR="00AD079E" w:rsidRPr="00AD079E">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4F1F0BE0"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A57149">
        <w:t>TS 24.301 [</w:t>
      </w:r>
      <w:r>
        <w:t>46].</w:t>
      </w:r>
    </w:p>
    <w:p w14:paraId="5066EAC1" w14:textId="77777777" w:rsidR="00E47172" w:rsidRDefault="00E47172" w:rsidP="00E47172">
      <w:pPr>
        <w:pStyle w:val="Heading3"/>
      </w:pPr>
      <w:bookmarkStart w:id="1268" w:name="_Toc19171841"/>
      <w:bookmarkStart w:id="1269" w:name="_Toc27844126"/>
      <w:bookmarkStart w:id="1270" w:name="_Toc36134284"/>
      <w:bookmarkStart w:id="1271" w:name="_Toc45175967"/>
      <w:bookmarkStart w:id="1272" w:name="_Toc51761997"/>
      <w:bookmarkStart w:id="1273" w:name="_Toc51762482"/>
      <w:bookmarkStart w:id="1274" w:name="_Toc51762965"/>
      <w:bookmarkStart w:id="1275" w:name="_Toc98847516"/>
      <w:r>
        <w:t>4.3.27b</w:t>
      </w:r>
      <w:r>
        <w:tab/>
        <w:t>Enhanced Coverage for data centric UEs</w:t>
      </w:r>
      <w:bookmarkEnd w:id="1268"/>
      <w:bookmarkEnd w:id="1269"/>
      <w:bookmarkEnd w:id="1270"/>
      <w:bookmarkEnd w:id="1271"/>
      <w:bookmarkEnd w:id="1272"/>
      <w:bookmarkEnd w:id="1273"/>
      <w:bookmarkEnd w:id="1274"/>
      <w:bookmarkEnd w:id="1275"/>
    </w:p>
    <w:p w14:paraId="1748C149" w14:textId="436C363F" w:rsidR="00E47172" w:rsidRDefault="00E47172" w:rsidP="00E47172">
      <w:r>
        <w:t xml:space="preserve">The support for UEs in Enhanced Coverage is specified in </w:t>
      </w:r>
      <w:r w:rsidR="00A57149">
        <w:t>TS 36.300 [</w:t>
      </w:r>
      <w:r>
        <w:t>5].</w:t>
      </w:r>
    </w:p>
    <w:p w14:paraId="5D2BD8D2" w14:textId="50AD4EF3" w:rsidR="00E47172" w:rsidRDefault="00E47172" w:rsidP="00E47172">
      <w:r>
        <w:t xml:space="preserve">The IMS impacts for data centric UEs in Enhanced Coverage is specified in Annex E of </w:t>
      </w:r>
      <w:r w:rsidR="00A57149">
        <w:t>TS 23.228 [</w:t>
      </w:r>
      <w:r>
        <w:t>52].</w:t>
      </w:r>
    </w:p>
    <w:p w14:paraId="7629DF2E" w14:textId="77777777" w:rsidR="00E47172" w:rsidRPr="00990165" w:rsidRDefault="00E47172" w:rsidP="00E47172">
      <w:pPr>
        <w:pStyle w:val="Heading3"/>
      </w:pPr>
      <w:bookmarkStart w:id="1276" w:name="_Toc19171842"/>
      <w:bookmarkStart w:id="1277" w:name="_Toc27844127"/>
      <w:bookmarkStart w:id="1278" w:name="_Toc36134285"/>
      <w:bookmarkStart w:id="1279" w:name="_Toc45175968"/>
      <w:bookmarkStart w:id="1280" w:name="_Toc51761998"/>
      <w:bookmarkStart w:id="1281" w:name="_Toc51762483"/>
      <w:bookmarkStart w:id="1282" w:name="_Toc51762966"/>
      <w:bookmarkStart w:id="1283" w:name="_Toc98847517"/>
      <w:r w:rsidRPr="00990165">
        <w:t>4.3.28</w:t>
      </w:r>
      <w:r w:rsidRPr="00990165">
        <w:tab/>
        <w:t>Restriction of use of Enhanced Coverage</w:t>
      </w:r>
      <w:bookmarkEnd w:id="1276"/>
      <w:bookmarkEnd w:id="1277"/>
      <w:bookmarkEnd w:id="1278"/>
      <w:bookmarkEnd w:id="1279"/>
      <w:bookmarkEnd w:id="1280"/>
      <w:bookmarkEnd w:id="1281"/>
      <w:bookmarkEnd w:id="1282"/>
      <w:bookmarkEnd w:id="1283"/>
    </w:p>
    <w:p w14:paraId="3F63E152" w14:textId="44209D00" w:rsidR="00E47172" w:rsidRPr="00990165" w:rsidRDefault="00E47172" w:rsidP="00E47172">
      <w:r w:rsidRPr="00990165">
        <w:t xml:space="preserve">Support of UEs in Enhanced Coverage is specified in </w:t>
      </w:r>
      <w:r w:rsidR="00A57149" w:rsidRPr="00990165">
        <w:t>TS</w:t>
      </w:r>
      <w:r w:rsidR="00A57149">
        <w:t> </w:t>
      </w:r>
      <w:r w:rsidR="00A57149" w:rsidRPr="00990165">
        <w:t>36.300</w:t>
      </w:r>
      <w:r w:rsidR="00A57149">
        <w:t> </w:t>
      </w:r>
      <w:r w:rsidR="00A57149"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 xml:space="preserve">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w:t>
      </w:r>
      <w:r w:rsidRPr="00990165">
        <w:lastRenderedPageBreak/>
        <w:t>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5F466795" w:rsidR="00E47172" w:rsidRPr="00990165" w:rsidRDefault="00E47172" w:rsidP="00E47172">
      <w:r w:rsidRPr="00990165">
        <w:t>The UE assumes Enhanced Coverage is allowed unless explicitly restricted by the network for a PLMN.</w:t>
      </w:r>
      <w:r w:rsidR="004054D8">
        <w:t xml:space="preserve"> NB-IoT cells also broadcast the support of restriction of use of Enhanced Coverage as defined in </w:t>
      </w:r>
      <w:r w:rsidR="00A57149">
        <w:t>TS 36.331 [</w:t>
      </w:r>
      <w:r w:rsidR="004054D8">
        <w:t>37]).</w:t>
      </w:r>
    </w:p>
    <w:p w14:paraId="763C2C05" w14:textId="276A882B" w:rsidR="00E47172" w:rsidRPr="00990165" w:rsidRDefault="00E47172" w:rsidP="00E47172">
      <w:r w:rsidRPr="00990165">
        <w:t xml:space="preserve">If the MME has sent the Enhanced Coverage Restricted parameter to the UE, the MME provides an Enhanced Coverage Restricted parameter to the </w:t>
      </w:r>
      <w:r w:rsidR="00AD079E" w:rsidRPr="00AD079E">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84" w:name="_Toc19171843"/>
      <w:bookmarkStart w:id="1285" w:name="_Toc27844128"/>
      <w:bookmarkStart w:id="1286" w:name="_Toc36134286"/>
      <w:bookmarkStart w:id="1287" w:name="_Toc45175969"/>
      <w:bookmarkStart w:id="1288" w:name="_Toc51761999"/>
      <w:bookmarkStart w:id="1289" w:name="_Toc51762484"/>
      <w:bookmarkStart w:id="1290" w:name="_Toc51762967"/>
      <w:bookmarkStart w:id="1291" w:name="_Toc98847518"/>
      <w:r w:rsidRPr="00990165">
        <w:t>4.3.29</w:t>
      </w:r>
      <w:r w:rsidRPr="00990165">
        <w:tab/>
        <w:t>3GPP PS Data Off</w:t>
      </w:r>
      <w:bookmarkEnd w:id="1284"/>
      <w:bookmarkEnd w:id="1285"/>
      <w:bookmarkEnd w:id="1286"/>
      <w:bookmarkEnd w:id="1287"/>
      <w:bookmarkEnd w:id="1288"/>
      <w:bookmarkEnd w:id="1289"/>
      <w:bookmarkEnd w:id="1290"/>
      <w:bookmarkEnd w:id="1291"/>
    </w:p>
    <w:p w14:paraId="0BA66744" w14:textId="77777777" w:rsidR="00E47172" w:rsidRPr="00990165" w:rsidRDefault="00E47172" w:rsidP="00E47172">
      <w:pPr>
        <w:pStyle w:val="Heading4"/>
      </w:pPr>
      <w:bookmarkStart w:id="1292" w:name="_Toc19171844"/>
      <w:bookmarkStart w:id="1293" w:name="_Toc27844129"/>
      <w:bookmarkStart w:id="1294" w:name="_Toc36134287"/>
      <w:bookmarkStart w:id="1295" w:name="_Toc45175970"/>
      <w:bookmarkStart w:id="1296" w:name="_Toc51762000"/>
      <w:bookmarkStart w:id="1297" w:name="_Toc51762485"/>
      <w:bookmarkStart w:id="1298" w:name="_Toc51762968"/>
      <w:bookmarkStart w:id="1299" w:name="_Toc98847519"/>
      <w:r w:rsidRPr="00990165">
        <w:t>4.3.29.1</w:t>
      </w:r>
      <w:r w:rsidRPr="00990165">
        <w:tab/>
        <w:t>General</w:t>
      </w:r>
      <w:bookmarkEnd w:id="1292"/>
      <w:bookmarkEnd w:id="1293"/>
      <w:bookmarkEnd w:id="1294"/>
      <w:bookmarkEnd w:id="1295"/>
      <w:bookmarkEnd w:id="1296"/>
      <w:bookmarkEnd w:id="1297"/>
      <w:bookmarkEnd w:id="1298"/>
      <w:bookmarkEnd w:id="1299"/>
    </w:p>
    <w:p w14:paraId="09D44332" w14:textId="2F417EA5"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A57149" w:rsidRPr="00990165">
        <w:rPr>
          <w:lang w:eastAsia="ja-JP"/>
        </w:rPr>
        <w:t>TS</w:t>
      </w:r>
      <w:r w:rsidR="00A57149">
        <w:rPr>
          <w:lang w:eastAsia="ja-JP"/>
        </w:rPr>
        <w:t> </w:t>
      </w:r>
      <w:r w:rsidR="00A57149" w:rsidRPr="00990165">
        <w:rPr>
          <w:lang w:eastAsia="ja-JP"/>
        </w:rPr>
        <w:t>23.221</w:t>
      </w:r>
      <w:r w:rsidR="00A57149">
        <w:rPr>
          <w:lang w:eastAsia="ja-JP"/>
        </w:rPr>
        <w:t> </w:t>
      </w:r>
      <w:r w:rsidR="00A57149"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24924E38"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 xml:space="preserve">GW does not support 3GPP PS Data Off feature, how the UE reacts to </w:t>
      </w:r>
      <w:r w:rsidR="00AD079E" w:rsidRPr="00990165">
        <w:t>non-exempt</w:t>
      </w:r>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07FC0CF7"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A57149" w:rsidRPr="00990165">
        <w:rPr>
          <w:lang w:eastAsia="ja-JP"/>
        </w:rPr>
        <w:t>TS</w:t>
      </w:r>
      <w:r w:rsidR="00A57149">
        <w:rPr>
          <w:lang w:eastAsia="ja-JP"/>
        </w:rPr>
        <w:t> </w:t>
      </w:r>
      <w:r w:rsidR="00A57149" w:rsidRPr="00990165">
        <w:rPr>
          <w:lang w:eastAsia="ja-JP"/>
        </w:rPr>
        <w:t>23.203</w:t>
      </w:r>
      <w:r w:rsidR="00A57149">
        <w:rPr>
          <w:lang w:eastAsia="ja-JP"/>
        </w:rPr>
        <w:t> </w:t>
      </w:r>
      <w:r w:rsidR="00A57149" w:rsidRPr="00990165">
        <w:rPr>
          <w:lang w:eastAsia="ja-JP"/>
        </w:rPr>
        <w:t>[</w:t>
      </w:r>
      <w:r w:rsidRPr="00990165">
        <w:rPr>
          <w:lang w:eastAsia="ja-JP"/>
        </w:rPr>
        <w:t>6].</w:t>
      </w:r>
    </w:p>
    <w:p w14:paraId="5118CDB8" w14:textId="6F109CBA" w:rsidR="00E47172" w:rsidRDefault="00E47172" w:rsidP="00E47172">
      <w:pPr>
        <w:pStyle w:val="NO"/>
      </w:pPr>
      <w:r>
        <w:t>NOTE 4:</w:t>
      </w:r>
      <w:r>
        <w:tab/>
        <w:t xml:space="preserve">For the PDN connection used for IMS services, the 3GPP Data Off Exempt Services are enforced in the IMS domain as specified </w:t>
      </w:r>
      <w:r w:rsidR="00A57149">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300" w:name="_Toc19171845"/>
      <w:bookmarkStart w:id="1301" w:name="_Toc27844130"/>
      <w:bookmarkStart w:id="1302" w:name="_Toc36134288"/>
      <w:bookmarkStart w:id="1303" w:name="_Toc45175971"/>
      <w:bookmarkStart w:id="1304" w:name="_Toc51762001"/>
      <w:bookmarkStart w:id="1305" w:name="_Toc51762486"/>
      <w:bookmarkStart w:id="1306" w:name="_Toc51762969"/>
      <w:bookmarkStart w:id="1307" w:name="_Toc98847520"/>
      <w:r>
        <w:lastRenderedPageBreak/>
        <w:t>4.3.30</w:t>
      </w:r>
      <w:r>
        <w:tab/>
        <w:t>Unlicensed spectrum aggregation (LAA/LWA/LWIP/NR-U)</w:t>
      </w:r>
      <w:bookmarkEnd w:id="1300"/>
      <w:bookmarkEnd w:id="1301"/>
      <w:bookmarkEnd w:id="1302"/>
      <w:bookmarkEnd w:id="1303"/>
      <w:bookmarkEnd w:id="1304"/>
      <w:bookmarkEnd w:id="1305"/>
      <w:bookmarkEnd w:id="1306"/>
      <w:bookmarkEnd w:id="1307"/>
    </w:p>
    <w:p w14:paraId="6B117551" w14:textId="25086F35" w:rsidR="00E47172" w:rsidRDefault="00E47172" w:rsidP="00E47172">
      <w:r>
        <w:t xml:space="preserve">Unlicensed spectrum aggregation in EPS can use either LTE Licensed-Assisted Access (LAA) that is using the Carrier Aggregation (CA) RAN configuration defined in </w:t>
      </w:r>
      <w:r w:rsidR="00A57149">
        <w:t>TS 36.300 [</w:t>
      </w:r>
      <w:r>
        <w:t xml:space="preserve">5], or LWA/LWIP aggregation using WLAN or NR-U as secondary RAT that is using the Dual Connectivity architecture defined in clause 4.3.2a and </w:t>
      </w:r>
      <w:r w:rsidR="00A57149">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Default="00E47172" w:rsidP="00E47172">
      <w:r>
        <w:t xml:space="preserve">An </w:t>
      </w:r>
      <w:r w:rsidR="00AD079E" w:rsidRPr="00AD079E">
        <w:rPr>
          <w:noProof/>
        </w:rPr>
        <w:t>eNodeB</w:t>
      </w:r>
      <w:r>
        <w:t xml:space="preserve"> supporting aggregation with unlicensed spectrum in the form of LAA, LWA/LWIP, or NR-U checks whether the UE is allowed to use unlicensed spectrum. If the UE is not allowed to use Unlicensed Spectrum, the </w:t>
      </w:r>
      <w:r w:rsidR="00AD079E" w:rsidRPr="00AD079E">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08" w:name="_Toc19171846"/>
      <w:bookmarkStart w:id="1309" w:name="_Toc27844131"/>
      <w:bookmarkStart w:id="1310" w:name="_Toc36134289"/>
      <w:bookmarkStart w:id="1311" w:name="_Toc45175972"/>
      <w:bookmarkStart w:id="1312" w:name="_Toc51762002"/>
      <w:bookmarkStart w:id="1313" w:name="_Toc51762487"/>
      <w:bookmarkStart w:id="1314" w:name="_Toc51762970"/>
      <w:bookmarkStart w:id="1315" w:name="_Toc98847521"/>
      <w:r>
        <w:t>4.3.31</w:t>
      </w:r>
      <w:r>
        <w:tab/>
        <w:t>Subscription handling for Aerial UEs</w:t>
      </w:r>
      <w:bookmarkEnd w:id="1308"/>
      <w:bookmarkEnd w:id="1309"/>
      <w:bookmarkEnd w:id="1310"/>
      <w:bookmarkEnd w:id="1311"/>
      <w:bookmarkEnd w:id="1312"/>
      <w:bookmarkEnd w:id="1313"/>
      <w:bookmarkEnd w:id="1314"/>
      <w:bookmarkEnd w:id="1315"/>
    </w:p>
    <w:p w14:paraId="4A18DA22" w14:textId="6B82EBA1" w:rsidR="00E47172" w:rsidRDefault="00E47172" w:rsidP="00E47172">
      <w:r>
        <w:t xml:space="preserve">This clause describes subscription information handling in order to support operating Aerial UE function over E-UTRAN as defined in </w:t>
      </w:r>
      <w:r w:rsidR="00A57149">
        <w:t>TS 36.300 [</w:t>
      </w:r>
      <w:r>
        <w:t xml:space="preserve">5] and </w:t>
      </w:r>
      <w:r w:rsidR="00A57149">
        <w:t>TS 36.331 [</w:t>
      </w:r>
      <w:r>
        <w:t>37].</w:t>
      </w:r>
    </w:p>
    <w:p w14:paraId="367536D9" w14:textId="60A53055" w:rsidR="00E47172" w:rsidRDefault="00E47172" w:rsidP="00E47172">
      <w:r>
        <w:t xml:space="preserve">The </w:t>
      </w:r>
      <w:r w:rsidR="00AD079E" w:rsidRPr="00AD079E">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Default="00E47172" w:rsidP="00E47172">
      <w:r>
        <w:t xml:space="preserve">MME that supports Aerial UE function provides the user's subscription information on Aerial UE authorisation to the </w:t>
      </w:r>
      <w:r w:rsidR="00AD079E" w:rsidRPr="00AD079E">
        <w:rPr>
          <w:noProof/>
        </w:rPr>
        <w:t>eNodeB</w:t>
      </w:r>
      <w:r>
        <w:t xml:space="preserve"> via the S1 AP Initial Context Setup Request during Attach, Tracking Area Update and Service Request procedures.</w:t>
      </w:r>
    </w:p>
    <w:p w14:paraId="405A3B0C" w14:textId="0559A2F8"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AD079E" w:rsidRPr="00AD079E">
        <w:rPr>
          <w:noProof/>
        </w:rPr>
        <w:t>eNodeB</w:t>
      </w:r>
      <w:r>
        <w:t xml:space="preserve"> after the handover procedure.</w:t>
      </w:r>
    </w:p>
    <w:p w14:paraId="60980C94" w14:textId="1FE5DAC6" w:rsidR="00E47172" w:rsidRDefault="00E47172" w:rsidP="00E47172">
      <w:r>
        <w:t xml:space="preserve">For X2-based handover, the Aerial UE subscription information for the user is sent to target </w:t>
      </w:r>
      <w:r w:rsidR="00AD079E" w:rsidRPr="00AD079E">
        <w:rPr>
          <w:noProof/>
        </w:rPr>
        <w:t>eNodeB</w:t>
      </w:r>
      <w:r>
        <w:t xml:space="preserve"> as follows:</w:t>
      </w:r>
    </w:p>
    <w:p w14:paraId="44278612" w14:textId="56471126" w:rsidR="00E47172" w:rsidRDefault="00E47172" w:rsidP="00E47172">
      <w:pPr>
        <w:pStyle w:val="B1"/>
      </w:pPr>
      <w:r>
        <w:t>-</w:t>
      </w:r>
      <w:r>
        <w:tab/>
        <w:t xml:space="preserve">If the source </w:t>
      </w:r>
      <w:r w:rsidR="00AD079E" w:rsidRPr="00AD079E">
        <w:rPr>
          <w:noProof/>
        </w:rPr>
        <w:t>eNodeB</w:t>
      </w:r>
      <w:r>
        <w:t xml:space="preserve"> supports Aerial UE function and the user's Aerial UE subscription information is included in the UE context, the source </w:t>
      </w:r>
      <w:r w:rsidR="00AD079E" w:rsidRPr="00AD079E">
        <w:rPr>
          <w:noProof/>
        </w:rPr>
        <w:t>eNodeB</w:t>
      </w:r>
      <w:r>
        <w:t xml:space="preserve"> shall include the information in the X2-AP Handover Request message to the target </w:t>
      </w:r>
      <w:r w:rsidR="00AD079E" w:rsidRPr="00AD079E">
        <w:rPr>
          <w:noProof/>
        </w:rPr>
        <w:t>eNodeB</w:t>
      </w:r>
      <w:r>
        <w:t>.</w:t>
      </w:r>
    </w:p>
    <w:p w14:paraId="3B4F477E" w14:textId="169DFAF4" w:rsidR="00E47172" w:rsidRDefault="00E47172" w:rsidP="00E47172">
      <w:pPr>
        <w:pStyle w:val="B1"/>
      </w:pPr>
      <w:r>
        <w:t>-</w:t>
      </w:r>
      <w:r>
        <w:tab/>
        <w:t xml:space="preserve">The MME shall send the Aerial UE subscription information to the target </w:t>
      </w:r>
      <w:r w:rsidR="00AD079E" w:rsidRPr="00AD079E">
        <w:rPr>
          <w:noProof/>
        </w:rPr>
        <w:t>eNodeB</w:t>
      </w:r>
      <w:r>
        <w:t xml:space="preserve"> in the Path Switch Request Acknowledge message.</w:t>
      </w:r>
    </w:p>
    <w:p w14:paraId="6B767647" w14:textId="34799C48" w:rsidR="00E47172" w:rsidRDefault="00E47172" w:rsidP="00E47172">
      <w:r>
        <w:t xml:space="preserve">If the Aerial UE subscription information has changed, the updated Aerial UE subscription information is included in the S1-AP UE Context Modification Request message sent to the </w:t>
      </w:r>
      <w:r w:rsidR="00AD079E" w:rsidRPr="00AD079E">
        <w:rPr>
          <w:noProof/>
        </w:rPr>
        <w:t>eNodeB</w:t>
      </w:r>
      <w:r>
        <w:t>.</w:t>
      </w:r>
    </w:p>
    <w:p w14:paraId="3AA462E7" w14:textId="77777777" w:rsidR="00E47172" w:rsidRDefault="00E47172" w:rsidP="00E47172">
      <w:pPr>
        <w:pStyle w:val="Heading3"/>
      </w:pPr>
      <w:bookmarkStart w:id="1316" w:name="_Toc27844132"/>
      <w:bookmarkStart w:id="1317" w:name="_Toc36134290"/>
      <w:bookmarkStart w:id="1318" w:name="_Toc45175973"/>
      <w:bookmarkStart w:id="1319" w:name="_Toc51762003"/>
      <w:bookmarkStart w:id="1320" w:name="_Toc51762488"/>
      <w:bookmarkStart w:id="1321" w:name="_Toc51762971"/>
      <w:bookmarkStart w:id="1322" w:name="_Toc98847522"/>
      <w:r>
        <w:t>4.3.32</w:t>
      </w:r>
      <w:r>
        <w:tab/>
        <w:t>Support for Integrated access and backhaul (IAB)</w:t>
      </w:r>
      <w:bookmarkEnd w:id="1316"/>
      <w:bookmarkEnd w:id="1317"/>
      <w:bookmarkEnd w:id="1318"/>
      <w:bookmarkEnd w:id="1319"/>
      <w:bookmarkEnd w:id="1320"/>
      <w:bookmarkEnd w:id="1321"/>
      <w:bookmarkEnd w:id="1322"/>
    </w:p>
    <w:p w14:paraId="4F72FAFA" w14:textId="2C1E9656" w:rsidR="00E47172" w:rsidRDefault="00E47172" w:rsidP="00E47172">
      <w:pPr>
        <w:pStyle w:val="Heading4"/>
      </w:pPr>
      <w:bookmarkStart w:id="1323" w:name="_Toc27844133"/>
      <w:bookmarkStart w:id="1324" w:name="_Toc36134291"/>
      <w:bookmarkStart w:id="1325" w:name="_Toc45175974"/>
      <w:bookmarkStart w:id="1326" w:name="_Toc51762004"/>
      <w:bookmarkStart w:id="1327" w:name="_Toc51762489"/>
      <w:bookmarkStart w:id="1328" w:name="_Toc51762972"/>
      <w:bookmarkStart w:id="1329" w:name="_Toc98847523"/>
      <w:r>
        <w:t>4.3.32.1</w:t>
      </w:r>
      <w:r>
        <w:tab/>
        <w:t>IAB architecture and functional entities</w:t>
      </w:r>
      <w:bookmarkEnd w:id="1323"/>
      <w:bookmarkEnd w:id="1324"/>
      <w:bookmarkEnd w:id="1325"/>
      <w:bookmarkEnd w:id="1326"/>
      <w:bookmarkEnd w:id="1327"/>
      <w:bookmarkEnd w:id="1328"/>
      <w:bookmarkEnd w:id="1329"/>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246B0959" w:rsidR="00E47172" w:rsidRDefault="00E47172" w:rsidP="00E47172">
      <w:pPr>
        <w:pStyle w:val="B1"/>
      </w:pPr>
      <w:r>
        <w:lastRenderedPageBreak/>
        <w:t>-</w:t>
      </w:r>
      <w:r>
        <w:tab/>
        <w:t xml:space="preserve">IAB uses the CU/DU architecture defined in </w:t>
      </w:r>
      <w:r w:rsidR="00A57149">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7CFE1ADA" w:rsidR="00E47172" w:rsidRDefault="00E47172" w:rsidP="00E47172">
      <w:r>
        <w:t xml:space="preserve">Figure 4.3.32.1-1 shows the IAB reference architecture with two backhaul hops, when connected to EPC, where both the IAB-node and the UE connect to the EPC with Dual Connectivity as defined in </w:t>
      </w:r>
      <w:r w:rsidR="00A57149">
        <w:t>TS 37.340 [</w:t>
      </w:r>
      <w:r>
        <w:t>85].</w:t>
      </w:r>
    </w:p>
    <w:p w14:paraId="3885BCE5" w14:textId="77777777" w:rsidR="00E47172" w:rsidRDefault="00E47172" w:rsidP="00E47172">
      <w:pPr>
        <w:pStyle w:val="TH"/>
      </w:pPr>
      <w:r>
        <w:object w:dxaOrig="2774" w:dyaOrig="4211" w14:anchorId="68CCB19E">
          <v:shape id="_x0000_i1037" type="#_x0000_t75" style="width:185.3pt;height:279.85pt" o:ole="">
            <v:imagedata r:id="rId33" o:title=""/>
          </v:shape>
          <o:OLEObject Type="Embed" ProgID="Visio.Drawing.15" ShapeID="_x0000_i1037" DrawAspect="Content" ObjectID="_1715744856" r:id="rId34"/>
        </w:object>
      </w:r>
    </w:p>
    <w:p w14:paraId="7DAC5FE0" w14:textId="77777777" w:rsidR="00E47172" w:rsidRDefault="00E47172" w:rsidP="00E47172">
      <w:pPr>
        <w:pStyle w:val="TF"/>
      </w:pPr>
      <w:r>
        <w:t>Figure 4.3.32.1-1: IAB architecture for EPS, with IAB-node and UE both connected to EPC</w:t>
      </w:r>
    </w:p>
    <w:p w14:paraId="58E7078A" w14:textId="11F1FD3C" w:rsidR="00E47172" w:rsidRDefault="00E47172" w:rsidP="00E47172">
      <w:r>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t>controls</w:t>
      </w:r>
      <w:r>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30" w:name="_Toc27844134"/>
      <w:bookmarkStart w:id="1331" w:name="_Toc36134292"/>
      <w:bookmarkStart w:id="1332" w:name="_Toc45175975"/>
      <w:bookmarkStart w:id="1333" w:name="_Toc51762005"/>
      <w:bookmarkStart w:id="1334" w:name="_Toc51762490"/>
      <w:bookmarkStart w:id="1335" w:name="_Toc51762973"/>
      <w:bookmarkStart w:id="1336" w:name="_Toc98847524"/>
      <w:r>
        <w:lastRenderedPageBreak/>
        <w:t>4.3.32.2</w:t>
      </w:r>
      <w:r>
        <w:tab/>
        <w:t>System enhancements to support IAB</w:t>
      </w:r>
      <w:bookmarkEnd w:id="1330"/>
      <w:bookmarkEnd w:id="1331"/>
      <w:bookmarkEnd w:id="1332"/>
      <w:bookmarkEnd w:id="1333"/>
      <w:bookmarkEnd w:id="1334"/>
      <w:bookmarkEnd w:id="1335"/>
      <w:bookmarkEnd w:id="1336"/>
    </w:p>
    <w:p w14:paraId="0E617B7F" w14:textId="0E954F1C" w:rsidR="00E47172" w:rsidRDefault="00E47172" w:rsidP="00E47172">
      <w:r>
        <w:t xml:space="preserve">In IAB operation, the IAB-UE interacts with the EPC using procedures defined for UE. The IAB-node gNB-DU only interacts with the IAB-donor-CU and follows the CU/DU design defined in </w:t>
      </w:r>
      <w:r w:rsidR="00A57149">
        <w:t>TS 38.401 [</w:t>
      </w:r>
      <w:r>
        <w:t>90].</w:t>
      </w:r>
    </w:p>
    <w:p w14:paraId="4CCB7C38" w14:textId="076293B7" w:rsidR="00E47172" w:rsidRDefault="00E47172" w:rsidP="00E47172">
      <w:r>
        <w:t xml:space="preserve">For the IAB-UE operation, the existing UE authentication methods as defined in </w:t>
      </w:r>
      <w:r w:rsidR="00A57149">
        <w:t>TS 33.401 [</w:t>
      </w:r>
      <w:r>
        <w:t>41] apply. For EPC, only USIM based methods are allowed.</w:t>
      </w:r>
    </w:p>
    <w:p w14:paraId="35695C51" w14:textId="1191726F" w:rsidR="00E47172" w:rsidRDefault="00E47172" w:rsidP="00E47172">
      <w:pPr>
        <w:pStyle w:val="EditorsNote"/>
      </w:pPr>
      <w:r>
        <w:t>Editor's note:</w:t>
      </w:r>
      <w:r>
        <w:tab/>
        <w:t>Security aspect is being studied by SA</w:t>
      </w:r>
      <w:r w:rsidR="00AD079E">
        <w:t> WG</w:t>
      </w:r>
      <w:r>
        <w:t xml:space="preserve">3, and the above will be revised and aligned after the </w:t>
      </w:r>
      <w:r w:rsidR="00AD079E">
        <w:t>conclusion</w:t>
      </w:r>
      <w:r>
        <w:t xml:space="preserve"> of the study.</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A97C2B3" w:rsidR="00E47172" w:rsidRDefault="00E47172" w:rsidP="00E47172">
      <w:pPr>
        <w:pStyle w:val="B2"/>
      </w:pPr>
      <w:r>
        <w:t>-</w:t>
      </w:r>
      <w:r>
        <w:tab/>
        <w:t xml:space="preserve">the IAB-node provides an IAB-indication to the </w:t>
      </w:r>
      <w:r w:rsidR="00AD079E" w:rsidRPr="00AD079E">
        <w:rPr>
          <w:noProof/>
        </w:rPr>
        <w:t>eNodeB</w:t>
      </w:r>
      <w:r>
        <w:t xml:space="preserve"> when the IAB-node establishes the RRC connection. If the IAB-indication is received, the </w:t>
      </w:r>
      <w:r w:rsidR="00AD079E" w:rsidRPr="00AD079E">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476A1C37" w14:textId="4B664068" w:rsidR="00E47172" w:rsidRDefault="00E47172" w:rsidP="00E47172">
      <w:pPr>
        <w:pStyle w:val="B1"/>
      </w:pPr>
      <w:r>
        <w:t>-</w:t>
      </w:r>
      <w:r>
        <w:tab/>
        <w:t>UE Context setup/</w:t>
      </w:r>
      <w:r w:rsidR="00AD079E">
        <w:t>modification</w:t>
      </w:r>
      <w:r>
        <w:t xml:space="preserve"> procedure is enhanced to provide IAB authorized indication to </w:t>
      </w:r>
      <w:r w:rsidR="00AD079E" w:rsidRPr="00AD079E">
        <w:rPr>
          <w:noProof/>
        </w:rPr>
        <w:t>eNodeB</w:t>
      </w:r>
      <w:r>
        <w:t xml:space="preserve"> and IAB-donor gNB.</w:t>
      </w:r>
    </w:p>
    <w:p w14:paraId="4CC93BBA" w14:textId="77777777" w:rsidR="00E47172" w:rsidRDefault="00E47172" w:rsidP="00E47172">
      <w:r>
        <w:t>After attached or registered, the IAB-node remains in ECM-CONNECTED state.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37" w:name="_Toc27844135"/>
      <w:bookmarkStart w:id="1338" w:name="_Toc36134293"/>
      <w:bookmarkStart w:id="1339" w:name="_Toc45175976"/>
      <w:bookmarkStart w:id="1340" w:name="_Toc51762006"/>
      <w:bookmarkStart w:id="1341" w:name="_Toc51762491"/>
      <w:bookmarkStart w:id="1342" w:name="_Toc51762974"/>
      <w:bookmarkStart w:id="1343" w:name="_Toc98847525"/>
      <w:r>
        <w:t>4.3.32.3</w:t>
      </w:r>
      <w:r>
        <w:tab/>
        <w:t>Data handling and QoS support with IAB</w:t>
      </w:r>
      <w:bookmarkEnd w:id="1337"/>
      <w:bookmarkEnd w:id="1338"/>
      <w:bookmarkEnd w:id="1339"/>
      <w:bookmarkEnd w:id="1340"/>
      <w:bookmarkEnd w:id="1341"/>
      <w:bookmarkEnd w:id="1342"/>
      <w:bookmarkEnd w:id="1343"/>
    </w:p>
    <w:p w14:paraId="64E62A90" w14:textId="502012DA" w:rsidR="00E47172" w:rsidRDefault="00E47172" w:rsidP="00E47172">
      <w:pPr>
        <w:pStyle w:val="EditorsNote"/>
      </w:pPr>
      <w:r>
        <w:t>Editor's note:</w:t>
      </w:r>
      <w:r>
        <w:tab/>
        <w:t>The protocol stack for the support of IAB EN-DC operation is still being discussed in RAN</w:t>
      </w:r>
      <w:r w:rsidR="00AD079E">
        <w:t> </w:t>
      </w:r>
      <w:r>
        <w:t>WGs. Reference to RAN specifications can be added later to reflect the protocol design.</w:t>
      </w:r>
    </w:p>
    <w:p w14:paraId="6CFBC8CD" w14:textId="77777777" w:rsidR="00E47172" w:rsidRDefault="00E47172" w:rsidP="00E47172">
      <w:pPr>
        <w:pStyle w:val="Heading4"/>
      </w:pPr>
      <w:bookmarkStart w:id="1344" w:name="_Toc27844136"/>
      <w:bookmarkStart w:id="1345" w:name="_Toc36134294"/>
      <w:bookmarkStart w:id="1346" w:name="_Toc45175977"/>
      <w:bookmarkStart w:id="1347" w:name="_Toc51762007"/>
      <w:bookmarkStart w:id="1348" w:name="_Toc51762492"/>
      <w:bookmarkStart w:id="1349" w:name="_Toc51762975"/>
      <w:bookmarkStart w:id="1350" w:name="_Toc98847526"/>
      <w:bookmarkStart w:id="1351" w:name="_Toc19171847"/>
      <w:r>
        <w:t>4.3.32.4</w:t>
      </w:r>
      <w:r>
        <w:tab/>
        <w:t>Mobility support with IAB</w:t>
      </w:r>
      <w:bookmarkEnd w:id="1344"/>
      <w:bookmarkEnd w:id="1345"/>
      <w:bookmarkEnd w:id="1346"/>
      <w:bookmarkEnd w:id="1347"/>
      <w:bookmarkEnd w:id="1348"/>
      <w:bookmarkEnd w:id="1349"/>
      <w:bookmarkEnd w:id="1350"/>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52" w:name="_Toc27844137"/>
      <w:bookmarkStart w:id="1353" w:name="_Toc36134295"/>
      <w:bookmarkStart w:id="1354" w:name="_Toc45175978"/>
      <w:bookmarkStart w:id="1355" w:name="_Toc51762008"/>
      <w:bookmarkStart w:id="1356" w:name="_Toc51762493"/>
      <w:bookmarkStart w:id="1357" w:name="_Toc51762976"/>
      <w:bookmarkStart w:id="1358" w:name="_Toc98847527"/>
      <w:r>
        <w:t>4.3.32.5</w:t>
      </w:r>
      <w:r>
        <w:tab/>
        <w:t>Charging support with IAB</w:t>
      </w:r>
      <w:bookmarkEnd w:id="1352"/>
      <w:bookmarkEnd w:id="1353"/>
      <w:bookmarkEnd w:id="1354"/>
      <w:bookmarkEnd w:id="1355"/>
      <w:bookmarkEnd w:id="1356"/>
      <w:bookmarkEnd w:id="1357"/>
      <w:bookmarkEnd w:id="1358"/>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Default="00BB2307" w:rsidP="00BB2307">
      <w:pPr>
        <w:pStyle w:val="Heading3"/>
      </w:pPr>
      <w:bookmarkStart w:id="1359" w:name="_Toc98847528"/>
      <w:bookmarkStart w:id="1360" w:name="_Toc27844138"/>
      <w:bookmarkStart w:id="1361" w:name="_Toc36134296"/>
      <w:bookmarkStart w:id="1362" w:name="_Toc45175979"/>
      <w:bookmarkStart w:id="1363" w:name="_Toc51762009"/>
      <w:bookmarkStart w:id="1364" w:name="_Toc51762494"/>
      <w:bookmarkStart w:id="1365" w:name="_Toc51762977"/>
      <w:r>
        <w:t>4.3.33</w:t>
      </w:r>
      <w:r>
        <w:tab/>
        <w:t>Support for Multi-USIM UE</w:t>
      </w:r>
      <w:bookmarkEnd w:id="1359"/>
    </w:p>
    <w:p w14:paraId="693F2FA9" w14:textId="77777777" w:rsidR="00BB2307" w:rsidRDefault="00BB2307" w:rsidP="00487150">
      <w:pPr>
        <w:pStyle w:val="Heading4"/>
      </w:pPr>
      <w:bookmarkStart w:id="1366" w:name="_Toc98847529"/>
      <w:r>
        <w:t>4.3.33.1</w:t>
      </w:r>
      <w:r>
        <w:tab/>
        <w:t>General</w:t>
      </w:r>
      <w:bookmarkEnd w:id="1366"/>
    </w:p>
    <w:p w14:paraId="7F9185B1" w14:textId="5F668046" w:rsidR="00BB2307" w:rsidRDefault="00BB2307" w:rsidP="00BB2307">
      <w:r>
        <w:t>A network and a</w:t>
      </w:r>
      <w:r w:rsidR="000E5CF4">
        <w:t xml:space="preserve"> Multi-USIM</w:t>
      </w:r>
      <w:r>
        <w:t xml:space="preserve"> UE may support one or more of the following </w:t>
      </w:r>
      <w:r w:rsidR="00E362FD">
        <w:t xml:space="preserve">features </w:t>
      </w:r>
      <w:r>
        <w:t>for Multi-USIM UE operation:</w:t>
      </w:r>
    </w:p>
    <w:p w14:paraId="2B7E8E44" w14:textId="54C23981" w:rsidR="00BB2307" w:rsidRDefault="00BB2307" w:rsidP="00487150">
      <w:pPr>
        <w:pStyle w:val="B1"/>
      </w:pPr>
      <w:r>
        <w:t>-</w:t>
      </w:r>
      <w:r>
        <w:tab/>
        <w:t xml:space="preserve">Connection </w:t>
      </w:r>
      <w:r w:rsidR="00E362FD">
        <w:t>R</w:t>
      </w:r>
      <w:r>
        <w:t>elease, as described in clause 4.3.33.2.</w:t>
      </w:r>
    </w:p>
    <w:p w14:paraId="6515E754" w14:textId="77777777" w:rsidR="00BB2307" w:rsidRDefault="00BB2307" w:rsidP="00487150">
      <w:pPr>
        <w:pStyle w:val="B1"/>
      </w:pPr>
      <w:r>
        <w:t>-</w:t>
      </w:r>
      <w:r>
        <w:tab/>
        <w:t>Paging Cause Indication for Voice Service, as described in clause 4.3.33.3.</w:t>
      </w:r>
    </w:p>
    <w:p w14:paraId="1F0BBADC" w14:textId="36E9836A" w:rsidR="00BB2307" w:rsidRDefault="00BB2307" w:rsidP="00487150">
      <w:pPr>
        <w:pStyle w:val="B1"/>
      </w:pPr>
      <w:r>
        <w:t>-</w:t>
      </w:r>
      <w:r>
        <w:tab/>
        <w:t xml:space="preserve">Reject </w:t>
      </w:r>
      <w:r w:rsidR="00E362FD">
        <w:t>P</w:t>
      </w:r>
      <w:r>
        <w:t xml:space="preserve">aging </w:t>
      </w:r>
      <w:r w:rsidR="00E362FD">
        <w:t>R</w:t>
      </w:r>
      <w:r>
        <w:t>equest, as described in clause 4.3.33.4.</w:t>
      </w:r>
    </w:p>
    <w:p w14:paraId="1353E46F" w14:textId="4377031A" w:rsidR="00BB2307" w:rsidRDefault="00BB2307" w:rsidP="00487150">
      <w:pPr>
        <w:pStyle w:val="B1"/>
      </w:pPr>
      <w:r>
        <w:t>-</w:t>
      </w:r>
      <w:r>
        <w:tab/>
        <w:t xml:space="preserve">Paging </w:t>
      </w:r>
      <w:r w:rsidR="00E362FD">
        <w:t>T</w:t>
      </w:r>
      <w:r>
        <w:t xml:space="preserve">iming </w:t>
      </w:r>
      <w:r w:rsidR="00E362FD">
        <w:t>C</w:t>
      </w:r>
      <w:r>
        <w:t xml:space="preserve">ollision </w:t>
      </w:r>
      <w:r w:rsidR="00E362FD">
        <w:t>C</w:t>
      </w:r>
      <w:r>
        <w:t>ontrol, as described in clause 4.3.33.5.</w:t>
      </w:r>
    </w:p>
    <w:p w14:paraId="0797EFAA" w14:textId="77777777" w:rsidR="00BB2307" w:rsidRDefault="00BB2307" w:rsidP="00487150">
      <w:pPr>
        <w:pStyle w:val="B1"/>
      </w:pPr>
      <w:r>
        <w:lastRenderedPageBreak/>
        <w:t>-</w:t>
      </w:r>
      <w:r>
        <w:tab/>
        <w:t>Paging Restriction, as described in clause 4.3.33.6.</w:t>
      </w:r>
    </w:p>
    <w:p w14:paraId="64362A87" w14:textId="4F8CBBBD" w:rsidR="00BB2307" w:rsidRDefault="00BB2307" w:rsidP="00BB2307">
      <w:r>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t xml:space="preserve">MME </w:t>
      </w:r>
      <w:r>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t>re</w:t>
      </w:r>
      <w:r>
        <w:t>turns to hav</w:t>
      </w:r>
      <w:r w:rsidR="00E362FD">
        <w:t xml:space="preserve">ing </w:t>
      </w:r>
      <w:r>
        <w:t>only one USIM active from a Multi-USIM UE that previously indicated to the network</w:t>
      </w:r>
      <w:r w:rsidR="00E362FD">
        <w:t xml:space="preserve"> it</w:t>
      </w:r>
      <w:r>
        <w:t xml:space="preserve"> supported Multi-USIM feature(s), the UE shall indicate all the Multi-USIM features are not supported to the network for th</w:t>
      </w:r>
      <w:r w:rsidR="00E362FD">
        <w:t xml:space="preserve">at </w:t>
      </w:r>
      <w:r>
        <w:t xml:space="preserve">USIM. The MME shall </w:t>
      </w:r>
      <w:r w:rsidR="00E362FD">
        <w:t xml:space="preserve">only </w:t>
      </w:r>
      <w:r>
        <w:t>indicate the support of Paging Restriction feature together with the support of either Connection Release feature or Reject Paging</w:t>
      </w:r>
      <w:r w:rsidR="00E362FD">
        <w:t xml:space="preserve"> Request</w:t>
      </w:r>
      <w:r>
        <w:t xml:space="preserve"> feature.</w:t>
      </w:r>
    </w:p>
    <w:p w14:paraId="02D3A2E6" w14:textId="6A6A0B05" w:rsidR="00BB2307" w:rsidRDefault="00BB2307" w:rsidP="00BB2307">
      <w:r>
        <w:t xml:space="preserve">The Multi-USIM UE includes the support of individual features for Connection </w:t>
      </w:r>
      <w:r w:rsidR="00E362FD">
        <w:t>R</w:t>
      </w:r>
      <w:r>
        <w:t xml:space="preserve">elease, Paging Cause Indication for Voice Service, Reject </w:t>
      </w:r>
      <w:r w:rsidR="00E362FD">
        <w:t>P</w:t>
      </w:r>
      <w:r>
        <w:t xml:space="preserve">aging </w:t>
      </w:r>
      <w:r w:rsidR="00E362FD">
        <w:t>R</w:t>
      </w:r>
      <w:r>
        <w:t>equest and Paging Restrictions as specified in clause 5.11.3.</w:t>
      </w:r>
    </w:p>
    <w:p w14:paraId="159A6AFB" w14:textId="68A2EC28" w:rsidR="000D0479" w:rsidRDefault="000D0479" w:rsidP="00BB2307">
      <w:r>
        <w:t>The network shall not indicate support for any Multi-USIM feature to the UE as part of the Emergency Attach procedure</w:t>
      </w:r>
      <w:r w:rsidR="002716A9">
        <w:t xml:space="preserve"> or as part of Tracking Area Update for Emergency attached UE</w:t>
      </w:r>
      <w:r>
        <w:t>.</w:t>
      </w:r>
    </w:p>
    <w:p w14:paraId="4F8ABEC3" w14:textId="424D5846" w:rsidR="00BB2307" w:rsidRDefault="00BB2307" w:rsidP="00BB2307">
      <w:r>
        <w:t xml:space="preserve">A Multi-USIM UE shall use a separate IMEI for each USIM when it registers </w:t>
      </w:r>
      <w:r w:rsidR="000E5CF4">
        <w:t xml:space="preserve">with </w:t>
      </w:r>
      <w:r>
        <w:t>the network.</w:t>
      </w:r>
    </w:p>
    <w:p w14:paraId="6E4A90D9" w14:textId="0135B7E8" w:rsidR="00BB2307" w:rsidRDefault="00BB2307" w:rsidP="00487150">
      <w:pPr>
        <w:pStyle w:val="Heading4"/>
      </w:pPr>
      <w:bookmarkStart w:id="1367" w:name="_Toc98847530"/>
      <w:r>
        <w:t>4.3.33.2</w:t>
      </w:r>
      <w:r>
        <w:tab/>
        <w:t xml:space="preserve">Connection </w:t>
      </w:r>
      <w:r w:rsidR="00E362FD">
        <w:t>R</w:t>
      </w:r>
      <w:r>
        <w:t>elease</w:t>
      </w:r>
      <w:bookmarkEnd w:id="1367"/>
    </w:p>
    <w:p w14:paraId="0210E59C" w14:textId="4238DF40" w:rsidR="00BB2307" w:rsidRDefault="00BB2307" w:rsidP="00BB2307">
      <w:r>
        <w:t xml:space="preserve">A Multi-USIM UE may request to be released to ECM-IDLE state for a USIM due to activity on another USIM if both </w:t>
      </w:r>
      <w:r w:rsidR="000E5CF4">
        <w:t xml:space="preserve">the </w:t>
      </w:r>
      <w:r>
        <w:t xml:space="preserve">UE and </w:t>
      </w:r>
      <w:r w:rsidR="000E5CF4">
        <w:t xml:space="preserve">the </w:t>
      </w:r>
      <w:r>
        <w:t>network indicate</w:t>
      </w:r>
      <w:r w:rsidR="000E5CF4">
        <w:t xml:space="preserve"> to each other</w:t>
      </w:r>
      <w:r>
        <w:t xml:space="preserve"> </w:t>
      </w:r>
      <w:r w:rsidR="00E362FD">
        <w:t xml:space="preserve">the Connection Release </w:t>
      </w:r>
      <w:r>
        <w:t>feature is supported.</w:t>
      </w:r>
      <w:r w:rsidR="000E5CF4">
        <w:t xml:space="preserve"> A Multi-USIM </w:t>
      </w:r>
      <w:r>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t xml:space="preserve"> (including the case where the Tracking Area Update is performed due to mobility to a Tracking Area outside the current Tracking Area List, i.e. before detecting whether the network supports the feature in the new Tracking Area , provided that the network has already indicated support for Connection Release feature in the current Tracking Area List)</w:t>
      </w:r>
      <w:r>
        <w:t>,</w:t>
      </w:r>
      <w:r w:rsidR="00E362FD">
        <w:t xml:space="preserve"> by</w:t>
      </w:r>
      <w:r>
        <w:t xml:space="preserve"> including a Release</w:t>
      </w:r>
      <w:r w:rsidR="00E362FD">
        <w:t xml:space="preserve"> Request</w:t>
      </w:r>
      <w:r>
        <w:t xml:space="preserve"> </w:t>
      </w:r>
      <w:r w:rsidR="00E362FD">
        <w:t>i</w:t>
      </w:r>
      <w:r>
        <w:t>ndication. If supported by the UE and network, the UE may also provide, together with the Release</w:t>
      </w:r>
      <w:r w:rsidR="00E362FD">
        <w:t xml:space="preserve"> Request</w:t>
      </w:r>
      <w:r>
        <w:t xml:space="preserve"> </w:t>
      </w:r>
      <w:r w:rsidR="00E362FD">
        <w:t>i</w:t>
      </w:r>
      <w:r>
        <w:t>ndication, Paging Restriction Information, as specified in clause 4.3.33.6, which requests the network to restrict paging.</w:t>
      </w:r>
    </w:p>
    <w:p w14:paraId="566EC785" w14:textId="1A8A046D" w:rsidR="00BB2307" w:rsidRDefault="00BB2307" w:rsidP="00487150">
      <w:pPr>
        <w:pStyle w:val="NO"/>
      </w:pPr>
      <w:r>
        <w:t>NOTE:</w:t>
      </w:r>
      <w:r>
        <w:tab/>
        <w:t xml:space="preserve">When there is no PLMN-wide support for the Connection Release feature, it can occur that upon </w:t>
      </w:r>
      <w:r w:rsidR="00E362FD">
        <w:t xml:space="preserve">tracking area </w:t>
      </w:r>
      <w:r>
        <w:t xml:space="preserve">update with Release </w:t>
      </w:r>
      <w:r w:rsidR="00E362FD">
        <w:t xml:space="preserve">Request indication </w:t>
      </w:r>
      <w:r>
        <w:t xml:space="preserve">the UE is not released by the network. The UE behaviour, when it detects that the network does not support the feature in a new </w:t>
      </w:r>
      <w:r w:rsidR="00E362FD">
        <w:t>T</w:t>
      </w:r>
      <w:r>
        <w:t>A, is outside the scope of this specification.</w:t>
      </w:r>
    </w:p>
    <w:p w14:paraId="24A4DF8B" w14:textId="760889F2" w:rsidR="00BB2307" w:rsidRDefault="00BB2307" w:rsidP="00487150">
      <w:pPr>
        <w:pStyle w:val="Heading4"/>
      </w:pPr>
      <w:bookmarkStart w:id="1368" w:name="_Toc98847531"/>
      <w:r>
        <w:t>4.3.33.3</w:t>
      </w:r>
      <w:r>
        <w:tab/>
        <w:t xml:space="preserve">Paging </w:t>
      </w:r>
      <w:r w:rsidR="00E362FD">
        <w:t>C</w:t>
      </w:r>
      <w:r>
        <w:t xml:space="preserve">ause </w:t>
      </w:r>
      <w:r w:rsidR="00E362FD">
        <w:t>I</w:t>
      </w:r>
      <w:r>
        <w:t xml:space="preserve">ndication for </w:t>
      </w:r>
      <w:r w:rsidR="00E362FD">
        <w:t>V</w:t>
      </w:r>
      <w:r>
        <w:t xml:space="preserve">oice </w:t>
      </w:r>
      <w:r w:rsidR="00E362FD">
        <w:t>S</w:t>
      </w:r>
      <w:r>
        <w:t>ervice</w:t>
      </w:r>
      <w:bookmarkEnd w:id="1368"/>
    </w:p>
    <w:p w14:paraId="52D31DD9" w14:textId="6CC9A821" w:rsidR="00BB2307" w:rsidRDefault="000E5CF4" w:rsidP="00BB2307">
      <w:r>
        <w:t xml:space="preserve">A Multi-USIM </w:t>
      </w:r>
      <w:r w:rsidR="00BB2307">
        <w:t>UE and the network may support the Paging Cause Indication for Voice Service feature.</w:t>
      </w:r>
    </w:p>
    <w:p w14:paraId="5A06D5D4" w14:textId="77777777" w:rsidR="00BB2307" w:rsidRDefault="00BB2307" w:rsidP="00BB2307">
      <w:r>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Default="00BB2307" w:rsidP="00487150">
      <w:pPr>
        <w:pStyle w:val="NO"/>
      </w:pPr>
      <w:r>
        <w:t>NOTE:</w:t>
      </w:r>
      <w:r>
        <w:tab/>
        <w:t>The</w:t>
      </w:r>
      <w:r w:rsidR="00E362FD">
        <w:t xml:space="preserve"> indication of</w:t>
      </w:r>
      <w:r>
        <w:t xml:space="preserve"> CS voice in the CN domain indication in S1AP paging message and Uu paging message</w:t>
      </w:r>
      <w:r w:rsidR="00E362FD">
        <w:t xml:space="preserve"> is not modified by the Paging Cause Indication for Voice Service feature</w:t>
      </w:r>
      <w:r>
        <w:t>.</w:t>
      </w:r>
    </w:p>
    <w:p w14:paraId="281D8FEF" w14:textId="07E31674" w:rsidR="00BB2307" w:rsidRDefault="00BB2307" w:rsidP="00BB2307">
      <w:r>
        <w:t>Upon reception of the Voice Service Indication in S1AP Paging Message, an eNodeB that supports the Paging Cause Indication for Voice Service should include the Voice Service Indication the Uu Paging message to the UE.</w:t>
      </w:r>
    </w:p>
    <w:p w14:paraId="53F7FE99" w14:textId="2D19CA8B" w:rsidR="00BB2307" w:rsidRDefault="00BB2307" w:rsidP="00BB2307">
      <w:r>
        <w:t>A UE that supports the Paging Cause Indication for Voice Service feature is capable of differentiation between Paging from a network that does not support the Paging Cause Indication for Voice Service feature and Uu Paging without the Voice Service Indication.</w:t>
      </w:r>
      <w:r w:rsidR="00263164">
        <w:t xml:space="preserve"> How the UE distinguishes the Paging from a </w:t>
      </w:r>
      <w:r w:rsidR="008977F9">
        <w:t xml:space="preserve">RAN </w:t>
      </w:r>
      <w:r w:rsidR="00263164">
        <w:t xml:space="preserve">that does not support the Paging Cause Indication for Voice Service feature and Paging without the Voice Service Indication is defined in </w:t>
      </w:r>
      <w:r w:rsidR="00A57149">
        <w:t>TS 36.331 [</w:t>
      </w:r>
      <w:r w:rsidR="00263164">
        <w:t>37].</w:t>
      </w:r>
      <w:r w:rsidR="008977F9">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Uu Paging message, and by EPC, as indicated in the MUSIM capability exchange with the MME.</w:t>
      </w:r>
    </w:p>
    <w:p w14:paraId="6BA0001C" w14:textId="54654682" w:rsidR="008977F9" w:rsidRDefault="008977F9" w:rsidP="00A57149">
      <w:r>
        <w:t xml:space="preserve">The UE uses the Paging Cause Indication for Voice Service as described in </w:t>
      </w:r>
      <w:r w:rsidR="00A57149">
        <w:t>TS 24.301 [</w:t>
      </w:r>
      <w:r>
        <w:t xml:space="preserve">46] and </w:t>
      </w:r>
      <w:r w:rsidR="00A57149">
        <w:t>TS 36.331 [</w:t>
      </w:r>
      <w:r>
        <w:t>37].</w:t>
      </w:r>
    </w:p>
    <w:p w14:paraId="6B6E0E32" w14:textId="6993F161" w:rsidR="00BB2307" w:rsidRDefault="00BB2307" w:rsidP="00487150">
      <w:pPr>
        <w:pStyle w:val="Heading4"/>
      </w:pPr>
      <w:bookmarkStart w:id="1369" w:name="_Toc98847532"/>
      <w:r>
        <w:lastRenderedPageBreak/>
        <w:t>4.3.33.4</w:t>
      </w:r>
      <w:r>
        <w:tab/>
        <w:t xml:space="preserve">Reject </w:t>
      </w:r>
      <w:r w:rsidR="00E362FD">
        <w:t>P</w:t>
      </w:r>
      <w:r>
        <w:t xml:space="preserve">aging </w:t>
      </w:r>
      <w:r w:rsidR="00E362FD">
        <w:t>R</w:t>
      </w:r>
      <w:r>
        <w:t>equest</w:t>
      </w:r>
      <w:bookmarkEnd w:id="1369"/>
    </w:p>
    <w:p w14:paraId="60E81284" w14:textId="0F43ED88" w:rsidR="00BB2307" w:rsidRDefault="00BB2307" w:rsidP="00BB2307">
      <w:r>
        <w:t>A Multi-USIM UE may respond to a page for a USIM with an indication to the MME that the UE does not accept the paging and requests to be released to ECM-IDLE state</w:t>
      </w:r>
      <w:r w:rsidR="00E362FD">
        <w:t xml:space="preserve"> after sending this response</w:t>
      </w:r>
      <w:r>
        <w:t>, if both UE and network indicate</w:t>
      </w:r>
      <w:r w:rsidR="000E5CF4">
        <w:t xml:space="preserve"> to each other</w:t>
      </w:r>
      <w:r>
        <w:t xml:space="preserve"> </w:t>
      </w:r>
      <w:r w:rsidR="00E362FD">
        <w:t xml:space="preserve">the Reject Paging Request </w:t>
      </w:r>
      <w:r>
        <w:t>feature is supported.</w:t>
      </w:r>
    </w:p>
    <w:p w14:paraId="308E71D4" w14:textId="55030291" w:rsidR="00BB2307" w:rsidRDefault="00E362FD" w:rsidP="00BB2307">
      <w:r>
        <w:t xml:space="preserve">Upon being paged, the </w:t>
      </w:r>
      <w:r w:rsidR="00BB2307">
        <w:t>Multi-USIM UE attempts to send a</w:t>
      </w:r>
      <w:r w:rsidR="000E5CF4">
        <w:t>n Extended</w:t>
      </w:r>
      <w:r w:rsidR="00BB2307">
        <w:t xml:space="preserve"> Service Request message to the paging network including the</w:t>
      </w:r>
      <w:r>
        <w:t xml:space="preserve"> Reject Paging Indication</w:t>
      </w:r>
      <w:r w:rsidR="00BB2307">
        <w:t xml:space="preserve"> as the response to the paging, unless it is unable to do so, e.g. due to UE implementation constraints. In addition to the Reject Paging Indication, the UE may include Paging Restriction Information as specified in clause 4.3.33.6 in the</w:t>
      </w:r>
      <w:r w:rsidR="000E5CF4">
        <w:t xml:space="preserve"> Extended</w:t>
      </w:r>
      <w:r w:rsidR="00BB2307">
        <w:t xml:space="preserve"> Service Request</w:t>
      </w:r>
      <w:r w:rsidR="000E5CF4">
        <w:t xml:space="preserve"> message</w:t>
      </w:r>
      <w:r w:rsidR="00BB2307">
        <w:t>, if</w:t>
      </w:r>
      <w:r w:rsidR="000E5CF4">
        <w:t xml:space="preserve"> the Paging Restrictions are</w:t>
      </w:r>
      <w:r w:rsidR="00BB2307">
        <w:t xml:space="preserve"> supported by UE and network.</w:t>
      </w:r>
    </w:p>
    <w:p w14:paraId="3199680D" w14:textId="12F772B4" w:rsidR="00BB2307" w:rsidRDefault="00BB2307" w:rsidP="00487150">
      <w:pPr>
        <w:pStyle w:val="Heading4"/>
      </w:pPr>
      <w:bookmarkStart w:id="1370" w:name="_Toc98847533"/>
      <w:r>
        <w:t>4.3.33.5</w:t>
      </w:r>
      <w:r>
        <w:tab/>
        <w:t xml:space="preserve">Paging </w:t>
      </w:r>
      <w:r w:rsidR="00E362FD">
        <w:t>T</w:t>
      </w:r>
      <w:r>
        <w:t xml:space="preserve">iming </w:t>
      </w:r>
      <w:r w:rsidR="00E362FD">
        <w:t>C</w:t>
      </w:r>
      <w:r>
        <w:t xml:space="preserve">ollision </w:t>
      </w:r>
      <w:r w:rsidR="00E362FD">
        <w:t>C</w:t>
      </w:r>
      <w:r>
        <w:t>ontrol</w:t>
      </w:r>
      <w:bookmarkEnd w:id="1370"/>
    </w:p>
    <w:p w14:paraId="06D7499E" w14:textId="515765DA" w:rsidR="00BB2307" w:rsidRDefault="00BB2307" w:rsidP="00BB2307">
      <w:r>
        <w:t xml:space="preserve">To avoid possible paging occasion collision and to enhance the likelihood </w:t>
      </w:r>
      <w:r w:rsidR="00E362FD">
        <w:t xml:space="preserve">that </w:t>
      </w:r>
      <w:r>
        <w:t xml:space="preserve">paging is received successfully for different USIMs, </w:t>
      </w:r>
      <w:r w:rsidR="000E5CF4">
        <w:t xml:space="preserve">a Multi-USIM </w:t>
      </w:r>
      <w:r>
        <w:t>UE may provide, for at least one USIM, a Requested IMSI Offset value that is used for</w:t>
      </w:r>
      <w:r w:rsidR="00E362FD">
        <w:t xml:space="preserve"> the</w:t>
      </w:r>
      <w:r>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t xml:space="preserve"> The Accepted IMSI Offset Value may be different from the Requested IMSI Offset provided by the UE.</w:t>
      </w:r>
      <w:r>
        <w:t xml:space="preserve"> The </w:t>
      </w:r>
      <w:r w:rsidR="000E5CF4">
        <w:t xml:space="preserve">Alternative </w:t>
      </w:r>
      <w:r>
        <w:t>IMSI value</w:t>
      </w:r>
      <w:r w:rsidR="000E5CF4">
        <w:t>, determined as below,</w:t>
      </w:r>
      <w:r>
        <w:t xml:space="preserve"> is stored in the UE context in the MME. If the UE does not provide any Requested IMSI Offset value in Attach Request or Tracking Area Request, the MME removes any stored</w:t>
      </w:r>
      <w:r w:rsidR="000E5CF4">
        <w:t xml:space="preserve"> Alternative</w:t>
      </w:r>
      <w:r>
        <w:t xml:space="preserve"> IMSI value in the UE context. The UE and the network use the </w:t>
      </w:r>
      <w:r w:rsidR="000E5CF4">
        <w:t>A</w:t>
      </w:r>
      <w:r>
        <w:t xml:space="preserve">ccepted IMSI Offset to determine the paging occasion. The UE and MME use the Accepted IMSI Offset value to calculate the </w:t>
      </w:r>
      <w:r w:rsidR="000E5CF4">
        <w:t>A</w:t>
      </w:r>
      <w:r>
        <w:t>lternative IMSI value that is determined based on UE's IMSI as follows:</w:t>
      </w:r>
    </w:p>
    <w:p w14:paraId="18B7F317" w14:textId="20EB42D9" w:rsidR="00BB2307" w:rsidRDefault="00BB2307" w:rsidP="00487150">
      <w:pPr>
        <w:pStyle w:val="B1"/>
      </w:pPr>
      <w:r>
        <w:tab/>
      </w:r>
      <w:r w:rsidR="000E5CF4">
        <w:t>A</w:t>
      </w:r>
      <w:r>
        <w:t>lternative IMSI value = [MCC] [MNC] [(MSIN value + Accepted IMSI Offset) mod (MSIN address space)]</w:t>
      </w:r>
    </w:p>
    <w:p w14:paraId="5C45778E" w14:textId="2A5B16C5" w:rsidR="00BB2307" w:rsidRDefault="00BB2307" w:rsidP="00487150">
      <w:pPr>
        <w:pStyle w:val="B1"/>
      </w:pPr>
      <w:r>
        <w:tab/>
        <w:t>where: the MCC, MNC and MSIN value are the fields of the UE's IMSI as defined in TS 23.003</w:t>
      </w:r>
      <w:r w:rsidR="00A57149">
        <w:t> [9]</w:t>
      </w:r>
      <w:r>
        <w:t>.</w:t>
      </w:r>
    </w:p>
    <w:p w14:paraId="6BCE6955" w14:textId="42FA02E3" w:rsidR="000E5CF4" w:rsidRDefault="000E5CF4" w:rsidP="000E5CF4">
      <w:r>
        <w:t xml:space="preserve">The MME uses the Alternative IMSI value to compute the UE Identity Index Value. The MME sends the UE Identity Index Value to RAN in the Paging message (see </w:t>
      </w:r>
      <w:r w:rsidR="00A57149">
        <w:t>TS 36.413 [</w:t>
      </w:r>
      <w:r>
        <w:t xml:space="preserve">36]) for RAN to derive the paging occasions according to </w:t>
      </w:r>
      <w:r w:rsidR="00A57149">
        <w:t>TS 36.304 [</w:t>
      </w:r>
      <w:r>
        <w:t>34].</w:t>
      </w:r>
    </w:p>
    <w:p w14:paraId="68ABD9D6" w14:textId="794A61CF" w:rsidR="000E5CF4" w:rsidRDefault="000E5CF4" w:rsidP="000E5CF4">
      <w:r>
        <w:t xml:space="preserve">The UE uses the Alternative IMSI value for the determination of paging occasions as specified in </w:t>
      </w:r>
      <w:r w:rsidR="00A57149">
        <w:t>TS 36.304 [</w:t>
      </w:r>
      <w:r>
        <w:t>34].</w:t>
      </w:r>
    </w:p>
    <w:p w14:paraId="222E96C1" w14:textId="39F810B9" w:rsidR="00BB2307" w:rsidRDefault="00BB2307" w:rsidP="00487150">
      <w:pPr>
        <w:pStyle w:val="NO"/>
      </w:pPr>
      <w:r>
        <w:t>NOTE</w:t>
      </w:r>
      <w:r w:rsidR="00E362FD">
        <w:t> 1</w:t>
      </w:r>
      <w:r>
        <w:t>:</w:t>
      </w:r>
      <w:r>
        <w:tab/>
        <w:t>It</w:t>
      </w:r>
      <w:r w:rsidR="00E362FD">
        <w:t xml:space="preserve"> i</w:t>
      </w:r>
      <w:r>
        <w:t>s recommended to avoid excessive signalling load from UE due to this procedure.</w:t>
      </w:r>
    </w:p>
    <w:p w14:paraId="2A92D805" w14:textId="4D403B8C" w:rsidR="00E362FD" w:rsidRDefault="00E362FD" w:rsidP="00E362FD">
      <w:pPr>
        <w:pStyle w:val="NO"/>
      </w:pPr>
      <w:r>
        <w:t>NOTE 2:</w:t>
      </w:r>
      <w:r>
        <w:tab/>
        <w:t>The MME does not remove</w:t>
      </w:r>
      <w:r w:rsidR="000E5CF4">
        <w:t xml:space="preserve"> Alternative</w:t>
      </w:r>
      <w:r>
        <w:t xml:space="preserve"> IMSI value if the Tracking Area Update Request is for periodic Tracking Area Update.</w:t>
      </w:r>
    </w:p>
    <w:p w14:paraId="7CAFAFBD" w14:textId="7CA65EEC" w:rsidR="00BB2307" w:rsidRDefault="00BB2307" w:rsidP="00487150">
      <w:pPr>
        <w:pStyle w:val="Heading4"/>
      </w:pPr>
      <w:bookmarkStart w:id="1371" w:name="_Toc98847534"/>
      <w:r>
        <w:t>4.3.33.6</w:t>
      </w:r>
      <w:r>
        <w:tab/>
        <w:t xml:space="preserve">Paging </w:t>
      </w:r>
      <w:r w:rsidR="00E362FD">
        <w:t>R</w:t>
      </w:r>
      <w:r>
        <w:t>estriction</w:t>
      </w:r>
      <w:bookmarkEnd w:id="1371"/>
    </w:p>
    <w:p w14:paraId="07D4D2E6" w14:textId="4C04B64C" w:rsidR="000E5CF4" w:rsidRDefault="000E5CF4" w:rsidP="00BB2307">
      <w:r>
        <w:t xml:space="preserve">A Multi-USIM </w:t>
      </w:r>
      <w:r w:rsidR="00BB2307">
        <w:t xml:space="preserve">UE and the network may support Paging Restriction. </w:t>
      </w:r>
      <w:r>
        <w:t xml:space="preserve">A Multi-USIM </w:t>
      </w:r>
      <w:r w:rsidR="00BB2307">
        <w:t xml:space="preserve">UE, if the MME indicates that the network supports Paging Restriction feature, may indicate Paging Restriction Information in </w:t>
      </w:r>
      <w:r>
        <w:t xml:space="preserve">an </w:t>
      </w:r>
      <w:r w:rsidR="00BB2307">
        <w:t xml:space="preserve">Extended Service Request or </w:t>
      </w:r>
      <w:r>
        <w:t xml:space="preserve">a </w:t>
      </w:r>
      <w:r w:rsidR="00BB2307">
        <w:t>Tracking Area Update Request</w:t>
      </w:r>
      <w:r>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t xml:space="preserve"> as specified in clauses 4.3.33.2 and 4.3.33.4.</w:t>
      </w:r>
    </w:p>
    <w:p w14:paraId="51605A59" w14:textId="77777777" w:rsidR="000E5CF4" w:rsidRDefault="000E5CF4" w:rsidP="00BB2307">
      <w:r>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Default="000E5CF4" w:rsidP="00BB2307">
      <w:r>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Default="00BB2307" w:rsidP="00BB2307">
      <w:r>
        <w:t>The Paging Restriction Information may indicate any of the following:</w:t>
      </w:r>
    </w:p>
    <w:p w14:paraId="50F69DAF" w14:textId="77777777" w:rsidR="00BB2307" w:rsidRDefault="00BB2307" w:rsidP="00487150">
      <w:pPr>
        <w:pStyle w:val="B1"/>
      </w:pPr>
      <w:r>
        <w:lastRenderedPageBreak/>
        <w:t>a)</w:t>
      </w:r>
      <w:r>
        <w:tab/>
        <w:t>all paging is restricted, or</w:t>
      </w:r>
    </w:p>
    <w:p w14:paraId="73D81A88" w14:textId="77777777" w:rsidR="00BB2307" w:rsidRDefault="00BB2307" w:rsidP="00487150">
      <w:pPr>
        <w:pStyle w:val="B1"/>
      </w:pPr>
      <w:r>
        <w:t>b)</w:t>
      </w:r>
      <w:r>
        <w:tab/>
        <w:t>all paging is restricted, except paging for voice service (MMTel voice or CS domain voice), or</w:t>
      </w:r>
    </w:p>
    <w:p w14:paraId="4EC86D98" w14:textId="77777777" w:rsidR="00BB2307" w:rsidRDefault="00BB2307" w:rsidP="00487150">
      <w:pPr>
        <w:pStyle w:val="B1"/>
      </w:pPr>
      <w:r>
        <w:t>c)</w:t>
      </w:r>
      <w:r>
        <w:tab/>
        <w:t>all paging is restricted, except for certain PDN Connection(s), or</w:t>
      </w:r>
    </w:p>
    <w:p w14:paraId="6752C7E7" w14:textId="77777777" w:rsidR="00BB2307" w:rsidRDefault="00BB2307" w:rsidP="00487150">
      <w:pPr>
        <w:pStyle w:val="B1"/>
      </w:pPr>
      <w:r>
        <w:t>d)</w:t>
      </w:r>
      <w:r>
        <w:tab/>
        <w:t>all paging is restricted, except for certain PDN Connection(s) and voice service (MMTel voice or CS domain voice).</w:t>
      </w:r>
    </w:p>
    <w:p w14:paraId="26785D8F" w14:textId="266C6D01" w:rsidR="00BB2307" w:rsidRDefault="00BB2307" w:rsidP="00487150">
      <w:pPr>
        <w:pStyle w:val="NO"/>
      </w:pPr>
      <w:r>
        <w:t>NOTE 1:</w:t>
      </w:r>
      <w:r>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Default="00BB2307" w:rsidP="00487150">
      <w:pPr>
        <w:pStyle w:val="NO"/>
      </w:pPr>
      <w:r>
        <w:t>NOTE 2:</w:t>
      </w:r>
      <w:r>
        <w:tab/>
        <w:t xml:space="preserve">In the case of roaming, the </w:t>
      </w:r>
      <w:r w:rsidR="00E362FD">
        <w:t>p</w:t>
      </w:r>
      <w:r>
        <w:t xml:space="preserve">aging </w:t>
      </w:r>
      <w:r w:rsidR="00E362FD">
        <w:t>r</w:t>
      </w:r>
      <w:r>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Default="000E5CF4" w:rsidP="000E5CF4">
      <w:pPr>
        <w:pStyle w:val="NO"/>
      </w:pPr>
      <w:r>
        <w:t>NOTE 3:</w:t>
      </w:r>
      <w:r>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110A01D5" w14:textId="77777777" w:rsidR="00E47172" w:rsidRPr="00990165" w:rsidRDefault="00E47172" w:rsidP="00E47172">
      <w:pPr>
        <w:pStyle w:val="Heading2"/>
      </w:pPr>
      <w:bookmarkStart w:id="1372" w:name="_Toc98847535"/>
      <w:r w:rsidRPr="00990165">
        <w:t>4.4</w:t>
      </w:r>
      <w:r w:rsidRPr="00990165">
        <w:tab/>
        <w:t>Network elements</w:t>
      </w:r>
      <w:bookmarkEnd w:id="1351"/>
      <w:bookmarkEnd w:id="1360"/>
      <w:bookmarkEnd w:id="1361"/>
      <w:bookmarkEnd w:id="1362"/>
      <w:bookmarkEnd w:id="1363"/>
      <w:bookmarkEnd w:id="1364"/>
      <w:bookmarkEnd w:id="1365"/>
      <w:bookmarkEnd w:id="1372"/>
    </w:p>
    <w:p w14:paraId="47F4F988" w14:textId="77777777" w:rsidR="00E47172" w:rsidRPr="00990165" w:rsidRDefault="00E47172" w:rsidP="00E47172">
      <w:pPr>
        <w:pStyle w:val="Heading3"/>
      </w:pPr>
      <w:bookmarkStart w:id="1373" w:name="_Toc19171848"/>
      <w:bookmarkStart w:id="1374" w:name="_Toc27844139"/>
      <w:bookmarkStart w:id="1375" w:name="_Toc36134297"/>
      <w:bookmarkStart w:id="1376" w:name="_Toc45175980"/>
      <w:bookmarkStart w:id="1377" w:name="_Toc51762010"/>
      <w:bookmarkStart w:id="1378" w:name="_Toc51762495"/>
      <w:bookmarkStart w:id="1379" w:name="_Toc51762978"/>
      <w:bookmarkStart w:id="1380" w:name="_Toc98847536"/>
      <w:r w:rsidRPr="00990165">
        <w:t>4.4.1</w:t>
      </w:r>
      <w:r w:rsidRPr="00990165">
        <w:tab/>
        <w:t>E-UTRAN</w:t>
      </w:r>
      <w:bookmarkEnd w:id="1373"/>
      <w:bookmarkEnd w:id="1374"/>
      <w:bookmarkEnd w:id="1375"/>
      <w:bookmarkEnd w:id="1376"/>
      <w:bookmarkEnd w:id="1377"/>
      <w:bookmarkEnd w:id="1378"/>
      <w:bookmarkEnd w:id="1379"/>
      <w:bookmarkEnd w:id="1380"/>
    </w:p>
    <w:p w14:paraId="1C15B63E" w14:textId="400D2A73" w:rsidR="00E47172" w:rsidRPr="00990165" w:rsidRDefault="00E47172" w:rsidP="00E47172">
      <w:r w:rsidRPr="00990165">
        <w:t xml:space="preserve">E-UTRAN is described in more detail in </w:t>
      </w:r>
      <w:r w:rsidR="00A57149" w:rsidRPr="00990165">
        <w:t>TS</w:t>
      </w:r>
      <w:r w:rsidR="00A57149">
        <w:t> </w:t>
      </w:r>
      <w:r w:rsidR="00A57149" w:rsidRPr="00990165">
        <w:t>36.300</w:t>
      </w:r>
      <w:r w:rsidR="00A57149">
        <w:t> </w:t>
      </w:r>
      <w:r w:rsidR="00A57149" w:rsidRPr="00990165">
        <w:t>[</w:t>
      </w:r>
      <w:r w:rsidRPr="00990165">
        <w:t>5].</w:t>
      </w:r>
    </w:p>
    <w:p w14:paraId="07FD2837" w14:textId="2DB8FB27" w:rsidR="00E47172" w:rsidRPr="00990165" w:rsidRDefault="00E47172" w:rsidP="00E47172">
      <w:r w:rsidRPr="00990165">
        <w:t xml:space="preserve">In addition to the E-UTRAN functions described in </w:t>
      </w:r>
      <w:r w:rsidR="00A57149" w:rsidRPr="00990165">
        <w:t>TS</w:t>
      </w:r>
      <w:r w:rsidR="00A57149">
        <w:t> </w:t>
      </w:r>
      <w:r w:rsidR="00A57149" w:rsidRPr="00990165">
        <w:t>36.300</w:t>
      </w:r>
      <w:r w:rsidR="00A57149">
        <w:t> </w:t>
      </w:r>
      <w:r w:rsidR="00A57149" w:rsidRPr="00990165">
        <w:t>[</w:t>
      </w:r>
      <w:r w:rsidRPr="00990165">
        <w:t>5], E-UTRAN functions include:</w:t>
      </w:r>
    </w:p>
    <w:p w14:paraId="15FC8898" w14:textId="429D49DE" w:rsidR="00E47172" w:rsidRPr="00990165" w:rsidRDefault="00E47172" w:rsidP="00E47172">
      <w:pPr>
        <w:pStyle w:val="B1"/>
      </w:pPr>
      <w:r w:rsidRPr="00990165">
        <w:t>-</w:t>
      </w:r>
      <w:r w:rsidRPr="00990165">
        <w:tab/>
        <w:t>Header compression and user plane ciphering</w:t>
      </w:r>
      <w:r w:rsidR="00836F7D">
        <w:t xml:space="preserve"> and integrity protection</w:t>
      </w:r>
      <w:r w:rsidRPr="00990165">
        <w:t xml:space="preserve">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81" w:name="_Toc19171849"/>
      <w:bookmarkStart w:id="1382" w:name="_Toc27844140"/>
      <w:bookmarkStart w:id="1383" w:name="_Toc36134298"/>
      <w:bookmarkStart w:id="1384" w:name="_Toc45175981"/>
      <w:bookmarkStart w:id="1385" w:name="_Toc51762011"/>
      <w:bookmarkStart w:id="1386" w:name="_Toc51762496"/>
      <w:bookmarkStart w:id="1387" w:name="_Toc51762979"/>
      <w:bookmarkStart w:id="1388" w:name="_Toc98847537"/>
      <w:r w:rsidRPr="00990165">
        <w:t>4.4.2</w:t>
      </w:r>
      <w:r w:rsidRPr="00990165">
        <w:tab/>
        <w:t>MME</w:t>
      </w:r>
      <w:bookmarkEnd w:id="1381"/>
      <w:bookmarkEnd w:id="1382"/>
      <w:bookmarkEnd w:id="1383"/>
      <w:bookmarkEnd w:id="1384"/>
      <w:bookmarkEnd w:id="1385"/>
      <w:bookmarkEnd w:id="1386"/>
      <w:bookmarkEnd w:id="1387"/>
      <w:bookmarkEnd w:id="1388"/>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lastRenderedPageBreak/>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397F4702" w:rsidR="00E47172" w:rsidRPr="00990165" w:rsidRDefault="00E47172" w:rsidP="00E47172">
      <w:pPr>
        <w:pStyle w:val="B1"/>
      </w:pPr>
      <w:r w:rsidRPr="00990165">
        <w:t>-</w:t>
      </w:r>
      <w:r w:rsidRPr="00990165">
        <w:tab/>
        <w:t xml:space="preserve">Warning message transfer function (including selection of appropriate </w:t>
      </w:r>
      <w:r w:rsidR="00AD079E" w:rsidRPr="00AD079E">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89" w:name="_Toc19171850"/>
      <w:bookmarkStart w:id="1390" w:name="_Toc27844141"/>
      <w:bookmarkStart w:id="1391" w:name="_Toc36134299"/>
      <w:bookmarkStart w:id="1392" w:name="_Toc45175982"/>
      <w:bookmarkStart w:id="1393" w:name="_Toc51762012"/>
      <w:bookmarkStart w:id="1394" w:name="_Toc51762497"/>
      <w:bookmarkStart w:id="1395" w:name="_Toc51762980"/>
      <w:bookmarkStart w:id="1396" w:name="_Toc98847538"/>
      <w:r w:rsidRPr="00990165">
        <w:t>4.4.3</w:t>
      </w:r>
      <w:r w:rsidRPr="00990165">
        <w:tab/>
        <w:t>Gateway</w:t>
      </w:r>
      <w:bookmarkEnd w:id="1389"/>
      <w:bookmarkEnd w:id="1390"/>
      <w:bookmarkEnd w:id="1391"/>
      <w:bookmarkEnd w:id="1392"/>
      <w:bookmarkEnd w:id="1393"/>
      <w:bookmarkEnd w:id="1394"/>
      <w:bookmarkEnd w:id="1395"/>
      <w:bookmarkEnd w:id="1396"/>
    </w:p>
    <w:p w14:paraId="09C221AE" w14:textId="77777777" w:rsidR="00E47172" w:rsidRPr="00990165" w:rsidRDefault="00E47172" w:rsidP="00E47172">
      <w:pPr>
        <w:pStyle w:val="Heading4"/>
      </w:pPr>
      <w:bookmarkStart w:id="1397" w:name="_Toc19171851"/>
      <w:bookmarkStart w:id="1398" w:name="_Toc27844142"/>
      <w:bookmarkStart w:id="1399" w:name="_Toc36134300"/>
      <w:bookmarkStart w:id="1400" w:name="_Toc45175983"/>
      <w:bookmarkStart w:id="1401" w:name="_Toc51762013"/>
      <w:bookmarkStart w:id="1402" w:name="_Toc51762498"/>
      <w:bookmarkStart w:id="1403" w:name="_Toc51762981"/>
      <w:bookmarkStart w:id="1404" w:name="_Toc98847539"/>
      <w:r w:rsidRPr="00990165">
        <w:t>4.4.3.1</w:t>
      </w:r>
      <w:r w:rsidRPr="00990165">
        <w:tab/>
        <w:t>General</w:t>
      </w:r>
      <w:bookmarkEnd w:id="1397"/>
      <w:bookmarkEnd w:id="1398"/>
      <w:bookmarkEnd w:id="1399"/>
      <w:bookmarkEnd w:id="1400"/>
      <w:bookmarkEnd w:id="1401"/>
      <w:bookmarkEnd w:id="1402"/>
      <w:bookmarkEnd w:id="1403"/>
      <w:bookmarkEnd w:id="1404"/>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405" w:name="_Toc19171852"/>
      <w:bookmarkStart w:id="1406" w:name="_Toc27844143"/>
      <w:bookmarkStart w:id="1407" w:name="_Toc36134301"/>
      <w:bookmarkStart w:id="1408" w:name="_Toc45175984"/>
      <w:bookmarkStart w:id="1409" w:name="_Toc51762014"/>
      <w:bookmarkStart w:id="1410" w:name="_Toc51762499"/>
      <w:bookmarkStart w:id="1411" w:name="_Toc51762982"/>
      <w:bookmarkStart w:id="1412" w:name="_Toc98847540"/>
      <w:r w:rsidRPr="00990165">
        <w:lastRenderedPageBreak/>
        <w:t>4.4.3.2</w:t>
      </w:r>
      <w:r w:rsidRPr="00990165">
        <w:tab/>
        <w:t>Serving GW</w:t>
      </w:r>
      <w:bookmarkEnd w:id="1405"/>
      <w:bookmarkEnd w:id="1406"/>
      <w:bookmarkEnd w:id="1407"/>
      <w:bookmarkEnd w:id="1408"/>
      <w:bookmarkEnd w:id="1409"/>
      <w:bookmarkEnd w:id="1410"/>
      <w:bookmarkEnd w:id="1411"/>
      <w:bookmarkEnd w:id="1412"/>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4B99DF2" w:rsidR="00E47172" w:rsidRPr="00990165" w:rsidRDefault="00E47172" w:rsidP="00E47172">
      <w:pPr>
        <w:pStyle w:val="B1"/>
      </w:pPr>
      <w:r w:rsidRPr="00990165">
        <w:t>-</w:t>
      </w:r>
      <w:r w:rsidRPr="00990165">
        <w:tab/>
        <w:t>the local Mobility Anchor point for inter-</w:t>
      </w:r>
      <w:r w:rsidR="00AD079E" w:rsidRPr="00AD079E">
        <w:rPr>
          <w:noProof/>
        </w:rPr>
        <w:t>eNodeB</w:t>
      </w:r>
      <w:r w:rsidRPr="00990165">
        <w:t xml:space="preserve"> handover (except when user data is transported using the Control Plane CIoT EPS Optimisation);</w:t>
      </w:r>
    </w:p>
    <w:p w14:paraId="65648310" w14:textId="714C42CC" w:rsidR="00E47172" w:rsidRPr="00990165" w:rsidRDefault="00E47172" w:rsidP="00E47172">
      <w:pPr>
        <w:pStyle w:val="B1"/>
      </w:pPr>
      <w:r w:rsidRPr="00990165">
        <w:t>-</w:t>
      </w:r>
      <w:r w:rsidRPr="00990165">
        <w:tab/>
        <w:t xml:space="preserve">sending of one or more "end marker" to the source </w:t>
      </w:r>
      <w:r w:rsidR="00AD079E" w:rsidRPr="00AD079E">
        <w:rPr>
          <w:noProof/>
        </w:rPr>
        <w:t>eNodeB</w:t>
      </w:r>
      <w:r w:rsidRPr="00990165">
        <w:t>, source SGSN or source RNC immediately after the Serving GW switches the path during inter-</w:t>
      </w:r>
      <w:r w:rsidR="00AD079E" w:rsidRPr="00AD079E">
        <w:rPr>
          <w:noProof/>
        </w:rPr>
        <w:t>eNodeB</w:t>
      </w:r>
      <w:r w:rsidRPr="00990165">
        <w:t xml:space="preserve"> and inter-RAT handover, especially to assist the reordering function in </w:t>
      </w:r>
      <w:r w:rsidR="00AD079E" w:rsidRPr="00AD079E">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14EEAFDD" w:rsidR="00E47172" w:rsidRPr="00990165" w:rsidRDefault="00E47172" w:rsidP="00E47172">
      <w:pPr>
        <w:pStyle w:val="B1"/>
      </w:pPr>
      <w:r w:rsidRPr="00990165">
        <w:t>-</w:t>
      </w:r>
      <w:r w:rsidRPr="00990165">
        <w:tab/>
        <w:t xml:space="preserve">Interfacing OFCS according to charging principles and through reference points specified in </w:t>
      </w:r>
      <w:r w:rsidR="00A57149" w:rsidRPr="00990165">
        <w:t>TS</w:t>
      </w:r>
      <w:r w:rsidR="00A57149">
        <w:t> </w:t>
      </w:r>
      <w:r w:rsidR="00A57149" w:rsidRPr="00990165">
        <w:t>32.240</w:t>
      </w:r>
      <w:r w:rsidR="00A57149">
        <w:t> </w:t>
      </w:r>
      <w:r w:rsidR="00A57149" w:rsidRPr="00990165">
        <w:t>[</w:t>
      </w:r>
      <w:r w:rsidRPr="00990165">
        <w:t>51];</w:t>
      </w:r>
    </w:p>
    <w:p w14:paraId="2FBB721E" w14:textId="7032D664" w:rsidR="00E47172" w:rsidRPr="00990165" w:rsidRDefault="00E47172" w:rsidP="00E47172">
      <w:pPr>
        <w:pStyle w:val="B1"/>
      </w:pPr>
      <w:r w:rsidRPr="00990165">
        <w:t>-</w:t>
      </w:r>
      <w:r w:rsidRPr="00990165">
        <w:tab/>
        <w:t xml:space="preserve">Forwarding of "end marker" to the source </w:t>
      </w:r>
      <w:r w:rsidR="00AD079E" w:rsidRPr="00AD079E">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7B81D496" w:rsidR="00E47172" w:rsidRPr="00990165" w:rsidRDefault="00E47172" w:rsidP="00E47172">
      <w:r w:rsidRPr="00990165">
        <w:t xml:space="preserve">Additional Serving GW functions for the PMIP-based S5/S8 are captured in </w:t>
      </w:r>
      <w:r w:rsidR="00A57149" w:rsidRPr="00990165">
        <w:t>TS</w:t>
      </w:r>
      <w:r w:rsidR="00A57149">
        <w:t> </w:t>
      </w:r>
      <w:r w:rsidR="00A57149" w:rsidRPr="00990165">
        <w:t>23.402</w:t>
      </w:r>
      <w:r w:rsidR="00A57149">
        <w:t> </w:t>
      </w:r>
      <w:r w:rsidR="00A57149"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13" w:name="_Toc19171853"/>
      <w:bookmarkStart w:id="1414" w:name="_Toc27844144"/>
      <w:bookmarkStart w:id="1415" w:name="_Toc36134302"/>
      <w:bookmarkStart w:id="1416" w:name="_Toc45175985"/>
      <w:bookmarkStart w:id="1417" w:name="_Toc51762015"/>
      <w:bookmarkStart w:id="1418" w:name="_Toc51762500"/>
      <w:bookmarkStart w:id="1419" w:name="_Toc51762983"/>
      <w:bookmarkStart w:id="1420" w:name="_Toc98847541"/>
      <w:r w:rsidRPr="00990165">
        <w:t>4.4.3.3</w:t>
      </w:r>
      <w:r w:rsidRPr="00990165">
        <w:tab/>
        <w:t>PDN GW</w:t>
      </w:r>
      <w:bookmarkEnd w:id="1413"/>
      <w:bookmarkEnd w:id="1414"/>
      <w:bookmarkEnd w:id="1415"/>
      <w:bookmarkEnd w:id="1416"/>
      <w:bookmarkEnd w:id="1417"/>
      <w:bookmarkEnd w:id="1418"/>
      <w:bookmarkEnd w:id="1419"/>
      <w:bookmarkEnd w:id="1420"/>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4A6341E3" w:rsidR="00E47172" w:rsidRPr="00990165" w:rsidRDefault="00E47172" w:rsidP="00E47172">
      <w:pPr>
        <w:pStyle w:val="B1"/>
      </w:pPr>
      <w:r w:rsidRPr="00990165">
        <w:t>-</w:t>
      </w:r>
      <w:r w:rsidRPr="00990165">
        <w:tab/>
        <w:t xml:space="preserve">UL and DL service level charging as defined in </w:t>
      </w:r>
      <w:r w:rsidR="00A57149" w:rsidRPr="00990165">
        <w:t>TS</w:t>
      </w:r>
      <w:r w:rsidR="00A57149">
        <w:t> </w:t>
      </w:r>
      <w:r w:rsidR="00A57149" w:rsidRPr="00990165">
        <w:t>23.203</w:t>
      </w:r>
      <w:r w:rsidR="00A57149">
        <w:t> </w:t>
      </w:r>
      <w:r w:rsidR="00A57149" w:rsidRPr="00990165">
        <w:t>[</w:t>
      </w:r>
      <w:r w:rsidRPr="00990165">
        <w:t>6]</w:t>
      </w:r>
      <w:r w:rsidRPr="00990165">
        <w:br/>
        <w:t>(e.g. based on SDFs defined by the PCRF, or based on deep packet inspection defined by local policy);</w:t>
      </w:r>
    </w:p>
    <w:p w14:paraId="6CC88159" w14:textId="589B7A72" w:rsidR="00E47172" w:rsidRPr="00990165" w:rsidRDefault="00E47172" w:rsidP="00E47172">
      <w:pPr>
        <w:pStyle w:val="B1"/>
      </w:pPr>
      <w:r w:rsidRPr="00990165">
        <w:lastRenderedPageBreak/>
        <w:t>-</w:t>
      </w:r>
      <w:r w:rsidRPr="00990165">
        <w:tab/>
        <w:t xml:space="preserve">Interfacing OFCS through according to charging principles and through reference points specified in </w:t>
      </w:r>
      <w:r w:rsidR="00A57149" w:rsidRPr="00990165">
        <w:t>TS</w:t>
      </w:r>
      <w:r w:rsidR="00A57149">
        <w:t> </w:t>
      </w:r>
      <w:r w:rsidR="00A57149" w:rsidRPr="00990165">
        <w:t>32.240</w:t>
      </w:r>
      <w:r w:rsidR="00A57149">
        <w:t> </w:t>
      </w:r>
      <w:r w:rsidR="00A57149" w:rsidRPr="00990165">
        <w:t>[</w:t>
      </w:r>
      <w:r w:rsidRPr="00990165">
        <w:t>51].</w:t>
      </w:r>
    </w:p>
    <w:p w14:paraId="6317205A" w14:textId="2F1D724A" w:rsidR="00E47172" w:rsidRPr="00990165" w:rsidRDefault="00E47172" w:rsidP="00E47172">
      <w:pPr>
        <w:pStyle w:val="B1"/>
      </w:pPr>
      <w:r w:rsidRPr="00990165">
        <w:t>-</w:t>
      </w:r>
      <w:r w:rsidRPr="00990165">
        <w:tab/>
        <w:t xml:space="preserve">UL and DL service level gating control as defined in </w:t>
      </w:r>
      <w:r w:rsidR="00A57149" w:rsidRPr="00990165">
        <w:t>TS</w:t>
      </w:r>
      <w:r w:rsidR="00A57149">
        <w:t> </w:t>
      </w:r>
      <w:r w:rsidR="00A57149" w:rsidRPr="00990165">
        <w:t>23.203</w:t>
      </w:r>
      <w:r w:rsidR="00A57149">
        <w:t> </w:t>
      </w:r>
      <w:r w:rsidR="00A57149" w:rsidRPr="00990165">
        <w:t>[</w:t>
      </w:r>
      <w:r w:rsidRPr="00990165">
        <w:t>6];</w:t>
      </w:r>
    </w:p>
    <w:p w14:paraId="094101A1" w14:textId="12CB327F" w:rsidR="00E47172" w:rsidRPr="00990165" w:rsidRDefault="00E47172" w:rsidP="00E47172">
      <w:pPr>
        <w:pStyle w:val="B1"/>
      </w:pPr>
      <w:r w:rsidRPr="00990165">
        <w:t>-</w:t>
      </w:r>
      <w:r w:rsidRPr="00990165">
        <w:tab/>
        <w:t xml:space="preserve">UL and DL service level rate enforcement as defined in </w:t>
      </w:r>
      <w:r w:rsidR="00A57149" w:rsidRPr="00990165">
        <w:t>TS</w:t>
      </w:r>
      <w:r w:rsidR="00A57149">
        <w:t> </w:t>
      </w:r>
      <w:r w:rsidR="00A57149" w:rsidRPr="00990165">
        <w:t>23.203</w:t>
      </w:r>
      <w:r w:rsidR="00A57149">
        <w:t> </w:t>
      </w:r>
      <w:r w:rsidR="00A57149"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413CF1B4" w:rsidR="00E47172" w:rsidRDefault="00E47172" w:rsidP="00E47172">
      <w:pPr>
        <w:pStyle w:val="B1"/>
      </w:pPr>
      <w:r>
        <w:t>-</w:t>
      </w:r>
      <w:r>
        <w:tab/>
        <w:t xml:space="preserve">The PDN GW (when acting as a combined PDN GW+SMF as specified in </w:t>
      </w:r>
      <w:r w:rsidR="00A57149">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0084BAE5" w:rsidR="00E47172" w:rsidRPr="00990165" w:rsidRDefault="00E47172" w:rsidP="00E47172">
      <w:pPr>
        <w:pStyle w:val="B1"/>
      </w:pPr>
      <w:r w:rsidRPr="00990165">
        <w:t>-</w:t>
      </w:r>
      <w:r w:rsidRPr="00990165">
        <w:tab/>
        <w:t xml:space="preserve">PCC related features (e.g. involving PCRF and OCS) as described in </w:t>
      </w:r>
      <w:r w:rsidR="00A57149" w:rsidRPr="00990165">
        <w:t>TS</w:t>
      </w:r>
      <w:r w:rsidR="00A57149">
        <w:t> </w:t>
      </w:r>
      <w:r w:rsidR="00A57149" w:rsidRPr="00990165">
        <w:t>23.203</w:t>
      </w:r>
      <w:r w:rsidR="00A57149">
        <w:t> </w:t>
      </w:r>
      <w:r w:rsidR="00A57149"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6663403D" w:rsidR="00E47172" w:rsidRPr="00990165" w:rsidRDefault="00E47172" w:rsidP="00E47172">
      <w:pPr>
        <w:pStyle w:val="B1"/>
      </w:pPr>
      <w:r w:rsidRPr="00990165">
        <w:t>-</w:t>
      </w:r>
      <w:r w:rsidRPr="00990165">
        <w:tab/>
        <w:t xml:space="preserve">UL and DL bearer binding as defined in </w:t>
      </w:r>
      <w:r w:rsidR="00A57149" w:rsidRPr="00990165">
        <w:t>TS</w:t>
      </w:r>
      <w:r w:rsidR="00A57149">
        <w:t> </w:t>
      </w:r>
      <w:r w:rsidR="00A57149" w:rsidRPr="00990165">
        <w:t>23.203</w:t>
      </w:r>
      <w:r w:rsidR="00A57149">
        <w:t> </w:t>
      </w:r>
      <w:r w:rsidR="00A57149" w:rsidRPr="00990165">
        <w:t>[</w:t>
      </w:r>
      <w:r w:rsidRPr="00990165">
        <w:t>6];</w:t>
      </w:r>
    </w:p>
    <w:p w14:paraId="0EA59116" w14:textId="468D95BA" w:rsidR="00E47172" w:rsidRPr="00990165" w:rsidRDefault="00E47172" w:rsidP="00E47172">
      <w:pPr>
        <w:pStyle w:val="B1"/>
      </w:pPr>
      <w:r w:rsidRPr="00990165">
        <w:t>-</w:t>
      </w:r>
      <w:r w:rsidRPr="00990165">
        <w:tab/>
        <w:t xml:space="preserve">UL bearer binding verification as defined in </w:t>
      </w:r>
      <w:r w:rsidR="00A57149" w:rsidRPr="00990165">
        <w:t>TS</w:t>
      </w:r>
      <w:r w:rsidR="00A57149">
        <w:t> </w:t>
      </w:r>
      <w:r w:rsidR="00A57149" w:rsidRPr="00990165">
        <w:t>23.203</w:t>
      </w:r>
      <w:r w:rsidR="00A57149">
        <w:t> </w:t>
      </w:r>
      <w:r w:rsidR="00A57149"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21" w:name="_Toc19171854"/>
      <w:bookmarkStart w:id="1422" w:name="_Toc27844145"/>
      <w:bookmarkStart w:id="1423" w:name="_Toc36134303"/>
      <w:bookmarkStart w:id="1424" w:name="_Toc45175986"/>
      <w:bookmarkStart w:id="1425" w:name="_Toc51762016"/>
      <w:bookmarkStart w:id="1426" w:name="_Toc51762501"/>
      <w:bookmarkStart w:id="1427" w:name="_Toc51762984"/>
      <w:bookmarkStart w:id="1428" w:name="_Toc98847542"/>
      <w:r w:rsidRPr="00990165">
        <w:t>4.4.4</w:t>
      </w:r>
      <w:r w:rsidRPr="00990165">
        <w:tab/>
        <w:t>SGSN</w:t>
      </w:r>
      <w:bookmarkEnd w:id="1421"/>
      <w:bookmarkEnd w:id="1422"/>
      <w:bookmarkEnd w:id="1423"/>
      <w:bookmarkEnd w:id="1424"/>
      <w:bookmarkEnd w:id="1425"/>
      <w:bookmarkEnd w:id="1426"/>
      <w:bookmarkEnd w:id="1427"/>
      <w:bookmarkEnd w:id="1428"/>
    </w:p>
    <w:p w14:paraId="690EC3F0" w14:textId="3CABBDCD" w:rsidR="00E47172" w:rsidRPr="00990165" w:rsidRDefault="00E47172" w:rsidP="00E47172">
      <w:r w:rsidRPr="00990165">
        <w:t xml:space="preserve">In addition to the functions described in </w:t>
      </w:r>
      <w:r w:rsidR="00A57149" w:rsidRPr="00990165">
        <w:t>TS</w:t>
      </w:r>
      <w:r w:rsidR="00A57149">
        <w:t> </w:t>
      </w:r>
      <w:r w:rsidR="00A57149" w:rsidRPr="00990165">
        <w:t>23.060</w:t>
      </w:r>
      <w:r w:rsidR="00A57149">
        <w:t> </w:t>
      </w:r>
      <w:r w:rsidR="00A57149"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29" w:name="_Toc19171855"/>
      <w:bookmarkStart w:id="1430" w:name="_Toc27844146"/>
      <w:bookmarkStart w:id="1431" w:name="_Toc36134304"/>
      <w:bookmarkStart w:id="1432" w:name="_Toc45175987"/>
      <w:bookmarkStart w:id="1433" w:name="_Toc51762017"/>
      <w:bookmarkStart w:id="1434" w:name="_Toc51762502"/>
      <w:bookmarkStart w:id="1435" w:name="_Toc51762985"/>
      <w:bookmarkStart w:id="1436" w:name="_Toc98847543"/>
      <w:r w:rsidRPr="00990165">
        <w:t>4.4.5</w:t>
      </w:r>
      <w:r w:rsidRPr="00990165">
        <w:tab/>
        <w:t>GERAN</w:t>
      </w:r>
      <w:bookmarkEnd w:id="1429"/>
      <w:bookmarkEnd w:id="1430"/>
      <w:bookmarkEnd w:id="1431"/>
      <w:bookmarkEnd w:id="1432"/>
      <w:bookmarkEnd w:id="1433"/>
      <w:bookmarkEnd w:id="1434"/>
      <w:bookmarkEnd w:id="1435"/>
      <w:bookmarkEnd w:id="1436"/>
    </w:p>
    <w:p w14:paraId="2BA82082" w14:textId="56C3E043" w:rsidR="00E47172" w:rsidRPr="00990165" w:rsidRDefault="00E47172" w:rsidP="00E47172">
      <w:r w:rsidRPr="00990165">
        <w:t xml:space="preserve">GERAN is described in more detail in </w:t>
      </w:r>
      <w:r w:rsidR="00A57149" w:rsidRPr="00990165">
        <w:t>TS</w:t>
      </w:r>
      <w:r w:rsidR="00A57149">
        <w:t> </w:t>
      </w:r>
      <w:r w:rsidR="00A57149" w:rsidRPr="00990165">
        <w:t>43.051</w:t>
      </w:r>
      <w:r w:rsidR="00A57149">
        <w:t> </w:t>
      </w:r>
      <w:r w:rsidR="00A57149" w:rsidRPr="00990165">
        <w:t>[</w:t>
      </w:r>
      <w:r w:rsidRPr="00990165">
        <w:t>15].</w:t>
      </w:r>
    </w:p>
    <w:p w14:paraId="6BF3E494" w14:textId="77777777" w:rsidR="00E47172" w:rsidRPr="00990165" w:rsidRDefault="00E47172" w:rsidP="00E47172">
      <w:pPr>
        <w:pStyle w:val="Heading3"/>
      </w:pPr>
      <w:bookmarkStart w:id="1437" w:name="_Toc19171856"/>
      <w:bookmarkStart w:id="1438" w:name="_Toc27844147"/>
      <w:bookmarkStart w:id="1439" w:name="_Toc36134305"/>
      <w:bookmarkStart w:id="1440" w:name="_Toc45175988"/>
      <w:bookmarkStart w:id="1441" w:name="_Toc51762018"/>
      <w:bookmarkStart w:id="1442" w:name="_Toc51762503"/>
      <w:bookmarkStart w:id="1443" w:name="_Toc51762986"/>
      <w:bookmarkStart w:id="1444" w:name="_Toc98847544"/>
      <w:r w:rsidRPr="00990165">
        <w:t>4.4.6</w:t>
      </w:r>
      <w:r w:rsidRPr="00990165">
        <w:tab/>
        <w:t>UTRAN</w:t>
      </w:r>
      <w:bookmarkEnd w:id="1437"/>
      <w:bookmarkEnd w:id="1438"/>
      <w:bookmarkEnd w:id="1439"/>
      <w:bookmarkEnd w:id="1440"/>
      <w:bookmarkEnd w:id="1441"/>
      <w:bookmarkEnd w:id="1442"/>
      <w:bookmarkEnd w:id="1443"/>
      <w:bookmarkEnd w:id="1444"/>
    </w:p>
    <w:p w14:paraId="0694FB4E" w14:textId="4708CC06" w:rsidR="00E47172" w:rsidRPr="00990165" w:rsidRDefault="00E47172" w:rsidP="00E47172">
      <w:r w:rsidRPr="00990165">
        <w:t xml:space="preserve">UTRAN is described in more detail in </w:t>
      </w:r>
      <w:r w:rsidR="00A57149" w:rsidRPr="00990165">
        <w:t>TS</w:t>
      </w:r>
      <w:r w:rsidR="00A57149">
        <w:t> </w:t>
      </w:r>
      <w:r w:rsidR="00A57149" w:rsidRPr="00990165">
        <w:t>25.401</w:t>
      </w:r>
      <w:r w:rsidR="00A57149">
        <w:t> </w:t>
      </w:r>
      <w:r w:rsidR="00A57149" w:rsidRPr="00990165">
        <w:t>[</w:t>
      </w:r>
      <w:r w:rsidRPr="00990165">
        <w:t>16].</w:t>
      </w:r>
    </w:p>
    <w:p w14:paraId="1C79846E" w14:textId="77777777" w:rsidR="00E47172" w:rsidRPr="00990165" w:rsidRDefault="00E47172" w:rsidP="00E47172">
      <w:pPr>
        <w:pStyle w:val="Heading3"/>
      </w:pPr>
      <w:bookmarkStart w:id="1445" w:name="_Toc19171857"/>
      <w:bookmarkStart w:id="1446" w:name="_Toc27844148"/>
      <w:bookmarkStart w:id="1447" w:name="_Toc36134306"/>
      <w:bookmarkStart w:id="1448" w:name="_Toc45175989"/>
      <w:bookmarkStart w:id="1449" w:name="_Toc51762019"/>
      <w:bookmarkStart w:id="1450" w:name="_Toc51762504"/>
      <w:bookmarkStart w:id="1451" w:name="_Toc51762987"/>
      <w:bookmarkStart w:id="1452" w:name="_Toc98847545"/>
      <w:r w:rsidRPr="00990165">
        <w:lastRenderedPageBreak/>
        <w:t>4.4.7</w:t>
      </w:r>
      <w:r w:rsidRPr="00990165">
        <w:tab/>
        <w:t>PCRF</w:t>
      </w:r>
      <w:bookmarkEnd w:id="1445"/>
      <w:bookmarkEnd w:id="1446"/>
      <w:bookmarkEnd w:id="1447"/>
      <w:bookmarkEnd w:id="1448"/>
      <w:bookmarkEnd w:id="1449"/>
      <w:bookmarkEnd w:id="1450"/>
      <w:bookmarkEnd w:id="1451"/>
      <w:bookmarkEnd w:id="1452"/>
    </w:p>
    <w:p w14:paraId="7CDA2010" w14:textId="77777777" w:rsidR="00E47172" w:rsidRPr="00990165" w:rsidRDefault="00E47172" w:rsidP="00E47172">
      <w:pPr>
        <w:pStyle w:val="Heading4"/>
      </w:pPr>
      <w:bookmarkStart w:id="1453" w:name="_Toc19171858"/>
      <w:bookmarkStart w:id="1454" w:name="_Toc27844149"/>
      <w:bookmarkStart w:id="1455" w:name="_Toc36134307"/>
      <w:bookmarkStart w:id="1456" w:name="_Toc45175990"/>
      <w:bookmarkStart w:id="1457" w:name="_Toc51762020"/>
      <w:bookmarkStart w:id="1458" w:name="_Toc51762505"/>
      <w:bookmarkStart w:id="1459" w:name="_Toc51762988"/>
      <w:bookmarkStart w:id="1460" w:name="_Toc98847546"/>
      <w:r w:rsidRPr="00990165">
        <w:rPr>
          <w:lang w:eastAsia="zh-CN"/>
        </w:rPr>
        <w:t>4.4.7.1</w:t>
      </w:r>
      <w:r w:rsidRPr="00990165">
        <w:rPr>
          <w:lang w:eastAsia="zh-CN"/>
        </w:rPr>
        <w:tab/>
        <w:t>General</w:t>
      </w:r>
      <w:bookmarkEnd w:id="1453"/>
      <w:bookmarkEnd w:id="1454"/>
      <w:bookmarkEnd w:id="1455"/>
      <w:bookmarkEnd w:id="1456"/>
      <w:bookmarkEnd w:id="1457"/>
      <w:bookmarkEnd w:id="1458"/>
      <w:bookmarkEnd w:id="1459"/>
      <w:bookmarkEnd w:id="1460"/>
    </w:p>
    <w:p w14:paraId="570CF72E" w14:textId="19BEA9F3"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A57149" w:rsidRPr="00990165">
        <w:rPr>
          <w:lang w:eastAsia="zh-CN"/>
        </w:rPr>
        <w:t>TS</w:t>
      </w:r>
      <w:r w:rsidR="00A57149">
        <w:rPr>
          <w:lang w:eastAsia="zh-CN"/>
        </w:rPr>
        <w:t> </w:t>
      </w:r>
      <w:r w:rsidR="00A57149" w:rsidRPr="00990165">
        <w:rPr>
          <w:lang w:eastAsia="zh-CN"/>
        </w:rPr>
        <w:t>23.203</w:t>
      </w:r>
      <w:r w:rsidR="00A57149">
        <w:rPr>
          <w:lang w:eastAsia="zh-CN"/>
        </w:rPr>
        <w:t> </w:t>
      </w:r>
      <w:r w:rsidR="00A57149"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61" w:name="_Toc19171859"/>
      <w:bookmarkStart w:id="1462" w:name="_Toc27844150"/>
      <w:bookmarkStart w:id="1463" w:name="_Toc36134308"/>
      <w:bookmarkStart w:id="1464" w:name="_Toc45175991"/>
      <w:bookmarkStart w:id="1465" w:name="_Toc51762021"/>
      <w:bookmarkStart w:id="1466" w:name="_Toc51762506"/>
      <w:bookmarkStart w:id="1467" w:name="_Toc51762989"/>
      <w:bookmarkStart w:id="1468" w:name="_Toc98847547"/>
      <w:r w:rsidRPr="00990165">
        <w:t>4.4.7.2</w:t>
      </w:r>
      <w:r w:rsidRPr="00990165">
        <w:tab/>
        <w:t>Home PCRF (H-PCRF)</w:t>
      </w:r>
      <w:bookmarkEnd w:id="1461"/>
      <w:bookmarkEnd w:id="1462"/>
      <w:bookmarkEnd w:id="1463"/>
      <w:bookmarkEnd w:id="1464"/>
      <w:bookmarkEnd w:id="1465"/>
      <w:bookmarkEnd w:id="1466"/>
      <w:bookmarkEnd w:id="1467"/>
      <w:bookmarkEnd w:id="1468"/>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6F89110B" w:rsidR="00E47172" w:rsidRPr="00990165" w:rsidRDefault="00E47172" w:rsidP="00E47172">
      <w:r w:rsidRPr="00990165">
        <w:t xml:space="preserve">The functionality of H-PCRF is described in </w:t>
      </w:r>
      <w:r w:rsidR="00A57149" w:rsidRPr="00990165">
        <w:t>TS</w:t>
      </w:r>
      <w:r w:rsidR="00A57149">
        <w:t> </w:t>
      </w:r>
      <w:r w:rsidR="00A57149" w:rsidRPr="00990165">
        <w:t>23.203</w:t>
      </w:r>
      <w:r w:rsidR="00A57149">
        <w:t> </w:t>
      </w:r>
      <w:r w:rsidR="00A57149" w:rsidRPr="00990165">
        <w:t>[</w:t>
      </w:r>
      <w:r w:rsidRPr="00990165">
        <w:t>6].</w:t>
      </w:r>
    </w:p>
    <w:p w14:paraId="1E71F519" w14:textId="77777777" w:rsidR="00E47172" w:rsidRPr="00990165" w:rsidRDefault="00E47172" w:rsidP="00E47172">
      <w:pPr>
        <w:pStyle w:val="Heading4"/>
      </w:pPr>
      <w:bookmarkStart w:id="1469" w:name="_Toc19171860"/>
      <w:bookmarkStart w:id="1470" w:name="_Toc27844151"/>
      <w:bookmarkStart w:id="1471" w:name="_Toc36134309"/>
      <w:bookmarkStart w:id="1472" w:name="_Toc45175992"/>
      <w:bookmarkStart w:id="1473" w:name="_Toc51762022"/>
      <w:bookmarkStart w:id="1474" w:name="_Toc51762507"/>
      <w:bookmarkStart w:id="1475" w:name="_Toc51762990"/>
      <w:bookmarkStart w:id="1476" w:name="_Toc98847548"/>
      <w:r w:rsidRPr="00990165">
        <w:t>4.4.7.3</w:t>
      </w:r>
      <w:r w:rsidRPr="00990165">
        <w:tab/>
        <w:t>Visited PCRF (V-PCRF)</w:t>
      </w:r>
      <w:bookmarkEnd w:id="1469"/>
      <w:bookmarkEnd w:id="1470"/>
      <w:bookmarkEnd w:id="1471"/>
      <w:bookmarkEnd w:id="1472"/>
      <w:bookmarkEnd w:id="1473"/>
      <w:bookmarkEnd w:id="1474"/>
      <w:bookmarkEnd w:id="1475"/>
      <w:bookmarkEnd w:id="1476"/>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0D665478" w:rsidR="00E47172" w:rsidRPr="00990165" w:rsidRDefault="00E47172" w:rsidP="00E47172">
      <w:r w:rsidRPr="00990165">
        <w:t xml:space="preserve">The functionality of V-PCRF is described in </w:t>
      </w:r>
      <w:r w:rsidR="00A57149" w:rsidRPr="00990165">
        <w:t>TS</w:t>
      </w:r>
      <w:r w:rsidR="00A57149">
        <w:t> </w:t>
      </w:r>
      <w:r w:rsidR="00A57149" w:rsidRPr="00990165">
        <w:t>23.203</w:t>
      </w:r>
      <w:r w:rsidR="00A57149">
        <w:t> </w:t>
      </w:r>
      <w:r w:rsidR="00A57149" w:rsidRPr="00990165">
        <w:t>[</w:t>
      </w:r>
      <w:r w:rsidRPr="00990165">
        <w:t>6].</w:t>
      </w:r>
    </w:p>
    <w:p w14:paraId="5DBEEC32" w14:textId="77777777" w:rsidR="00E47172" w:rsidRPr="00990165" w:rsidRDefault="00E47172" w:rsidP="00E47172">
      <w:pPr>
        <w:pStyle w:val="Heading3"/>
      </w:pPr>
      <w:bookmarkStart w:id="1477" w:name="_Toc19171861"/>
      <w:bookmarkStart w:id="1478" w:name="_Toc27844152"/>
      <w:bookmarkStart w:id="1479" w:name="_Toc36134310"/>
      <w:bookmarkStart w:id="1480" w:name="_Toc45175993"/>
      <w:bookmarkStart w:id="1481" w:name="_Toc51762023"/>
      <w:bookmarkStart w:id="1482" w:name="_Toc51762508"/>
      <w:bookmarkStart w:id="1483" w:name="_Toc51762991"/>
      <w:bookmarkStart w:id="1484" w:name="_Toc98847549"/>
      <w:r w:rsidRPr="00990165">
        <w:t>4.4.8</w:t>
      </w:r>
      <w:r w:rsidRPr="00990165">
        <w:tab/>
        <w:t>PDN GW's associated AAA Server</w:t>
      </w:r>
      <w:bookmarkEnd w:id="1477"/>
      <w:bookmarkEnd w:id="1478"/>
      <w:bookmarkEnd w:id="1479"/>
      <w:bookmarkEnd w:id="1480"/>
      <w:bookmarkEnd w:id="1481"/>
      <w:bookmarkEnd w:id="1482"/>
      <w:bookmarkEnd w:id="1483"/>
      <w:bookmarkEnd w:id="1484"/>
    </w:p>
    <w:p w14:paraId="00782D55" w14:textId="4906F89F"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A57149" w:rsidRPr="00990165">
        <w:t>TS</w:t>
      </w:r>
      <w:r w:rsidR="00A57149">
        <w:t> </w:t>
      </w:r>
      <w:r w:rsidR="00A57149" w:rsidRPr="00990165">
        <w:t>29.061</w:t>
      </w:r>
      <w:r w:rsidR="00A57149">
        <w:t> </w:t>
      </w:r>
      <w:r w:rsidR="00A57149" w:rsidRPr="00990165">
        <w:t>[</w:t>
      </w:r>
      <w:r w:rsidRPr="00990165">
        <w:t>38]. This AAA Server is logically separate from the HSS and the 3GPP AAA Server.</w:t>
      </w:r>
    </w:p>
    <w:p w14:paraId="1D6FD053" w14:textId="39ABB828" w:rsidR="00E47172" w:rsidRPr="00990165" w:rsidRDefault="00E47172" w:rsidP="00E47172">
      <w:pPr>
        <w:pStyle w:val="Heading3"/>
      </w:pPr>
      <w:bookmarkStart w:id="1485" w:name="_Toc19171862"/>
      <w:bookmarkStart w:id="1486" w:name="_Toc27844153"/>
      <w:bookmarkStart w:id="1487" w:name="_Toc36134311"/>
      <w:bookmarkStart w:id="1488" w:name="_Toc45175994"/>
      <w:bookmarkStart w:id="1489" w:name="_Toc51762024"/>
      <w:bookmarkStart w:id="1490" w:name="_Toc51762509"/>
      <w:bookmarkStart w:id="1491" w:name="_Toc51762992"/>
      <w:bookmarkStart w:id="1492" w:name="_Toc98847550"/>
      <w:r w:rsidRPr="00990165">
        <w:t>4.4.9</w:t>
      </w:r>
      <w:r w:rsidRPr="00990165">
        <w:tab/>
      </w:r>
      <w:r w:rsidR="00AD079E">
        <w:t>HeNB</w:t>
      </w:r>
      <w:r w:rsidRPr="00990165">
        <w:t xml:space="preserve"> subsystem</w:t>
      </w:r>
      <w:bookmarkEnd w:id="1485"/>
      <w:bookmarkEnd w:id="1486"/>
      <w:bookmarkEnd w:id="1487"/>
      <w:bookmarkEnd w:id="1488"/>
      <w:bookmarkEnd w:id="1489"/>
      <w:bookmarkEnd w:id="1490"/>
      <w:bookmarkEnd w:id="1491"/>
      <w:bookmarkEnd w:id="1492"/>
    </w:p>
    <w:p w14:paraId="6597CDB4" w14:textId="68C7984B" w:rsidR="00E47172" w:rsidRPr="00990165" w:rsidRDefault="00E47172" w:rsidP="00E47172">
      <w:r w:rsidRPr="00990165">
        <w:t xml:space="preserve">A </w:t>
      </w:r>
      <w:r w:rsidR="00AD079E">
        <w:t>HeNB</w:t>
      </w:r>
      <w:r w:rsidRPr="00990165">
        <w:t xml:space="preserve"> subsystem consists of a </w:t>
      </w:r>
      <w:r w:rsidR="00AD079E">
        <w:t>HeNB</w:t>
      </w:r>
      <w:r w:rsidRPr="00990165">
        <w:t xml:space="preserve">, optionally a </w:t>
      </w:r>
      <w:r w:rsidR="00AD079E">
        <w:t>HeNB</w:t>
      </w:r>
      <w:r w:rsidRPr="00990165">
        <w:t xml:space="preserve"> GW and optionally a Local GW.</w:t>
      </w:r>
    </w:p>
    <w:p w14:paraId="0BBB57A9" w14:textId="2F1EFA2F" w:rsidR="00E47172" w:rsidRPr="00990165" w:rsidRDefault="00E47172" w:rsidP="00E47172">
      <w:r w:rsidRPr="00990165">
        <w:t xml:space="preserve">The Local IP Access and SIPTO at the Local Network with L-GW function collocated with the </w:t>
      </w:r>
      <w:r w:rsidR="00AD079E">
        <w:t>HeNB</w:t>
      </w:r>
      <w:r w:rsidRPr="00990165">
        <w:t xml:space="preserve"> functions are achieved using a Local GW (L-GW) </w:t>
      </w:r>
      <w:r w:rsidR="00AD079E" w:rsidRPr="00990165">
        <w:t>collocated</w:t>
      </w:r>
      <w:r w:rsidRPr="00990165">
        <w:t xml:space="preserve"> with the </w:t>
      </w:r>
      <w:r w:rsidR="00AD079E">
        <w:t>HeNB</w:t>
      </w:r>
      <w:r w:rsidRPr="00990165">
        <w:t>.</w:t>
      </w:r>
    </w:p>
    <w:p w14:paraId="2D1EA159" w14:textId="367E2D3F" w:rsidR="00E47172" w:rsidRPr="00990165" w:rsidRDefault="00E47172" w:rsidP="00E47172">
      <w:r w:rsidRPr="00990165">
        <w:t xml:space="preserve">Figure 4.4.9-1 illustrates the architecture for LIPA and/or SIPTO at the Local Network with L-GW function collocated with the </w:t>
      </w:r>
      <w:r w:rsidR="00AD079E">
        <w:t>HeNB</w:t>
      </w:r>
      <w:r w:rsidRPr="00990165">
        <w:t>.</w:t>
      </w:r>
    </w:p>
    <w:bookmarkStart w:id="1493" w:name="_MON_1422086458"/>
    <w:bookmarkEnd w:id="1493"/>
    <w:bookmarkStart w:id="1494" w:name="_MON_1422086416"/>
    <w:bookmarkEnd w:id="1494"/>
    <w:p w14:paraId="0B209A98" w14:textId="77777777" w:rsidR="00E47172" w:rsidRPr="00990165" w:rsidRDefault="00E47172" w:rsidP="00E47172">
      <w:pPr>
        <w:pStyle w:val="TH"/>
      </w:pPr>
      <w:r w:rsidRPr="00990165">
        <w:object w:dxaOrig="7845" w:dyaOrig="3945" w14:anchorId="0FC6EB65">
          <v:shape id="_x0000_i1038" type="#_x0000_t75" style="width:393.8pt;height:197.2pt" o:ole="">
            <v:imagedata r:id="rId35" o:title=""/>
          </v:shape>
          <o:OLEObject Type="Embed" ProgID="Word.Picture.8" ShapeID="_x0000_i1038" DrawAspect="Content" ObjectID="_1715744857" r:id="rId36"/>
        </w:object>
      </w:r>
    </w:p>
    <w:p w14:paraId="7CD762BA" w14:textId="4600774D" w:rsidR="00E47172" w:rsidRPr="00990165" w:rsidRDefault="00E47172" w:rsidP="00E47172">
      <w:pPr>
        <w:pStyle w:val="TF"/>
      </w:pPr>
      <w:r w:rsidRPr="00990165">
        <w:t xml:space="preserve">Figure 4.4.9-1: Architecture for LIPA or SIPTO at the Local Network with L-GW collocated with the </w:t>
      </w:r>
      <w:r w:rsidR="00AD079E">
        <w:t>HeNB</w:t>
      </w:r>
    </w:p>
    <w:p w14:paraId="6DF36B89" w14:textId="2876C8CC" w:rsidR="00E47172" w:rsidRPr="00990165" w:rsidRDefault="00E47172" w:rsidP="00E47172">
      <w:pPr>
        <w:pStyle w:val="NO"/>
      </w:pPr>
      <w:r w:rsidRPr="00990165">
        <w:t>NOTE 1:</w:t>
      </w:r>
      <w:r w:rsidRPr="00990165">
        <w:tab/>
        <w:t xml:space="preserve">The optional </w:t>
      </w:r>
      <w:r w:rsidR="00AD079E">
        <w:t>HeNB</w:t>
      </w:r>
      <w:r w:rsidRPr="00990165">
        <w:t xml:space="preserve"> GW is not shown in the figure for simplicity.</w:t>
      </w:r>
    </w:p>
    <w:p w14:paraId="2E714B40" w14:textId="642E5E75" w:rsidR="00E47172" w:rsidRPr="00990165" w:rsidRDefault="00E47172" w:rsidP="00E47172">
      <w:r w:rsidRPr="00990165">
        <w:t xml:space="preserve">The </w:t>
      </w:r>
      <w:r w:rsidR="00AD079E">
        <w:t>HeNB</w:t>
      </w:r>
      <w:r w:rsidRPr="00990165">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t>HeNB</w:t>
      </w:r>
      <w:r w:rsidRPr="00990165">
        <w:t xml:space="preserve"> is activated, the L-GW has a S5 interface with the S-GW.</w:t>
      </w:r>
    </w:p>
    <w:p w14:paraId="4B60A00E" w14:textId="651A6B0C" w:rsidR="00E47172" w:rsidRPr="00990165" w:rsidRDefault="00E47172" w:rsidP="00E47172">
      <w:pPr>
        <w:pStyle w:val="NO"/>
      </w:pPr>
      <w:r w:rsidRPr="00990165">
        <w:t>NOTE 2:</w:t>
      </w:r>
      <w:r w:rsidRPr="00990165">
        <w:tab/>
        <w:t xml:space="preserve">In this specification and for simplification the term </w:t>
      </w:r>
      <w:r w:rsidR="00AD079E" w:rsidRPr="00AD079E">
        <w:rPr>
          <w:noProof/>
        </w:rPr>
        <w:t>eNodeB</w:t>
      </w:r>
      <w:r w:rsidRPr="00990165">
        <w:t xml:space="preserve"> refers to the </w:t>
      </w:r>
      <w:r w:rsidR="00AD079E">
        <w:t>HeNB</w:t>
      </w:r>
      <w:r w:rsidRPr="00990165">
        <w:t xml:space="preserve"> subsystem if the UE accesses the network via a </w:t>
      </w:r>
      <w:r w:rsidR="00AD079E">
        <w:t>HeNB</w:t>
      </w:r>
      <w:r w:rsidRPr="00990165">
        <w:t xml:space="preserve"> unless stated otherwise.</w:t>
      </w:r>
    </w:p>
    <w:p w14:paraId="54E90FB4" w14:textId="66BC524D" w:rsidR="00E47172" w:rsidRPr="00990165" w:rsidRDefault="00E47172" w:rsidP="00E47172">
      <w:pPr>
        <w:pStyle w:val="NO"/>
      </w:pPr>
      <w:r w:rsidRPr="00990165">
        <w:t>NOTE 3:</w:t>
      </w:r>
      <w:r w:rsidRPr="00990165">
        <w:tab/>
        <w:t xml:space="preserve">Detailed functions of </w:t>
      </w:r>
      <w:r w:rsidR="00AD079E">
        <w:t>HeNB</w:t>
      </w:r>
      <w:r w:rsidRPr="00990165">
        <w:t xml:space="preserve"> and </w:t>
      </w:r>
      <w:r w:rsidR="00AD079E">
        <w:t>HeNB</w:t>
      </w:r>
      <w:r w:rsidRPr="00990165">
        <w:t xml:space="preserve"> GW are described in </w:t>
      </w:r>
      <w:r w:rsidR="00A57149" w:rsidRPr="00990165">
        <w:t>TS</w:t>
      </w:r>
      <w:r w:rsidR="00A57149">
        <w:t> </w:t>
      </w:r>
      <w:r w:rsidR="00A57149" w:rsidRPr="00990165">
        <w:t>36.300</w:t>
      </w:r>
      <w:r w:rsidR="00A57149">
        <w:t> </w:t>
      </w:r>
      <w:r w:rsidR="00A57149" w:rsidRPr="00990165">
        <w:t>[</w:t>
      </w:r>
      <w:r w:rsidRPr="00990165">
        <w:t>5].</w:t>
      </w:r>
    </w:p>
    <w:p w14:paraId="0C0C4556" w14:textId="6338AE2E" w:rsidR="00E47172" w:rsidRPr="00990165" w:rsidRDefault="00E47172" w:rsidP="00E47172">
      <w:pPr>
        <w:pStyle w:val="NO"/>
      </w:pPr>
      <w:r w:rsidRPr="00990165">
        <w:t>NOTE 4:</w:t>
      </w:r>
      <w:r w:rsidRPr="00990165">
        <w:tab/>
        <w:t>An L-GW</w:t>
      </w:r>
      <w:r w:rsidR="00AD079E">
        <w:t xml:space="preserve"> </w:t>
      </w:r>
      <w:r w:rsidRPr="00990165">
        <w:t xml:space="preserve">collocated with a </w:t>
      </w:r>
      <w:r w:rsidR="00AD079E">
        <w:t>HeNB</w:t>
      </w:r>
      <w:r w:rsidRPr="00990165">
        <w:t xml:space="preserve"> may support LIPA, or SIPTO@LN, or both.</w:t>
      </w:r>
    </w:p>
    <w:p w14:paraId="4DCC98A8" w14:textId="1DDF5969" w:rsidR="00E47172" w:rsidRPr="00990165" w:rsidRDefault="00E47172" w:rsidP="00E47172">
      <w:r w:rsidRPr="00990165">
        <w:t xml:space="preserve">The Local GW is the gateway towards the IP networks (e.g. residential/enterprise networks, Internet) associated with the </w:t>
      </w:r>
      <w:r w:rsidR="00AD079E">
        <w:t>HeNB</w:t>
      </w:r>
      <w:r w:rsidRPr="00990165">
        <w:t>.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6FF037CE" w:rsidR="00E47172" w:rsidRPr="00990165" w:rsidRDefault="00E47172" w:rsidP="00E47172">
      <w:pPr>
        <w:pStyle w:val="B1"/>
      </w:pPr>
      <w:r w:rsidRPr="00990165">
        <w:t>-</w:t>
      </w:r>
      <w:r w:rsidRPr="00990165">
        <w:tab/>
        <w:t xml:space="preserve">ECM-CONNECTED mode direct tunnelling towards the </w:t>
      </w:r>
      <w:r w:rsidR="00AD079E">
        <w:t>HeNB</w:t>
      </w:r>
      <w:r w:rsidRPr="00990165">
        <w:t>.</w:t>
      </w:r>
    </w:p>
    <w:p w14:paraId="7F4B11C7" w14:textId="54D8DAEA" w:rsidR="00E47172" w:rsidRPr="00990165" w:rsidRDefault="00E47172" w:rsidP="00E47172">
      <w:pPr>
        <w:pStyle w:val="NO"/>
      </w:pPr>
      <w:r w:rsidRPr="00990165">
        <w:t>NOTE 5:</w:t>
      </w:r>
      <w:r w:rsidRPr="00990165">
        <w:tab/>
        <w:t xml:space="preserve">The architecture for SIPTO at the Local Network with L-GW function collocated with a </w:t>
      </w:r>
      <w:r w:rsidR="00AD079E">
        <w:t>HeNB</w:t>
      </w:r>
      <w:r w:rsidRPr="00990165">
        <w:t xml:space="preserve"> depicted in Figure 4.4.9-1 also applies to SIPTO at the Local Network with L-GW function collocated with an </w:t>
      </w:r>
      <w:r w:rsidR="00AD079E" w:rsidRPr="00AD079E">
        <w:rPr>
          <w:noProof/>
        </w:rPr>
        <w:t>eNodeB</w:t>
      </w:r>
      <w:r w:rsidRPr="00990165">
        <w:t>.</w:t>
      </w:r>
    </w:p>
    <w:p w14:paraId="7DF5EDF5" w14:textId="146FD9CE" w:rsidR="00E47172" w:rsidRPr="00990165" w:rsidRDefault="00E47172" w:rsidP="00E47172">
      <w:pPr>
        <w:pStyle w:val="Heading3"/>
      </w:pPr>
      <w:bookmarkStart w:id="1495" w:name="_Toc19171863"/>
      <w:bookmarkStart w:id="1496" w:name="_Toc27844154"/>
      <w:bookmarkStart w:id="1497" w:name="_Toc36134312"/>
      <w:bookmarkStart w:id="1498" w:name="_Toc45175995"/>
      <w:bookmarkStart w:id="1499" w:name="_Toc51762025"/>
      <w:bookmarkStart w:id="1500" w:name="_Toc51762510"/>
      <w:bookmarkStart w:id="1501" w:name="_Toc51762993"/>
      <w:bookmarkStart w:id="1502" w:name="_Toc98847551"/>
      <w:r w:rsidRPr="00990165">
        <w:t>4.4.10</w:t>
      </w:r>
      <w:r w:rsidRPr="00990165">
        <w:tab/>
      </w:r>
      <w:bookmarkEnd w:id="1495"/>
      <w:bookmarkEnd w:id="1496"/>
      <w:bookmarkEnd w:id="1497"/>
      <w:bookmarkEnd w:id="1498"/>
      <w:bookmarkEnd w:id="1499"/>
      <w:bookmarkEnd w:id="1500"/>
      <w:bookmarkEnd w:id="1501"/>
      <w:r w:rsidR="00AD079E" w:rsidRPr="00AD079E">
        <w:rPr>
          <w:noProof/>
          <w:lang w:eastAsia="ja-JP"/>
        </w:rPr>
        <w:t>D</w:t>
      </w:r>
      <w:r w:rsidR="00AD079E" w:rsidRPr="00AD079E">
        <w:rPr>
          <w:noProof/>
        </w:rPr>
        <w:t>eNB</w:t>
      </w:r>
      <w:bookmarkEnd w:id="1502"/>
    </w:p>
    <w:p w14:paraId="5EB6DB25" w14:textId="0845942E" w:rsidR="00E47172" w:rsidRPr="00990165" w:rsidRDefault="00AD079E" w:rsidP="00E47172">
      <w:r w:rsidRPr="00AD079E">
        <w:rPr>
          <w:noProof/>
          <w:lang w:eastAsia="ja-JP"/>
        </w:rPr>
        <w:t>D</w:t>
      </w:r>
      <w:r w:rsidRPr="00AD079E">
        <w:rPr>
          <w:noProof/>
        </w:rPr>
        <w:t>eNB</w:t>
      </w:r>
      <w:r w:rsidR="00E47172" w:rsidRPr="00990165">
        <w:t xml:space="preserve"> function is described in more detail in </w:t>
      </w:r>
      <w:r w:rsidR="00A57149" w:rsidRPr="00990165">
        <w:t>TS</w:t>
      </w:r>
      <w:r w:rsidR="00A57149">
        <w:t> </w:t>
      </w:r>
      <w:r w:rsidR="00A57149" w:rsidRPr="00990165">
        <w:t>36.300</w:t>
      </w:r>
      <w:r w:rsidR="00A57149">
        <w:t> </w:t>
      </w:r>
      <w:r w:rsidR="00A57149" w:rsidRPr="00990165">
        <w:t>[</w:t>
      </w:r>
      <w:r w:rsidR="00E47172" w:rsidRPr="00990165">
        <w:t>5].</w:t>
      </w:r>
    </w:p>
    <w:p w14:paraId="2802001F" w14:textId="3F95F02C" w:rsidR="00E47172" w:rsidRPr="00990165" w:rsidRDefault="00AD079E" w:rsidP="00E47172">
      <w:r w:rsidRPr="00AD079E">
        <w:rPr>
          <w:noProof/>
          <w:lang w:eastAsia="ja-JP"/>
        </w:rPr>
        <w:t>D</w:t>
      </w:r>
      <w:r w:rsidRPr="00AD079E">
        <w:rPr>
          <w:noProof/>
        </w:rPr>
        <w:t>eNB</w:t>
      </w:r>
      <w:r w:rsidR="00E47172" w:rsidRPr="00990165">
        <w:t xml:space="preserve"> provides the necessary S/P</w:t>
      </w:r>
      <w:r w:rsidR="00E47172" w:rsidRPr="00990165">
        <w:noBreakHyphen/>
        <w:t xml:space="preserve">GW functions for the operation of RNs connected to the </w:t>
      </w:r>
      <w:r w:rsidRPr="00AD079E">
        <w:rPr>
          <w:noProof/>
          <w:lang w:eastAsia="ja-JP"/>
        </w:rPr>
        <w:t>D</w:t>
      </w:r>
      <w:r w:rsidRPr="00AD079E">
        <w:rPr>
          <w:noProof/>
        </w:rPr>
        <w:t>eNB</w:t>
      </w:r>
      <w:r w:rsidR="00E47172" w:rsidRPr="00990165">
        <w:t>.</w:t>
      </w:r>
    </w:p>
    <w:p w14:paraId="6FCB6B64" w14:textId="02E34DB7" w:rsidR="00E47172" w:rsidRPr="00990165" w:rsidRDefault="00E47172" w:rsidP="00E47172">
      <w:r w:rsidRPr="00990165">
        <w:t xml:space="preserve">In order to provide the Relay Function 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0C8DB921" w:rsidR="00E47172" w:rsidRPr="00990165" w:rsidRDefault="00E47172" w:rsidP="00E47172">
      <w:pPr>
        <w:pStyle w:val="B1"/>
      </w:pPr>
      <w:r w:rsidRPr="00990165">
        <w:lastRenderedPageBreak/>
        <w:t>-</w:t>
      </w:r>
      <w:r w:rsidRPr="00990165">
        <w:tab/>
        <w:t>Downlink transport level packet mapping between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 and the EPS bearers with an appropriate QCI value and optionally ARP priority level value,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w:t>
      </w:r>
    </w:p>
    <w:p w14:paraId="177D81A7" w14:textId="4C3D74AE"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 and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w:t>
      </w:r>
    </w:p>
    <w:p w14:paraId="44E3B0C5" w14:textId="06DA6AAC" w:rsidR="00E47172" w:rsidRPr="00990165" w:rsidRDefault="00E47172" w:rsidP="00E47172">
      <w:r w:rsidRPr="00990165">
        <w:t>In order to provide the Relay Function</w:t>
      </w:r>
      <w:r>
        <w:t xml:space="preserve"> </w:t>
      </w:r>
      <w:r w:rsidRPr="00990165">
        <w:t xml:space="preserve">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503" w:name="_Toc19171864"/>
      <w:bookmarkStart w:id="1504" w:name="_Toc27844155"/>
      <w:bookmarkStart w:id="1505" w:name="_Toc36134313"/>
      <w:bookmarkStart w:id="1506" w:name="_Toc45175996"/>
      <w:bookmarkStart w:id="1507" w:name="_Toc51762026"/>
      <w:bookmarkStart w:id="1508" w:name="_Toc51762511"/>
      <w:bookmarkStart w:id="1509" w:name="_Toc51762994"/>
      <w:bookmarkStart w:id="1510" w:name="_Toc98847552"/>
      <w:r w:rsidRPr="00990165">
        <w:t>4.4.11</w:t>
      </w:r>
      <w:r w:rsidRPr="00990165">
        <w:tab/>
        <w:t>CSG Subscriber Server</w:t>
      </w:r>
      <w:bookmarkEnd w:id="1503"/>
      <w:bookmarkEnd w:id="1504"/>
      <w:bookmarkEnd w:id="1505"/>
      <w:bookmarkEnd w:id="1506"/>
      <w:bookmarkEnd w:id="1507"/>
      <w:bookmarkEnd w:id="1508"/>
      <w:bookmarkEnd w:id="1509"/>
      <w:bookmarkEnd w:id="1510"/>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11" w:name="_MON_1383649790"/>
    <w:bookmarkEnd w:id="1511"/>
    <w:p w14:paraId="24124C76" w14:textId="77777777" w:rsidR="00E47172" w:rsidRPr="00990165" w:rsidRDefault="00E47172" w:rsidP="00E47172">
      <w:pPr>
        <w:pStyle w:val="TH"/>
      </w:pPr>
      <w:r w:rsidRPr="00990165">
        <w:object w:dxaOrig="3496" w:dyaOrig="636" w14:anchorId="5D4131DE">
          <v:shape id="_x0000_i1039" type="#_x0000_t75" style="width:174.7pt;height:31.3pt" o:ole="">
            <v:imagedata r:id="rId37" o:title=""/>
          </v:shape>
          <o:OLEObject Type="Embed" ProgID="Word.Picture.8" ShapeID="_x0000_i1039" DrawAspect="Content" ObjectID="_1715744858" r:id="rId38"/>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12" w:name="_Toc19171865"/>
      <w:bookmarkStart w:id="1513" w:name="_Toc27844156"/>
      <w:bookmarkStart w:id="1514" w:name="_Toc36134314"/>
      <w:bookmarkStart w:id="1515" w:name="_Toc45175997"/>
      <w:bookmarkStart w:id="1516" w:name="_Toc51762027"/>
      <w:bookmarkStart w:id="1517" w:name="_Toc51762512"/>
      <w:bookmarkStart w:id="1518" w:name="_Toc51762995"/>
      <w:bookmarkStart w:id="1519" w:name="_Toc98847553"/>
      <w:r w:rsidRPr="00990165">
        <w:t>4.4.12</w:t>
      </w:r>
      <w:r w:rsidRPr="00990165">
        <w:tab/>
        <w:t>RAN Congestion Awareness Function</w:t>
      </w:r>
      <w:bookmarkEnd w:id="1512"/>
      <w:bookmarkEnd w:id="1513"/>
      <w:bookmarkEnd w:id="1514"/>
      <w:bookmarkEnd w:id="1515"/>
      <w:bookmarkEnd w:id="1516"/>
      <w:bookmarkEnd w:id="1517"/>
      <w:bookmarkEnd w:id="1518"/>
      <w:bookmarkEnd w:id="1519"/>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AD079E" w:rsidRPr="00AD079E">
        <w:rPr>
          <w:noProof/>
        </w:rPr>
        <w:t>eNodeB</w:t>
      </w:r>
      <w:r w:rsidRPr="00990165">
        <w:t xml:space="preserve"> or E-UTRAN cell.</w:t>
      </w:r>
    </w:p>
    <w:p w14:paraId="50F9644D" w14:textId="755882BD" w:rsidR="00E47172" w:rsidRPr="00990165" w:rsidRDefault="00E47172" w:rsidP="00E47172">
      <w:r w:rsidRPr="00990165">
        <w:t xml:space="preserve">Via the Nq interface the RCAF determines the UEs served by a congested </w:t>
      </w:r>
      <w:r w:rsidR="00AD079E" w:rsidRPr="00AD079E">
        <w:rPr>
          <w:noProof/>
        </w:rPr>
        <w:t>eNodeB</w:t>
      </w:r>
      <w:r w:rsidRPr="00990165">
        <w:t xml:space="preserve"> or congested E-UTRAN cell and retrieves the APNs of the active PDN connections of those UEs. The decision whether the RCAF operates on </w:t>
      </w:r>
      <w:r w:rsidR="00AD079E" w:rsidRPr="00AD079E">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41D2D7CC"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A57149" w:rsidRPr="00990165">
        <w:t>TS</w:t>
      </w:r>
      <w:r w:rsidR="00A57149">
        <w:t> </w:t>
      </w:r>
      <w:r w:rsidR="00A57149" w:rsidRPr="00990165">
        <w:t>23.203</w:t>
      </w:r>
      <w:r w:rsidR="00A57149">
        <w:t> </w:t>
      </w:r>
      <w:r w:rsidR="00A57149" w:rsidRPr="00990165">
        <w:t>[</w:t>
      </w:r>
      <w:r w:rsidRPr="00990165">
        <w:t>6].</w:t>
      </w:r>
    </w:p>
    <w:p w14:paraId="08AF3D83" w14:textId="1726690C" w:rsidR="00E47172" w:rsidRPr="00990165" w:rsidRDefault="00E47172" w:rsidP="00E47172">
      <w:pPr>
        <w:pStyle w:val="NO"/>
      </w:pPr>
      <w:r w:rsidRPr="00990165">
        <w:t>NOTE 2:</w:t>
      </w:r>
      <w:r w:rsidRPr="00990165">
        <w:tab/>
        <w:t xml:space="preserve">In the case of roaming or RAN sharing as specified in </w:t>
      </w:r>
      <w:r w:rsidR="00A57149" w:rsidRPr="00990165">
        <w:t>TS</w:t>
      </w:r>
      <w:r w:rsidR="00A57149">
        <w:t> </w:t>
      </w:r>
      <w:r w:rsidR="00A57149" w:rsidRPr="00990165">
        <w:t>23.251</w:t>
      </w:r>
      <w:r w:rsidR="00A57149">
        <w:t> </w:t>
      </w:r>
      <w:r w:rsidR="00A57149"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20" w:name="_MON_1470036763"/>
    <w:bookmarkEnd w:id="1520"/>
    <w:p w14:paraId="77D83AAA" w14:textId="77777777" w:rsidR="00E47172" w:rsidRPr="00990165" w:rsidRDefault="00E47172" w:rsidP="00E47172">
      <w:pPr>
        <w:pStyle w:val="TH"/>
      </w:pPr>
      <w:r w:rsidRPr="00990165">
        <w:object w:dxaOrig="3491" w:dyaOrig="611" w14:anchorId="292309FC">
          <v:shape id="_x0000_i1040" type="#_x0000_t75" style="width:174.7pt;height:30.7pt" o:ole="">
            <v:imagedata r:id="rId39" o:title=""/>
          </v:shape>
          <o:OLEObject Type="Embed" ProgID="Word.Picture.8" ShapeID="_x0000_i1040" DrawAspect="Content" ObjectID="_1715744859" r:id="rId40"/>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21" w:name="_Toc19171866"/>
      <w:bookmarkStart w:id="1522" w:name="_Toc27844157"/>
      <w:bookmarkStart w:id="1523" w:name="_Toc36134315"/>
      <w:bookmarkStart w:id="1524" w:name="_Toc45175998"/>
      <w:bookmarkStart w:id="1525" w:name="_Toc51762028"/>
      <w:bookmarkStart w:id="1526" w:name="_Toc51762513"/>
      <w:bookmarkStart w:id="1527" w:name="_Toc51762996"/>
      <w:bookmarkStart w:id="1528" w:name="_Toc98847554"/>
      <w:r>
        <w:lastRenderedPageBreak/>
        <w:t>4.4.13</w:t>
      </w:r>
      <w:r>
        <w:tab/>
        <w:t>UCMF</w:t>
      </w:r>
      <w:bookmarkEnd w:id="1521"/>
      <w:bookmarkEnd w:id="1522"/>
      <w:bookmarkEnd w:id="1523"/>
      <w:bookmarkEnd w:id="1524"/>
      <w:bookmarkEnd w:id="1525"/>
      <w:bookmarkEnd w:id="1526"/>
      <w:bookmarkEnd w:id="1527"/>
      <w:bookmarkEnd w:id="1528"/>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02CCDA98"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A57149">
        <w:t>TS 23.682 [</w:t>
      </w:r>
      <w:r>
        <w:t xml:space="preserve">74] for further information). A UCMF that serves both EPS and 5GS shall require provisioning the UE Radio Capability ID with the </w:t>
      </w:r>
      <w:r w:rsidR="00A57149">
        <w:t>TS 38.331 [</w:t>
      </w:r>
      <w:r>
        <w:t xml:space="preserve">89] format or the </w:t>
      </w:r>
      <w:r w:rsidR="00A57149">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29" w:name="_MON_1617787318"/>
    <w:bookmarkEnd w:id="1529"/>
    <w:p w14:paraId="275DB958" w14:textId="77777777" w:rsidR="00E47172" w:rsidRDefault="00E47172" w:rsidP="00E47172">
      <w:pPr>
        <w:pStyle w:val="TH"/>
      </w:pPr>
      <w:r w:rsidRPr="00990165">
        <w:object w:dxaOrig="3491" w:dyaOrig="611" w14:anchorId="4042D772">
          <v:shape id="_x0000_i1041" type="#_x0000_t75" style="width:174.7pt;height:30.7pt" o:ole="">
            <v:imagedata r:id="rId41" o:title=""/>
          </v:shape>
          <o:OLEObject Type="Embed" ProgID="Word.Picture.8" ShapeID="_x0000_i1041" DrawAspect="Content" ObjectID="_1715744860" r:id="rId42"/>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30"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775B1A00" w14:textId="23CEFF9B" w:rsidR="00836F7D" w:rsidRPr="00990165" w:rsidRDefault="00836F7D" w:rsidP="00836F7D">
      <w:bookmarkStart w:id="1531" w:name="_Toc27844158"/>
      <w:bookmarkStart w:id="1532" w:name="_Toc36134316"/>
      <w:bookmarkStart w:id="1533" w:name="_Toc45175999"/>
      <w:bookmarkStart w:id="1534" w:name="_Toc51762029"/>
      <w:bookmarkStart w:id="1535" w:name="_Toc51762514"/>
      <w:bookmarkStart w:id="1536"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537" w:name="_Toc98847555"/>
      <w:r w:rsidRPr="00990165">
        <w:t>4.5</w:t>
      </w:r>
      <w:r w:rsidRPr="00990165">
        <w:tab/>
        <w:t>Void</w:t>
      </w:r>
      <w:bookmarkEnd w:id="1530"/>
      <w:bookmarkEnd w:id="1531"/>
      <w:bookmarkEnd w:id="1532"/>
      <w:bookmarkEnd w:id="1533"/>
      <w:bookmarkEnd w:id="1534"/>
      <w:bookmarkEnd w:id="1535"/>
      <w:bookmarkEnd w:id="1536"/>
      <w:bookmarkEnd w:id="1537"/>
    </w:p>
    <w:p w14:paraId="4161A76D" w14:textId="77777777" w:rsidR="00E47172" w:rsidRPr="00990165" w:rsidRDefault="00E47172" w:rsidP="00E47172"/>
    <w:p w14:paraId="5A60DA83" w14:textId="77777777" w:rsidR="00E47172" w:rsidRPr="00990165" w:rsidRDefault="00E47172" w:rsidP="00E47172">
      <w:pPr>
        <w:pStyle w:val="Heading2"/>
      </w:pPr>
      <w:bookmarkStart w:id="1538" w:name="_Toc19171868"/>
      <w:bookmarkStart w:id="1539" w:name="_Toc27844159"/>
      <w:bookmarkStart w:id="1540" w:name="_Toc36134317"/>
      <w:bookmarkStart w:id="1541" w:name="_Toc45176000"/>
      <w:bookmarkStart w:id="1542" w:name="_Toc51762030"/>
      <w:bookmarkStart w:id="1543" w:name="_Toc51762515"/>
      <w:bookmarkStart w:id="1544" w:name="_Toc51762998"/>
      <w:bookmarkStart w:id="1545" w:name="_Toc98847556"/>
      <w:r w:rsidRPr="00990165">
        <w:t>4.6</w:t>
      </w:r>
      <w:r w:rsidRPr="00990165">
        <w:tab/>
        <w:t>EPS Mobility Management and Connection Management states</w:t>
      </w:r>
      <w:bookmarkEnd w:id="1538"/>
      <w:bookmarkEnd w:id="1539"/>
      <w:bookmarkEnd w:id="1540"/>
      <w:bookmarkEnd w:id="1541"/>
      <w:bookmarkEnd w:id="1542"/>
      <w:bookmarkEnd w:id="1543"/>
      <w:bookmarkEnd w:id="1544"/>
      <w:bookmarkEnd w:id="1545"/>
    </w:p>
    <w:p w14:paraId="50ABAC3B" w14:textId="77777777" w:rsidR="00E47172" w:rsidRPr="00990165" w:rsidRDefault="00E47172" w:rsidP="00E47172">
      <w:pPr>
        <w:pStyle w:val="Heading3"/>
      </w:pPr>
      <w:bookmarkStart w:id="1546" w:name="_Toc19171869"/>
      <w:bookmarkStart w:id="1547" w:name="_Toc27844160"/>
      <w:bookmarkStart w:id="1548" w:name="_Toc36134318"/>
      <w:bookmarkStart w:id="1549" w:name="_Toc45176001"/>
      <w:bookmarkStart w:id="1550" w:name="_Toc51762031"/>
      <w:bookmarkStart w:id="1551" w:name="_Toc51762516"/>
      <w:bookmarkStart w:id="1552" w:name="_Toc51762999"/>
      <w:bookmarkStart w:id="1553" w:name="_Toc98847557"/>
      <w:r w:rsidRPr="00990165">
        <w:t>4.6.1</w:t>
      </w:r>
      <w:r w:rsidRPr="00990165">
        <w:tab/>
        <w:t>General</w:t>
      </w:r>
      <w:bookmarkEnd w:id="1546"/>
      <w:bookmarkEnd w:id="1547"/>
      <w:bookmarkEnd w:id="1548"/>
      <w:bookmarkEnd w:id="1549"/>
      <w:bookmarkEnd w:id="1550"/>
      <w:bookmarkEnd w:id="1551"/>
      <w:bookmarkEnd w:id="1552"/>
      <w:bookmarkEnd w:id="1553"/>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53322A99" w:rsidR="00E47172" w:rsidRPr="00990165" w:rsidRDefault="00E47172" w:rsidP="00E47172">
      <w:pPr>
        <w:pStyle w:val="NO"/>
      </w:pPr>
      <w:r w:rsidRPr="00990165">
        <w:t>NOTE 1:</w:t>
      </w:r>
      <w:r w:rsidRPr="00990165">
        <w:tab/>
        <w:t xml:space="preserve">Other specifications may define more detailed EMM states (see e.g. </w:t>
      </w:r>
      <w:r w:rsidR="00A57149" w:rsidRPr="00990165">
        <w:t>TS</w:t>
      </w:r>
      <w:r w:rsidR="00A57149">
        <w:t> </w:t>
      </w:r>
      <w:r w:rsidR="00A57149" w:rsidRPr="00990165">
        <w:t>24.301</w:t>
      </w:r>
      <w:r w:rsidR="00A57149">
        <w:t> </w:t>
      </w:r>
      <w:r w:rsidR="00A57149" w:rsidRPr="00990165">
        <w:t>[</w:t>
      </w:r>
      <w:r w:rsidRPr="00990165">
        <w:t>46]).</w:t>
      </w:r>
    </w:p>
    <w:p w14:paraId="1A5D3564" w14:textId="77777777" w:rsidR="00E47172" w:rsidRPr="00990165" w:rsidRDefault="00E47172" w:rsidP="00E47172">
      <w:r w:rsidRPr="00990165">
        <w:lastRenderedPageBreak/>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0E5392DD"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A57149" w:rsidRPr="00990165">
        <w:t>TS</w:t>
      </w:r>
      <w:r w:rsidR="00A57149">
        <w:t> </w:t>
      </w:r>
      <w:r w:rsidR="00A57149" w:rsidRPr="00990165">
        <w:t>24.301</w:t>
      </w:r>
      <w:r w:rsidR="00A57149">
        <w:t> </w:t>
      </w:r>
      <w:r w:rsidR="00A57149"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54" w:name="_Toc19171870"/>
      <w:bookmarkStart w:id="1555" w:name="_Toc27844161"/>
      <w:bookmarkStart w:id="1556" w:name="_Toc36134319"/>
      <w:bookmarkStart w:id="1557" w:name="_Toc45176002"/>
      <w:bookmarkStart w:id="1558" w:name="_Toc51762032"/>
      <w:bookmarkStart w:id="1559" w:name="_Toc51762517"/>
      <w:bookmarkStart w:id="1560" w:name="_Toc51763000"/>
      <w:bookmarkStart w:id="1561" w:name="_Toc98847558"/>
      <w:r w:rsidRPr="00990165">
        <w:t>4.6.2</w:t>
      </w:r>
      <w:r w:rsidRPr="00990165">
        <w:tab/>
        <w:t>Definition of main EPS Mobility Management states</w:t>
      </w:r>
      <w:bookmarkEnd w:id="1554"/>
      <w:bookmarkEnd w:id="1555"/>
      <w:bookmarkEnd w:id="1556"/>
      <w:bookmarkEnd w:id="1557"/>
      <w:bookmarkEnd w:id="1558"/>
      <w:bookmarkEnd w:id="1559"/>
      <w:bookmarkEnd w:id="1560"/>
      <w:bookmarkEnd w:id="1561"/>
    </w:p>
    <w:p w14:paraId="45727416" w14:textId="77777777" w:rsidR="00E47172" w:rsidRPr="00990165" w:rsidRDefault="00E47172" w:rsidP="00E47172">
      <w:pPr>
        <w:pStyle w:val="Heading4"/>
      </w:pPr>
      <w:bookmarkStart w:id="1562" w:name="_Toc19171871"/>
      <w:bookmarkStart w:id="1563" w:name="_Toc27844162"/>
      <w:bookmarkStart w:id="1564" w:name="_Toc36134320"/>
      <w:bookmarkStart w:id="1565" w:name="_Toc45176003"/>
      <w:bookmarkStart w:id="1566" w:name="_Toc51762033"/>
      <w:bookmarkStart w:id="1567" w:name="_Toc51762518"/>
      <w:bookmarkStart w:id="1568" w:name="_Toc51763001"/>
      <w:bookmarkStart w:id="1569" w:name="_Toc98847559"/>
      <w:r w:rsidRPr="00990165">
        <w:t>4.6.2.1</w:t>
      </w:r>
      <w:r w:rsidRPr="00990165">
        <w:tab/>
        <w:t>EMM-DEREGISTERED</w:t>
      </w:r>
      <w:bookmarkEnd w:id="1562"/>
      <w:bookmarkEnd w:id="1563"/>
      <w:bookmarkEnd w:id="1564"/>
      <w:bookmarkEnd w:id="1565"/>
      <w:bookmarkEnd w:id="1566"/>
      <w:bookmarkEnd w:id="1567"/>
      <w:bookmarkEnd w:id="1568"/>
      <w:bookmarkEnd w:id="1569"/>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70" w:name="_Toc19171872"/>
      <w:bookmarkStart w:id="1571" w:name="_Toc27844163"/>
      <w:bookmarkStart w:id="1572" w:name="_Toc36134321"/>
      <w:bookmarkStart w:id="1573" w:name="_Toc45176004"/>
      <w:bookmarkStart w:id="1574" w:name="_Toc51762034"/>
      <w:bookmarkStart w:id="1575" w:name="_Toc51762519"/>
      <w:bookmarkStart w:id="1576" w:name="_Toc51763002"/>
      <w:bookmarkStart w:id="1577" w:name="_Toc98847560"/>
      <w:r w:rsidRPr="00990165">
        <w:t>4.6.2.2</w:t>
      </w:r>
      <w:r w:rsidRPr="00990165">
        <w:tab/>
        <w:t>EMM-REGISTERED</w:t>
      </w:r>
      <w:bookmarkEnd w:id="1570"/>
      <w:bookmarkEnd w:id="1571"/>
      <w:bookmarkEnd w:id="1572"/>
      <w:bookmarkEnd w:id="1573"/>
      <w:bookmarkEnd w:id="1574"/>
      <w:bookmarkEnd w:id="1575"/>
      <w:bookmarkEnd w:id="1576"/>
      <w:bookmarkEnd w:id="1577"/>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09A7D4F6"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A57149" w:rsidRPr="00990165">
        <w:t>TS</w:t>
      </w:r>
      <w:r w:rsidR="00A57149">
        <w:t> </w:t>
      </w:r>
      <w:r w:rsidR="00A57149" w:rsidRPr="00990165">
        <w:t>23.060</w:t>
      </w:r>
      <w:r w:rsidR="00A57149">
        <w:t> </w:t>
      </w:r>
      <w:r w:rsidR="00A57149"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78" w:name="_Toc19171873"/>
      <w:bookmarkStart w:id="1579" w:name="_Toc27844164"/>
      <w:bookmarkStart w:id="1580" w:name="_Toc36134322"/>
      <w:bookmarkStart w:id="1581" w:name="_Toc45176005"/>
      <w:bookmarkStart w:id="1582" w:name="_Toc51762035"/>
      <w:bookmarkStart w:id="1583" w:name="_Toc51762520"/>
      <w:bookmarkStart w:id="1584" w:name="_Toc51763003"/>
      <w:bookmarkStart w:id="1585" w:name="_Toc98847561"/>
      <w:r w:rsidRPr="00990165">
        <w:lastRenderedPageBreak/>
        <w:t>4.6.3</w:t>
      </w:r>
      <w:r w:rsidRPr="00990165">
        <w:tab/>
        <w:t>Definition of EPS Connection Management states</w:t>
      </w:r>
      <w:bookmarkEnd w:id="1578"/>
      <w:bookmarkEnd w:id="1579"/>
      <w:bookmarkEnd w:id="1580"/>
      <w:bookmarkEnd w:id="1581"/>
      <w:bookmarkEnd w:id="1582"/>
      <w:bookmarkEnd w:id="1583"/>
      <w:bookmarkEnd w:id="1584"/>
      <w:bookmarkEnd w:id="1585"/>
    </w:p>
    <w:p w14:paraId="286D74A6" w14:textId="77777777" w:rsidR="00E47172" w:rsidRPr="00990165" w:rsidRDefault="00E47172" w:rsidP="00E47172">
      <w:pPr>
        <w:pStyle w:val="Heading4"/>
      </w:pPr>
      <w:bookmarkStart w:id="1586" w:name="_Toc19171874"/>
      <w:bookmarkStart w:id="1587" w:name="_Toc27844165"/>
      <w:bookmarkStart w:id="1588" w:name="_Toc36134323"/>
      <w:bookmarkStart w:id="1589" w:name="_Toc45176006"/>
      <w:bookmarkStart w:id="1590" w:name="_Toc51762036"/>
      <w:bookmarkStart w:id="1591" w:name="_Toc51762521"/>
      <w:bookmarkStart w:id="1592" w:name="_Toc51763004"/>
      <w:bookmarkStart w:id="1593" w:name="_Toc98847562"/>
      <w:r w:rsidRPr="00990165">
        <w:t>4.6.3.1</w:t>
      </w:r>
      <w:r w:rsidRPr="00990165">
        <w:tab/>
        <w:t>ECM-IDLE</w:t>
      </w:r>
      <w:bookmarkEnd w:id="1586"/>
      <w:bookmarkEnd w:id="1587"/>
      <w:bookmarkEnd w:id="1588"/>
      <w:bookmarkEnd w:id="1589"/>
      <w:bookmarkEnd w:id="1590"/>
      <w:bookmarkEnd w:id="1591"/>
      <w:bookmarkEnd w:id="1592"/>
      <w:bookmarkEnd w:id="1593"/>
    </w:p>
    <w:p w14:paraId="0A20DE4C" w14:textId="44785667"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A57149" w:rsidRPr="00990165">
        <w:t>TS</w:t>
      </w:r>
      <w:r w:rsidR="00A57149">
        <w:t> </w:t>
      </w:r>
      <w:r w:rsidR="00A57149" w:rsidRPr="00990165">
        <w:t>36.304</w:t>
      </w:r>
      <w:r w:rsidR="00A57149">
        <w:t> </w:t>
      </w:r>
      <w:r w:rsidR="00A57149" w:rsidRPr="00990165">
        <w:t>[</w:t>
      </w:r>
      <w:r w:rsidRPr="00990165">
        <w:t xml:space="preserve">34] and PLMN selection according to </w:t>
      </w:r>
      <w:r w:rsidR="00A57149" w:rsidRPr="00990165">
        <w:t>TS</w:t>
      </w:r>
      <w:r w:rsidR="00A57149">
        <w:t> </w:t>
      </w:r>
      <w:r w:rsidR="00A57149" w:rsidRPr="00990165">
        <w:t>23.122</w:t>
      </w:r>
      <w:r w:rsidR="00A57149">
        <w:t> </w:t>
      </w:r>
      <w:r w:rsidR="00A57149"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594" w:name="_Toc19171875"/>
      <w:bookmarkStart w:id="1595" w:name="_Toc27844166"/>
      <w:bookmarkStart w:id="1596" w:name="_Toc36134324"/>
      <w:bookmarkStart w:id="1597" w:name="_Toc45176007"/>
      <w:bookmarkStart w:id="1598" w:name="_Toc51762037"/>
      <w:bookmarkStart w:id="1599" w:name="_Toc51762522"/>
      <w:bookmarkStart w:id="1600" w:name="_Toc51763005"/>
      <w:bookmarkStart w:id="1601" w:name="_Toc98847563"/>
      <w:r w:rsidRPr="00990165">
        <w:t>4.6.3.2</w:t>
      </w:r>
      <w:r w:rsidRPr="00990165">
        <w:tab/>
        <w:t>ECM-CONNECTED</w:t>
      </w:r>
      <w:bookmarkEnd w:id="1594"/>
      <w:bookmarkEnd w:id="1595"/>
      <w:bookmarkEnd w:id="1596"/>
      <w:bookmarkEnd w:id="1597"/>
      <w:bookmarkEnd w:id="1598"/>
      <w:bookmarkEnd w:id="1599"/>
      <w:bookmarkEnd w:id="1600"/>
      <w:bookmarkEnd w:id="1601"/>
    </w:p>
    <w:p w14:paraId="7C31E392" w14:textId="10AFF03F" w:rsidR="00E47172" w:rsidRPr="00990165" w:rsidRDefault="00E47172" w:rsidP="00E47172">
      <w:r w:rsidRPr="00990165">
        <w:t xml:space="preserve">The UE location is known in the MME with an accuracy of a serving </w:t>
      </w:r>
      <w:r w:rsidR="00AD079E" w:rsidRPr="00AD079E">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4B3E5508"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AD079E" w:rsidRPr="00AD079E">
        <w:rPr>
          <w:noProof/>
        </w:rPr>
        <w:t>eNodeB</w:t>
      </w:r>
      <w:r w:rsidRPr="00990165">
        <w:t xml:space="preserve"> to the UE or detected by the UE.</w:t>
      </w:r>
    </w:p>
    <w:p w14:paraId="517B5DBC" w14:textId="77777777" w:rsidR="00E47172" w:rsidRPr="00990165" w:rsidRDefault="00E47172" w:rsidP="00E47172">
      <w:r w:rsidRPr="00990165">
        <w:lastRenderedPageBreak/>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3EC12D01"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t xml:space="preserve"> </w:t>
      </w:r>
      <w:r w:rsidRPr="00990165">
        <w:t>because that EPS bearer is for a connection to the SCEF).</w:t>
      </w:r>
    </w:p>
    <w:p w14:paraId="03F6856B" w14:textId="77777777" w:rsidR="00E47172" w:rsidRPr="00990165" w:rsidRDefault="00E47172" w:rsidP="00E47172">
      <w:pPr>
        <w:pStyle w:val="Heading3"/>
      </w:pPr>
      <w:bookmarkStart w:id="1602" w:name="_Toc19171876"/>
      <w:bookmarkStart w:id="1603" w:name="_Toc27844167"/>
      <w:bookmarkStart w:id="1604" w:name="_Toc36134325"/>
      <w:bookmarkStart w:id="1605" w:name="_Toc45176008"/>
      <w:bookmarkStart w:id="1606" w:name="_Toc51762038"/>
      <w:bookmarkStart w:id="1607" w:name="_Toc51762523"/>
      <w:bookmarkStart w:id="1608" w:name="_Toc51763006"/>
      <w:bookmarkStart w:id="1609" w:name="_Toc98847564"/>
      <w:r w:rsidRPr="00990165">
        <w:t>4.6.4</w:t>
      </w:r>
      <w:r w:rsidRPr="00990165">
        <w:tab/>
        <w:t>State transition and functions</w:t>
      </w:r>
      <w:bookmarkEnd w:id="1602"/>
      <w:bookmarkEnd w:id="1603"/>
      <w:bookmarkEnd w:id="1604"/>
      <w:bookmarkEnd w:id="1605"/>
      <w:bookmarkEnd w:id="1606"/>
      <w:bookmarkEnd w:id="1607"/>
      <w:bookmarkEnd w:id="1608"/>
      <w:bookmarkEnd w:id="1609"/>
    </w:p>
    <w:bookmarkStart w:id="1610" w:name="_MON_1518716260"/>
    <w:bookmarkEnd w:id="1610"/>
    <w:p w14:paraId="236912F3" w14:textId="77777777" w:rsidR="00E47172" w:rsidRPr="00990165" w:rsidRDefault="00E47172" w:rsidP="00E47172">
      <w:pPr>
        <w:pStyle w:val="TH"/>
      </w:pPr>
      <w:r w:rsidRPr="00990165">
        <w:object w:dxaOrig="7076" w:dyaOrig="2171" w14:anchorId="5F501484">
          <v:shape id="_x0000_i1042" type="#_x0000_t75" style="width:353.1pt;height:108.3pt" o:ole="">
            <v:imagedata r:id="rId43" o:title=""/>
          </v:shape>
          <o:OLEObject Type="Embed" ProgID="Word.Picture.8" ShapeID="_x0000_i1042" DrawAspect="Content" ObjectID="_1715744861" r:id="rId44"/>
        </w:object>
      </w:r>
    </w:p>
    <w:p w14:paraId="1108BF57" w14:textId="77777777" w:rsidR="00E47172" w:rsidRPr="00990165" w:rsidRDefault="00E47172" w:rsidP="00E47172">
      <w:pPr>
        <w:pStyle w:val="TF"/>
      </w:pPr>
      <w:r w:rsidRPr="00990165">
        <w:t>Figure 4.6.4-1: EMM state model in UE</w:t>
      </w:r>
    </w:p>
    <w:bookmarkStart w:id="1611" w:name="_MON_1514645912"/>
    <w:bookmarkEnd w:id="1611"/>
    <w:p w14:paraId="17A1281A" w14:textId="77777777" w:rsidR="00E47172" w:rsidRPr="00990165" w:rsidRDefault="00E47172" w:rsidP="00E47172">
      <w:pPr>
        <w:pStyle w:val="TH"/>
      </w:pPr>
      <w:r w:rsidRPr="00990165">
        <w:object w:dxaOrig="6467" w:dyaOrig="2420" w14:anchorId="1E2FFF92">
          <v:shape id="_x0000_i1043" type="#_x0000_t75" style="width:323.05pt;height:120.85pt" o:ole="">
            <v:imagedata r:id="rId45" o:title=""/>
          </v:shape>
          <o:OLEObject Type="Embed" ProgID="Word.Picture.8" ShapeID="_x0000_i1043" DrawAspect="Content" ObjectID="_1715744862" r:id="rId46"/>
        </w:object>
      </w:r>
    </w:p>
    <w:p w14:paraId="1C8C2977" w14:textId="77777777" w:rsidR="00E47172" w:rsidRPr="00990165" w:rsidRDefault="00E47172" w:rsidP="00E47172">
      <w:pPr>
        <w:pStyle w:val="TF"/>
      </w:pPr>
      <w:r w:rsidRPr="00990165">
        <w:t>Figure 4.6.4-2: EMM state model in MME</w:t>
      </w:r>
    </w:p>
    <w:p w14:paraId="75D4B57F" w14:textId="16A1F990" w:rsidR="00AD079E" w:rsidRDefault="00AD079E" w:rsidP="00AD079E">
      <w:pPr>
        <w:pStyle w:val="TH"/>
      </w:pPr>
      <w:r>
        <w:object w:dxaOrig="6810" w:dyaOrig="2445" w14:anchorId="0DBF0FFB">
          <v:shape id="_x0000_i1044" type="#_x0000_t75" style="width:339.95pt;height:121.45pt" o:ole="">
            <v:imagedata r:id="rId47" o:title=""/>
          </v:shape>
          <o:OLEObject Type="Embed" ProgID="Word.Picture.8" ShapeID="_x0000_i1044" DrawAspect="Content" ObjectID="_1715744863" r:id="rId48"/>
        </w:object>
      </w:r>
    </w:p>
    <w:p w14:paraId="7B97C9B4" w14:textId="75A9024E" w:rsidR="00E47172" w:rsidRPr="00990165" w:rsidRDefault="00E47172" w:rsidP="00E47172">
      <w:pPr>
        <w:pStyle w:val="TF"/>
      </w:pPr>
      <w:r w:rsidRPr="00990165">
        <w:t>Figure 4.6.4-3: ECM state model in UE</w:t>
      </w:r>
    </w:p>
    <w:bookmarkStart w:id="1612" w:name="_MON_1678621086"/>
    <w:bookmarkEnd w:id="1612"/>
    <w:p w14:paraId="78F5B702" w14:textId="21611820" w:rsidR="00AD079E" w:rsidRDefault="00AD079E" w:rsidP="00AD079E">
      <w:pPr>
        <w:pStyle w:val="TH"/>
      </w:pPr>
      <w:r>
        <w:object w:dxaOrig="6810" w:dyaOrig="2445" w14:anchorId="2D322D04">
          <v:shape id="_x0000_i1045" type="#_x0000_t75" style="width:339.95pt;height:121.45pt" o:ole="">
            <v:imagedata r:id="rId49" o:title=""/>
          </v:shape>
          <o:OLEObject Type="Embed" ProgID="Word.Picture.8" ShapeID="_x0000_i1045" DrawAspect="Content" ObjectID="_1715744864" r:id="rId50"/>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13" w:name="_Toc19171877"/>
      <w:bookmarkStart w:id="1614" w:name="_Toc27844168"/>
      <w:bookmarkStart w:id="1615" w:name="_Toc36134326"/>
      <w:bookmarkStart w:id="1616" w:name="_Toc45176009"/>
      <w:bookmarkStart w:id="1617" w:name="_Toc51762039"/>
      <w:bookmarkStart w:id="1618" w:name="_Toc51762524"/>
      <w:bookmarkStart w:id="1619" w:name="_Toc51763007"/>
      <w:bookmarkStart w:id="1620" w:name="_Toc98847565"/>
      <w:r w:rsidRPr="00990165">
        <w:t>4.7</w:t>
      </w:r>
      <w:r w:rsidRPr="00990165">
        <w:tab/>
        <w:t>Overall QoS concept</w:t>
      </w:r>
      <w:bookmarkEnd w:id="1613"/>
      <w:bookmarkEnd w:id="1614"/>
      <w:bookmarkEnd w:id="1615"/>
      <w:bookmarkEnd w:id="1616"/>
      <w:bookmarkEnd w:id="1617"/>
      <w:bookmarkEnd w:id="1618"/>
      <w:bookmarkEnd w:id="1619"/>
      <w:bookmarkEnd w:id="1620"/>
    </w:p>
    <w:p w14:paraId="26A864D5" w14:textId="77777777" w:rsidR="00E47172" w:rsidRPr="00990165" w:rsidRDefault="00E47172" w:rsidP="00E47172">
      <w:pPr>
        <w:pStyle w:val="Heading3"/>
      </w:pPr>
      <w:bookmarkStart w:id="1621" w:name="_Toc19171878"/>
      <w:bookmarkStart w:id="1622" w:name="_Toc27844169"/>
      <w:bookmarkStart w:id="1623" w:name="_Toc36134327"/>
      <w:bookmarkStart w:id="1624" w:name="_Toc45176010"/>
      <w:bookmarkStart w:id="1625" w:name="_Toc51762040"/>
      <w:bookmarkStart w:id="1626" w:name="_Toc51762525"/>
      <w:bookmarkStart w:id="1627" w:name="_Toc51763008"/>
      <w:bookmarkStart w:id="1628" w:name="_Toc98847566"/>
      <w:r w:rsidRPr="00990165">
        <w:t>4.7.1</w:t>
      </w:r>
      <w:r w:rsidRPr="00990165">
        <w:tab/>
        <w:t>PDN connectivity service</w:t>
      </w:r>
      <w:bookmarkEnd w:id="1621"/>
      <w:bookmarkEnd w:id="1622"/>
      <w:bookmarkEnd w:id="1623"/>
      <w:bookmarkEnd w:id="1624"/>
      <w:bookmarkEnd w:id="1625"/>
      <w:bookmarkEnd w:id="1626"/>
      <w:bookmarkEnd w:id="1627"/>
      <w:bookmarkEnd w:id="1628"/>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0F960F4B" w:rsidR="00E47172" w:rsidRPr="00990165" w:rsidRDefault="00E47172" w:rsidP="00E47172">
      <w:pPr>
        <w:pStyle w:val="NO"/>
      </w:pPr>
      <w:r w:rsidRPr="00990165">
        <w:t>NOTE:</w:t>
      </w:r>
      <w:r w:rsidRPr="00990165">
        <w:tab/>
        <w:t xml:space="preserve">The concept of SDF is defined in the context of PCC, </w:t>
      </w:r>
      <w:r w:rsidR="00A57149" w:rsidRPr="00990165">
        <w:t>TS</w:t>
      </w:r>
      <w:r w:rsidR="00A57149">
        <w:t> </w:t>
      </w:r>
      <w:r w:rsidR="00A57149" w:rsidRPr="00990165">
        <w:t>23.203</w:t>
      </w:r>
      <w:r w:rsidR="00A57149">
        <w:t> </w:t>
      </w:r>
      <w:r w:rsidR="00A57149"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t>-</w:t>
      </w:r>
      <w:r w:rsidRPr="00990165">
        <w:tab/>
        <w:t>It does not support Emergency Services.</w:t>
      </w:r>
    </w:p>
    <w:p w14:paraId="64CA12EE" w14:textId="77777777" w:rsidR="00E47172" w:rsidRPr="00990165" w:rsidRDefault="00E47172" w:rsidP="00E47172">
      <w:pPr>
        <w:pStyle w:val="Heading3"/>
      </w:pPr>
      <w:bookmarkStart w:id="1629" w:name="_Toc19171879"/>
      <w:bookmarkStart w:id="1630" w:name="_Toc27844170"/>
      <w:bookmarkStart w:id="1631" w:name="_Toc36134328"/>
      <w:bookmarkStart w:id="1632" w:name="_Toc45176011"/>
      <w:bookmarkStart w:id="1633" w:name="_Toc51762041"/>
      <w:bookmarkStart w:id="1634" w:name="_Toc51762526"/>
      <w:bookmarkStart w:id="1635" w:name="_Toc51763009"/>
      <w:bookmarkStart w:id="1636" w:name="_Toc98847567"/>
      <w:r w:rsidRPr="00990165">
        <w:t>4.7.2</w:t>
      </w:r>
      <w:r w:rsidRPr="00990165">
        <w:tab/>
        <w:t>The EPS bearer</w:t>
      </w:r>
      <w:bookmarkEnd w:id="1629"/>
      <w:bookmarkEnd w:id="1630"/>
      <w:bookmarkEnd w:id="1631"/>
      <w:bookmarkEnd w:id="1632"/>
      <w:bookmarkEnd w:id="1633"/>
      <w:bookmarkEnd w:id="1634"/>
      <w:bookmarkEnd w:id="1635"/>
      <w:bookmarkEnd w:id="1636"/>
    </w:p>
    <w:p w14:paraId="37452587" w14:textId="77777777" w:rsidR="00E47172" w:rsidRPr="00990165" w:rsidRDefault="00E47172" w:rsidP="00E47172">
      <w:pPr>
        <w:pStyle w:val="Heading4"/>
      </w:pPr>
      <w:bookmarkStart w:id="1637" w:name="_Toc19171880"/>
      <w:bookmarkStart w:id="1638" w:name="_Toc27844171"/>
      <w:bookmarkStart w:id="1639" w:name="_Toc36134329"/>
      <w:bookmarkStart w:id="1640" w:name="_Toc45176012"/>
      <w:bookmarkStart w:id="1641" w:name="_Toc51762042"/>
      <w:bookmarkStart w:id="1642" w:name="_Toc51762527"/>
      <w:bookmarkStart w:id="1643" w:name="_Toc51763010"/>
      <w:bookmarkStart w:id="1644" w:name="_Toc98847568"/>
      <w:r w:rsidRPr="00990165">
        <w:t>4.7.2.1</w:t>
      </w:r>
      <w:r w:rsidRPr="00990165">
        <w:tab/>
        <w:t>The EPS bearer in general</w:t>
      </w:r>
      <w:bookmarkEnd w:id="1637"/>
      <w:bookmarkEnd w:id="1638"/>
      <w:bookmarkEnd w:id="1639"/>
      <w:bookmarkEnd w:id="1640"/>
      <w:bookmarkEnd w:id="1641"/>
      <w:bookmarkEnd w:id="1642"/>
      <w:bookmarkEnd w:id="1643"/>
      <w:bookmarkEnd w:id="1644"/>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lastRenderedPageBreak/>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647B57A9" w:rsidR="00E47172" w:rsidRDefault="00E47172" w:rsidP="00E47172">
      <w:r>
        <w:t xml:space="preserve">Further details about the TFT and the TFT operations are described in clause 15.3 of </w:t>
      </w:r>
      <w:r w:rsidR="00A57149">
        <w:t>TS 23.060 [</w:t>
      </w:r>
      <w:r>
        <w:t xml:space="preserve">7]. The details about the TFT packet filter(s) are described in clause 15.3.2 of </w:t>
      </w:r>
      <w:r w:rsidR="00A57149">
        <w:t>TS 23.060 [</w:t>
      </w:r>
      <w:r>
        <w:t xml:space="preserve">7] for PDN connections of IP type and in clause 5.7.6.3 of </w:t>
      </w:r>
      <w:r w:rsidR="00A57149">
        <w:t>TS 23.501 [</w:t>
      </w:r>
      <w:r>
        <w:t>83] for PDN connections of Ethernet type.</w:t>
      </w:r>
    </w:p>
    <w:p w14:paraId="733655D5" w14:textId="717B0855"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A57149" w:rsidRPr="00990165">
        <w:t>TS</w:t>
      </w:r>
      <w:r w:rsidR="00A57149">
        <w:t> </w:t>
      </w:r>
      <w:r w:rsidR="00A57149" w:rsidRPr="00990165">
        <w:t>23.060</w:t>
      </w:r>
      <w:r w:rsidR="00A57149">
        <w:t> </w:t>
      </w:r>
      <w:r w:rsidR="00A57149" w:rsidRPr="00990165">
        <w:t>[</w:t>
      </w:r>
      <w:r w:rsidRPr="00990165">
        <w:t>7] for an example of such packet filter.</w:t>
      </w:r>
    </w:p>
    <w:p w14:paraId="0687BAD4" w14:textId="77777777" w:rsidR="00E47172" w:rsidRPr="00990165" w:rsidRDefault="00E47172" w:rsidP="00E47172">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2DF38A62"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A57149" w:rsidRPr="00990165">
        <w:t>TS</w:t>
      </w:r>
      <w:r w:rsidR="00A57149">
        <w:t> </w:t>
      </w:r>
      <w:r w:rsidR="00A57149" w:rsidRPr="00990165">
        <w:t>23.060</w:t>
      </w:r>
      <w:r w:rsidR="00A57149">
        <w:t> </w:t>
      </w:r>
      <w:r w:rsidR="00A57149" w:rsidRPr="00990165">
        <w:t>[</w:t>
      </w:r>
      <w:r w:rsidRPr="00990165">
        <w:t xml:space="preserve">7] and if necessary, adds a packet filter which effectively disallows any useful packet flows in uplink direction (see clause 15.3.3.4 in </w:t>
      </w:r>
      <w:r w:rsidR="00A57149" w:rsidRPr="00990165">
        <w:t>TS</w:t>
      </w:r>
      <w:r w:rsidR="00A57149">
        <w:t> </w:t>
      </w:r>
      <w:r w:rsidR="00A57149" w:rsidRPr="00990165">
        <w:t>23.060</w:t>
      </w:r>
      <w:r w:rsidR="00A57149">
        <w:t> </w:t>
      </w:r>
      <w:r w:rsidR="00A57149"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 xml:space="preserve">In a non-roaming scenario, the PCEF may change the QoS parameter value received from the MME based on interaction with the PCRF or based on local configuration. When the PCEF changes those values, the MME shall use </w:t>
      </w:r>
      <w:r w:rsidRPr="00990165">
        <w:lastRenderedPageBreak/>
        <w:t>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0421F45A"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A57149">
        <w:t>TS 24.301 [</w:t>
      </w:r>
      <w:r>
        <w:t>46].</w:t>
      </w:r>
    </w:p>
    <w:p w14:paraId="054BE3B0" w14:textId="2CFCFBE0"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w:t>
      </w:r>
      <w:r w:rsidR="000E5CF4">
        <w:t>9</w:t>
      </w:r>
      <w:ins w:id="1645" w:author="23.401_CR3695R1_(Rel-17)_TEI17" w:date="2022-06-03T06:47:00Z">
        <w:r w:rsidR="002E27C9">
          <w:t xml:space="preserve"> or NOTE </w:t>
        </w:r>
      </w:ins>
      <w:ins w:id="1646" w:author="23.401_CR3695R1_(Rel-17)_TEI17" w:date="2022-06-03T06:49:00Z">
        <w:r w:rsidR="002E27C9">
          <w:t>10</w:t>
        </w:r>
      </w:ins>
      <w:r w:rsidRPr="00990165">
        <w:t xml:space="preserve">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032758A1" w:rsidR="00E47172" w:rsidRPr="00990165" w:rsidRDefault="00E47172" w:rsidP="00E47172">
      <w:pPr>
        <w:pStyle w:val="NO"/>
      </w:pPr>
      <w:r w:rsidRPr="00990165">
        <w:t>NOTE 9:</w:t>
      </w:r>
      <w:r w:rsidRPr="00990165">
        <w:tab/>
      </w:r>
      <w:r w:rsidR="000E5CF4">
        <w:t xml:space="preserve">If the EPS QoS parameters are not compliant with the roaming agreement, the </w:t>
      </w:r>
      <w:r w:rsidRPr="00990165">
        <w:t>MME, based on local policies, can downgrade the</w:t>
      </w:r>
      <w:r w:rsidR="00E362FD">
        <w:t xml:space="preserve"> ARP priority level,</w:t>
      </w:r>
      <w:r w:rsidRPr="00990165">
        <w:t xml:space="preserve"> ARP pre-emption capability</w:t>
      </w:r>
      <w:r w:rsidR="00E362FD">
        <w:t>, ARP pre-emption vulnerability</w:t>
      </w:r>
      <w:r w:rsidRPr="00990165">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t xml:space="preserve">ing APN-AMBR and MBR </w:t>
      </w:r>
      <w:r w:rsidRPr="00990165">
        <w:t>are that APN-AMBR and MBR enforcement at the HPLMN and at the UE will not be aligned.</w:t>
      </w:r>
      <w:r w:rsidR="00E362FD">
        <w:t xml:space="preserve"> The consequence of downgrading the ARP is that the EPS bearer ARP at the HPLMN and at the eNodeB will not be aligned, and multiple EPS bearers created can possibly have the same EPS bearer ARP in the eNodeB.</w:t>
      </w:r>
    </w:p>
    <w:p w14:paraId="116F5BD4" w14:textId="709FD900" w:rsidR="002E27C9" w:rsidRDefault="002E27C9" w:rsidP="002E27C9">
      <w:pPr>
        <w:pStyle w:val="NO"/>
        <w:rPr>
          <w:ins w:id="1647" w:author="23.401_CR3695R1_(Rel-17)_TEI17" w:date="2022-06-03T06:47:00Z"/>
        </w:rPr>
        <w:pPrChange w:id="1648" w:author="23.401_CR3695R1_(Rel-17)_TEI17" w:date="2022-06-03T06:48:00Z">
          <w:pPr/>
        </w:pPrChange>
      </w:pPr>
      <w:ins w:id="1649" w:author="23.401_CR3695R1_(Rel-17)_TEI17" w:date="2022-06-03T06:48:00Z">
        <w:r>
          <w:t>NOTE </w:t>
        </w:r>
      </w:ins>
      <w:ins w:id="1650" w:author="23.401_CR3695R1_(Rel-17)_TEI17" w:date="2022-06-03T06:49:00Z">
        <w:r>
          <w:t>10</w:t>
        </w:r>
      </w:ins>
      <w:ins w:id="1651" w:author="23.401_CR3695R1_(Rel-17)_TEI17" w:date="2022-06-03T06:48:00Z">
        <w:r>
          <w:t>:</w:t>
        </w:r>
        <w:r>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ins>
    </w:p>
    <w:p w14:paraId="4F3BEDFA" w14:textId="7A3D017F"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34FC2C7F" w:rsidR="00E47172" w:rsidRPr="00990165" w:rsidRDefault="00E47172" w:rsidP="00E47172">
      <w:pPr>
        <w:pStyle w:val="NO"/>
      </w:pPr>
      <w:r w:rsidRPr="00990165">
        <w:t>NOTE 1</w:t>
      </w:r>
      <w:ins w:id="1652" w:author="23.401_CR3695R1_(Rel-17)_TEI17" w:date="2022-06-03T06:50:00Z">
        <w:r w:rsidR="002E27C9">
          <w:t>1</w:t>
        </w:r>
      </w:ins>
      <w:del w:id="1653" w:author="23.401_CR3695R1_(Rel-17)_TEI17" w:date="2022-06-03T06:50:00Z">
        <w:r w:rsidRPr="00990165" w:rsidDel="002E27C9">
          <w:delText>0</w:delText>
        </w:r>
      </w:del>
      <w:r w:rsidRPr="00990165">
        <w:t>:</w:t>
      </w:r>
      <w:r w:rsidRPr="00990165">
        <w:tab/>
        <w:t xml:space="preserve">The PCRF ensures that the EPS bearer QCI values are aligned with the QCI values mapped by the MME for the current RAT as described in clause A.4.1.2 of </w:t>
      </w:r>
      <w:r w:rsidR="00A57149" w:rsidRPr="00990165">
        <w:t>TS</w:t>
      </w:r>
      <w:r w:rsidR="00A57149">
        <w:t> </w:t>
      </w:r>
      <w:r w:rsidR="00A57149" w:rsidRPr="00990165">
        <w:t>23.203</w:t>
      </w:r>
      <w:r w:rsidR="00A57149">
        <w:t> </w:t>
      </w:r>
      <w:r w:rsidR="00A57149"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ABA532C" w:rsidR="00E47172" w:rsidRPr="00990165" w:rsidRDefault="00E47172" w:rsidP="00E47172">
      <w:r w:rsidRPr="00990165">
        <w:lastRenderedPageBreak/>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D079E">
        <w:rPr>
          <w:noProof/>
        </w:rPr>
        <w:t>eNodeB</w:t>
      </w:r>
      <w:r w:rsidRPr="00990165">
        <w:t>) at bearer establishment/modification. Otherwise, an EPS bearer is referred to as a Non-GBR bearer.</w:t>
      </w:r>
    </w:p>
    <w:p w14:paraId="612FDA5A" w14:textId="3946EB23" w:rsidR="00E47172" w:rsidRPr="00990165" w:rsidRDefault="00E47172" w:rsidP="00E47172">
      <w:pPr>
        <w:pStyle w:val="NO"/>
      </w:pPr>
      <w:r w:rsidRPr="00990165">
        <w:t>NOTE 1</w:t>
      </w:r>
      <w:ins w:id="1654" w:author="23.401_CR3695R1_(Rel-17)_TEI17" w:date="2022-06-03T06:50:00Z">
        <w:r w:rsidR="002E27C9">
          <w:t>2</w:t>
        </w:r>
      </w:ins>
      <w:del w:id="1655" w:author="23.401_CR3695R1_(Rel-17)_TEI17" w:date="2022-06-03T06:50:00Z">
        <w:r w:rsidRPr="00990165" w:rsidDel="002E27C9">
          <w:delText>1</w:delText>
        </w:r>
      </w:del>
      <w:r w:rsidRPr="00990165">
        <w:t>:</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2EC6AB16" w:rsidR="00E47172" w:rsidRPr="00990165" w:rsidRDefault="00E47172" w:rsidP="00E47172">
      <w:pPr>
        <w:pStyle w:val="NO"/>
      </w:pPr>
      <w:r w:rsidRPr="00990165">
        <w:t>NOTE 1</w:t>
      </w:r>
      <w:ins w:id="1656" w:author="23.401_CR3695R1_(Rel-17)_TEI17" w:date="2022-06-03T06:50:00Z">
        <w:r w:rsidR="002E27C9">
          <w:t>3</w:t>
        </w:r>
      </w:ins>
      <w:del w:id="1657" w:author="23.401_CR3695R1_(Rel-17)_TEI17" w:date="2022-06-03T06:50:00Z">
        <w:r w:rsidRPr="00990165" w:rsidDel="002E27C9">
          <w:delText>2</w:delText>
        </w:r>
      </w:del>
      <w:r w:rsidRPr="00990165">
        <w:t>:</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58" w:name="_Toc19171881"/>
      <w:bookmarkStart w:id="1659" w:name="_Toc27844172"/>
      <w:bookmarkStart w:id="1660" w:name="_Toc36134330"/>
      <w:bookmarkStart w:id="1661" w:name="_Toc45176013"/>
      <w:bookmarkStart w:id="1662" w:name="_Toc51762043"/>
      <w:bookmarkStart w:id="1663" w:name="_Toc51762528"/>
      <w:bookmarkStart w:id="1664" w:name="_Toc51763011"/>
      <w:bookmarkStart w:id="1665" w:name="_Toc98847569"/>
      <w:r w:rsidRPr="00990165">
        <w:t>4.7.2.2</w:t>
      </w:r>
      <w:r w:rsidRPr="00990165">
        <w:tab/>
        <w:t>The EPS bearer with GTP-based S5/S8</w:t>
      </w:r>
      <w:bookmarkEnd w:id="1658"/>
      <w:bookmarkEnd w:id="1659"/>
      <w:bookmarkEnd w:id="1660"/>
      <w:bookmarkEnd w:id="1661"/>
      <w:bookmarkEnd w:id="1662"/>
      <w:bookmarkEnd w:id="1663"/>
      <w:bookmarkEnd w:id="1664"/>
      <w:bookmarkEnd w:id="1665"/>
    </w:p>
    <w:bookmarkStart w:id="1666" w:name="_MON_1282569378"/>
    <w:bookmarkEnd w:id="1666"/>
    <w:p w14:paraId="5965E2F5" w14:textId="77777777" w:rsidR="00E47172" w:rsidRPr="00990165" w:rsidRDefault="00E47172" w:rsidP="00E47172">
      <w:pPr>
        <w:pStyle w:val="TH"/>
      </w:pPr>
      <w:r w:rsidRPr="00990165">
        <w:object w:dxaOrig="9599" w:dyaOrig="4229" w14:anchorId="31801651">
          <v:shape id="_x0000_i1046" type="#_x0000_t75" style="width:480.85pt;height:211.6pt" o:ole="">
            <v:imagedata r:id="rId51" o:title=""/>
          </v:shape>
          <o:OLEObject Type="Embed" ProgID="Word.Picture.8" ShapeID="_x0000_i1046" DrawAspect="Content" ObjectID="_1715744865" r:id="rId52"/>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7C024BE6" w:rsidR="00E47172" w:rsidRPr="00990165" w:rsidRDefault="00E47172" w:rsidP="00E47172">
      <w:pPr>
        <w:pStyle w:val="B1"/>
      </w:pPr>
      <w:r w:rsidRPr="00990165">
        <w:t>-</w:t>
      </w:r>
      <w:r w:rsidRPr="00990165">
        <w:tab/>
        <w:t xml:space="preserve">A radio bearer (defined in </w:t>
      </w:r>
      <w:r w:rsidR="00A57149" w:rsidRPr="00990165">
        <w:t>TS</w:t>
      </w:r>
      <w:r w:rsidR="00A57149">
        <w:t> </w:t>
      </w:r>
      <w:r w:rsidR="00A57149" w:rsidRPr="00990165">
        <w:t>36.300</w:t>
      </w:r>
      <w:r w:rsidR="00A57149">
        <w:t> </w:t>
      </w:r>
      <w:r w:rsidR="00A57149" w:rsidRPr="00990165">
        <w:t>[</w:t>
      </w:r>
      <w:r w:rsidRPr="00990165">
        <w:t xml:space="preserve">5]) transports the packets of an EPS bearer between a UE and an </w:t>
      </w:r>
      <w:r w:rsidR="00AD079E" w:rsidRPr="00AD079E">
        <w:rPr>
          <w:noProof/>
        </w:rPr>
        <w:t>eNodeB</w:t>
      </w:r>
      <w:r w:rsidRPr="00990165">
        <w:t>. If a radio bearer exists, there is a one-to-one mapping between an EPS bearer and this radio bearer;</w:t>
      </w:r>
    </w:p>
    <w:p w14:paraId="2F20D010" w14:textId="19669546" w:rsidR="00E47172" w:rsidRPr="00990165" w:rsidRDefault="00E47172" w:rsidP="00E47172">
      <w:pPr>
        <w:pStyle w:val="B1"/>
      </w:pPr>
      <w:r w:rsidRPr="00990165">
        <w:t>-</w:t>
      </w:r>
      <w:r w:rsidRPr="00990165">
        <w:tab/>
        <w:t xml:space="preserve">An S1 bearer transports the packets of an EPS bearer between an </w:t>
      </w:r>
      <w:r w:rsidR="00AD079E" w:rsidRPr="00AD079E">
        <w:rPr>
          <w:noProof/>
        </w:rPr>
        <w:t>eNodeB</w:t>
      </w:r>
      <w:r w:rsidRPr="00990165">
        <w:t xml:space="preserve"> and a Serving GW;</w:t>
      </w:r>
    </w:p>
    <w:p w14:paraId="18DACCA8" w14:textId="29FAE7E8"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A57149" w:rsidRPr="00990165">
        <w:t>TS</w:t>
      </w:r>
      <w:r w:rsidR="00A57149">
        <w:t> </w:t>
      </w:r>
      <w:r w:rsidR="00A57149" w:rsidRPr="00990165">
        <w:t>36.300</w:t>
      </w:r>
      <w:r w:rsidR="00A57149">
        <w:t> </w:t>
      </w:r>
      <w:r w:rsidR="00A57149"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3B482E77" w:rsidR="00E47172" w:rsidRPr="00990165" w:rsidRDefault="00E47172" w:rsidP="00E47172">
      <w:pPr>
        <w:pStyle w:val="B1"/>
      </w:pPr>
      <w:r w:rsidRPr="00990165">
        <w:t>-</w:t>
      </w:r>
      <w:r w:rsidRPr="00990165">
        <w:tab/>
        <w:t xml:space="preserve">An </w:t>
      </w:r>
      <w:r w:rsidR="00AD079E" w:rsidRPr="00AD079E">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lastRenderedPageBreak/>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67" w:name="_Toc19171882"/>
      <w:bookmarkStart w:id="1668" w:name="_Toc27844173"/>
      <w:bookmarkStart w:id="1669" w:name="_Toc36134331"/>
      <w:bookmarkStart w:id="1670" w:name="_Toc45176014"/>
      <w:bookmarkStart w:id="1671" w:name="_Toc51762044"/>
      <w:bookmarkStart w:id="1672" w:name="_Toc51762529"/>
      <w:bookmarkStart w:id="1673" w:name="_Toc51763012"/>
      <w:bookmarkStart w:id="1674" w:name="_Toc98847570"/>
      <w:r w:rsidRPr="00990165">
        <w:t>4.7.2.3</w:t>
      </w:r>
      <w:r w:rsidRPr="00990165">
        <w:tab/>
        <w:t>The EPS bearer with PMIP-based S5/S8</w:t>
      </w:r>
      <w:bookmarkEnd w:id="1667"/>
      <w:bookmarkEnd w:id="1668"/>
      <w:bookmarkEnd w:id="1669"/>
      <w:bookmarkEnd w:id="1670"/>
      <w:bookmarkEnd w:id="1671"/>
      <w:bookmarkEnd w:id="1672"/>
      <w:bookmarkEnd w:id="1673"/>
      <w:bookmarkEnd w:id="1674"/>
    </w:p>
    <w:p w14:paraId="4A675C8A" w14:textId="2DF2D4B5" w:rsidR="00E47172" w:rsidRPr="00990165" w:rsidRDefault="00E47172" w:rsidP="00E47172">
      <w:r w:rsidRPr="00990165">
        <w:t xml:space="preserve">See clause 4.10.3 in </w:t>
      </w:r>
      <w:r w:rsidR="00A57149" w:rsidRPr="00990165">
        <w:t>TS</w:t>
      </w:r>
      <w:r w:rsidR="00A57149">
        <w:t> </w:t>
      </w:r>
      <w:r w:rsidR="00A57149" w:rsidRPr="00990165">
        <w:t>23.402</w:t>
      </w:r>
      <w:r w:rsidR="00A57149">
        <w:t> </w:t>
      </w:r>
      <w:r w:rsidR="00A57149" w:rsidRPr="00990165">
        <w:t>[</w:t>
      </w:r>
      <w:r w:rsidRPr="00990165">
        <w:t>2].</w:t>
      </w:r>
    </w:p>
    <w:p w14:paraId="7A55EE33" w14:textId="77777777" w:rsidR="00E47172" w:rsidRPr="00990165" w:rsidRDefault="00E47172" w:rsidP="00E47172">
      <w:pPr>
        <w:pStyle w:val="Heading3"/>
      </w:pPr>
      <w:bookmarkStart w:id="1675" w:name="_Toc19171883"/>
      <w:bookmarkStart w:id="1676" w:name="_Toc27844174"/>
      <w:bookmarkStart w:id="1677" w:name="_Toc36134332"/>
      <w:bookmarkStart w:id="1678" w:name="_Toc45176015"/>
      <w:bookmarkStart w:id="1679" w:name="_Toc51762045"/>
      <w:bookmarkStart w:id="1680" w:name="_Toc51762530"/>
      <w:bookmarkStart w:id="1681" w:name="_Toc51763013"/>
      <w:bookmarkStart w:id="1682" w:name="_Toc98847571"/>
      <w:r w:rsidRPr="00990165">
        <w:t>4.7.3</w:t>
      </w:r>
      <w:r w:rsidRPr="00990165">
        <w:tab/>
        <w:t>Bearer level QoS parameters</w:t>
      </w:r>
      <w:bookmarkEnd w:id="1675"/>
      <w:bookmarkEnd w:id="1676"/>
      <w:bookmarkEnd w:id="1677"/>
      <w:bookmarkEnd w:id="1678"/>
      <w:bookmarkEnd w:id="1679"/>
      <w:bookmarkEnd w:id="1680"/>
      <w:bookmarkEnd w:id="1681"/>
      <w:bookmarkEnd w:id="1682"/>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2EEC18F6"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D079E">
        <w:rPr>
          <w:noProof/>
        </w:rPr>
        <w:t>eNodeB</w:t>
      </w:r>
      <w:r w:rsidRPr="00990165">
        <w:t xml:space="preserve">). A one-to-one mapping of standardized QCI values to standardized characteristics is captured in </w:t>
      </w:r>
      <w:r w:rsidR="00A57149" w:rsidRPr="00990165">
        <w:t>TS</w:t>
      </w:r>
      <w:r w:rsidR="00A57149">
        <w:t> </w:t>
      </w:r>
      <w:r w:rsidR="00A57149" w:rsidRPr="00990165">
        <w:t>23.203</w:t>
      </w:r>
      <w:r w:rsidR="00A57149">
        <w:t> </w:t>
      </w:r>
      <w:r w:rsidR="00A57149"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Default="00E47172" w:rsidP="00E47172">
      <w:pPr>
        <w:pStyle w:val="NO"/>
      </w:pPr>
      <w:r>
        <w:t>NOTE 2:</w:t>
      </w:r>
      <w:r>
        <w:tab/>
        <w:t xml:space="preserve">When required by operator policy, the </w:t>
      </w:r>
      <w:r w:rsidR="00AD079E" w:rsidRPr="00AD079E">
        <w:rPr>
          <w:noProof/>
        </w:rPr>
        <w:t>eNodeB</w:t>
      </w:r>
      <w:r>
        <w:t xml:space="preserve"> can be configured to also use the ARP priority level in addition to the QCI to control bearer level packet forwarding treatment in the </w:t>
      </w:r>
      <w:r w:rsidR="00AD079E" w:rsidRPr="00AD079E">
        <w:rPr>
          <w:noProof/>
        </w:rPr>
        <w:t>eNodeB</w:t>
      </w:r>
      <w:r>
        <w:t xml:space="preserve"> for SDFs having high priority ARPs.</w:t>
      </w:r>
    </w:p>
    <w:p w14:paraId="03A7EDBF" w14:textId="688AFCA5"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D079E">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05F64F8F"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AD079E" w:rsidRPr="00AD079E">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AD079E" w:rsidRPr="00AD079E">
        <w:rPr>
          <w:noProof/>
        </w:rPr>
        <w:t>eNodeB</w:t>
      </w:r>
      <w:r>
        <w:t xml:space="preserve"> can be configured to also use a bearer's ARP priority level in addition to the QCI to determine the relative priority of the SDFs for packet handling (e.g. scheduling and rate control) in the </w:t>
      </w:r>
      <w:r w:rsidR="00AD079E" w:rsidRPr="00AD079E">
        <w:rPr>
          <w:noProof/>
        </w:rPr>
        <w:t>eNodeB</w:t>
      </w:r>
      <w:r>
        <w:t xml:space="preserve"> as defined in </w:t>
      </w:r>
      <w:r w:rsidR="00A57149">
        <w:t>TS 23.203 [</w:t>
      </w:r>
      <w:r>
        <w:t xml:space="preserve">6] clause 6.1.7.2. This configuration applies only for bearers with high priority ARPs as defined in </w:t>
      </w:r>
      <w:r w:rsidR="00A57149">
        <w:t>TS 23.203 [</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0EDAF419" w:rsidR="00E47172" w:rsidRPr="00990165" w:rsidRDefault="00E47172" w:rsidP="00E47172">
      <w:pPr>
        <w:pStyle w:val="NO"/>
      </w:pPr>
      <w:r w:rsidRPr="00990165">
        <w:lastRenderedPageBreak/>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D079E">
        <w:rPr>
          <w:noProof/>
        </w:rPr>
        <w:t>eNodeB</w:t>
      </w:r>
      <w:r w:rsidRPr="00990165">
        <w:t xml:space="preserve"> can then drop the "video bearer" without affecting the "voice bearer". This would improve service continuity.</w:t>
      </w:r>
    </w:p>
    <w:p w14:paraId="7DA51504" w14:textId="3F31A54F"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AD079E" w:rsidRPr="00AD079E">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3560ECBE"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AD079E">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 xml:space="preserve">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w:t>
      </w:r>
      <w:r w:rsidRPr="00990165">
        <w:lastRenderedPageBreak/>
        <w:t>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83" w:name="_Toc19171884"/>
      <w:bookmarkStart w:id="1684" w:name="_Toc27844175"/>
      <w:bookmarkStart w:id="1685" w:name="_Toc36134333"/>
      <w:bookmarkStart w:id="1686" w:name="_Toc45176016"/>
      <w:bookmarkStart w:id="1687" w:name="_Toc51762046"/>
      <w:bookmarkStart w:id="1688" w:name="_Toc51762531"/>
      <w:bookmarkStart w:id="1689" w:name="_Toc51763014"/>
      <w:bookmarkStart w:id="1690" w:name="_Toc98847572"/>
      <w:r w:rsidRPr="00990165">
        <w:t>4.7.4</w:t>
      </w:r>
      <w:r w:rsidRPr="00990165">
        <w:tab/>
        <w:t>Support for Application / Service Layer Rate Adaptation</w:t>
      </w:r>
      <w:bookmarkEnd w:id="1683"/>
      <w:bookmarkEnd w:id="1684"/>
      <w:bookmarkEnd w:id="1685"/>
      <w:bookmarkEnd w:id="1686"/>
      <w:bookmarkEnd w:id="1687"/>
      <w:bookmarkEnd w:id="1688"/>
      <w:bookmarkEnd w:id="1689"/>
      <w:bookmarkEnd w:id="1690"/>
    </w:p>
    <w:p w14:paraId="7EC8611F" w14:textId="243BC667"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A57149" w:rsidRPr="00990165">
        <w:t>TS</w:t>
      </w:r>
      <w:r w:rsidR="00A57149">
        <w:t> </w:t>
      </w:r>
      <w:r w:rsidR="00A57149" w:rsidRPr="00990165">
        <w:t>36.300</w:t>
      </w:r>
      <w:r w:rsidR="00A57149">
        <w:t> </w:t>
      </w:r>
      <w:r w:rsidR="00A57149" w:rsidRPr="00990165">
        <w:t>[</w:t>
      </w:r>
      <w:r w:rsidRPr="00990165">
        <w:t xml:space="preserve">5], </w:t>
      </w:r>
      <w:r w:rsidR="00A57149" w:rsidRPr="00990165">
        <w:t>TS</w:t>
      </w:r>
      <w:r w:rsidR="00A57149">
        <w:t> </w:t>
      </w:r>
      <w:r w:rsidR="00A57149" w:rsidRPr="00990165">
        <w:t>25.401</w:t>
      </w:r>
      <w:r w:rsidR="00A57149">
        <w:t> </w:t>
      </w:r>
      <w:r w:rsidR="00A57149" w:rsidRPr="00990165">
        <w:t>[</w:t>
      </w:r>
      <w:r w:rsidRPr="00990165">
        <w:t xml:space="preserve">16] and </w:t>
      </w:r>
      <w:r w:rsidR="00A57149" w:rsidRPr="00990165">
        <w:t>TS</w:t>
      </w:r>
      <w:r w:rsidR="00A57149">
        <w:t> </w:t>
      </w:r>
      <w:r w:rsidR="00A57149" w:rsidRPr="00990165">
        <w:t>26.114</w:t>
      </w:r>
      <w:r w:rsidR="00A57149">
        <w:t> </w:t>
      </w:r>
      <w:r w:rsidR="00A57149"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5F61EDBD"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A57149" w:rsidRPr="00990165">
        <w:t>TS</w:t>
      </w:r>
      <w:r w:rsidR="00A57149">
        <w:t> </w:t>
      </w:r>
      <w:r w:rsidR="00A57149" w:rsidRPr="00990165">
        <w:t>26.114</w:t>
      </w:r>
      <w:r w:rsidR="00A57149">
        <w:t> </w:t>
      </w:r>
      <w:r w:rsidR="00A57149"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44ED973B" w:rsidR="00E47172" w:rsidRPr="00990165" w:rsidRDefault="00E47172" w:rsidP="00E47172">
      <w:r w:rsidRPr="00990165">
        <w:t xml:space="preserve">The EPC does not support E-UTRAN/UTRAN-initiated "QoS re-negotiation". That is, the EPC does not support an </w:t>
      </w:r>
      <w:r w:rsidR="00AD079E" w:rsidRPr="00AD079E">
        <w:rPr>
          <w:noProof/>
        </w:rPr>
        <w:t>eNodeB</w:t>
      </w:r>
      <w:r w:rsidRPr="00990165">
        <w:t xml:space="preserve">/RNC initiated bearer modification procedure. If an </w:t>
      </w:r>
      <w:r w:rsidR="00AD079E" w:rsidRPr="00AD079E">
        <w:rPr>
          <w:noProof/>
        </w:rPr>
        <w:t>eNodeB</w:t>
      </w:r>
      <w:r w:rsidRPr="00990165">
        <w:t xml:space="preserve">/RNC can no longer sustain the GBR of an active GBR bearer then the </w:t>
      </w:r>
      <w:r w:rsidR="00AD079E" w:rsidRPr="00AD079E">
        <w:rPr>
          <w:noProof/>
        </w:rPr>
        <w:t>eNodeB</w:t>
      </w:r>
      <w:r w:rsidRPr="00990165">
        <w:t>/RNC should simply trigger a deactivation of that bearer.</w:t>
      </w:r>
    </w:p>
    <w:p w14:paraId="151CF861" w14:textId="77777777" w:rsidR="00E47172" w:rsidRPr="00990165" w:rsidRDefault="00E47172" w:rsidP="00E47172">
      <w:pPr>
        <w:pStyle w:val="Heading3"/>
      </w:pPr>
      <w:bookmarkStart w:id="1691" w:name="_Toc19171885"/>
      <w:bookmarkStart w:id="1692" w:name="_Toc27844176"/>
      <w:bookmarkStart w:id="1693" w:name="_Toc36134334"/>
      <w:bookmarkStart w:id="1694" w:name="_Toc45176017"/>
      <w:bookmarkStart w:id="1695" w:name="_Toc51762047"/>
      <w:bookmarkStart w:id="1696" w:name="_Toc51762532"/>
      <w:bookmarkStart w:id="1697" w:name="_Toc51763015"/>
      <w:bookmarkStart w:id="1698" w:name="_Toc98847573"/>
      <w:r w:rsidRPr="00990165">
        <w:t>4.7.5</w:t>
      </w:r>
      <w:r w:rsidRPr="00990165">
        <w:tab/>
        <w:t>Application of PCC in the Evolved Packet System</w:t>
      </w:r>
      <w:bookmarkEnd w:id="1691"/>
      <w:bookmarkEnd w:id="1692"/>
      <w:bookmarkEnd w:id="1693"/>
      <w:bookmarkEnd w:id="1694"/>
      <w:bookmarkEnd w:id="1695"/>
      <w:bookmarkEnd w:id="1696"/>
      <w:bookmarkEnd w:id="1697"/>
      <w:bookmarkEnd w:id="1698"/>
    </w:p>
    <w:p w14:paraId="13716A85" w14:textId="043D4D1E" w:rsidR="00E47172" w:rsidRPr="00990165" w:rsidRDefault="00E47172" w:rsidP="00E47172">
      <w:r w:rsidRPr="00990165">
        <w:t xml:space="preserve">The Evolved Packet System applies the PCC framework as defined in </w:t>
      </w:r>
      <w:r w:rsidR="00A57149" w:rsidRPr="00990165">
        <w:t>TS</w:t>
      </w:r>
      <w:r w:rsidR="00A57149">
        <w:t> </w:t>
      </w:r>
      <w:r w:rsidR="00A57149" w:rsidRPr="00990165">
        <w:t>23.203</w:t>
      </w:r>
      <w:r w:rsidR="00A57149">
        <w:t> </w:t>
      </w:r>
      <w:r w:rsidR="00A57149"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5AC7676E"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A57149" w:rsidRPr="00990165">
        <w:t>TS</w:t>
      </w:r>
      <w:r w:rsidR="00A57149">
        <w:t> </w:t>
      </w:r>
      <w:r w:rsidR="00A57149" w:rsidRPr="00990165">
        <w:t>23.203</w:t>
      </w:r>
      <w:r w:rsidR="00A57149">
        <w:t> </w:t>
      </w:r>
      <w:r w:rsidR="00A57149"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7ECD7CF1"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w:t>
      </w:r>
      <w:r w:rsidRPr="00990165">
        <w:lastRenderedPageBreak/>
        <w:t xml:space="preserve">means of an IP-CAN Session Modification procedure or IP-CAN Session Establishment procedure as defined in </w:t>
      </w:r>
      <w:r w:rsidR="00A57149" w:rsidRPr="00990165">
        <w:t>TS</w:t>
      </w:r>
      <w:r w:rsidR="00A57149">
        <w:t> </w:t>
      </w:r>
      <w:r w:rsidR="00A57149" w:rsidRPr="00990165">
        <w:t>23.203</w:t>
      </w:r>
      <w:r w:rsidR="00A57149">
        <w:t> </w:t>
      </w:r>
      <w:r w:rsidR="00A57149"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99" w:name="_Toc19171886"/>
      <w:bookmarkStart w:id="1700" w:name="_Toc27844177"/>
      <w:bookmarkStart w:id="1701" w:name="_Toc36134335"/>
      <w:bookmarkStart w:id="1702" w:name="_Toc45176018"/>
      <w:bookmarkStart w:id="1703" w:name="_Toc51762048"/>
      <w:bookmarkStart w:id="1704" w:name="_Toc51762533"/>
      <w:bookmarkStart w:id="1705" w:name="_Toc51763016"/>
      <w:bookmarkStart w:id="1706" w:name="_Toc98847574"/>
      <w:r w:rsidRPr="00990165">
        <w:t>4.7.6</w:t>
      </w:r>
      <w:r w:rsidRPr="00990165">
        <w:tab/>
        <w:t>Bearer Control Mode in EPC</w:t>
      </w:r>
      <w:bookmarkEnd w:id="1699"/>
      <w:bookmarkEnd w:id="1700"/>
      <w:bookmarkEnd w:id="1701"/>
      <w:bookmarkEnd w:id="1702"/>
      <w:bookmarkEnd w:id="1703"/>
      <w:bookmarkEnd w:id="1704"/>
      <w:bookmarkEnd w:id="1705"/>
      <w:bookmarkEnd w:id="1706"/>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7043C31B"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A57149" w:rsidRPr="00990165">
        <w:t>TS</w:t>
      </w:r>
      <w:r w:rsidR="00A57149">
        <w:t> </w:t>
      </w:r>
      <w:r w:rsidR="00A57149" w:rsidRPr="00990165">
        <w:t>23.060</w:t>
      </w:r>
      <w:r w:rsidR="00A57149">
        <w:t> </w:t>
      </w:r>
      <w:r w:rsidR="00A57149"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69B1F3FB"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A57149" w:rsidRPr="00990165">
        <w:t>TS</w:t>
      </w:r>
      <w:r w:rsidR="00A57149">
        <w:t> </w:t>
      </w:r>
      <w:r w:rsidR="00A57149" w:rsidRPr="00990165">
        <w:t>23.060</w:t>
      </w:r>
      <w:r w:rsidR="00A57149">
        <w:t> </w:t>
      </w:r>
      <w:r w:rsidR="00A57149" w:rsidRPr="00990165">
        <w:t>[</w:t>
      </w:r>
      <w:r w:rsidRPr="00990165">
        <w:t>7]) via the PCO IE.</w:t>
      </w:r>
    </w:p>
    <w:p w14:paraId="6504BA41" w14:textId="02A7D9C1"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A57149" w:rsidRPr="00990165">
        <w:t>TS</w:t>
      </w:r>
      <w:r w:rsidR="00A57149">
        <w:t> </w:t>
      </w:r>
      <w:r w:rsidR="00A57149" w:rsidRPr="00990165">
        <w:t>23.203</w:t>
      </w:r>
      <w:r w:rsidR="00A57149">
        <w:t> </w:t>
      </w:r>
      <w:r w:rsidR="00A57149"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707" w:name="_Toc19171887"/>
      <w:bookmarkStart w:id="1708" w:name="_Toc27844178"/>
      <w:bookmarkStart w:id="1709" w:name="_Toc36134336"/>
      <w:bookmarkStart w:id="1710" w:name="_Toc45176019"/>
      <w:bookmarkStart w:id="1711" w:name="_Toc51762049"/>
      <w:bookmarkStart w:id="1712" w:name="_Toc51762534"/>
      <w:bookmarkStart w:id="1713" w:name="_Toc51763017"/>
      <w:bookmarkStart w:id="1714" w:name="_Toc98847575"/>
      <w:r w:rsidRPr="00990165">
        <w:t>4.7.7</w:t>
      </w:r>
      <w:r w:rsidRPr="00990165">
        <w:tab/>
        <w:t xml:space="preserve">Support of rate control of user data using CIoT EPS </w:t>
      </w:r>
      <w:r>
        <w:t>O</w:t>
      </w:r>
      <w:r w:rsidRPr="00990165">
        <w:t>ptimisation</w:t>
      </w:r>
      <w:bookmarkEnd w:id="1707"/>
      <w:bookmarkEnd w:id="1708"/>
      <w:bookmarkEnd w:id="1709"/>
      <w:bookmarkEnd w:id="1710"/>
      <w:bookmarkEnd w:id="1711"/>
      <w:bookmarkEnd w:id="1712"/>
      <w:bookmarkEnd w:id="1713"/>
      <w:bookmarkEnd w:id="1714"/>
    </w:p>
    <w:p w14:paraId="65234681" w14:textId="77777777" w:rsidR="00E47172" w:rsidRPr="00990165" w:rsidRDefault="00E47172" w:rsidP="00E47172">
      <w:pPr>
        <w:pStyle w:val="Heading4"/>
      </w:pPr>
      <w:bookmarkStart w:id="1715" w:name="_Toc19171888"/>
      <w:bookmarkStart w:id="1716" w:name="_Toc27844179"/>
      <w:bookmarkStart w:id="1717" w:name="_Toc36134337"/>
      <w:bookmarkStart w:id="1718" w:name="_Toc45176020"/>
      <w:bookmarkStart w:id="1719" w:name="_Toc51762050"/>
      <w:bookmarkStart w:id="1720" w:name="_Toc51762535"/>
      <w:bookmarkStart w:id="1721" w:name="_Toc51763018"/>
      <w:bookmarkStart w:id="1722" w:name="_Toc98847576"/>
      <w:r w:rsidRPr="00990165">
        <w:t>4.7.7.1</w:t>
      </w:r>
      <w:r w:rsidRPr="00990165">
        <w:tab/>
        <w:t>General</w:t>
      </w:r>
      <w:bookmarkEnd w:id="1715"/>
      <w:bookmarkEnd w:id="1716"/>
      <w:bookmarkEnd w:id="1717"/>
      <w:bookmarkEnd w:id="1718"/>
      <w:bookmarkEnd w:id="1719"/>
      <w:bookmarkEnd w:id="1720"/>
      <w:bookmarkEnd w:id="1721"/>
      <w:bookmarkEnd w:id="1722"/>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lastRenderedPageBreak/>
        <w:t>The PDN GW in the visited PLMN may send the APN rate control parameter for an emergency PDN connection.</w:t>
      </w:r>
    </w:p>
    <w:p w14:paraId="2D92D667" w14:textId="77777777" w:rsidR="00E47172" w:rsidRPr="00990165" w:rsidRDefault="00E47172" w:rsidP="00E47172">
      <w:pPr>
        <w:pStyle w:val="Heading4"/>
      </w:pPr>
      <w:bookmarkStart w:id="1723" w:name="_Toc19171889"/>
      <w:bookmarkStart w:id="1724" w:name="_Toc27844180"/>
      <w:bookmarkStart w:id="1725" w:name="_Toc36134338"/>
      <w:bookmarkStart w:id="1726" w:name="_Toc45176021"/>
      <w:bookmarkStart w:id="1727" w:name="_Toc51762051"/>
      <w:bookmarkStart w:id="1728" w:name="_Toc51762536"/>
      <w:bookmarkStart w:id="1729" w:name="_Toc51763019"/>
      <w:bookmarkStart w:id="1730" w:name="_Toc98847577"/>
      <w:r w:rsidRPr="00990165">
        <w:t>4.7.7.2</w:t>
      </w:r>
      <w:r w:rsidRPr="00990165">
        <w:tab/>
        <w:t>Serving PLMN Rate Control</w:t>
      </w:r>
      <w:bookmarkEnd w:id="1723"/>
      <w:bookmarkEnd w:id="1724"/>
      <w:bookmarkEnd w:id="1725"/>
      <w:bookmarkEnd w:id="1726"/>
      <w:bookmarkEnd w:id="1727"/>
      <w:bookmarkEnd w:id="1728"/>
      <w:bookmarkEnd w:id="1729"/>
      <w:bookmarkEnd w:id="1730"/>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3FAFD24C"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A57149" w:rsidRPr="00990165">
        <w:rPr>
          <w:lang w:eastAsia="ja-JP"/>
        </w:rPr>
        <w:t>TS</w:t>
      </w:r>
      <w:r w:rsidR="00A57149">
        <w:rPr>
          <w:lang w:eastAsia="ja-JP"/>
        </w:rPr>
        <w:t> </w:t>
      </w:r>
      <w:r w:rsidR="00A57149" w:rsidRPr="00990165">
        <w:rPr>
          <w:lang w:eastAsia="ja-JP"/>
        </w:rPr>
        <w:t>24.301</w:t>
      </w:r>
      <w:r w:rsidR="00A57149">
        <w:rPr>
          <w:lang w:eastAsia="ja-JP"/>
        </w:rPr>
        <w:t> </w:t>
      </w:r>
      <w:r w:rsidR="00A57149" w:rsidRPr="00990165">
        <w:rPr>
          <w:lang w:eastAsia="ja-JP"/>
        </w:rPr>
        <w:t>[</w:t>
      </w:r>
      <w:r w:rsidRPr="00990165">
        <w:rPr>
          <w:lang w:eastAsia="ja-JP"/>
        </w:rPr>
        <w:t xml:space="preserve">46] and </w:t>
      </w:r>
      <w:r w:rsidR="00A57149" w:rsidRPr="00990165">
        <w:rPr>
          <w:lang w:eastAsia="ja-JP"/>
        </w:rPr>
        <w:t>TS</w:t>
      </w:r>
      <w:r w:rsidR="00A57149">
        <w:rPr>
          <w:lang w:eastAsia="ja-JP"/>
        </w:rPr>
        <w:t> </w:t>
      </w:r>
      <w:r w:rsidR="00A57149" w:rsidRPr="00990165">
        <w:rPr>
          <w:lang w:eastAsia="ja-JP"/>
        </w:rPr>
        <w:t>29.274</w:t>
      </w:r>
      <w:r w:rsidR="00A57149">
        <w:rPr>
          <w:lang w:eastAsia="ja-JP"/>
        </w:rPr>
        <w:t> </w:t>
      </w:r>
      <w:r w:rsidR="00A57149"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4830AC" w:rsidR="00E47172" w:rsidRPr="00990165" w:rsidRDefault="00E47172" w:rsidP="00E47172">
      <w:pPr>
        <w:pStyle w:val="B1"/>
      </w:pPr>
      <w:r w:rsidRPr="00E84C5B">
        <w:t>-</w:t>
      </w:r>
      <w:r w:rsidRPr="00E84C5B">
        <w:tab/>
      </w:r>
      <w:r>
        <w:t xml:space="preserve">The MME may enforce </w:t>
      </w:r>
      <w:r w:rsidRPr="00E84C5B">
        <w:t>these limits per PDN connection</w:t>
      </w:r>
      <w:r>
        <w:t xml:space="preserve"> by discarding or delaying packets that exceed this </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31" w:name="_Toc19171890"/>
      <w:bookmarkStart w:id="1732" w:name="_Toc27844181"/>
      <w:bookmarkStart w:id="1733" w:name="_Toc36134339"/>
      <w:bookmarkStart w:id="1734" w:name="_Toc45176022"/>
      <w:bookmarkStart w:id="1735" w:name="_Toc51762052"/>
      <w:bookmarkStart w:id="1736" w:name="_Toc51762537"/>
      <w:bookmarkStart w:id="1737" w:name="_Toc51763020"/>
      <w:bookmarkStart w:id="1738" w:name="_Toc98847578"/>
      <w:r w:rsidRPr="00990165">
        <w:t>4.7.7.3</w:t>
      </w:r>
      <w:r w:rsidRPr="00990165">
        <w:tab/>
        <w:t>APN Rate Control</w:t>
      </w:r>
      <w:bookmarkEnd w:id="1731"/>
      <w:bookmarkEnd w:id="1732"/>
      <w:bookmarkEnd w:id="1733"/>
      <w:bookmarkEnd w:id="1734"/>
      <w:bookmarkEnd w:id="1735"/>
      <w:bookmarkEnd w:id="1736"/>
      <w:bookmarkEnd w:id="1737"/>
      <w:bookmarkEnd w:id="1738"/>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lastRenderedPageBreak/>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39" w:name="_Toc19171891"/>
      <w:bookmarkStart w:id="1740" w:name="_Toc27844182"/>
      <w:bookmarkStart w:id="1741" w:name="_Toc36134340"/>
      <w:bookmarkStart w:id="1742" w:name="_Toc45176023"/>
      <w:bookmarkStart w:id="1743" w:name="_Toc51762053"/>
      <w:bookmarkStart w:id="1744" w:name="_Toc51762538"/>
      <w:bookmarkStart w:id="1745" w:name="_Toc51763021"/>
      <w:bookmarkStart w:id="1746" w:name="_Toc98847579"/>
      <w:r w:rsidRPr="00990165">
        <w:t>4.7.8</w:t>
      </w:r>
      <w:r w:rsidRPr="00990165">
        <w:tab/>
        <w:t>Inter-UE QoS for NB-IoT UEs using Control Plane CIoT EPS Optimisation</w:t>
      </w:r>
      <w:bookmarkEnd w:id="1739"/>
      <w:bookmarkEnd w:id="1740"/>
      <w:bookmarkEnd w:id="1741"/>
      <w:bookmarkEnd w:id="1742"/>
      <w:bookmarkEnd w:id="1743"/>
      <w:bookmarkEnd w:id="1744"/>
      <w:bookmarkEnd w:id="1745"/>
      <w:bookmarkEnd w:id="1746"/>
    </w:p>
    <w:p w14:paraId="03E90CCC" w14:textId="490F3ECF"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AD079E" w:rsidRPr="00AD079E">
        <w:rPr>
          <w:noProof/>
        </w:rPr>
        <w:t>eNodeB</w:t>
      </w:r>
      <w:r w:rsidRPr="00990165">
        <w:t xml:space="preserve"> may request, based on configuration, the MME to supply the </w:t>
      </w:r>
      <w:r w:rsidR="00AD079E" w:rsidRPr="00AD079E">
        <w:rPr>
          <w:noProof/>
        </w:rPr>
        <w:t>eNodeB</w:t>
      </w:r>
      <w:r w:rsidRPr="00990165">
        <w:t xml:space="preserve"> with the negotiated QoS profile for any UE that is using the Control Plane CIoT EPS </w:t>
      </w:r>
      <w:r>
        <w:t>O</w:t>
      </w:r>
      <w:r w:rsidRPr="00990165">
        <w:t>ptimisation.</w:t>
      </w:r>
    </w:p>
    <w:p w14:paraId="1E9CAB07" w14:textId="14710263" w:rsidR="00E47172" w:rsidRPr="00990165" w:rsidRDefault="00E47172" w:rsidP="00E47172">
      <w:r w:rsidRPr="00990165">
        <w:t xml:space="preserve">The QoS profile sent to the </w:t>
      </w:r>
      <w:r w:rsidR="00AD079E" w:rsidRPr="00AD079E">
        <w:rPr>
          <w:noProof/>
        </w:rPr>
        <w:t>eNodeB</w:t>
      </w:r>
      <w:r w:rsidRPr="00990165">
        <w:t xml:space="preserve"> by the MME consists of the E-RAB Level QoS Parameter in the E-RAB to be Setup List IE (see </w:t>
      </w:r>
      <w:r w:rsidR="00A57149" w:rsidRPr="00990165">
        <w:t>TS</w:t>
      </w:r>
      <w:r w:rsidR="00A57149">
        <w:t> </w:t>
      </w:r>
      <w:r w:rsidR="00A57149" w:rsidRPr="00990165">
        <w:t>36.413</w:t>
      </w:r>
      <w:r w:rsidR="00A57149">
        <w:t> </w:t>
      </w:r>
      <w:r w:rsidR="00A57149" w:rsidRPr="00990165">
        <w:t>[</w:t>
      </w:r>
      <w:r w:rsidRPr="00990165">
        <w:t>36]).</w:t>
      </w:r>
    </w:p>
    <w:p w14:paraId="7B59F8DE" w14:textId="5A24B18A" w:rsidR="00E47172" w:rsidRPr="00990165" w:rsidRDefault="00E47172" w:rsidP="00E47172">
      <w:r w:rsidRPr="00990165">
        <w:t xml:space="preserve">In order to reduce signalling load on the MME, the </w:t>
      </w:r>
      <w:r w:rsidR="00AD079E" w:rsidRPr="00AD079E">
        <w:rPr>
          <w:noProof/>
        </w:rPr>
        <w:t>eNodeB</w:t>
      </w:r>
      <w:r w:rsidRPr="00990165">
        <w:t xml:space="preserve"> may be configured to request the QoS profile from the MME by using the UE's S-TMSI as identifier, e.g., when the </w:t>
      </w:r>
      <w:r w:rsidR="00AD079E" w:rsidRPr="00AD079E">
        <w:rPr>
          <w:noProof/>
        </w:rPr>
        <w:t>eNodeB</w:t>
      </w:r>
      <w:r w:rsidRPr="00990165">
        <w:t xml:space="preserve">'s NB-IoT load exceeds certain threshold(s) or when the </w:t>
      </w:r>
      <w:r w:rsidR="00AD079E" w:rsidRPr="00AD079E">
        <w:rPr>
          <w:noProof/>
        </w:rPr>
        <w:t>eNodeB</w:t>
      </w:r>
      <w:r w:rsidRPr="00990165">
        <w:t xml:space="preserve"> needs to cache the QoS profile.</w:t>
      </w:r>
    </w:p>
    <w:p w14:paraId="45AD47DF" w14:textId="6E189C9E" w:rsidR="00E47172" w:rsidRPr="00990165" w:rsidRDefault="00E47172" w:rsidP="00E47172">
      <w:r w:rsidRPr="00990165">
        <w:t xml:space="preserve">If the UE has more than one EPS bearer active, the MME sends QoS profile for only one EPS bearer to the </w:t>
      </w:r>
      <w:r w:rsidR="00AD079E" w:rsidRPr="00AD079E">
        <w:rPr>
          <w:noProof/>
        </w:rPr>
        <w:t>eNodeB</w:t>
      </w:r>
      <w:r w:rsidRPr="00990165">
        <w:t xml:space="preserve">. In this case the MME uses local configuration (e.g. considering table 6.1.7 in </w:t>
      </w:r>
      <w:r w:rsidR="00A57149" w:rsidRPr="00990165">
        <w:t>TS</w:t>
      </w:r>
      <w:r w:rsidR="00A57149">
        <w:t> </w:t>
      </w:r>
      <w:r w:rsidR="00A57149" w:rsidRPr="00990165">
        <w:t>23.203</w:t>
      </w:r>
      <w:r w:rsidR="00A57149">
        <w:t> </w:t>
      </w:r>
      <w:r w:rsidR="00A57149" w:rsidRPr="00990165">
        <w:t>[</w:t>
      </w:r>
      <w:r w:rsidRPr="00990165">
        <w:t xml:space="preserve">6], the MME chooses the non-GBR EPS bearer with the QCI corresponding to the highest Priority Level) to determine which EPS bearer's QoS to send to the </w:t>
      </w:r>
      <w:r w:rsidR="00AD079E" w:rsidRPr="00AD079E">
        <w:rPr>
          <w:noProof/>
        </w:rPr>
        <w:t>eNodeB</w:t>
      </w:r>
      <w:r w:rsidRPr="00990165">
        <w:t xml:space="preserve">. If the MME has no EPS bearers active for the UE, then this fact is indicated to the </w:t>
      </w:r>
      <w:r w:rsidR="00AD079E" w:rsidRPr="00AD079E">
        <w:rPr>
          <w:noProof/>
        </w:rPr>
        <w:t>eNodeB</w:t>
      </w:r>
      <w:r w:rsidRPr="00990165">
        <w:t>.</w:t>
      </w:r>
    </w:p>
    <w:p w14:paraId="23AB0D28" w14:textId="34D0F819" w:rsidR="00E47172" w:rsidRPr="00990165" w:rsidRDefault="00E47172" w:rsidP="00E47172">
      <w:r w:rsidRPr="00990165">
        <w:t xml:space="preserve">The </w:t>
      </w:r>
      <w:r w:rsidR="00AD079E" w:rsidRPr="00AD079E">
        <w:rPr>
          <w:noProof/>
        </w:rPr>
        <w:t>eNodeB</w:t>
      </w:r>
      <w:r w:rsidRPr="00990165">
        <w:t xml:space="preserve"> can use the QoS profile to assist with resource prioritisation decisions between different NB-IoT UEs (irrespective of whether the UE/</w:t>
      </w:r>
      <w:r w:rsidR="00AD079E" w:rsidRPr="00AD079E">
        <w:rPr>
          <w:noProof/>
        </w:rPr>
        <w:t>eNodeB</w:t>
      </w:r>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47" w:name="_Toc19171892"/>
      <w:bookmarkStart w:id="1748" w:name="_Toc27844183"/>
      <w:bookmarkStart w:id="1749" w:name="_Toc36134341"/>
      <w:bookmarkStart w:id="1750" w:name="_Toc45176024"/>
      <w:bookmarkStart w:id="1751" w:name="_Toc51762054"/>
      <w:bookmarkStart w:id="1752" w:name="_Toc51762539"/>
      <w:bookmarkStart w:id="1753" w:name="_Toc51763022"/>
      <w:bookmarkStart w:id="1754" w:name="_Toc98847580"/>
      <w:r w:rsidRPr="00990165">
        <w:lastRenderedPageBreak/>
        <w:t>4.8</w:t>
      </w:r>
      <w:r w:rsidRPr="00990165">
        <w:tab/>
        <w:t>Compatibility Issues</w:t>
      </w:r>
      <w:bookmarkEnd w:id="1747"/>
      <w:bookmarkEnd w:id="1748"/>
      <w:bookmarkEnd w:id="1749"/>
      <w:bookmarkEnd w:id="1750"/>
      <w:bookmarkEnd w:id="1751"/>
      <w:bookmarkEnd w:id="1752"/>
      <w:bookmarkEnd w:id="1753"/>
      <w:bookmarkEnd w:id="1754"/>
    </w:p>
    <w:p w14:paraId="35970CFA" w14:textId="77777777" w:rsidR="00E47172" w:rsidRPr="00990165" w:rsidRDefault="00E47172" w:rsidP="00E47172">
      <w:pPr>
        <w:pStyle w:val="Heading3"/>
      </w:pPr>
      <w:bookmarkStart w:id="1755" w:name="_Toc19171893"/>
      <w:bookmarkStart w:id="1756" w:name="_Toc27844184"/>
      <w:bookmarkStart w:id="1757" w:name="_Toc36134342"/>
      <w:bookmarkStart w:id="1758" w:name="_Toc45176025"/>
      <w:bookmarkStart w:id="1759" w:name="_Toc51762055"/>
      <w:bookmarkStart w:id="1760" w:name="_Toc51762540"/>
      <w:bookmarkStart w:id="1761" w:name="_Toc51763023"/>
      <w:bookmarkStart w:id="1762" w:name="_Toc98847581"/>
      <w:r w:rsidRPr="00990165">
        <w:t>4.8.1</w:t>
      </w:r>
      <w:r w:rsidRPr="00990165">
        <w:tab/>
        <w:t>Network Configuration for Interaction with UTRAN/GERAN</w:t>
      </w:r>
      <w:bookmarkEnd w:id="1755"/>
      <w:bookmarkEnd w:id="1756"/>
      <w:bookmarkEnd w:id="1757"/>
      <w:bookmarkEnd w:id="1758"/>
      <w:bookmarkEnd w:id="1759"/>
      <w:bookmarkEnd w:id="1760"/>
      <w:bookmarkEnd w:id="1761"/>
      <w:bookmarkEnd w:id="1762"/>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63" w:name="_Toc19171894"/>
      <w:bookmarkStart w:id="1764" w:name="_Toc27844185"/>
      <w:bookmarkStart w:id="1765" w:name="_Toc36134343"/>
      <w:bookmarkStart w:id="1766" w:name="_Toc45176026"/>
      <w:bookmarkStart w:id="1767" w:name="_Toc51762056"/>
      <w:bookmarkStart w:id="1768" w:name="_Toc51762541"/>
      <w:bookmarkStart w:id="1769" w:name="_Toc51763024"/>
      <w:bookmarkStart w:id="1770" w:name="_Toc98847582"/>
      <w:r w:rsidRPr="00990165">
        <w:t>4.9</w:t>
      </w:r>
      <w:r w:rsidRPr="00990165">
        <w:tab/>
        <w:t>Paging Policy Differentiation</w:t>
      </w:r>
      <w:bookmarkEnd w:id="1763"/>
      <w:bookmarkEnd w:id="1764"/>
      <w:bookmarkEnd w:id="1765"/>
      <w:bookmarkEnd w:id="1766"/>
      <w:bookmarkEnd w:id="1767"/>
      <w:bookmarkEnd w:id="1768"/>
      <w:bookmarkEnd w:id="1769"/>
      <w:bookmarkEnd w:id="1770"/>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207E6978"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A57149" w:rsidRPr="00990165">
        <w:t>TS</w:t>
      </w:r>
      <w:r w:rsidR="00A57149">
        <w:t> </w:t>
      </w:r>
      <w:r w:rsidR="00A57149" w:rsidRPr="00990165">
        <w:t>23.228</w:t>
      </w:r>
      <w:r w:rsidR="00A57149">
        <w:t> </w:t>
      </w:r>
      <w:r w:rsidR="00A57149" w:rsidRPr="00990165">
        <w:t>[</w:t>
      </w:r>
      <w:r w:rsidRPr="00990165">
        <w:t>52], the P-CSCF may support Paging Policy Differentiation by marking packet(s) to be sent towards the UE that relate to specific IMS services (e.g. conversational voice as defined in IMS multimedia telephony service).</w:t>
      </w:r>
    </w:p>
    <w:p w14:paraId="6F92A172" w14:textId="34531620" w:rsidR="006E407A" w:rsidRDefault="006E407A" w:rsidP="00AD079E">
      <w:pPr>
        <w:pStyle w:val="NO"/>
      </w:pPr>
      <w:r>
        <w:t>NOTE 1:</w:t>
      </w:r>
      <w:r>
        <w:tab/>
        <w:t xml:space="preserve">This Paging Policy Differentiation feature can be used to determine the </w:t>
      </w:r>
      <w:r w:rsidR="00E362FD">
        <w:t>P</w:t>
      </w:r>
      <w:r>
        <w:t xml:space="preserve">aging </w:t>
      </w:r>
      <w:r w:rsidR="00E362FD">
        <w:t>C</w:t>
      </w:r>
      <w:r>
        <w:t>ause</w:t>
      </w:r>
      <w:r w:rsidR="00E362FD">
        <w:t xml:space="preserve"> Indication for Voice Service</w:t>
      </w:r>
      <w:r>
        <w:t>, as described in clause 4.3</w:t>
      </w:r>
      <w:r w:rsidR="00E362FD">
        <w:t>.33.3.</w:t>
      </w:r>
    </w:p>
    <w:p w14:paraId="604C264C" w14:textId="672AC9F5"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53AB328F" w:rsidR="00E47172" w:rsidRPr="00990165" w:rsidRDefault="00E47172" w:rsidP="00E47172">
      <w:pPr>
        <w:pStyle w:val="NO"/>
      </w:pPr>
      <w:r w:rsidRPr="00990165">
        <w:t>NOTE </w:t>
      </w:r>
      <w:r w:rsidR="006E407A">
        <w:t>2</w:t>
      </w:r>
      <w:r w:rsidRPr="00990165">
        <w:t>:</w:t>
      </w:r>
      <w:r w:rsidRPr="00990165">
        <w:tab/>
        <w:t>Network configuration needs to ensure that the information used as a trigger for Paging Policy Indication is not changed within the EPS.</w:t>
      </w:r>
    </w:p>
    <w:p w14:paraId="6BC0B952" w14:textId="69BF6F77" w:rsidR="00E47172" w:rsidRPr="00990165" w:rsidRDefault="00E47172" w:rsidP="00E47172">
      <w:pPr>
        <w:pStyle w:val="NO"/>
      </w:pPr>
      <w:r w:rsidRPr="00990165">
        <w:t>NOTE </w:t>
      </w:r>
      <w:r w:rsidR="006E407A">
        <w:t>3</w:t>
      </w:r>
      <w:r w:rsidRPr="00990165">
        <w:t>:</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71" w:name="_Toc19171895"/>
      <w:bookmarkStart w:id="1772" w:name="_Toc27844186"/>
      <w:bookmarkStart w:id="1773" w:name="_Toc36134344"/>
      <w:bookmarkStart w:id="1774" w:name="_Toc45176027"/>
      <w:bookmarkStart w:id="1775" w:name="_Toc51762057"/>
      <w:bookmarkStart w:id="1776" w:name="_Toc51762542"/>
      <w:bookmarkStart w:id="1777" w:name="_Toc51763025"/>
      <w:bookmarkStart w:id="1778" w:name="_Toc98847583"/>
      <w:r w:rsidRPr="00990165">
        <w:t>4.10</w:t>
      </w:r>
      <w:r w:rsidRPr="00990165">
        <w:tab/>
        <w:t>Introduction of CIoT EPS Optimisations</w:t>
      </w:r>
      <w:bookmarkEnd w:id="1771"/>
      <w:bookmarkEnd w:id="1772"/>
      <w:bookmarkEnd w:id="1773"/>
      <w:bookmarkEnd w:id="1774"/>
      <w:bookmarkEnd w:id="1775"/>
      <w:bookmarkEnd w:id="1776"/>
      <w:bookmarkEnd w:id="1777"/>
      <w:bookmarkEnd w:id="1778"/>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lastRenderedPageBreak/>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79" w:name="_Toc19171896"/>
      <w:bookmarkStart w:id="1780" w:name="_Toc27844187"/>
      <w:bookmarkStart w:id="1781" w:name="_Toc36134345"/>
      <w:bookmarkStart w:id="1782" w:name="_Toc45176028"/>
      <w:bookmarkStart w:id="1783" w:name="_Toc51762058"/>
      <w:bookmarkStart w:id="1784" w:name="_Toc51762543"/>
      <w:bookmarkStart w:id="1785" w:name="_Toc51763026"/>
      <w:bookmarkStart w:id="1786" w:name="_Toc98847584"/>
      <w:r w:rsidRPr="00990165">
        <w:t>4.11</w:t>
      </w:r>
      <w:r w:rsidRPr="00990165">
        <w:tab/>
        <w:t xml:space="preserve">User Plane CIoT EPS </w:t>
      </w:r>
      <w:r>
        <w:t>Optimisation</w:t>
      </w:r>
      <w:bookmarkEnd w:id="1779"/>
      <w:bookmarkEnd w:id="1780"/>
      <w:bookmarkEnd w:id="1781"/>
      <w:bookmarkEnd w:id="1782"/>
      <w:bookmarkEnd w:id="1783"/>
      <w:bookmarkEnd w:id="1784"/>
      <w:bookmarkEnd w:id="1785"/>
      <w:bookmarkEnd w:id="1786"/>
    </w:p>
    <w:p w14:paraId="3DAD972E" w14:textId="2BF5564C"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AD079E" w:rsidRPr="00AD079E">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21E24EF8" w:rsidR="00E47172" w:rsidRPr="00990165" w:rsidRDefault="00E47172" w:rsidP="00E47172">
      <w:pPr>
        <w:pStyle w:val="B1"/>
      </w:pPr>
      <w:r w:rsidRPr="00990165">
        <w:t>-</w:t>
      </w:r>
      <w:r w:rsidRPr="00990165">
        <w:tab/>
        <w:t xml:space="preserve">MME indicates "UE User Plane CIoT Support Indicator" IE to "supported" as defined in </w:t>
      </w:r>
      <w:r w:rsidR="00A57149" w:rsidRPr="00990165">
        <w:t>TS</w:t>
      </w:r>
      <w:r w:rsidR="00A57149">
        <w:t> </w:t>
      </w:r>
      <w:r w:rsidR="00A57149" w:rsidRPr="00990165">
        <w:t>36.413</w:t>
      </w:r>
      <w:r w:rsidR="00A57149">
        <w:t> </w:t>
      </w:r>
      <w:r w:rsidR="00A57149"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58B9A1A4"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A57149" w:rsidRPr="00990165">
        <w:t>TS</w:t>
      </w:r>
      <w:r w:rsidR="00A57149">
        <w:t> </w:t>
      </w:r>
      <w:r w:rsidR="00A57149" w:rsidRPr="00990165">
        <w:t>24.301</w:t>
      </w:r>
      <w:r w:rsidR="00A57149">
        <w:t> </w:t>
      </w:r>
      <w:r w:rsidR="00A57149" w:rsidRPr="00990165">
        <w:t>[</w:t>
      </w:r>
      <w:r w:rsidRPr="00990165">
        <w:t xml:space="preserve">46]. If the Connection Resume procedure fails, the UE initiates the pending NAS procedure, see </w:t>
      </w:r>
      <w:r w:rsidR="00A57149" w:rsidRPr="00990165">
        <w:t>TS</w:t>
      </w:r>
      <w:r w:rsidR="00A57149">
        <w:t> </w:t>
      </w:r>
      <w:r w:rsidR="00A57149" w:rsidRPr="00990165">
        <w:t>24.301</w:t>
      </w:r>
      <w:r w:rsidR="00A57149">
        <w:t> </w:t>
      </w:r>
      <w:r w:rsidR="00A57149" w:rsidRPr="00990165">
        <w:t>[</w:t>
      </w:r>
      <w:r w:rsidRPr="00990165">
        <w:t xml:space="preserve">46]. To maintain support for User Plane CIoT EPS </w:t>
      </w:r>
      <w:r>
        <w:t>Optimisation</w:t>
      </w:r>
      <w:r w:rsidRPr="00990165">
        <w:t xml:space="preserve"> at UE mobility between cells configured on different </w:t>
      </w:r>
      <w:r w:rsidR="00AD079E" w:rsidRPr="00AD079E">
        <w:rPr>
          <w:noProof/>
        </w:rPr>
        <w:t>eNodeBs</w:t>
      </w:r>
      <w:r w:rsidRPr="00990165">
        <w:t xml:space="preserve">, the AS Context should be transferred between the </w:t>
      </w:r>
      <w:r w:rsidR="00AD079E" w:rsidRPr="00AD079E">
        <w:rPr>
          <w:noProof/>
        </w:rPr>
        <w:t>eNodeBs</w:t>
      </w:r>
      <w:r w:rsidRPr="00990165">
        <w:t xml:space="preserve">, see </w:t>
      </w:r>
      <w:r w:rsidR="00A57149" w:rsidRPr="00990165">
        <w:t>TS</w:t>
      </w:r>
      <w:r w:rsidR="00A57149">
        <w:t> </w:t>
      </w:r>
      <w:r w:rsidR="00A57149" w:rsidRPr="00990165">
        <w:t>36.300</w:t>
      </w:r>
      <w:r w:rsidR="00A57149">
        <w:t> </w:t>
      </w:r>
      <w:r w:rsidR="00A57149" w:rsidRPr="00990165">
        <w:t>[</w:t>
      </w:r>
      <w:r w:rsidRPr="00990165">
        <w:t xml:space="preserve">5] and </w:t>
      </w:r>
      <w:r w:rsidR="00A57149" w:rsidRPr="00990165">
        <w:t>TS</w:t>
      </w:r>
      <w:r w:rsidR="00A57149">
        <w:t> </w:t>
      </w:r>
      <w:r w:rsidR="00A57149" w:rsidRPr="00990165">
        <w:t>36.423</w:t>
      </w:r>
      <w:r w:rsidR="00A57149">
        <w:t> </w:t>
      </w:r>
      <w:r w:rsidR="00A57149" w:rsidRPr="00990165">
        <w:t>[</w:t>
      </w:r>
      <w:r w:rsidRPr="00990165">
        <w:t>76].</w:t>
      </w:r>
    </w:p>
    <w:p w14:paraId="619C9AB8" w14:textId="3C0AC527" w:rsidR="00E47172" w:rsidRDefault="00E47172" w:rsidP="00E47172">
      <w:r>
        <w:t xml:space="preserve">Early Data Transfer (EDT) for User Plane CIOT EPS Optimisation is defined in </w:t>
      </w:r>
      <w:r w:rsidR="00A57149">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3106E072" w:rsidR="00E47172" w:rsidRPr="00990165" w:rsidRDefault="00E47172" w:rsidP="00E47172">
      <w:r w:rsidRPr="00990165">
        <w:t xml:space="preserve">By using the Connection Suspend procedure, see clause 5.3.5A and </w:t>
      </w:r>
      <w:r w:rsidR="00A57149" w:rsidRPr="00990165">
        <w:t>TS</w:t>
      </w:r>
      <w:r w:rsidR="00A57149">
        <w:t> </w:t>
      </w:r>
      <w:r w:rsidR="00A57149" w:rsidRPr="00990165">
        <w:t>36.300</w:t>
      </w:r>
      <w:r w:rsidR="00A57149">
        <w:t> </w:t>
      </w:r>
      <w:r w:rsidR="00A57149"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51A50552" w:rsidR="00E47172" w:rsidRPr="00990165" w:rsidRDefault="00E47172" w:rsidP="00E47172">
      <w:pPr>
        <w:pStyle w:val="B1"/>
      </w:pPr>
      <w:r w:rsidRPr="00990165">
        <w:t>-</w:t>
      </w:r>
      <w:r w:rsidRPr="00990165">
        <w:tab/>
        <w:t xml:space="preserve">the </w:t>
      </w:r>
      <w:r w:rsidR="00AD079E" w:rsidRPr="00AD079E">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58531AD1" w:rsidR="00E47172" w:rsidRPr="00990165" w:rsidRDefault="00E47172" w:rsidP="00E47172">
      <w:r w:rsidRPr="00990165">
        <w:t xml:space="preserve">In the context of this functionality, the UE and the </w:t>
      </w:r>
      <w:r w:rsidR="00AD079E" w:rsidRPr="00AD079E">
        <w:rPr>
          <w:noProof/>
        </w:rPr>
        <w:t>eNodeB</w:t>
      </w:r>
      <w:r w:rsidRPr="00990165">
        <w:t xml:space="preserve"> store the relevant AS information at transition into ECM-IDLE.</w:t>
      </w:r>
    </w:p>
    <w:p w14:paraId="19767A38" w14:textId="1B3ADF89" w:rsidR="00E47172" w:rsidRPr="00990165" w:rsidRDefault="00E47172" w:rsidP="00E47172">
      <w:r w:rsidRPr="00990165">
        <w:t xml:space="preserve">By using the Connection Resume procedure, see clause 5.3.5A and </w:t>
      </w:r>
      <w:r w:rsidR="00A57149" w:rsidRPr="00990165">
        <w:t>TS</w:t>
      </w:r>
      <w:r w:rsidR="00A57149">
        <w:t> </w:t>
      </w:r>
      <w:r w:rsidR="00A57149" w:rsidRPr="00990165">
        <w:t>36.300</w:t>
      </w:r>
      <w:r w:rsidR="00A57149">
        <w:t> </w:t>
      </w:r>
      <w:r w:rsidR="00A57149" w:rsidRPr="00990165">
        <w:t>[</w:t>
      </w:r>
      <w:r w:rsidRPr="00990165">
        <w:t>5]:</w:t>
      </w:r>
    </w:p>
    <w:p w14:paraId="713B6E76" w14:textId="77777777" w:rsidR="00E47172" w:rsidRPr="00990165" w:rsidRDefault="00E47172" w:rsidP="00E47172">
      <w:pPr>
        <w:pStyle w:val="B1"/>
      </w:pPr>
      <w:r w:rsidRPr="00990165">
        <w:lastRenderedPageBreak/>
        <w:t>-</w:t>
      </w:r>
      <w:r w:rsidRPr="00990165">
        <w:tab/>
        <w:t>the UE resumes the connection with the network using the AS information stored during the Connection Suspend procedure;</w:t>
      </w:r>
    </w:p>
    <w:p w14:paraId="1009A6F2" w14:textId="21348373" w:rsidR="00E47172" w:rsidRPr="00990165" w:rsidRDefault="00E47172" w:rsidP="00E47172">
      <w:pPr>
        <w:pStyle w:val="B1"/>
      </w:pPr>
      <w:r w:rsidRPr="00990165">
        <w:t>-</w:t>
      </w:r>
      <w:r w:rsidRPr="00990165">
        <w:tab/>
        <w:t xml:space="preserve">the, potentially new, </w:t>
      </w:r>
      <w:r w:rsidR="00AD079E" w:rsidRPr="00AD079E">
        <w:rPr>
          <w:noProof/>
        </w:rPr>
        <w:t>eNodeB</w:t>
      </w:r>
      <w:r w:rsidRPr="00990165">
        <w:t xml:space="preserve"> notifies the MME that the connection with the UE has been securely resumed and the MME enters ECM-CONNECTED.</w:t>
      </w:r>
    </w:p>
    <w:p w14:paraId="5D5651FA" w14:textId="28DA1E4B"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D079E">
        <w:rPr>
          <w:noProof/>
        </w:rPr>
        <w:t>eNodeB</w:t>
      </w:r>
      <w:r w:rsidRPr="00990165">
        <w:t xml:space="preserve"> shall delete that stored S1AP association using the S1 Release procedure, see clause 5.3.5 and </w:t>
      </w:r>
      <w:r w:rsidR="00A57149" w:rsidRPr="00990165">
        <w:t>TS</w:t>
      </w:r>
      <w:r w:rsidR="00A57149">
        <w:t> </w:t>
      </w:r>
      <w:r w:rsidR="00A57149" w:rsidRPr="00990165">
        <w:t>36.413</w:t>
      </w:r>
      <w:r w:rsidR="00A57149">
        <w:t> </w:t>
      </w:r>
      <w:r w:rsidR="00A57149" w:rsidRPr="00990165">
        <w:t>[</w:t>
      </w:r>
      <w:r w:rsidRPr="00990165">
        <w:t>36].</w:t>
      </w:r>
    </w:p>
    <w:p w14:paraId="5393C946" w14:textId="77777777" w:rsidR="00E47172" w:rsidRDefault="00E47172" w:rsidP="00E47172">
      <w:pPr>
        <w:pStyle w:val="Heading2"/>
      </w:pPr>
      <w:bookmarkStart w:id="1787" w:name="_Toc19171897"/>
      <w:bookmarkStart w:id="1788" w:name="_Toc27844188"/>
      <w:bookmarkStart w:id="1789" w:name="_Toc36134346"/>
      <w:bookmarkStart w:id="1790" w:name="_Toc45176029"/>
      <w:bookmarkStart w:id="1791" w:name="_Toc51762059"/>
      <w:bookmarkStart w:id="1792" w:name="_Toc51762544"/>
      <w:bookmarkStart w:id="1793" w:name="_Toc51763027"/>
      <w:bookmarkStart w:id="1794" w:name="_Toc98847585"/>
      <w:r>
        <w:t>4.12</w:t>
      </w:r>
      <w:r>
        <w:tab/>
        <w:t>Supporting up to 15 EPS bearers per UE</w:t>
      </w:r>
      <w:bookmarkEnd w:id="1787"/>
      <w:bookmarkEnd w:id="1788"/>
      <w:bookmarkEnd w:id="1789"/>
      <w:bookmarkEnd w:id="1790"/>
      <w:bookmarkEnd w:id="1791"/>
      <w:bookmarkEnd w:id="1792"/>
      <w:bookmarkEnd w:id="1793"/>
      <w:bookmarkEnd w:id="1794"/>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22455EEF" w:rsidR="00E47172" w:rsidRDefault="00E47172" w:rsidP="00E47172">
      <w:r>
        <w:t xml:space="preserve">If the UE supports 15 EPS bearers, then the UE shall indicate this to the MME in NAS signalling as defined in </w:t>
      </w:r>
      <w:r w:rsidR="00A57149">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Default="00E47172" w:rsidP="00E47172">
      <w:pPr>
        <w:pStyle w:val="NO"/>
      </w:pPr>
      <w:r>
        <w:t>NOTE 1:</w:t>
      </w:r>
      <w:r>
        <w:tab/>
        <w:t>In order for the above TAI List handling to be fully successful, the network requires the PGWs the UE is connected to from these MME pool area/SGW serving area to be upg</w:t>
      </w:r>
      <w:r w:rsidR="00AD079E">
        <w:t>r</w:t>
      </w:r>
      <w:r>
        <w:t>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30712901" w14:textId="056B985A" w:rsidR="000D0479" w:rsidRDefault="000D0479" w:rsidP="000D0479">
      <w:pPr>
        <w:pStyle w:val="Heading2"/>
      </w:pPr>
      <w:bookmarkStart w:id="1795" w:name="_Toc98847586"/>
      <w:bookmarkStart w:id="1796" w:name="_Toc19171898"/>
      <w:bookmarkStart w:id="1797" w:name="_Toc27844189"/>
      <w:bookmarkStart w:id="1798" w:name="_Toc36134347"/>
      <w:bookmarkStart w:id="1799" w:name="_Toc45176030"/>
      <w:bookmarkStart w:id="1800" w:name="_Toc51762060"/>
      <w:bookmarkStart w:id="1801" w:name="_Toc51762545"/>
      <w:bookmarkStart w:id="1802" w:name="_Toc51763028"/>
      <w:r>
        <w:lastRenderedPageBreak/>
        <w:t>4.13</w:t>
      </w:r>
      <w:r>
        <w:tab/>
        <w:t>Introduction of satellite support for Cellular IoT</w:t>
      </w:r>
      <w:bookmarkEnd w:id="1795"/>
    </w:p>
    <w:p w14:paraId="0BC0773C" w14:textId="6F450011" w:rsidR="000D0479" w:rsidRDefault="000D0479" w:rsidP="000D0479">
      <w:pPr>
        <w:pStyle w:val="Heading3"/>
      </w:pPr>
      <w:bookmarkStart w:id="1803" w:name="_Toc98847587"/>
      <w:r>
        <w:t>4.13.1</w:t>
      </w:r>
      <w:r>
        <w:tab/>
        <w:t>General</w:t>
      </w:r>
      <w:bookmarkEnd w:id="1803"/>
    </w:p>
    <w:p w14:paraId="452090B9" w14:textId="39F21CE3" w:rsidR="000D0479" w:rsidRDefault="000D0479" w:rsidP="000D0479">
      <w:r>
        <w:t xml:space="preserve">This clause describes the functionality for supporting Cellular IoT over satellite access. Support for WB-E-UTRAN, NB-IoT and LTE-M satellite access is specified in </w:t>
      </w:r>
      <w:r w:rsidR="00A57149">
        <w:t>TS 36.300 [</w:t>
      </w:r>
      <w:r>
        <w:t>5].</w:t>
      </w:r>
    </w:p>
    <w:p w14:paraId="0E11986D" w14:textId="77777777" w:rsidR="000D0479" w:rsidRDefault="000D0479" w:rsidP="004C36CD">
      <w:pPr>
        <w:pStyle w:val="Heading3"/>
      </w:pPr>
      <w:bookmarkStart w:id="1804" w:name="_Toc98847588"/>
      <w:r>
        <w:t>4.13.2</w:t>
      </w:r>
      <w:r>
        <w:tab/>
        <w:t>Support of RAT types defined in EPC for satellite access</w:t>
      </w:r>
      <w:bookmarkEnd w:id="1804"/>
    </w:p>
    <w:p w14:paraId="33BF6CF3" w14:textId="33888875" w:rsidR="000D0479" w:rsidRDefault="000D0479" w:rsidP="000D0479">
      <w:r>
        <w:t>In the case of satellite access with WB-E-UTRAN, NB-IoT or LTE-M, the RAT Types values "WB-E-UTRAN(LEO)", "WB-E-UTRAN(MEO)", " WB-E-UTRAN(GEO)", " WB-E-UTRAN(OTHERSAT)", "NB-IoT(LEO)", "NB-IoT(MEO)", "NB-IoT(GEO)", "NB-IoT(OTHERSAT)", "LTE-M(LEO)", "LTE-M(MEO)", "LTE-M(GEO)" and "LTE-M(OTHERSAT)" are used in EPC to distinguish the different WB-E-UTRAN, NB-IoT and LTE-M satellite access types.</w:t>
      </w:r>
    </w:p>
    <w:p w14:paraId="456BF329" w14:textId="77777777" w:rsidR="000D0479" w:rsidRDefault="000D0479" w:rsidP="000D0479">
      <w:r>
        <w:t>In order to enable efficient enforcement of mobility restrictions:</w:t>
      </w:r>
    </w:p>
    <w:p w14:paraId="4686F0F7" w14:textId="77777777" w:rsidR="000D0479" w:rsidRDefault="000D0479" w:rsidP="004C36CD">
      <w:pPr>
        <w:pStyle w:val="B1"/>
      </w:pPr>
      <w:r>
        <w:t>-</w:t>
      </w:r>
      <w:r>
        <w:tab/>
        <w:t>Cells of each NB-IoT satellite RAT type (NB-IoT(LEO), NB-IoT(MEO), NB-IoT(GEO) or NB-IoT(OTHERSAT)) need to be deployed in TAs that are:</w:t>
      </w:r>
    </w:p>
    <w:p w14:paraId="72922750" w14:textId="1D654D61" w:rsidR="000D0479" w:rsidRDefault="000D0479" w:rsidP="004C36CD">
      <w:pPr>
        <w:pStyle w:val="B2"/>
      </w:pPr>
      <w:r>
        <w:t>-</w:t>
      </w:r>
      <w:r>
        <w:tab/>
        <w:t>different from TAs for other NB-IoT satellite RAT types; and</w:t>
      </w:r>
    </w:p>
    <w:p w14:paraId="73FB9B62" w14:textId="3C623C32" w:rsidR="000D0479" w:rsidRDefault="000D0479" w:rsidP="004C36CD">
      <w:pPr>
        <w:pStyle w:val="B2"/>
      </w:pPr>
      <w:r>
        <w:t>-</w:t>
      </w:r>
      <w:r>
        <w:tab/>
        <w:t>different from TAs supporting terrestrial NB-IoT RAT type; and</w:t>
      </w:r>
    </w:p>
    <w:p w14:paraId="04083B01" w14:textId="29122689" w:rsidR="000D0479" w:rsidRDefault="000D0479" w:rsidP="004C36CD">
      <w:pPr>
        <w:pStyle w:val="B2"/>
      </w:pPr>
      <w:r>
        <w:t>-</w:t>
      </w:r>
      <w:r>
        <w:tab/>
        <w:t>different from TAs for WB-E-UTRAN satellite RAT types; and</w:t>
      </w:r>
    </w:p>
    <w:p w14:paraId="4D5D07DE" w14:textId="77777777" w:rsidR="002E27C9" w:rsidRDefault="000D0479" w:rsidP="004C36CD">
      <w:pPr>
        <w:pStyle w:val="B2"/>
        <w:rPr>
          <w:ins w:id="1805" w:author="23.401_CR3694R1_(Rel-17)_IoT_SAT_ARCH_EPS" w:date="2022-06-03T06:42:00Z"/>
        </w:rPr>
      </w:pPr>
      <w:r>
        <w:t>-</w:t>
      </w:r>
      <w:r>
        <w:tab/>
        <w:t>different from TAs for WB-E-UTRAN terrestrial RAT types.</w:t>
      </w:r>
    </w:p>
    <w:p w14:paraId="1769F06E" w14:textId="0503B4CE" w:rsidR="000D0479" w:rsidRDefault="000D0479" w:rsidP="002E27C9">
      <w:pPr>
        <w:pStyle w:val="Heading3"/>
        <w:pPrChange w:id="1806" w:author="23.401_CR3694R1_(Rel-17)_IoT_SAT_ARCH_EPS" w:date="2022-06-03T06:42:00Z">
          <w:pPr>
            <w:pStyle w:val="B2"/>
          </w:pPr>
        </w:pPrChange>
      </w:pPr>
      <w:r>
        <w:t>4.13.3</w:t>
      </w:r>
      <w:r>
        <w:tab/>
        <w:t>Network/Access selection for satellite access</w:t>
      </w:r>
      <w:del w:id="1807" w:author="23.401_CR3694R1_(Rel-17)_IoT_SAT_ARCH_EPS" w:date="2022-06-03T06:42:00Z">
        <w:r w:rsidDel="002E27C9">
          <w:delText>.</w:delText>
        </w:r>
      </w:del>
    </w:p>
    <w:p w14:paraId="6DE2E4C5" w14:textId="77777777" w:rsidR="000D0479" w:rsidRDefault="000D0479" w:rsidP="000D0479">
      <w:r>
        <w:t>Network/Access selection principles specified in clause 4.3.2.2 also apply for satellite access for Cellular IoT.</w:t>
      </w:r>
    </w:p>
    <w:p w14:paraId="40B91CEB" w14:textId="5A38B3B0" w:rsidR="000D0479" w:rsidRDefault="000D0479" w:rsidP="000D0479">
      <w:r>
        <w:t>In the case of satellite access for Cellular IoT, a UE with location capability (i.e. GNSS capability) should use its awareness of its location to select a PLMN that is allowed to operate</w:t>
      </w:r>
      <w:del w:id="1808" w:author="23.401_CR3682R2_(Rel-17)_IoT_SAT_ARCH_EPS" w:date="2022-06-03T06:32:00Z">
        <w:r w:rsidDel="00187A8F">
          <w:delText xml:space="preserve"> in the country of</w:delText>
        </w:r>
      </w:del>
      <w:r>
        <w:t xml:space="preserve"> the UE location as specified in </w:t>
      </w:r>
      <w:r w:rsidR="00A57149">
        <w:t>TS 23.122 [</w:t>
      </w:r>
      <w:r>
        <w:t>10].</w:t>
      </w:r>
    </w:p>
    <w:p w14:paraId="7EAC3FEC" w14:textId="77777777" w:rsidR="000D0479" w:rsidRDefault="000D0479" w:rsidP="000D0479">
      <w:r>
        <w:t>In order to ensure that regulatory requirements are met, the network may be configured to enforce this UE choice by verifying the UE location as specified in clause 4.13.4.</w:t>
      </w:r>
    </w:p>
    <w:p w14:paraId="0C68580E" w14:textId="77777777" w:rsidR="000D0479" w:rsidRDefault="000D0479" w:rsidP="004C36CD">
      <w:pPr>
        <w:pStyle w:val="Heading3"/>
      </w:pPr>
      <w:bookmarkStart w:id="1809" w:name="_Toc98847589"/>
      <w:r>
        <w:t>4.13.4</w:t>
      </w:r>
      <w:r>
        <w:tab/>
        <w:t>Verification of UE location</w:t>
      </w:r>
      <w:bookmarkEnd w:id="1809"/>
    </w:p>
    <w:p w14:paraId="748E9F48" w14:textId="580AE67E" w:rsidR="000D0479" w:rsidRDefault="000D0479" w:rsidP="000D0479">
      <w:r>
        <w:t>In order to ensure that the regulatory requirements are met, the network may be configured to enforce that the selected PLMN is allowed to operate in</w:t>
      </w:r>
      <w:del w:id="1810" w:author="23.401_CR3682R2_(Rel-17)_IoT_SAT_ARCH_EPS" w:date="2022-06-03T06:32:00Z">
        <w:r w:rsidDel="00187A8F">
          <w:delText xml:space="preserve"> the country of</w:delText>
        </w:r>
      </w:del>
      <w:r>
        <w:t xml:space="preserve"> the</w:t>
      </w:r>
      <w:ins w:id="1811" w:author="23.401_CR3682R2_(Rel-17)_IoT_SAT_ARCH_EPS" w:date="2022-06-03T06:32:00Z">
        <w:r w:rsidR="00187A8F">
          <w:t xml:space="preserve"> current</w:t>
        </w:r>
      </w:ins>
      <w:r>
        <w:t xml:space="preserve"> UE location by verifying the UE location during EMM and ESM procedures. In this case, when the MME receives the User Location Information (ULI) for a UE using satellite access for Cellular IoT, the MME may decide to verify the UE location.</w:t>
      </w:r>
    </w:p>
    <w:p w14:paraId="3BF9A123" w14:textId="5FB29044" w:rsidR="000D0479" w:rsidRDefault="000D0479" w:rsidP="000D0479">
      <w:r>
        <w:t>If the MME determines based on the Selected PLMN ID and the identity of the cell serving this UE that it is not allowed to operate at the present UE location the MME should reject any NAS request with a suitable Cause value</w:t>
      </w:r>
      <w:del w:id="1812" w:author="23.401_CR3682R2_(Rel-17)_IoT_SAT_ARCH_EPS" w:date="2022-06-03T06:32:00Z">
        <w:r w:rsidDel="00187A8F">
          <w:delText xml:space="preserve"> and, if known in MME, inform the UE of the country of the UE location</w:delText>
        </w:r>
      </w:del>
      <w:r>
        <w:t>.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del w:id="1813" w:author="23.401_CR3682R2_(Rel-17)_IoT_SAT_ARCH_EPS" w:date="2022-06-03T06:32:00Z">
        <w:r w:rsidDel="00187A8F">
          <w:delText xml:space="preserve"> country in which</w:delText>
        </w:r>
      </w:del>
      <w:ins w:id="1814" w:author="23.401_CR3682R2_(Rel-17)_IoT_SAT_ARCH_EPS" w:date="2022-06-03T06:32:00Z">
        <w:r w:rsidR="00187A8F">
          <w:t xml:space="preserve"> geographical area where</w:t>
        </w:r>
      </w:ins>
      <w:r>
        <w:t xml:space="preserve"> the PLMN is not allowed to operate.</w:t>
      </w:r>
    </w:p>
    <w:p w14:paraId="4640BFD5" w14:textId="2145A269" w:rsidR="00187A8F" w:rsidRDefault="00187A8F" w:rsidP="00187A8F">
      <w:pPr>
        <w:pStyle w:val="NO"/>
        <w:rPr>
          <w:ins w:id="1815" w:author="23.401_CR3682R2_(Rel-17)_IoT_SAT_ARCH_EPS" w:date="2022-06-03T06:33:00Z"/>
        </w:rPr>
        <w:pPrChange w:id="1816" w:author="23.401_CR3682R2_(Rel-17)_IoT_SAT_ARCH_EPS" w:date="2022-06-03T06:33:00Z">
          <w:pPr/>
        </w:pPrChange>
      </w:pPr>
      <w:ins w:id="1817" w:author="23.401_CR3682R2_(Rel-17)_IoT_SAT_ARCH_EPS" w:date="2022-06-03T06:33:00Z">
        <w:r>
          <w:t>NOTE:</w:t>
        </w:r>
        <w:r>
          <w:tab/>
          <w:t>The area where the PLMN is allowed to operate can be determined based on local regulations and licensing conditions.</w:t>
        </w:r>
      </w:ins>
    </w:p>
    <w:p w14:paraId="5D66A7BE" w14:textId="6DA3713E" w:rsidR="000D0479" w:rsidRDefault="000D0479" w:rsidP="000D0479">
      <w:r>
        <w:t xml:space="preserve">If the MME is not able to determine the UE location with sufficient accuracy to make a decision, the MME proceeds with the Mobility Management or Session Management procedure and may initiate UE location procedure after the Mobility Management or Session Management procedure is complete, as specified in clause 9.1.17 of </w:t>
      </w:r>
      <w:r w:rsidR="00A57149">
        <w:t>TS 23.271 [</w:t>
      </w:r>
      <w:r>
        <w:t xml:space="preserve">57], to determine the UE location. The MME shall be prepared to detach the UE if the information received from the E </w:t>
      </w:r>
      <w:r>
        <w:lastRenderedPageBreak/>
        <w:t>SMLC indicates that the UE is registered to a PLMN that is not allowed to operate in</w:t>
      </w:r>
      <w:del w:id="1818" w:author="23.401_CR3682R2_(Rel-17)_IoT_SAT_ARCH_EPS" w:date="2022-06-03T06:33:00Z">
        <w:r w:rsidDel="00187A8F">
          <w:delText xml:space="preserve"> the country of</w:delText>
        </w:r>
      </w:del>
      <w:r>
        <w:t xml:space="preserve"> the UE location. In case of a NAS procedure, the MME should either reject any NAS request targeted towards a PLMN that is not allowed to operate in </w:t>
      </w:r>
      <w:del w:id="1819" w:author="23.401_CR3682R2_(Rel-17)_IoT_SAT_ARCH_EPS" w:date="2022-06-03T06:33:00Z">
        <w:r w:rsidDel="00187A8F">
          <w:delText xml:space="preserve">the country of </w:delText>
        </w:r>
      </w:del>
      <w:r>
        <w:t xml:space="preserve">the known UE location and indicate a suitable </w:t>
      </w:r>
      <w:del w:id="1820" w:author="23.401_CR3682R2_(Rel-17)_IoT_SAT_ARCH_EPS" w:date="2022-06-03T06:34:00Z">
        <w:r w:rsidDel="00187A8F">
          <w:delText>C</w:delText>
        </w:r>
      </w:del>
      <w:ins w:id="1821" w:author="23.401_CR3682R2_(Rel-17)_IoT_SAT_ARCH_EPS" w:date="2022-06-03T06:34:00Z">
        <w:r w:rsidR="00187A8F">
          <w:t>c</w:t>
        </w:r>
      </w:ins>
      <w:r>
        <w:t>ause value</w:t>
      </w:r>
      <w:del w:id="1822" w:author="23.401_CR3682R2_(Rel-17)_IoT_SAT_ARCH_EPS" w:date="2022-06-03T06:34:00Z">
        <w:r w:rsidDel="00187A8F">
          <w:delText xml:space="preserve"> and, if known in MME, the country of the UE location</w:delText>
        </w:r>
      </w:del>
      <w:r>
        <w:t xml:space="preserve">, or accept the NAS procedure and initiate the Detach procedure once the UE location is known. In the Detach Request message to the UE, the MME shall include a suitable </w:t>
      </w:r>
      <w:del w:id="1823" w:author="23.401_CR3682R2_(Rel-17)_IoT_SAT_ARCH_EPS" w:date="2022-06-03T06:34:00Z">
        <w:r w:rsidDel="00187A8F">
          <w:delText>C</w:delText>
        </w:r>
      </w:del>
      <w:ins w:id="1824" w:author="23.401_CR3682R2_(Rel-17)_IoT_SAT_ARCH_EPS" w:date="2022-06-03T06:34:00Z">
        <w:r w:rsidR="00187A8F">
          <w:t>c</w:t>
        </w:r>
      </w:ins>
      <w:r>
        <w:t>ause value</w:t>
      </w:r>
      <w:del w:id="1825" w:author="23.401_CR3682R2_(Rel-17)_IoT_SAT_ARCH_EPS" w:date="2022-06-03T06:34:00Z">
        <w:r w:rsidDel="00187A8F">
          <w:delText xml:space="preserve"> and it may include the country of the UE location, if known in MME</w:delText>
        </w:r>
      </w:del>
      <w:r>
        <w:t>.</w:t>
      </w:r>
    </w:p>
    <w:p w14:paraId="554C016B" w14:textId="77777777" w:rsidR="000D0479" w:rsidRDefault="000D0479" w:rsidP="004C36CD">
      <w:pPr>
        <w:pStyle w:val="Heading3"/>
      </w:pPr>
      <w:bookmarkStart w:id="1826" w:name="_Toc98847590"/>
      <w:r>
        <w:t>4.13.5</w:t>
      </w:r>
      <w:r>
        <w:tab/>
        <w:t>Use of extended NAS timers</w:t>
      </w:r>
      <w:bookmarkEnd w:id="1826"/>
    </w:p>
    <w:p w14:paraId="0D17D794" w14:textId="78F6C26C" w:rsidR="000D0479" w:rsidRDefault="000D0479" w:rsidP="000D0479">
      <w:r>
        <w:t xml:space="preserve">Whenever the UE is accessing the network using a satellite RAT, the MME shall set the NAS timers long enough according to the worst transmission delay (see </w:t>
      </w:r>
      <w:r w:rsidR="00A57149">
        <w:t>TS 24.301 [</w:t>
      </w:r>
      <w:r>
        <w:t xml:space="preserve">46]). For a UE accessing the network using satellite WB-E-UTRAN(GEO) RAT regardless whether CE mode B is used or not for this UE, the MME shall use the extended NAS timer settings for the UE as specified in </w:t>
      </w:r>
      <w:r w:rsidR="00A57149">
        <w:t>TS 24.301 [</w:t>
      </w:r>
      <w:r>
        <w:t>46].</w:t>
      </w:r>
    </w:p>
    <w:p w14:paraId="6F023A88" w14:textId="5AE32BFD" w:rsidR="000D0479" w:rsidRDefault="000D0479" w:rsidP="004C36CD">
      <w:pPr>
        <w:pStyle w:val="EditorsNote"/>
      </w:pPr>
      <w:r>
        <w:t>Editor's note:</w:t>
      </w:r>
      <w:r>
        <w:tab/>
        <w:t>The above text is FFS and to be aligned accordingly following CT WG1 discussions.</w:t>
      </w:r>
    </w:p>
    <w:p w14:paraId="7B47FB5A" w14:textId="77777777" w:rsidR="000D0479" w:rsidRDefault="000D0479" w:rsidP="004C36CD">
      <w:pPr>
        <w:pStyle w:val="Heading3"/>
      </w:pPr>
      <w:bookmarkStart w:id="1827" w:name="_Toc98847591"/>
      <w:r>
        <w:t>4.13.6</w:t>
      </w:r>
      <w:r>
        <w:tab/>
        <w:t>Support of Tracking Area Update</w:t>
      </w:r>
      <w:bookmarkEnd w:id="1827"/>
    </w:p>
    <w:p w14:paraId="56CC4A43" w14:textId="0278B6AB" w:rsidR="000D0479" w:rsidRDefault="000D0479" w:rsidP="000D0479">
      <w:r>
        <w:t>A</w:t>
      </w:r>
      <w:r w:rsidR="004054D8">
        <w:t xml:space="preserve"> moving</w:t>
      </w:r>
      <w:r>
        <w:t xml:space="preserve"> cell for NB-IoT</w:t>
      </w:r>
      <w:r w:rsidR="004054D8">
        <w:t>,</w:t>
      </w:r>
      <w:r>
        <w:t xml:space="preserve"> LTE-M</w:t>
      </w:r>
      <w:r w:rsidR="004054D8">
        <w:t xml:space="preserve"> or WB-E-UTRAN</w:t>
      </w:r>
      <w:r>
        <w:t xml:space="preserve"> satellite access may indicate support for one or more Tracking Areas Codes (TACs) for each PLMN</w:t>
      </w:r>
      <w:r w:rsidR="004054D8">
        <w:t xml:space="preserve"> (see clause 4.13.7)</w:t>
      </w:r>
      <w:r>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t xml:space="preserve"> Tracking Area List</w:t>
      </w:r>
      <w:r>
        <w:t xml:space="preserve">. A UE shall perform a Tracking Area Update procedure when </w:t>
      </w:r>
      <w:r w:rsidR="004054D8">
        <w:t xml:space="preserve">entering </w:t>
      </w:r>
      <w:r>
        <w:t>a cell where none of the supported TACs for the RPLMN or equivalent to the RPLMN indicated in the cell are part of the UE's</w:t>
      </w:r>
      <w:r w:rsidR="00DE48E7">
        <w:t xml:space="preserve"> Tracking Area List</w:t>
      </w:r>
      <w:r>
        <w:t>.</w:t>
      </w:r>
    </w:p>
    <w:p w14:paraId="02A5C4BB" w14:textId="6248A8C9" w:rsidR="004054D8" w:rsidRDefault="004054D8" w:rsidP="00A57149">
      <w:r>
        <w:t>When indicating a last visited TAI in an Attach Request or a TAU Request, a UE may indicate any TAI supported in the last visited cell for that RPLMN or PLMN equivalent to the RPLMN.</w:t>
      </w:r>
    </w:p>
    <w:p w14:paraId="421DA630" w14:textId="073656ED" w:rsidR="004054D8" w:rsidRDefault="004054D8" w:rsidP="004054D8">
      <w:pPr>
        <w:pStyle w:val="Heading3"/>
      </w:pPr>
      <w:bookmarkStart w:id="1828" w:name="_Toc98847592"/>
      <w:r>
        <w:t>4.13.7</w:t>
      </w:r>
      <w:r>
        <w:tab/>
        <w:t>Tracking Area handling</w:t>
      </w:r>
      <w:bookmarkEnd w:id="1828"/>
    </w:p>
    <w:p w14:paraId="1E680003" w14:textId="2A665805" w:rsidR="004054D8" w:rsidRDefault="004054D8" w:rsidP="004054D8">
      <w:r>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A57149">
        <w:t>TS 36.331 [</w:t>
      </w:r>
      <w:r>
        <w:t>37].</w:t>
      </w:r>
    </w:p>
    <w:p w14:paraId="58AAAB58" w14:textId="4D53E67A" w:rsidR="004054D8" w:rsidRDefault="004054D8" w:rsidP="004054D8">
      <w:r>
        <w:t>E-UTRAN may broadcast in a cell a single TAC per PLMN and change this TAC value as the cell moves. Alternatively, the E-UTRAN may broadcast in a cell more than one TAC for a PLMN and add or remove TAC values as the cell moves. The eNodeB provides either the single broadcast TAI or all broadcast TAIs</w:t>
      </w:r>
      <w:ins w:id="1829" w:author="23.401_CR3698_(Rel-17)_IoT_SAT_ARCH_EPS" w:date="2022-06-03T06:55:00Z">
        <w:r w:rsidR="002B3091">
          <w:t xml:space="preserve"> corresponding to the Selected PLMN as described in TS 36.413 [36]</w:t>
        </w:r>
      </w:ins>
      <w:r>
        <w:t xml:space="preserve"> to the MME as part of the ULI, whenever the TAI is included in the S1-AP message as described in </w:t>
      </w:r>
      <w:r w:rsidR="00A57149">
        <w:t>TS 36.413 [</w:t>
      </w:r>
      <w:r>
        <w:t>36]. The eNodeB indicates, if known, also the TAI where the UE is geographically located.</w:t>
      </w:r>
    </w:p>
    <w:p w14:paraId="05B4ADAD" w14:textId="77777777" w:rsidR="004054D8" w:rsidRDefault="004054D8" w:rsidP="00A57149">
      <w:pPr>
        <w:pStyle w:val="NO"/>
      </w:pPr>
      <w:r>
        <w:t>NOTE:</w:t>
      </w:r>
      <w:r>
        <w:tab/>
        <w:t>The MME can take into account the TAI where the UE is geographically located, and the last visited TAI to generate a suitable Tracking Area List for the UE.</w:t>
      </w:r>
    </w:p>
    <w:p w14:paraId="151B6312" w14:textId="77777777" w:rsidR="004054D8" w:rsidRDefault="004054D8" w:rsidP="004054D8">
      <w:r>
        <w:t>The MME considers the UE to be in a forbidden area if the only TAI or all TAIs received from the eNodeB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1550F0CF" w14:textId="5030FEA4" w:rsidR="00E47172" w:rsidRPr="00990165" w:rsidRDefault="00E47172" w:rsidP="00E47172">
      <w:pPr>
        <w:pStyle w:val="Heading1"/>
      </w:pPr>
      <w:bookmarkStart w:id="1830" w:name="_Toc98847593"/>
      <w:r w:rsidRPr="00990165">
        <w:t>5</w:t>
      </w:r>
      <w:r w:rsidRPr="00990165">
        <w:tab/>
        <w:t>Functional description and information flows</w:t>
      </w:r>
      <w:bookmarkEnd w:id="1796"/>
      <w:bookmarkEnd w:id="1797"/>
      <w:bookmarkEnd w:id="1798"/>
      <w:bookmarkEnd w:id="1799"/>
      <w:bookmarkEnd w:id="1800"/>
      <w:bookmarkEnd w:id="1801"/>
      <w:bookmarkEnd w:id="1802"/>
      <w:bookmarkEnd w:id="1830"/>
    </w:p>
    <w:p w14:paraId="5D32EE85" w14:textId="77777777" w:rsidR="00E47172" w:rsidRPr="00990165" w:rsidRDefault="00E47172" w:rsidP="00E47172">
      <w:pPr>
        <w:pStyle w:val="Heading2"/>
      </w:pPr>
      <w:bookmarkStart w:id="1831" w:name="_Toc19171899"/>
      <w:bookmarkStart w:id="1832" w:name="_Toc27844190"/>
      <w:bookmarkStart w:id="1833" w:name="_Toc36134348"/>
      <w:bookmarkStart w:id="1834" w:name="_Toc45176031"/>
      <w:bookmarkStart w:id="1835" w:name="_Toc51762061"/>
      <w:bookmarkStart w:id="1836" w:name="_Toc51762546"/>
      <w:bookmarkStart w:id="1837" w:name="_Toc51763029"/>
      <w:bookmarkStart w:id="1838" w:name="_Toc98847594"/>
      <w:r w:rsidRPr="00990165">
        <w:t>5.1</w:t>
      </w:r>
      <w:r w:rsidRPr="00990165">
        <w:tab/>
        <w:t>Control and user planes</w:t>
      </w:r>
      <w:bookmarkEnd w:id="1831"/>
      <w:bookmarkEnd w:id="1832"/>
      <w:bookmarkEnd w:id="1833"/>
      <w:bookmarkEnd w:id="1834"/>
      <w:bookmarkEnd w:id="1835"/>
      <w:bookmarkEnd w:id="1836"/>
      <w:bookmarkEnd w:id="1837"/>
      <w:bookmarkEnd w:id="1838"/>
    </w:p>
    <w:p w14:paraId="05F53C70" w14:textId="77777777" w:rsidR="00E47172" w:rsidRPr="00990165" w:rsidRDefault="00E47172" w:rsidP="00E47172">
      <w:pPr>
        <w:pStyle w:val="Heading3"/>
      </w:pPr>
      <w:bookmarkStart w:id="1839" w:name="_Toc19171900"/>
      <w:bookmarkStart w:id="1840" w:name="_Toc27844191"/>
      <w:bookmarkStart w:id="1841" w:name="_Toc36134349"/>
      <w:bookmarkStart w:id="1842" w:name="_Toc45176032"/>
      <w:bookmarkStart w:id="1843" w:name="_Toc51762062"/>
      <w:bookmarkStart w:id="1844" w:name="_Toc51762547"/>
      <w:bookmarkStart w:id="1845" w:name="_Toc51763030"/>
      <w:bookmarkStart w:id="1846" w:name="_Toc98847595"/>
      <w:r w:rsidRPr="00990165">
        <w:t>5.1.0</w:t>
      </w:r>
      <w:r w:rsidRPr="00990165">
        <w:tab/>
        <w:t>General</w:t>
      </w:r>
      <w:bookmarkEnd w:id="1839"/>
      <w:bookmarkEnd w:id="1840"/>
      <w:bookmarkEnd w:id="1841"/>
      <w:bookmarkEnd w:id="1842"/>
      <w:bookmarkEnd w:id="1843"/>
      <w:bookmarkEnd w:id="1844"/>
      <w:bookmarkEnd w:id="1845"/>
      <w:bookmarkEnd w:id="1846"/>
    </w:p>
    <w:p w14:paraId="2C1C392E" w14:textId="77777777" w:rsidR="00E47172" w:rsidRPr="00990165" w:rsidRDefault="00E47172" w:rsidP="00E47172">
      <w:pPr>
        <w:pStyle w:val="NO"/>
      </w:pPr>
      <w:r w:rsidRPr="00990165">
        <w:t>NOTE:</w:t>
      </w:r>
      <w:r w:rsidRPr="00990165">
        <w:tab/>
      </w:r>
    </w:p>
    <w:p w14:paraId="51CA5ECB" w14:textId="672CF5C0" w:rsidR="00E47172" w:rsidRPr="00990165" w:rsidRDefault="00E47172" w:rsidP="00E47172">
      <w:pPr>
        <w:pStyle w:val="B3"/>
      </w:pPr>
      <w:r w:rsidRPr="00990165">
        <w:t>-</w:t>
      </w:r>
      <w:r w:rsidRPr="00990165">
        <w:tab/>
        <w:t xml:space="preserve">Refer to </w:t>
      </w:r>
      <w:r w:rsidR="00A57149" w:rsidRPr="00990165">
        <w:t>TS</w:t>
      </w:r>
      <w:r w:rsidR="00A57149">
        <w:t> </w:t>
      </w:r>
      <w:r w:rsidR="00A57149" w:rsidRPr="00990165">
        <w:t>23.402</w:t>
      </w:r>
      <w:r w:rsidR="00A57149">
        <w:t> </w:t>
      </w:r>
      <w:r w:rsidR="00A57149" w:rsidRPr="00990165">
        <w:t>[</w:t>
      </w:r>
      <w:r w:rsidRPr="00990165">
        <w:t>2] for the corresponding protocol stack for PMIP based S5/S8.</w:t>
      </w:r>
    </w:p>
    <w:p w14:paraId="5BA37DB7" w14:textId="7951CD24" w:rsidR="00E47172" w:rsidRPr="00990165" w:rsidRDefault="00E47172" w:rsidP="00E47172">
      <w:pPr>
        <w:pStyle w:val="B3"/>
      </w:pPr>
      <w:r w:rsidRPr="00990165">
        <w:lastRenderedPageBreak/>
        <w:t>-</w:t>
      </w:r>
      <w:r w:rsidRPr="00990165">
        <w:tab/>
        <w:t xml:space="preserve">Refer to </w:t>
      </w:r>
      <w:r w:rsidR="00A57149" w:rsidRPr="00990165">
        <w:t>TS</w:t>
      </w:r>
      <w:r w:rsidR="00A57149">
        <w:t> </w:t>
      </w:r>
      <w:r w:rsidR="00A57149" w:rsidRPr="00990165">
        <w:t>23.203</w:t>
      </w:r>
      <w:r w:rsidR="00A57149">
        <w:t> </w:t>
      </w:r>
      <w:r w:rsidR="00A57149"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847" w:name="_Toc19171901"/>
      <w:bookmarkStart w:id="1848" w:name="_Toc27844192"/>
      <w:bookmarkStart w:id="1849" w:name="_Toc36134350"/>
      <w:bookmarkStart w:id="1850" w:name="_Toc45176033"/>
      <w:bookmarkStart w:id="1851" w:name="_Toc51762063"/>
      <w:bookmarkStart w:id="1852" w:name="_Toc51762548"/>
      <w:bookmarkStart w:id="1853" w:name="_Toc51763031"/>
      <w:bookmarkStart w:id="1854" w:name="_Toc98847596"/>
      <w:r w:rsidRPr="00990165">
        <w:t>5.1.1</w:t>
      </w:r>
      <w:r w:rsidRPr="00990165">
        <w:tab/>
        <w:t>Control Plane</w:t>
      </w:r>
      <w:bookmarkEnd w:id="1847"/>
      <w:bookmarkEnd w:id="1848"/>
      <w:bookmarkEnd w:id="1849"/>
      <w:bookmarkEnd w:id="1850"/>
      <w:bookmarkEnd w:id="1851"/>
      <w:bookmarkEnd w:id="1852"/>
      <w:bookmarkEnd w:id="1853"/>
      <w:bookmarkEnd w:id="1854"/>
    </w:p>
    <w:p w14:paraId="610BDD30" w14:textId="77777777" w:rsidR="00E47172" w:rsidRPr="00990165" w:rsidRDefault="00E47172" w:rsidP="00E47172">
      <w:pPr>
        <w:pStyle w:val="Heading4"/>
      </w:pPr>
      <w:bookmarkStart w:id="1855" w:name="_Toc19171902"/>
      <w:bookmarkStart w:id="1856" w:name="_Toc27844193"/>
      <w:bookmarkStart w:id="1857" w:name="_Toc36134351"/>
      <w:bookmarkStart w:id="1858" w:name="_Toc45176034"/>
      <w:bookmarkStart w:id="1859" w:name="_Toc51762064"/>
      <w:bookmarkStart w:id="1860" w:name="_Toc51762549"/>
      <w:bookmarkStart w:id="1861" w:name="_Toc51763032"/>
      <w:bookmarkStart w:id="1862" w:name="_Toc98847597"/>
      <w:r w:rsidRPr="00990165">
        <w:t>5.1.1.1</w:t>
      </w:r>
      <w:r w:rsidRPr="00990165">
        <w:tab/>
        <w:t>General</w:t>
      </w:r>
      <w:bookmarkEnd w:id="1855"/>
      <w:bookmarkEnd w:id="1856"/>
      <w:bookmarkEnd w:id="1857"/>
      <w:bookmarkEnd w:id="1858"/>
      <w:bookmarkEnd w:id="1859"/>
      <w:bookmarkEnd w:id="1860"/>
      <w:bookmarkEnd w:id="1861"/>
      <w:bookmarkEnd w:id="1862"/>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32505C33" w:rsidR="00E47172" w:rsidRPr="00990165" w:rsidRDefault="00E47172" w:rsidP="00E47172">
      <w:pPr>
        <w:pStyle w:val="Heading4"/>
      </w:pPr>
      <w:bookmarkStart w:id="1863" w:name="_Toc19171903"/>
      <w:bookmarkStart w:id="1864" w:name="_Toc27844194"/>
      <w:bookmarkStart w:id="1865" w:name="_Toc36134352"/>
      <w:bookmarkStart w:id="1866" w:name="_Toc45176035"/>
      <w:bookmarkStart w:id="1867" w:name="_Toc51762065"/>
      <w:bookmarkStart w:id="1868" w:name="_Toc51762550"/>
      <w:bookmarkStart w:id="1869" w:name="_Toc51763033"/>
      <w:bookmarkStart w:id="1870" w:name="_Toc98847598"/>
      <w:r w:rsidRPr="00990165">
        <w:t>5.1.1.2</w:t>
      </w:r>
      <w:r w:rsidRPr="00990165">
        <w:tab/>
      </w:r>
      <w:r w:rsidR="00AD079E" w:rsidRPr="00AD079E">
        <w:rPr>
          <w:noProof/>
        </w:rPr>
        <w:t>eNodeB</w:t>
      </w:r>
      <w:r w:rsidRPr="00990165">
        <w:t xml:space="preserve"> - MME</w:t>
      </w:r>
      <w:bookmarkEnd w:id="1863"/>
      <w:bookmarkEnd w:id="1864"/>
      <w:bookmarkEnd w:id="1865"/>
      <w:bookmarkEnd w:id="1866"/>
      <w:bookmarkEnd w:id="1867"/>
      <w:bookmarkEnd w:id="1868"/>
      <w:bookmarkEnd w:id="1869"/>
      <w:bookmarkEnd w:id="1870"/>
    </w:p>
    <w:p w14:paraId="539B60BB" w14:textId="7C823737" w:rsidR="00AD079E" w:rsidRDefault="00AD079E" w:rsidP="00AD079E">
      <w:pPr>
        <w:pStyle w:val="TH"/>
      </w:pPr>
      <w:r>
        <w:object w:dxaOrig="5670" w:dyaOrig="3644" w14:anchorId="4114BCCA">
          <v:shape id="_x0000_i1047" type="#_x0000_t75" style="width:283.6pt;height:180.95pt" o:ole="">
            <v:imagedata r:id="rId53" o:title=""/>
          </v:shape>
          <o:OLEObject Type="Embed" ProgID="Word.Picture.8" ShapeID="_x0000_i1047" DrawAspect="Content" ObjectID="_1715744866" r:id="rId54"/>
        </w:object>
      </w:r>
    </w:p>
    <w:p w14:paraId="041B80D0" w14:textId="53819CE5" w:rsidR="00E47172" w:rsidRPr="00990165" w:rsidRDefault="00E47172" w:rsidP="00E47172">
      <w:pPr>
        <w:pStyle w:val="NF"/>
        <w:rPr>
          <w:b/>
        </w:rPr>
      </w:pPr>
      <w:r w:rsidRPr="00990165">
        <w:rPr>
          <w:b/>
        </w:rPr>
        <w:t>Legend:</w:t>
      </w:r>
    </w:p>
    <w:p w14:paraId="2E296615" w14:textId="729BA878"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r w:rsidR="00AD079E" w:rsidRPr="00AD079E">
        <w:rPr>
          <w:noProof/>
        </w:rPr>
        <w:t>eNodeB</w:t>
      </w:r>
      <w:r w:rsidRPr="00990165">
        <w:t xml:space="preserve"> and the MME.</w:t>
      </w:r>
    </w:p>
    <w:p w14:paraId="053E0827" w14:textId="4ABFFF61"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r w:rsidR="00AD079E" w:rsidRPr="00AD079E">
        <w:rPr>
          <w:noProof/>
        </w:rPr>
        <w:t>eNodeB</w:t>
      </w:r>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3A9D5806" w:rsidR="00E47172" w:rsidRPr="00990165" w:rsidRDefault="00E47172" w:rsidP="00E47172">
      <w:pPr>
        <w:pStyle w:val="NO"/>
      </w:pPr>
      <w:r w:rsidRPr="00990165">
        <w:t>NOTE:</w:t>
      </w:r>
      <w:r w:rsidRPr="00990165">
        <w:tab/>
        <w:t xml:space="preserve">Refer to </w:t>
      </w:r>
      <w:r w:rsidR="00A57149" w:rsidRPr="00990165">
        <w:t>TS</w:t>
      </w:r>
      <w:r w:rsidR="00A57149">
        <w:t> </w:t>
      </w:r>
      <w:r w:rsidR="00A57149" w:rsidRPr="00990165">
        <w:t>36.300</w:t>
      </w:r>
      <w:r w:rsidR="00A57149">
        <w:t> </w:t>
      </w:r>
      <w:r w:rsidR="00A57149" w:rsidRPr="00990165">
        <w:t>[</w:t>
      </w:r>
      <w:r w:rsidRPr="00990165">
        <w:t xml:space="preserve">5] for the corresponding control plane for the </w:t>
      </w:r>
      <w:r w:rsidR="00AD079E">
        <w:t>HeNB</w:t>
      </w:r>
      <w:r w:rsidRPr="00990165">
        <w:t xml:space="preserve"> Subsystem - MME.</w:t>
      </w:r>
    </w:p>
    <w:p w14:paraId="33CCDA78" w14:textId="77777777" w:rsidR="00E47172" w:rsidRPr="00990165" w:rsidRDefault="00E47172" w:rsidP="00E47172">
      <w:pPr>
        <w:pStyle w:val="Heading4"/>
      </w:pPr>
      <w:bookmarkStart w:id="1871" w:name="_Toc19171904"/>
      <w:bookmarkStart w:id="1872" w:name="_Toc27844195"/>
      <w:bookmarkStart w:id="1873" w:name="_Toc36134353"/>
      <w:bookmarkStart w:id="1874" w:name="_Toc45176036"/>
      <w:bookmarkStart w:id="1875" w:name="_Toc51762066"/>
      <w:bookmarkStart w:id="1876" w:name="_Toc51762551"/>
      <w:bookmarkStart w:id="1877" w:name="_Toc51763034"/>
      <w:bookmarkStart w:id="1878" w:name="_Toc98847599"/>
      <w:r w:rsidRPr="00990165">
        <w:lastRenderedPageBreak/>
        <w:t>5.1.1.3</w:t>
      </w:r>
      <w:r w:rsidRPr="00990165">
        <w:tab/>
        <w:t>UE - MME</w:t>
      </w:r>
      <w:bookmarkEnd w:id="1871"/>
      <w:bookmarkEnd w:id="1872"/>
      <w:bookmarkEnd w:id="1873"/>
      <w:bookmarkEnd w:id="1874"/>
      <w:bookmarkEnd w:id="1875"/>
      <w:bookmarkEnd w:id="1876"/>
      <w:bookmarkEnd w:id="1877"/>
      <w:bookmarkEnd w:id="1878"/>
    </w:p>
    <w:bookmarkStart w:id="1879" w:name="_MON_1678621272"/>
    <w:bookmarkEnd w:id="1879"/>
    <w:p w14:paraId="3FED8832" w14:textId="309315AB" w:rsidR="00AD079E" w:rsidRDefault="00AD079E" w:rsidP="00AD079E">
      <w:pPr>
        <w:pStyle w:val="TH"/>
      </w:pPr>
      <w:r>
        <w:object w:dxaOrig="9079" w:dyaOrig="2716" w14:anchorId="7AEBB78D">
          <v:shape id="_x0000_i1048" type="#_x0000_t75" style="width:453.9pt;height:134.6pt" o:ole="">
            <v:imagedata r:id="rId55" o:title=""/>
          </v:shape>
          <o:OLEObject Type="Embed" ProgID="Word.Picture.8" ShapeID="_x0000_i1048" DrawAspect="Content" ObjectID="_1715744867" r:id="rId56"/>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990165" w:rsidRDefault="00E47172" w:rsidP="00E47172">
      <w:pPr>
        <w:pStyle w:val="NF"/>
      </w:pPr>
      <w:r w:rsidRPr="00990165">
        <w:t>-</w:t>
      </w:r>
      <w:r w:rsidRPr="00990165">
        <w:tab/>
      </w:r>
      <w:r w:rsidRPr="00990165">
        <w:rPr>
          <w:b/>
        </w:rPr>
        <w:t xml:space="preserve">LTE-Uu: </w:t>
      </w:r>
      <w:r w:rsidRPr="00990165">
        <w:t xml:space="preserve">The radio protocol of E-UTRAN between the UE and the </w:t>
      </w:r>
      <w:r w:rsidR="00AD079E" w:rsidRPr="00AD079E">
        <w:rPr>
          <w:noProof/>
        </w:rPr>
        <w:t>eNodeB</w:t>
      </w:r>
      <w:r w:rsidRPr="00990165">
        <w:t xml:space="preserve"> is specified in TS 36.300 [5].</w:t>
      </w:r>
    </w:p>
    <w:p w14:paraId="099C7285" w14:textId="77777777" w:rsidR="00E47172" w:rsidRPr="00990165" w:rsidRDefault="00E47172" w:rsidP="00E47172">
      <w:pPr>
        <w:pStyle w:val="NF"/>
      </w:pPr>
    </w:p>
    <w:p w14:paraId="51E2099E" w14:textId="77777777" w:rsidR="00E47172" w:rsidRPr="00A57149" w:rsidRDefault="00E47172" w:rsidP="00E47172">
      <w:pPr>
        <w:pStyle w:val="TF"/>
        <w:rPr>
          <w:lang w:val="fr-FR"/>
        </w:rPr>
      </w:pPr>
      <w:r w:rsidRPr="00A57149">
        <w:rPr>
          <w:lang w:val="fr-FR"/>
        </w:rPr>
        <w:t xml:space="preserve">Figure </w:t>
      </w:r>
      <w:r w:rsidRPr="00A57149">
        <w:rPr>
          <w:noProof/>
          <w:lang w:val="fr-FR"/>
        </w:rPr>
        <w:t>5.1.1.3-1</w:t>
      </w:r>
      <w:r w:rsidRPr="00A57149">
        <w:rPr>
          <w:lang w:val="fr-FR"/>
        </w:rPr>
        <w:t>: Control Plane UE - MME</w:t>
      </w:r>
    </w:p>
    <w:p w14:paraId="6797E02B" w14:textId="77777777" w:rsidR="00E47172" w:rsidRPr="00A57149" w:rsidRDefault="00E47172" w:rsidP="00E47172">
      <w:pPr>
        <w:pStyle w:val="Heading4"/>
        <w:rPr>
          <w:lang w:val="fr-FR"/>
        </w:rPr>
      </w:pPr>
      <w:bookmarkStart w:id="1880" w:name="_Toc19171905"/>
      <w:bookmarkStart w:id="1881" w:name="_Toc27844196"/>
      <w:bookmarkStart w:id="1882" w:name="_Toc36134354"/>
      <w:bookmarkStart w:id="1883" w:name="_Toc45176037"/>
      <w:bookmarkStart w:id="1884" w:name="_Toc51762067"/>
      <w:bookmarkStart w:id="1885" w:name="_Toc51762552"/>
      <w:bookmarkStart w:id="1886" w:name="_Toc51763035"/>
      <w:bookmarkStart w:id="1887" w:name="_Toc98847600"/>
      <w:r w:rsidRPr="00A57149">
        <w:rPr>
          <w:lang w:val="fr-FR"/>
        </w:rPr>
        <w:t>5.1.1.4</w:t>
      </w:r>
      <w:r w:rsidRPr="00A57149">
        <w:rPr>
          <w:lang w:val="fr-FR"/>
        </w:rPr>
        <w:tab/>
        <w:t>SGSN - MME</w:t>
      </w:r>
      <w:bookmarkEnd w:id="1880"/>
      <w:bookmarkEnd w:id="1881"/>
      <w:bookmarkEnd w:id="1882"/>
      <w:bookmarkEnd w:id="1883"/>
      <w:bookmarkEnd w:id="1884"/>
      <w:bookmarkEnd w:id="1885"/>
      <w:bookmarkEnd w:id="1886"/>
      <w:bookmarkEnd w:id="1887"/>
    </w:p>
    <w:bookmarkStart w:id="1888" w:name="_MON_1678621311"/>
    <w:bookmarkEnd w:id="1888"/>
    <w:p w14:paraId="6A6F2953" w14:textId="7BA0BB33" w:rsidR="00AD079E" w:rsidRDefault="00AD079E" w:rsidP="00AD079E">
      <w:pPr>
        <w:pStyle w:val="TH"/>
      </w:pPr>
      <w:r>
        <w:object w:dxaOrig="5102" w:dyaOrig="3240" w14:anchorId="1F5DBED8">
          <v:shape id="_x0000_i1049" type="#_x0000_t75" style="width:254.2pt;height:160.3pt" o:ole="">
            <v:imagedata r:id="rId57" o:title=""/>
          </v:shape>
          <o:OLEObject Type="Embed" ProgID="Word.Picture.8" ShapeID="_x0000_i1049" DrawAspect="Content" ObjectID="_1715744868" r:id="rId58"/>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89" w:name="_Toc19171906"/>
      <w:bookmarkStart w:id="1890" w:name="_Toc27844197"/>
      <w:bookmarkStart w:id="1891" w:name="_Toc36134355"/>
      <w:bookmarkStart w:id="1892" w:name="_Toc45176038"/>
      <w:bookmarkStart w:id="1893" w:name="_Toc51762068"/>
      <w:bookmarkStart w:id="1894" w:name="_Toc51762553"/>
      <w:bookmarkStart w:id="1895" w:name="_Toc51763036"/>
      <w:bookmarkStart w:id="1896" w:name="_Toc98847601"/>
      <w:r w:rsidRPr="00990165">
        <w:lastRenderedPageBreak/>
        <w:t>5.1.1.5</w:t>
      </w:r>
      <w:r w:rsidRPr="00990165">
        <w:tab/>
        <w:t>SGSN - S</w:t>
      </w:r>
      <w:r w:rsidRPr="00990165">
        <w:noBreakHyphen/>
        <w:t>GW</w:t>
      </w:r>
      <w:bookmarkEnd w:id="1889"/>
      <w:bookmarkEnd w:id="1890"/>
      <w:bookmarkEnd w:id="1891"/>
      <w:bookmarkEnd w:id="1892"/>
      <w:bookmarkEnd w:id="1893"/>
      <w:bookmarkEnd w:id="1894"/>
      <w:bookmarkEnd w:id="1895"/>
      <w:bookmarkEnd w:id="1896"/>
    </w:p>
    <w:bookmarkStart w:id="1897" w:name="_MON_1678621347"/>
    <w:bookmarkEnd w:id="1897"/>
    <w:p w14:paraId="15B5443D" w14:textId="04E6EB4F" w:rsidR="00AD079E" w:rsidRDefault="00AD079E" w:rsidP="00AD079E">
      <w:pPr>
        <w:pStyle w:val="TH"/>
      </w:pPr>
      <w:r>
        <w:object w:dxaOrig="5102" w:dyaOrig="3240" w14:anchorId="2741786A">
          <v:shape id="_x0000_i1050" type="#_x0000_t75" style="width:254.2pt;height:160.3pt" o:ole="">
            <v:imagedata r:id="rId59" o:title=""/>
          </v:shape>
          <o:OLEObject Type="Embed" ProgID="Word.Picture.8" ShapeID="_x0000_i1050" DrawAspect="Content" ObjectID="_1715744869" r:id="rId60"/>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98" w:name="_Toc19171907"/>
      <w:bookmarkStart w:id="1899" w:name="_Toc27844198"/>
      <w:bookmarkStart w:id="1900" w:name="_Toc36134356"/>
      <w:bookmarkStart w:id="1901" w:name="_Toc45176039"/>
      <w:bookmarkStart w:id="1902" w:name="_Toc51762069"/>
      <w:bookmarkStart w:id="1903" w:name="_Toc51762554"/>
      <w:bookmarkStart w:id="1904" w:name="_Toc51763037"/>
      <w:bookmarkStart w:id="1905" w:name="_Toc98847602"/>
      <w:r w:rsidRPr="00990165">
        <w:t>5.1.1.6</w:t>
      </w:r>
      <w:r w:rsidRPr="00990165">
        <w:tab/>
        <w:t>S</w:t>
      </w:r>
      <w:r w:rsidRPr="00990165">
        <w:noBreakHyphen/>
        <w:t>GW - P</w:t>
      </w:r>
      <w:r w:rsidRPr="00990165">
        <w:noBreakHyphen/>
        <w:t>GW</w:t>
      </w:r>
      <w:bookmarkEnd w:id="1898"/>
      <w:bookmarkEnd w:id="1899"/>
      <w:bookmarkEnd w:id="1900"/>
      <w:bookmarkEnd w:id="1901"/>
      <w:bookmarkEnd w:id="1902"/>
      <w:bookmarkEnd w:id="1903"/>
      <w:bookmarkEnd w:id="1904"/>
      <w:bookmarkEnd w:id="1905"/>
    </w:p>
    <w:bookmarkStart w:id="1906" w:name="_MON_1678621374"/>
    <w:bookmarkEnd w:id="1906"/>
    <w:p w14:paraId="503A6803" w14:textId="37020175" w:rsidR="00AD079E" w:rsidRDefault="00AD079E" w:rsidP="00AD079E">
      <w:pPr>
        <w:pStyle w:val="TH"/>
      </w:pPr>
      <w:r>
        <w:object w:dxaOrig="4902" w:dyaOrig="3258" w14:anchorId="15289074">
          <v:shape id="_x0000_i1051" type="#_x0000_t75" style="width:244.8pt;height:161.55pt" o:ole="">
            <v:imagedata r:id="rId61" o:title=""/>
          </v:shape>
          <o:OLEObject Type="Embed" ProgID="Word.Picture.8" ShapeID="_x0000_i1051" DrawAspect="Content" ObjectID="_1715744870" r:id="rId62"/>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907" w:name="_Toc19171908"/>
      <w:bookmarkStart w:id="1908" w:name="_Toc27844199"/>
      <w:bookmarkStart w:id="1909" w:name="_Toc36134357"/>
      <w:bookmarkStart w:id="1910" w:name="_Toc45176040"/>
      <w:bookmarkStart w:id="1911" w:name="_Toc51762070"/>
      <w:bookmarkStart w:id="1912" w:name="_Toc51762555"/>
      <w:bookmarkStart w:id="1913" w:name="_Toc51763038"/>
      <w:bookmarkStart w:id="1914" w:name="_Toc98847603"/>
      <w:r w:rsidRPr="00990165">
        <w:lastRenderedPageBreak/>
        <w:t>5.1.1.7</w:t>
      </w:r>
      <w:r w:rsidRPr="00990165">
        <w:tab/>
        <w:t>MME - MME</w:t>
      </w:r>
      <w:bookmarkEnd w:id="1907"/>
      <w:bookmarkEnd w:id="1908"/>
      <w:bookmarkEnd w:id="1909"/>
      <w:bookmarkEnd w:id="1910"/>
      <w:bookmarkEnd w:id="1911"/>
      <w:bookmarkEnd w:id="1912"/>
      <w:bookmarkEnd w:id="1913"/>
      <w:bookmarkEnd w:id="1914"/>
    </w:p>
    <w:bookmarkStart w:id="1915" w:name="_MON_1678621409"/>
    <w:bookmarkEnd w:id="1915"/>
    <w:p w14:paraId="1C709A96" w14:textId="43CAF730" w:rsidR="00AD079E" w:rsidRDefault="00AD079E" w:rsidP="00AD079E">
      <w:pPr>
        <w:pStyle w:val="TH"/>
      </w:pPr>
      <w:r>
        <w:object w:dxaOrig="4857" w:dyaOrig="3257" w14:anchorId="444B6BBA">
          <v:shape id="_x0000_i1052" type="#_x0000_t75" style="width:242.3pt;height:162.15pt" o:ole="">
            <v:imagedata r:id="rId63" o:title=""/>
          </v:shape>
          <o:OLEObject Type="Embed" ProgID="Word.Picture.8" ShapeID="_x0000_i1052" DrawAspect="Content" ObjectID="_1715744871" r:id="rId64"/>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916" w:name="_Toc19171909"/>
      <w:bookmarkStart w:id="1917" w:name="_Toc27844200"/>
      <w:bookmarkStart w:id="1918" w:name="_Toc36134358"/>
      <w:bookmarkStart w:id="1919" w:name="_Toc45176041"/>
      <w:bookmarkStart w:id="1920" w:name="_Toc51762071"/>
      <w:bookmarkStart w:id="1921" w:name="_Toc51762556"/>
      <w:bookmarkStart w:id="1922" w:name="_Toc51763039"/>
      <w:bookmarkStart w:id="1923" w:name="_Toc98847604"/>
      <w:r w:rsidRPr="00990165">
        <w:t>5.1.1.8</w:t>
      </w:r>
      <w:r w:rsidRPr="00990165">
        <w:tab/>
        <w:t>MME - S</w:t>
      </w:r>
      <w:r w:rsidRPr="00990165">
        <w:noBreakHyphen/>
        <w:t>GW</w:t>
      </w:r>
      <w:bookmarkEnd w:id="1916"/>
      <w:bookmarkEnd w:id="1917"/>
      <w:bookmarkEnd w:id="1918"/>
      <w:bookmarkEnd w:id="1919"/>
      <w:bookmarkEnd w:id="1920"/>
      <w:bookmarkEnd w:id="1921"/>
      <w:bookmarkEnd w:id="1922"/>
      <w:bookmarkEnd w:id="1923"/>
    </w:p>
    <w:bookmarkStart w:id="1924" w:name="_MON_1678621436"/>
    <w:bookmarkEnd w:id="1924"/>
    <w:p w14:paraId="432DB748" w14:textId="431D87C5" w:rsidR="00AD079E" w:rsidRDefault="00AD079E" w:rsidP="00AD079E">
      <w:pPr>
        <w:pStyle w:val="TH"/>
      </w:pPr>
      <w:r>
        <w:object w:dxaOrig="5102" w:dyaOrig="3105" w14:anchorId="06DC0EBA">
          <v:shape id="_x0000_i1053" type="#_x0000_t75" style="width:254.2pt;height:154.65pt" o:ole="">
            <v:imagedata r:id="rId65" o:title=""/>
          </v:shape>
          <o:OLEObject Type="Embed" ProgID="Word.Picture.8" ShapeID="_x0000_i1053" DrawAspect="Content" ObjectID="_1715744872" r:id="rId66"/>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925" w:name="_Toc19171910"/>
      <w:bookmarkStart w:id="1926" w:name="_Toc27844201"/>
      <w:bookmarkStart w:id="1927" w:name="_Toc36134359"/>
      <w:bookmarkStart w:id="1928" w:name="_Toc45176042"/>
      <w:bookmarkStart w:id="1929" w:name="_Toc51762072"/>
      <w:bookmarkStart w:id="1930" w:name="_Toc51762557"/>
      <w:bookmarkStart w:id="1931" w:name="_Toc51763040"/>
      <w:bookmarkStart w:id="1932" w:name="_Toc98847605"/>
      <w:r w:rsidRPr="00990165">
        <w:lastRenderedPageBreak/>
        <w:t>5.1.1.9</w:t>
      </w:r>
      <w:r w:rsidRPr="00990165">
        <w:tab/>
        <w:t>MME - HSS</w:t>
      </w:r>
      <w:bookmarkEnd w:id="1925"/>
      <w:bookmarkEnd w:id="1926"/>
      <w:bookmarkEnd w:id="1927"/>
      <w:bookmarkEnd w:id="1928"/>
      <w:bookmarkEnd w:id="1929"/>
      <w:bookmarkEnd w:id="1930"/>
      <w:bookmarkEnd w:id="1931"/>
      <w:bookmarkEnd w:id="1932"/>
    </w:p>
    <w:bookmarkStart w:id="1933" w:name="_MON_1294554946"/>
    <w:bookmarkEnd w:id="1933"/>
    <w:p w14:paraId="640D185E" w14:textId="77777777" w:rsidR="00E47172" w:rsidRPr="00990165" w:rsidRDefault="00E47172" w:rsidP="00E47172">
      <w:pPr>
        <w:pStyle w:val="TH"/>
      </w:pPr>
      <w:r w:rsidRPr="00990165">
        <w:object w:dxaOrig="4500" w:dyaOrig="3239" w14:anchorId="505EFBFA">
          <v:shape id="_x0000_i1054" type="#_x0000_t75" style="width:224.15pt;height:162.15pt" o:ole="">
            <v:imagedata r:id="rId67" o:title=""/>
          </v:shape>
          <o:OLEObject Type="Embed" ProgID="Word.Picture.8" ShapeID="_x0000_i1054" DrawAspect="Content" ObjectID="_1715744873" r:id="rId68"/>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934" w:name="_Toc19171911"/>
      <w:bookmarkStart w:id="1935" w:name="_Toc27844202"/>
      <w:bookmarkStart w:id="1936" w:name="_Toc36134360"/>
      <w:bookmarkStart w:id="1937" w:name="_Toc45176043"/>
      <w:bookmarkStart w:id="1938" w:name="_Toc51762073"/>
      <w:bookmarkStart w:id="1939" w:name="_Toc51762558"/>
      <w:bookmarkStart w:id="1940" w:name="_Toc51763041"/>
      <w:bookmarkStart w:id="1941" w:name="_Toc98847606"/>
      <w:r w:rsidRPr="00990165">
        <w:t>5.1.1.10</w:t>
      </w:r>
      <w:r w:rsidRPr="00990165">
        <w:tab/>
        <w:t>MME - EIR</w:t>
      </w:r>
      <w:bookmarkEnd w:id="1934"/>
      <w:bookmarkEnd w:id="1935"/>
      <w:bookmarkEnd w:id="1936"/>
      <w:bookmarkEnd w:id="1937"/>
      <w:bookmarkEnd w:id="1938"/>
      <w:bookmarkEnd w:id="1939"/>
      <w:bookmarkEnd w:id="1940"/>
      <w:bookmarkEnd w:id="1941"/>
    </w:p>
    <w:bookmarkStart w:id="1942" w:name="_MON_1294554980"/>
    <w:bookmarkEnd w:id="1942"/>
    <w:p w14:paraId="6DFC5C0A" w14:textId="77777777" w:rsidR="00E47172" w:rsidRPr="00990165" w:rsidRDefault="00E47172" w:rsidP="00E47172">
      <w:pPr>
        <w:pStyle w:val="TH"/>
      </w:pPr>
      <w:r w:rsidRPr="00990165">
        <w:object w:dxaOrig="4500" w:dyaOrig="3239" w14:anchorId="66F577A4">
          <v:shape id="_x0000_i1055" type="#_x0000_t75" style="width:224.15pt;height:162.15pt" o:ole="">
            <v:imagedata r:id="rId69" o:title=""/>
          </v:shape>
          <o:OLEObject Type="Embed" ProgID="Word.Picture.8" ShapeID="_x0000_i1055" DrawAspect="Content" ObjectID="_1715744874" r:id="rId70"/>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943" w:name="_Toc19171912"/>
      <w:bookmarkStart w:id="1944" w:name="_Toc27844203"/>
      <w:bookmarkStart w:id="1945" w:name="_Toc36134361"/>
      <w:bookmarkStart w:id="1946" w:name="_Toc45176044"/>
      <w:bookmarkStart w:id="1947" w:name="_Toc51762074"/>
      <w:bookmarkStart w:id="1948" w:name="_Toc51762559"/>
      <w:bookmarkStart w:id="1949" w:name="_Toc51763042"/>
      <w:bookmarkStart w:id="1950" w:name="_Toc98847607"/>
      <w:r w:rsidRPr="00990165">
        <w:t>5.1.1.11</w:t>
      </w:r>
      <w:r w:rsidRPr="00990165">
        <w:tab/>
        <w:t>Void</w:t>
      </w:r>
      <w:bookmarkEnd w:id="1943"/>
      <w:bookmarkEnd w:id="1944"/>
      <w:bookmarkEnd w:id="1945"/>
      <w:bookmarkEnd w:id="1946"/>
      <w:bookmarkEnd w:id="1947"/>
      <w:bookmarkEnd w:id="1948"/>
      <w:bookmarkEnd w:id="1949"/>
      <w:bookmarkEnd w:id="1950"/>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951" w:name="_Toc19171913"/>
      <w:bookmarkStart w:id="1952" w:name="_Toc27844204"/>
      <w:bookmarkStart w:id="1953" w:name="_Toc36134362"/>
      <w:bookmarkStart w:id="1954" w:name="_Toc45176045"/>
      <w:bookmarkStart w:id="1955" w:name="_Toc51762075"/>
      <w:bookmarkStart w:id="1956" w:name="_Toc51762560"/>
      <w:bookmarkStart w:id="1957" w:name="_Toc51763043"/>
      <w:bookmarkStart w:id="1958" w:name="_Toc98847608"/>
      <w:r w:rsidRPr="00990165">
        <w:lastRenderedPageBreak/>
        <w:t>5.1.1.12</w:t>
      </w:r>
      <w:r w:rsidRPr="00990165">
        <w:tab/>
        <w:t>MME - CSS</w:t>
      </w:r>
      <w:bookmarkEnd w:id="1951"/>
      <w:bookmarkEnd w:id="1952"/>
      <w:bookmarkEnd w:id="1953"/>
      <w:bookmarkEnd w:id="1954"/>
      <w:bookmarkEnd w:id="1955"/>
      <w:bookmarkEnd w:id="1956"/>
      <w:bookmarkEnd w:id="1957"/>
      <w:bookmarkEnd w:id="1958"/>
    </w:p>
    <w:bookmarkStart w:id="1959" w:name="_MON_1383650015"/>
    <w:bookmarkEnd w:id="1959"/>
    <w:p w14:paraId="0EDEA8DE" w14:textId="77777777" w:rsidR="00E47172" w:rsidRPr="00990165" w:rsidRDefault="00E47172" w:rsidP="00E47172">
      <w:pPr>
        <w:pStyle w:val="TH"/>
      </w:pPr>
      <w:r w:rsidRPr="00990165">
        <w:object w:dxaOrig="3989" w:dyaOrig="2970" w14:anchorId="71FBB5E7">
          <v:shape id="_x0000_i1056" type="#_x0000_t75" style="width:199.7pt;height:148.4pt" o:ole="">
            <v:imagedata r:id="rId71" o:title=""/>
          </v:shape>
          <o:OLEObject Type="Embed" ProgID="Word.Picture.8" ShapeID="_x0000_i1056" DrawAspect="Content" ObjectID="_1715744875" r:id="rId72"/>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60" w:name="_Toc19171914"/>
      <w:bookmarkStart w:id="1961" w:name="_Toc27844205"/>
      <w:bookmarkStart w:id="1962" w:name="_Toc36134363"/>
      <w:bookmarkStart w:id="1963" w:name="_Toc45176046"/>
      <w:bookmarkStart w:id="1964" w:name="_Toc51762076"/>
      <w:bookmarkStart w:id="1965" w:name="_Toc51762561"/>
      <w:bookmarkStart w:id="1966" w:name="_Toc51763044"/>
      <w:bookmarkStart w:id="1967" w:name="_Toc98847609"/>
      <w:r w:rsidRPr="00990165">
        <w:t>5.1.1.13</w:t>
      </w:r>
      <w:r w:rsidRPr="00990165">
        <w:tab/>
        <w:t>MME - RCAF</w:t>
      </w:r>
      <w:bookmarkEnd w:id="1960"/>
      <w:bookmarkEnd w:id="1961"/>
      <w:bookmarkEnd w:id="1962"/>
      <w:bookmarkEnd w:id="1963"/>
      <w:bookmarkEnd w:id="1964"/>
      <w:bookmarkEnd w:id="1965"/>
      <w:bookmarkEnd w:id="1966"/>
      <w:bookmarkEnd w:id="1967"/>
    </w:p>
    <w:p w14:paraId="2547707D" w14:textId="77777777" w:rsidR="00E47172" w:rsidRPr="00990165" w:rsidRDefault="00E47172" w:rsidP="00E47172">
      <w:pPr>
        <w:pStyle w:val="TH"/>
      </w:pPr>
      <w:r w:rsidRPr="00990165">
        <w:object w:dxaOrig="4507" w:dyaOrig="3038" w14:anchorId="607E4B43">
          <v:shape id="_x0000_i1057" type="#_x0000_t75" style="width:226pt;height:152.15pt" o:ole="">
            <v:imagedata r:id="rId73" o:title=""/>
          </v:shape>
          <o:OLEObject Type="Embed" ProgID="Word.Picture.8" ShapeID="_x0000_i1057" DrawAspect="Content" ObjectID="_1715744876" r:id="rId74"/>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68" w:name="_Toc19171915"/>
      <w:bookmarkStart w:id="1969" w:name="_Toc27844206"/>
      <w:bookmarkStart w:id="1970" w:name="_Toc36134364"/>
      <w:bookmarkStart w:id="1971" w:name="_Toc45176047"/>
      <w:bookmarkStart w:id="1972" w:name="_Toc51762077"/>
      <w:bookmarkStart w:id="1973" w:name="_Toc51762562"/>
      <w:bookmarkStart w:id="1974" w:name="_Toc51763045"/>
      <w:bookmarkStart w:id="1975" w:name="_Toc98847610"/>
      <w:r w:rsidRPr="00990165">
        <w:lastRenderedPageBreak/>
        <w:t>5.1.2</w:t>
      </w:r>
      <w:r w:rsidRPr="00990165">
        <w:tab/>
        <w:t>User Plane</w:t>
      </w:r>
      <w:bookmarkEnd w:id="1968"/>
      <w:bookmarkEnd w:id="1969"/>
      <w:bookmarkEnd w:id="1970"/>
      <w:bookmarkEnd w:id="1971"/>
      <w:bookmarkEnd w:id="1972"/>
      <w:bookmarkEnd w:id="1973"/>
      <w:bookmarkEnd w:id="1974"/>
      <w:bookmarkEnd w:id="1975"/>
    </w:p>
    <w:p w14:paraId="28128EF3" w14:textId="77777777" w:rsidR="00E47172" w:rsidRPr="00990165" w:rsidRDefault="00E47172" w:rsidP="00E47172">
      <w:pPr>
        <w:pStyle w:val="Heading4"/>
      </w:pPr>
      <w:bookmarkStart w:id="1976" w:name="_Toc19171916"/>
      <w:bookmarkStart w:id="1977" w:name="_Toc27844207"/>
      <w:bookmarkStart w:id="1978" w:name="_Toc36134365"/>
      <w:bookmarkStart w:id="1979" w:name="_Toc45176048"/>
      <w:bookmarkStart w:id="1980" w:name="_Toc51762078"/>
      <w:bookmarkStart w:id="1981" w:name="_Toc51762563"/>
      <w:bookmarkStart w:id="1982" w:name="_Toc51763046"/>
      <w:bookmarkStart w:id="1983" w:name="_Toc98847611"/>
      <w:r w:rsidRPr="00990165">
        <w:t>5.1.2.1</w:t>
      </w:r>
      <w:r w:rsidRPr="00990165">
        <w:tab/>
        <w:t>UE - P</w:t>
      </w:r>
      <w:r w:rsidRPr="00990165">
        <w:noBreakHyphen/>
        <w:t>GW user plane with E-UTRAN</w:t>
      </w:r>
      <w:bookmarkEnd w:id="1976"/>
      <w:bookmarkEnd w:id="1977"/>
      <w:bookmarkEnd w:id="1978"/>
      <w:bookmarkEnd w:id="1979"/>
      <w:bookmarkEnd w:id="1980"/>
      <w:bookmarkEnd w:id="1981"/>
      <w:bookmarkEnd w:id="1982"/>
      <w:bookmarkEnd w:id="1983"/>
    </w:p>
    <w:bookmarkStart w:id="1984" w:name="_MON_1630814674"/>
    <w:bookmarkEnd w:id="1984"/>
    <w:p w14:paraId="6B02D1CC" w14:textId="77777777" w:rsidR="00E47172" w:rsidRDefault="00E47172" w:rsidP="00E47172">
      <w:pPr>
        <w:pStyle w:val="TH"/>
      </w:pPr>
      <w:r>
        <w:object w:dxaOrig="9356" w:dyaOrig="4386" w14:anchorId="681A3C5A">
          <v:shape id="_x0000_i1058" type="#_x0000_t75" style="width:467.7pt;height:219.15pt" o:ole="">
            <v:imagedata r:id="rId75" o:title=""/>
          </v:shape>
          <o:OLEObject Type="Embed" ProgID="Word.Picture.8" ShapeID="_x0000_i1058" DrawAspect="Content" ObjectID="_1715744877" r:id="rId76"/>
        </w:object>
      </w:r>
    </w:p>
    <w:p w14:paraId="663770EC" w14:textId="77777777" w:rsidR="00E47172" w:rsidRPr="00990165" w:rsidRDefault="00E47172" w:rsidP="00E47172">
      <w:pPr>
        <w:pStyle w:val="NF"/>
        <w:rPr>
          <w:b/>
        </w:rPr>
      </w:pPr>
      <w:r w:rsidRPr="00990165">
        <w:rPr>
          <w:b/>
        </w:rPr>
        <w:t>Legend:</w:t>
      </w:r>
    </w:p>
    <w:p w14:paraId="77F40AA3" w14:textId="13445258"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00AD079E" w:rsidRPr="00AD079E">
        <w:rPr>
          <w:noProof/>
        </w:rPr>
        <w:t>eNodeB</w:t>
      </w:r>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0C7F5368"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r w:rsidR="00AD079E" w:rsidRPr="00AD079E">
        <w:rPr>
          <w:noProof/>
        </w:rPr>
        <w:t>eNodeB</w:t>
      </w:r>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661332E5" w:rsidR="00E47172" w:rsidRPr="00990165" w:rsidRDefault="00E47172" w:rsidP="00E47172">
      <w:pPr>
        <w:pStyle w:val="NF"/>
      </w:pPr>
      <w:r w:rsidRPr="00990165">
        <w:t>-</w:t>
      </w:r>
      <w:r w:rsidRPr="00990165">
        <w:tab/>
      </w:r>
      <w:r w:rsidRPr="00990165">
        <w:rPr>
          <w:b/>
        </w:rPr>
        <w:t xml:space="preserve">LTE-Uu: </w:t>
      </w:r>
      <w:r w:rsidRPr="00990165">
        <w:t xml:space="preserve">The radio protocols of E-UTRAN between the UE and the </w:t>
      </w:r>
      <w:r w:rsidR="00AD079E" w:rsidRPr="00AD079E">
        <w:rPr>
          <w:noProof/>
        </w:rPr>
        <w:t>eNodeB</w:t>
      </w:r>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1CED6A4B" w:rsidR="00E47172" w:rsidRPr="00990165" w:rsidRDefault="00E47172" w:rsidP="00E47172">
      <w:pPr>
        <w:pStyle w:val="Heading4"/>
      </w:pPr>
      <w:bookmarkStart w:id="1985" w:name="_Toc19171917"/>
      <w:bookmarkStart w:id="1986" w:name="_Toc27844208"/>
      <w:bookmarkStart w:id="1987" w:name="_Toc36134366"/>
      <w:bookmarkStart w:id="1988" w:name="_Toc45176049"/>
      <w:bookmarkStart w:id="1989" w:name="_Toc51762079"/>
      <w:bookmarkStart w:id="1990" w:name="_Toc51762564"/>
      <w:bookmarkStart w:id="1991" w:name="_Toc51763047"/>
      <w:bookmarkStart w:id="1992" w:name="_Toc98847612"/>
      <w:r w:rsidRPr="00990165">
        <w:t>5.1.2.2</w:t>
      </w:r>
      <w:r w:rsidRPr="00990165">
        <w:tab/>
      </w:r>
      <w:r w:rsidR="00AD079E" w:rsidRPr="00AD079E">
        <w:rPr>
          <w:noProof/>
        </w:rPr>
        <w:t>eNodeB</w:t>
      </w:r>
      <w:r w:rsidRPr="00990165">
        <w:t xml:space="preserve"> - S</w:t>
      </w:r>
      <w:r w:rsidRPr="00990165">
        <w:noBreakHyphen/>
        <w:t>GW</w:t>
      </w:r>
      <w:bookmarkEnd w:id="1985"/>
      <w:bookmarkEnd w:id="1986"/>
      <w:bookmarkEnd w:id="1987"/>
      <w:bookmarkEnd w:id="1988"/>
      <w:bookmarkEnd w:id="1989"/>
      <w:bookmarkEnd w:id="1990"/>
      <w:bookmarkEnd w:id="1991"/>
      <w:bookmarkEnd w:id="1992"/>
    </w:p>
    <w:bookmarkStart w:id="1993" w:name="_MON_1424012226"/>
    <w:bookmarkEnd w:id="1993"/>
    <w:bookmarkStart w:id="1994" w:name="_MON_1424012222"/>
    <w:bookmarkEnd w:id="1994"/>
    <w:p w14:paraId="135D2F4B" w14:textId="77777777" w:rsidR="00E47172" w:rsidRPr="00990165" w:rsidRDefault="00E47172" w:rsidP="00E47172">
      <w:pPr>
        <w:pStyle w:val="TH"/>
      </w:pPr>
      <w:r w:rsidRPr="00990165">
        <w:object w:dxaOrig="4514" w:dyaOrig="3105" w14:anchorId="518A41EE">
          <v:shape id="_x0000_i1059" type="#_x0000_t75" style="width:225.4pt;height:155.25pt" o:ole="">
            <v:imagedata r:id="rId77" o:title=""/>
          </v:shape>
          <o:OLEObject Type="Embed" ProgID="Word.Picture.8" ShapeID="_x0000_i1059" DrawAspect="Content" ObjectID="_1715744878" r:id="rId78"/>
        </w:object>
      </w:r>
    </w:p>
    <w:p w14:paraId="78EC0990" w14:textId="77777777" w:rsidR="00E47172" w:rsidRPr="00990165" w:rsidRDefault="00E47172" w:rsidP="00E47172">
      <w:pPr>
        <w:pStyle w:val="NF"/>
        <w:rPr>
          <w:b/>
        </w:rPr>
      </w:pPr>
      <w:r w:rsidRPr="00990165">
        <w:rPr>
          <w:b/>
        </w:rPr>
        <w:t>Legend:</w:t>
      </w:r>
    </w:p>
    <w:p w14:paraId="1237D7CB" w14:textId="15FF3F8B"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r w:rsidR="00AD079E" w:rsidRPr="00AD079E">
        <w:rPr>
          <w:noProof/>
        </w:rPr>
        <w:t>eNodeB</w:t>
      </w:r>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29D9B2AC" w:rsidR="00E47172" w:rsidRPr="00990165" w:rsidRDefault="00E47172" w:rsidP="00E47172">
      <w:pPr>
        <w:pStyle w:val="TF"/>
      </w:pPr>
      <w:r w:rsidRPr="00990165">
        <w:t xml:space="preserve">Figure </w:t>
      </w:r>
      <w:r w:rsidRPr="00990165">
        <w:rPr>
          <w:noProof/>
        </w:rPr>
        <w:t>5.1.2.2-1</w:t>
      </w:r>
      <w:r w:rsidRPr="00990165">
        <w:t xml:space="preserve">: User Plane for </w:t>
      </w:r>
      <w:r w:rsidR="00AD079E" w:rsidRPr="00AD079E">
        <w:rPr>
          <w:noProof/>
        </w:rPr>
        <w:t>eNodeB</w:t>
      </w:r>
      <w:r w:rsidRPr="00990165">
        <w:t xml:space="preserve"> – S</w:t>
      </w:r>
      <w:r w:rsidRPr="00990165">
        <w:noBreakHyphen/>
        <w:t>GW</w:t>
      </w:r>
    </w:p>
    <w:p w14:paraId="327DA5FA" w14:textId="089B77FB" w:rsidR="00E47172" w:rsidRPr="00990165" w:rsidRDefault="00E47172" w:rsidP="00E47172">
      <w:pPr>
        <w:pStyle w:val="NO"/>
      </w:pPr>
      <w:r w:rsidRPr="00990165">
        <w:t>NOTE:</w:t>
      </w:r>
      <w:r w:rsidRPr="00990165">
        <w:tab/>
        <w:t xml:space="preserve">Refer to </w:t>
      </w:r>
      <w:r w:rsidR="00A57149" w:rsidRPr="00990165">
        <w:t>TS</w:t>
      </w:r>
      <w:r w:rsidR="00A57149">
        <w:t> </w:t>
      </w:r>
      <w:r w:rsidR="00A57149" w:rsidRPr="00990165">
        <w:t>36.300</w:t>
      </w:r>
      <w:r w:rsidR="00A57149">
        <w:t> </w:t>
      </w:r>
      <w:r w:rsidR="00A57149" w:rsidRPr="00990165">
        <w:t>[</w:t>
      </w:r>
      <w:r w:rsidRPr="00990165">
        <w:t xml:space="preserve">5] for the corresponding user plane for the </w:t>
      </w:r>
      <w:r w:rsidR="00AD079E">
        <w:t>HeNB</w:t>
      </w:r>
      <w:r w:rsidRPr="00990165">
        <w:t xml:space="preserve"> Subsystem - S-GW.</w:t>
      </w:r>
    </w:p>
    <w:p w14:paraId="1955415D" w14:textId="77777777" w:rsidR="00E47172" w:rsidRPr="00990165" w:rsidRDefault="00E47172" w:rsidP="00E47172">
      <w:pPr>
        <w:pStyle w:val="Heading4"/>
      </w:pPr>
      <w:bookmarkStart w:id="1995" w:name="_Toc19171918"/>
      <w:bookmarkStart w:id="1996" w:name="_Toc27844209"/>
      <w:bookmarkStart w:id="1997" w:name="_Toc36134367"/>
      <w:bookmarkStart w:id="1998" w:name="_Toc45176050"/>
      <w:bookmarkStart w:id="1999" w:name="_Toc51762080"/>
      <w:bookmarkStart w:id="2000" w:name="_Toc51762565"/>
      <w:bookmarkStart w:id="2001" w:name="_Toc51763048"/>
      <w:bookmarkStart w:id="2002" w:name="_Toc98847613"/>
      <w:r w:rsidRPr="00990165">
        <w:lastRenderedPageBreak/>
        <w:t>5.1.2.3</w:t>
      </w:r>
      <w:r w:rsidRPr="00990165">
        <w:tab/>
        <w:t>UE - PDN GW user plane with 2G access via the S4 interface</w:t>
      </w:r>
      <w:bookmarkEnd w:id="1995"/>
      <w:bookmarkEnd w:id="1996"/>
      <w:bookmarkEnd w:id="1997"/>
      <w:bookmarkEnd w:id="1998"/>
      <w:bookmarkEnd w:id="1999"/>
      <w:bookmarkEnd w:id="2000"/>
      <w:bookmarkEnd w:id="2001"/>
      <w:bookmarkEnd w:id="2002"/>
    </w:p>
    <w:bookmarkStart w:id="2003" w:name="_Ref496355192"/>
    <w:p w14:paraId="264BC9BF" w14:textId="461B2E46" w:rsidR="00AD079E" w:rsidRDefault="00AD079E" w:rsidP="00AD079E">
      <w:pPr>
        <w:pStyle w:val="TH"/>
      </w:pPr>
      <w:r>
        <w:object w:dxaOrig="9598" w:dyaOrig="5113" w14:anchorId="544997A7">
          <v:shape id="_x0000_i1060" type="#_x0000_t75" style="width:479.6pt;height:253.55pt" o:ole="">
            <v:imagedata r:id="rId79" o:title=""/>
          </v:shape>
          <o:OLEObject Type="Embed" ProgID="Word.Picture.8" ShapeID="_x0000_i1060" DrawAspect="Content" ObjectID="_1715744879" r:id="rId80"/>
        </w:object>
      </w:r>
    </w:p>
    <w:p w14:paraId="3C3C3801" w14:textId="024D96F0"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2003"/>
      <w:r w:rsidRPr="00990165">
        <w:t xml:space="preserve"> 5.1.2.3-1: User Plane for A/Gb mode</w:t>
      </w:r>
    </w:p>
    <w:p w14:paraId="7DC3536C" w14:textId="77777777" w:rsidR="00E47172" w:rsidRPr="00990165" w:rsidRDefault="00E47172" w:rsidP="00E47172">
      <w:pPr>
        <w:pStyle w:val="Heading4"/>
      </w:pPr>
      <w:bookmarkStart w:id="2004" w:name="_Toc19171919"/>
      <w:bookmarkStart w:id="2005" w:name="_Toc27844210"/>
      <w:bookmarkStart w:id="2006" w:name="_Toc36134368"/>
      <w:bookmarkStart w:id="2007" w:name="_Toc45176051"/>
      <w:bookmarkStart w:id="2008" w:name="_Toc51762081"/>
      <w:bookmarkStart w:id="2009" w:name="_Toc51762566"/>
      <w:bookmarkStart w:id="2010" w:name="_Toc51763049"/>
      <w:bookmarkStart w:id="2011" w:name="_Toc98847614"/>
      <w:r w:rsidRPr="00990165">
        <w:lastRenderedPageBreak/>
        <w:t>5.1.2.4</w:t>
      </w:r>
      <w:r w:rsidRPr="00990165">
        <w:tab/>
        <w:t>UE - PDN GW user plane with 3G access via the S12 interface</w:t>
      </w:r>
      <w:bookmarkEnd w:id="2004"/>
      <w:bookmarkEnd w:id="2005"/>
      <w:bookmarkEnd w:id="2006"/>
      <w:bookmarkEnd w:id="2007"/>
      <w:bookmarkEnd w:id="2008"/>
      <w:bookmarkEnd w:id="2009"/>
      <w:bookmarkEnd w:id="2010"/>
      <w:bookmarkEnd w:id="2011"/>
    </w:p>
    <w:bookmarkStart w:id="2012" w:name="_MON_1678621535"/>
    <w:bookmarkEnd w:id="2012"/>
    <w:p w14:paraId="4B1726FC" w14:textId="29DF5ADA" w:rsidR="00AD079E" w:rsidRDefault="00AD079E" w:rsidP="00AD079E">
      <w:pPr>
        <w:pStyle w:val="TH"/>
      </w:pPr>
      <w:r>
        <w:object w:dxaOrig="9598" w:dyaOrig="4530" w14:anchorId="224BA574">
          <v:shape id="_x0000_i1061" type="#_x0000_t75" style="width:479.6pt;height:224.75pt" o:ole="">
            <v:imagedata r:id="rId81" o:title=""/>
          </v:shape>
          <o:OLEObject Type="Embed" ProgID="Word.Picture.8" ShapeID="_x0000_i1061" DrawAspect="Content" ObjectID="_1715744880" r:id="rId82"/>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2013" w:name="_Toc19171920"/>
      <w:bookmarkStart w:id="2014" w:name="_Toc27844211"/>
      <w:bookmarkStart w:id="2015" w:name="_Toc36134369"/>
      <w:bookmarkStart w:id="2016" w:name="_Toc45176052"/>
      <w:bookmarkStart w:id="2017" w:name="_Toc51762082"/>
      <w:bookmarkStart w:id="2018" w:name="_Toc51762567"/>
      <w:bookmarkStart w:id="2019" w:name="_Toc51763050"/>
      <w:bookmarkStart w:id="2020" w:name="_Toc98847615"/>
      <w:r w:rsidRPr="00990165">
        <w:lastRenderedPageBreak/>
        <w:t>5.1.2.5</w:t>
      </w:r>
      <w:r w:rsidRPr="00990165">
        <w:tab/>
        <w:t>UE - PDN GW user plane with 3G access via the S4 interface</w:t>
      </w:r>
      <w:bookmarkEnd w:id="2013"/>
      <w:bookmarkEnd w:id="2014"/>
      <w:bookmarkEnd w:id="2015"/>
      <w:bookmarkEnd w:id="2016"/>
      <w:bookmarkEnd w:id="2017"/>
      <w:bookmarkEnd w:id="2018"/>
      <w:bookmarkEnd w:id="2019"/>
      <w:bookmarkEnd w:id="2020"/>
    </w:p>
    <w:bookmarkStart w:id="2021" w:name="_MON_1678621572"/>
    <w:bookmarkEnd w:id="2021"/>
    <w:p w14:paraId="069CDF6F" w14:textId="04F88610" w:rsidR="00AD079E" w:rsidRDefault="00AD079E" w:rsidP="00AD079E">
      <w:pPr>
        <w:pStyle w:val="TH"/>
      </w:pPr>
      <w:r>
        <w:object w:dxaOrig="9598" w:dyaOrig="4410" w14:anchorId="650186CA">
          <v:shape id="_x0000_i1062" type="#_x0000_t75" style="width:479.6pt;height:219.75pt" o:ole="">
            <v:imagedata r:id="rId83" o:title=""/>
          </v:shape>
          <o:OLEObject Type="Embed" ProgID="Word.Picture.8" ShapeID="_x0000_i1062" DrawAspect="Content" ObjectID="_1715744881" r:id="rId84"/>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2022" w:name="_Toc19171921"/>
      <w:bookmarkStart w:id="2023" w:name="_Toc27844212"/>
      <w:bookmarkStart w:id="2024" w:name="_Toc36134370"/>
      <w:bookmarkStart w:id="2025" w:name="_Toc45176053"/>
      <w:bookmarkStart w:id="2026" w:name="_Toc51762083"/>
      <w:bookmarkStart w:id="2027" w:name="_Toc51762568"/>
      <w:bookmarkStart w:id="2028" w:name="_Toc51763051"/>
      <w:bookmarkStart w:id="2029" w:name="_Toc98847616"/>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2022"/>
      <w:bookmarkEnd w:id="2023"/>
      <w:bookmarkEnd w:id="2024"/>
      <w:bookmarkEnd w:id="2025"/>
      <w:bookmarkEnd w:id="2026"/>
      <w:bookmarkEnd w:id="2027"/>
      <w:bookmarkEnd w:id="2028"/>
      <w:bookmarkEnd w:id="2029"/>
    </w:p>
    <w:p w14:paraId="15F762D6" w14:textId="77777777" w:rsidR="00E47172" w:rsidRDefault="00E47172" w:rsidP="00E47172">
      <w:pPr>
        <w:pStyle w:val="TH"/>
      </w:pPr>
      <w:r w:rsidRPr="00990165">
        <w:object w:dxaOrig="9002" w:dyaOrig="4386" w14:anchorId="0CE01F28">
          <v:shape id="_x0000_i1063" type="#_x0000_t75" style="width:450.8pt;height:219.15pt" o:ole="">
            <v:imagedata r:id="rId85" o:title=""/>
          </v:shape>
          <o:OLEObject Type="Embed" ProgID="Word.Picture.8" ShapeID="_x0000_i1063" DrawAspect="Content" ObjectID="_1715744882" r:id="rId86"/>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16E0C31A" w:rsidR="00E47172" w:rsidRPr="00990165" w:rsidRDefault="00E47172" w:rsidP="00E47172">
      <w:pPr>
        <w:pStyle w:val="NF"/>
      </w:pPr>
      <w:r w:rsidRPr="00990165">
        <w:t>-</w:t>
      </w:r>
      <w:r w:rsidRPr="00990165">
        <w:tab/>
        <w:t xml:space="preserve">NAS: this is the </w:t>
      </w:r>
      <w:r w:rsidR="00AD079E"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2030" w:name="_Toc19171922"/>
      <w:bookmarkStart w:id="2031" w:name="_Toc27844213"/>
      <w:bookmarkStart w:id="2032" w:name="_Toc36134371"/>
      <w:bookmarkStart w:id="2033" w:name="_Toc45176054"/>
      <w:bookmarkStart w:id="2034" w:name="_Toc51762084"/>
      <w:bookmarkStart w:id="2035" w:name="_Toc51762569"/>
      <w:bookmarkStart w:id="2036" w:name="_Toc51763052"/>
      <w:bookmarkStart w:id="2037" w:name="_Toc98847617"/>
      <w:r w:rsidRPr="00990165">
        <w:t>5.2</w:t>
      </w:r>
      <w:r w:rsidRPr="00990165">
        <w:tab/>
        <w:t>Identities</w:t>
      </w:r>
      <w:bookmarkEnd w:id="2030"/>
      <w:bookmarkEnd w:id="2031"/>
      <w:bookmarkEnd w:id="2032"/>
      <w:bookmarkEnd w:id="2033"/>
      <w:bookmarkEnd w:id="2034"/>
      <w:bookmarkEnd w:id="2035"/>
      <w:bookmarkEnd w:id="2036"/>
      <w:bookmarkEnd w:id="2037"/>
    </w:p>
    <w:p w14:paraId="2DA3359E" w14:textId="77777777" w:rsidR="00E47172" w:rsidRPr="00990165" w:rsidRDefault="00E47172" w:rsidP="00E47172">
      <w:pPr>
        <w:pStyle w:val="Heading3"/>
      </w:pPr>
      <w:bookmarkStart w:id="2038" w:name="_Toc19171923"/>
      <w:bookmarkStart w:id="2039" w:name="_Toc27844214"/>
      <w:bookmarkStart w:id="2040" w:name="_Toc36134372"/>
      <w:bookmarkStart w:id="2041" w:name="_Toc45176055"/>
      <w:bookmarkStart w:id="2042" w:name="_Toc51762085"/>
      <w:bookmarkStart w:id="2043" w:name="_Toc51762570"/>
      <w:bookmarkStart w:id="2044" w:name="_Toc51763053"/>
      <w:bookmarkStart w:id="2045" w:name="_Toc98847618"/>
      <w:r w:rsidRPr="00990165">
        <w:t>5.2.1</w:t>
      </w:r>
      <w:r w:rsidRPr="00990165">
        <w:tab/>
        <w:t>EPS bearer identity</w:t>
      </w:r>
      <w:bookmarkEnd w:id="2038"/>
      <w:bookmarkEnd w:id="2039"/>
      <w:bookmarkEnd w:id="2040"/>
      <w:bookmarkEnd w:id="2041"/>
      <w:bookmarkEnd w:id="2042"/>
      <w:bookmarkEnd w:id="2043"/>
      <w:bookmarkEnd w:id="2044"/>
      <w:bookmarkEnd w:id="2045"/>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7C93BFAF"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A57149" w:rsidRPr="00990165">
        <w:t>TS</w:t>
      </w:r>
      <w:r w:rsidR="00A57149">
        <w:t> </w:t>
      </w:r>
      <w:r w:rsidR="00A57149" w:rsidRPr="00990165">
        <w:t>23.060</w:t>
      </w:r>
      <w:r w:rsidR="00A57149">
        <w:t> </w:t>
      </w:r>
      <w:r w:rsidR="00A57149" w:rsidRPr="00990165">
        <w:t>[</w:t>
      </w:r>
      <w:r w:rsidRPr="00990165">
        <w:t>7].</w:t>
      </w:r>
    </w:p>
    <w:p w14:paraId="653DD747" w14:textId="77777777" w:rsidR="00E47172" w:rsidRPr="00990165" w:rsidRDefault="00E47172" w:rsidP="00E47172">
      <w:pPr>
        <w:pStyle w:val="Heading3"/>
      </w:pPr>
      <w:bookmarkStart w:id="2046" w:name="_Toc19171924"/>
      <w:bookmarkStart w:id="2047" w:name="_Toc27844215"/>
      <w:bookmarkStart w:id="2048" w:name="_Toc36134373"/>
      <w:bookmarkStart w:id="2049" w:name="_Toc45176056"/>
      <w:bookmarkStart w:id="2050" w:name="_Toc51762086"/>
      <w:bookmarkStart w:id="2051" w:name="_Toc51762571"/>
      <w:bookmarkStart w:id="2052" w:name="_Toc51763054"/>
      <w:bookmarkStart w:id="2053" w:name="_Toc98847619"/>
      <w:r w:rsidRPr="00990165">
        <w:t>5.2.2</w:t>
      </w:r>
      <w:r w:rsidRPr="00990165">
        <w:tab/>
        <w:t>Globally Unique Temporary UE Identity</w:t>
      </w:r>
      <w:bookmarkEnd w:id="2046"/>
      <w:bookmarkEnd w:id="2047"/>
      <w:bookmarkEnd w:id="2048"/>
      <w:bookmarkEnd w:id="2049"/>
      <w:bookmarkEnd w:id="2050"/>
      <w:bookmarkEnd w:id="2051"/>
      <w:bookmarkEnd w:id="2052"/>
      <w:bookmarkEnd w:id="2053"/>
    </w:p>
    <w:p w14:paraId="1078B03D" w14:textId="69EEB9BE" w:rsidR="00E47172" w:rsidRPr="00990165" w:rsidRDefault="00E47172" w:rsidP="00E47172">
      <w:r w:rsidRPr="00990165">
        <w:t xml:space="preserve">The MME shall allocate a Globally Unique Temporary Identity (GUTI) to the UE. The GUTI is defined in </w:t>
      </w:r>
      <w:r w:rsidR="00A57149" w:rsidRPr="00990165">
        <w:t>TS</w:t>
      </w:r>
      <w:r w:rsidR="00A57149">
        <w:t> </w:t>
      </w:r>
      <w:r w:rsidR="00A57149" w:rsidRPr="00990165">
        <w:t>23.003</w:t>
      </w:r>
      <w:r w:rsidR="00A57149">
        <w:t> </w:t>
      </w:r>
      <w:r w:rsidR="00A57149" w:rsidRPr="00990165">
        <w:t>[</w:t>
      </w:r>
      <w:r w:rsidRPr="00990165">
        <w:t>9].</w:t>
      </w:r>
    </w:p>
    <w:p w14:paraId="010DC7CA" w14:textId="77777777" w:rsidR="00E47172" w:rsidRPr="00990165" w:rsidRDefault="00E47172" w:rsidP="00E47172">
      <w:pPr>
        <w:pStyle w:val="Heading3"/>
      </w:pPr>
      <w:bookmarkStart w:id="2054" w:name="_Toc19171925"/>
      <w:bookmarkStart w:id="2055" w:name="_Toc27844216"/>
      <w:bookmarkStart w:id="2056" w:name="_Toc36134374"/>
      <w:bookmarkStart w:id="2057" w:name="_Toc45176057"/>
      <w:bookmarkStart w:id="2058" w:name="_Toc51762087"/>
      <w:bookmarkStart w:id="2059" w:name="_Toc51762572"/>
      <w:bookmarkStart w:id="2060" w:name="_Toc51763055"/>
      <w:bookmarkStart w:id="2061" w:name="_Toc98847620"/>
      <w:r w:rsidRPr="00990165">
        <w:lastRenderedPageBreak/>
        <w:t>5.2.3</w:t>
      </w:r>
      <w:r w:rsidRPr="00990165">
        <w:tab/>
        <w:t>Tracking Area Identity (TAI)</w:t>
      </w:r>
      <w:bookmarkEnd w:id="2054"/>
      <w:bookmarkEnd w:id="2055"/>
      <w:bookmarkEnd w:id="2056"/>
      <w:bookmarkEnd w:id="2057"/>
      <w:bookmarkEnd w:id="2058"/>
      <w:bookmarkEnd w:id="2059"/>
      <w:bookmarkEnd w:id="2060"/>
      <w:bookmarkEnd w:id="2061"/>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134705B6" w:rsidR="00E47172" w:rsidRPr="00990165" w:rsidRDefault="00E47172" w:rsidP="00E47172">
      <w:r w:rsidRPr="00990165">
        <w:t xml:space="preserve">A TAI should be associated with a single time zone. All TAIs served by one </w:t>
      </w:r>
      <w:r w:rsidR="00AD079E" w:rsidRPr="00AD079E">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417F3E5B" w:rsidR="00E47172" w:rsidRPr="00990165" w:rsidRDefault="00E47172" w:rsidP="00E47172">
      <w:pPr>
        <w:pStyle w:val="Heading3"/>
      </w:pPr>
      <w:bookmarkStart w:id="2062" w:name="_Toc19171926"/>
      <w:bookmarkStart w:id="2063" w:name="_Toc27844217"/>
      <w:bookmarkStart w:id="2064" w:name="_Toc36134375"/>
      <w:bookmarkStart w:id="2065" w:name="_Toc45176058"/>
      <w:bookmarkStart w:id="2066" w:name="_Toc51762088"/>
      <w:bookmarkStart w:id="2067" w:name="_Toc51762573"/>
      <w:bookmarkStart w:id="2068" w:name="_Toc51763056"/>
      <w:bookmarkStart w:id="2069" w:name="_Toc98847621"/>
      <w:r w:rsidRPr="00990165">
        <w:t>5.2.4</w:t>
      </w:r>
      <w:r w:rsidRPr="00990165">
        <w:tab/>
      </w:r>
      <w:r w:rsidR="00AD079E" w:rsidRPr="00AD079E">
        <w:rPr>
          <w:noProof/>
        </w:rPr>
        <w:t>eNodeB</w:t>
      </w:r>
      <w:r w:rsidRPr="00990165">
        <w:t xml:space="preserve"> S1-AP UE Identity (</w:t>
      </w:r>
      <w:r w:rsidR="00AD079E" w:rsidRPr="00AD079E">
        <w:rPr>
          <w:noProof/>
        </w:rPr>
        <w:t>eNodeB</w:t>
      </w:r>
      <w:r w:rsidRPr="00990165">
        <w:t xml:space="preserve"> S1-AP UE ID)</w:t>
      </w:r>
      <w:bookmarkEnd w:id="2062"/>
      <w:bookmarkEnd w:id="2063"/>
      <w:bookmarkEnd w:id="2064"/>
      <w:bookmarkEnd w:id="2065"/>
      <w:bookmarkEnd w:id="2066"/>
      <w:bookmarkEnd w:id="2067"/>
      <w:bookmarkEnd w:id="2068"/>
      <w:bookmarkEnd w:id="2069"/>
    </w:p>
    <w:p w14:paraId="39870F01" w14:textId="4749A2A5" w:rsidR="00E47172" w:rsidRPr="00990165" w:rsidRDefault="00E47172" w:rsidP="00E47172">
      <w:r w:rsidRPr="00990165">
        <w:t xml:space="preserve">This is the temporary identity used to identify a UE on the S1-MME reference point within the </w:t>
      </w:r>
      <w:r w:rsidR="00AD079E" w:rsidRPr="00AD079E">
        <w:rPr>
          <w:noProof/>
        </w:rPr>
        <w:t>eNodeB</w:t>
      </w:r>
      <w:r w:rsidRPr="00990165">
        <w:t xml:space="preserve">. It is unique within the </w:t>
      </w:r>
      <w:r w:rsidR="00AD079E" w:rsidRPr="00AD079E">
        <w:rPr>
          <w:noProof/>
        </w:rPr>
        <w:t>eNodeB</w:t>
      </w:r>
      <w:r w:rsidRPr="00990165">
        <w:t>.</w:t>
      </w:r>
    </w:p>
    <w:p w14:paraId="0D5759A8" w14:textId="77777777" w:rsidR="00E47172" w:rsidRPr="00990165" w:rsidRDefault="00E47172" w:rsidP="00E47172">
      <w:pPr>
        <w:pStyle w:val="Heading3"/>
      </w:pPr>
      <w:bookmarkStart w:id="2070" w:name="_Toc19171927"/>
      <w:bookmarkStart w:id="2071" w:name="_Toc27844218"/>
      <w:bookmarkStart w:id="2072" w:name="_Toc36134376"/>
      <w:bookmarkStart w:id="2073" w:name="_Toc45176059"/>
      <w:bookmarkStart w:id="2074" w:name="_Toc51762089"/>
      <w:bookmarkStart w:id="2075" w:name="_Toc51762574"/>
      <w:bookmarkStart w:id="2076" w:name="_Toc51763057"/>
      <w:bookmarkStart w:id="2077" w:name="_Toc98847622"/>
      <w:r w:rsidRPr="00990165">
        <w:t>5.2.5</w:t>
      </w:r>
      <w:r w:rsidRPr="00990165">
        <w:tab/>
        <w:t>MME S1-AP UE Identity (MME S1-AP UE ID)</w:t>
      </w:r>
      <w:bookmarkEnd w:id="2070"/>
      <w:bookmarkEnd w:id="2071"/>
      <w:bookmarkEnd w:id="2072"/>
      <w:bookmarkEnd w:id="2073"/>
      <w:bookmarkEnd w:id="2074"/>
      <w:bookmarkEnd w:id="2075"/>
      <w:bookmarkEnd w:id="2076"/>
      <w:bookmarkEnd w:id="2077"/>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78" w:name="_Toc19171928"/>
      <w:bookmarkStart w:id="2079" w:name="_Toc27844219"/>
      <w:bookmarkStart w:id="2080" w:name="_Toc36134377"/>
      <w:bookmarkStart w:id="2081" w:name="_Toc45176060"/>
      <w:bookmarkStart w:id="2082" w:name="_Toc51762090"/>
      <w:bookmarkStart w:id="2083" w:name="_Toc51762575"/>
      <w:bookmarkStart w:id="2084" w:name="_Toc51763058"/>
      <w:bookmarkStart w:id="2085" w:name="_Toc98847623"/>
      <w:r w:rsidRPr="00990165">
        <w:t>5.2.6</w:t>
      </w:r>
      <w:r w:rsidRPr="00990165">
        <w:tab/>
        <w:t>Closed Subscriber Group ID</w:t>
      </w:r>
      <w:bookmarkEnd w:id="2078"/>
      <w:bookmarkEnd w:id="2079"/>
      <w:bookmarkEnd w:id="2080"/>
      <w:bookmarkEnd w:id="2081"/>
      <w:bookmarkEnd w:id="2082"/>
      <w:bookmarkEnd w:id="2083"/>
      <w:bookmarkEnd w:id="2084"/>
      <w:bookmarkEnd w:id="2085"/>
    </w:p>
    <w:p w14:paraId="6A184678" w14:textId="43DC7225" w:rsidR="00E47172" w:rsidRPr="00990165" w:rsidRDefault="00E47172" w:rsidP="00E47172">
      <w:r w:rsidRPr="00990165">
        <w:t xml:space="preserve">A CSG ID is a unique identifier within the scope of PLMN defined in </w:t>
      </w:r>
      <w:r w:rsidR="00A57149" w:rsidRPr="00990165">
        <w:t>TS</w:t>
      </w:r>
      <w:r w:rsidR="00A57149">
        <w:t> </w:t>
      </w:r>
      <w:r w:rsidR="00A57149" w:rsidRPr="00990165">
        <w:t>23.003</w:t>
      </w:r>
      <w:r w:rsidR="00A57149">
        <w:t> </w:t>
      </w:r>
      <w:r w:rsidR="00A57149"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86" w:name="_Toc19171929"/>
      <w:bookmarkStart w:id="2087" w:name="_Toc27844220"/>
      <w:bookmarkStart w:id="2088" w:name="_Toc36134378"/>
      <w:bookmarkStart w:id="2089" w:name="_Toc45176061"/>
      <w:bookmarkStart w:id="2090" w:name="_Toc51762091"/>
      <w:bookmarkStart w:id="2091" w:name="_Toc51762576"/>
      <w:bookmarkStart w:id="2092" w:name="_Toc51763059"/>
      <w:bookmarkStart w:id="2093" w:name="_Toc98847624"/>
      <w:r>
        <w:t>5.2.7</w:t>
      </w:r>
      <w:r>
        <w:tab/>
        <w:t>UE Radio Capability ID</w:t>
      </w:r>
      <w:bookmarkEnd w:id="2086"/>
      <w:bookmarkEnd w:id="2087"/>
      <w:bookmarkEnd w:id="2088"/>
      <w:bookmarkEnd w:id="2089"/>
      <w:bookmarkEnd w:id="2090"/>
      <w:bookmarkEnd w:id="2091"/>
      <w:bookmarkEnd w:id="2092"/>
      <w:bookmarkEnd w:id="2093"/>
    </w:p>
    <w:p w14:paraId="010F8CEC" w14:textId="1559B7F5" w:rsidR="00E47172" w:rsidRDefault="00E47172" w:rsidP="00E47172">
      <w:r>
        <w:t xml:space="preserve">The UE Radio Capability ID is a short pointer with format defined in </w:t>
      </w:r>
      <w:r w:rsidR="00A57149">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871D20E"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t xml:space="preserve"> and the UE Radio Capability for Paging</w:t>
      </w:r>
      <w:r>
        <w:t xml:space="preserve"> for this manufacturer in any PLMN.</w:t>
      </w:r>
    </w:p>
    <w:p w14:paraId="6414A618" w14:textId="79F3857A"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94" w:name="_Toc19171930"/>
      <w:bookmarkStart w:id="2095" w:name="_Toc27844221"/>
      <w:bookmarkStart w:id="2096" w:name="_Toc36134379"/>
      <w:bookmarkStart w:id="2097" w:name="_Toc45176062"/>
      <w:bookmarkStart w:id="2098" w:name="_Toc51762092"/>
      <w:bookmarkStart w:id="2099" w:name="_Toc51762577"/>
      <w:bookmarkStart w:id="2100" w:name="_Toc51763060"/>
      <w:bookmarkStart w:id="2101" w:name="_Toc98847625"/>
      <w:r w:rsidRPr="00990165">
        <w:lastRenderedPageBreak/>
        <w:t>5.3</w:t>
      </w:r>
      <w:r w:rsidRPr="00990165">
        <w:tab/>
        <w:t>Authentication, security and location management</w:t>
      </w:r>
      <w:bookmarkEnd w:id="2094"/>
      <w:bookmarkEnd w:id="2095"/>
      <w:bookmarkEnd w:id="2096"/>
      <w:bookmarkEnd w:id="2097"/>
      <w:bookmarkEnd w:id="2098"/>
      <w:bookmarkEnd w:id="2099"/>
      <w:bookmarkEnd w:id="2100"/>
      <w:bookmarkEnd w:id="2101"/>
    </w:p>
    <w:p w14:paraId="562920A0" w14:textId="77777777" w:rsidR="00E47172" w:rsidRPr="00990165" w:rsidRDefault="00E47172" w:rsidP="00E47172">
      <w:pPr>
        <w:pStyle w:val="Heading3"/>
      </w:pPr>
      <w:bookmarkStart w:id="2102" w:name="_Toc19171931"/>
      <w:bookmarkStart w:id="2103" w:name="_Toc27844222"/>
      <w:bookmarkStart w:id="2104" w:name="_Toc36134380"/>
      <w:bookmarkStart w:id="2105" w:name="_Toc45176063"/>
      <w:bookmarkStart w:id="2106" w:name="_Toc51762093"/>
      <w:bookmarkStart w:id="2107" w:name="_Toc51762578"/>
      <w:bookmarkStart w:id="2108" w:name="_Toc51763061"/>
      <w:bookmarkStart w:id="2109" w:name="_Toc98847626"/>
      <w:r w:rsidRPr="00990165">
        <w:t>5.3.1</w:t>
      </w:r>
      <w:r w:rsidRPr="00990165">
        <w:tab/>
        <w:t>IP address allocation</w:t>
      </w:r>
      <w:bookmarkEnd w:id="2102"/>
      <w:bookmarkEnd w:id="2103"/>
      <w:bookmarkEnd w:id="2104"/>
      <w:bookmarkEnd w:id="2105"/>
      <w:bookmarkEnd w:id="2106"/>
      <w:bookmarkEnd w:id="2107"/>
      <w:bookmarkEnd w:id="2108"/>
      <w:bookmarkEnd w:id="2109"/>
    </w:p>
    <w:p w14:paraId="02D56BA7" w14:textId="77777777" w:rsidR="00E47172" w:rsidRPr="00990165" w:rsidRDefault="00E47172" w:rsidP="00E47172">
      <w:pPr>
        <w:pStyle w:val="Heading4"/>
      </w:pPr>
      <w:bookmarkStart w:id="2110" w:name="_Toc19171932"/>
      <w:bookmarkStart w:id="2111" w:name="_Toc27844223"/>
      <w:bookmarkStart w:id="2112" w:name="_Toc36134381"/>
      <w:bookmarkStart w:id="2113" w:name="_Toc45176064"/>
      <w:bookmarkStart w:id="2114" w:name="_Toc51762094"/>
      <w:bookmarkStart w:id="2115" w:name="_Toc51762579"/>
      <w:bookmarkStart w:id="2116" w:name="_Toc51763062"/>
      <w:bookmarkStart w:id="2117" w:name="_Toc98847627"/>
      <w:r w:rsidRPr="00990165">
        <w:t>5.3.1.1</w:t>
      </w:r>
      <w:r w:rsidRPr="00990165">
        <w:tab/>
        <w:t>General</w:t>
      </w:r>
      <w:bookmarkEnd w:id="2110"/>
      <w:bookmarkEnd w:id="2111"/>
      <w:bookmarkEnd w:id="2112"/>
      <w:bookmarkEnd w:id="2113"/>
      <w:bookmarkEnd w:id="2114"/>
      <w:bookmarkEnd w:id="2115"/>
      <w:bookmarkEnd w:id="2116"/>
      <w:bookmarkEnd w:id="2117"/>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w:t>
      </w:r>
      <w:r w:rsidR="00AD079E">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77777777" w:rsidR="00E47172" w:rsidRPr="00990165" w:rsidRDefault="00E47172" w:rsidP="00E47172">
      <w:pPr>
        <w:pStyle w:val="B1"/>
      </w:pPr>
      <w:r w:rsidRPr="00990165">
        <w:t>b.</w:t>
      </w:r>
      <w:r w:rsidRPr="00990165">
        <w:tab/>
        <w:t xml:space="preserve">IPv6 parameter configuration via Stateless DHCPv6 according to </w:t>
      </w:r>
      <w:r>
        <w:t>RFC </w:t>
      </w:r>
      <w:r w:rsidRPr="00990165">
        <w:t>3736 [20].</w:t>
      </w:r>
    </w:p>
    <w:p w14:paraId="3D502118" w14:textId="77777777" w:rsidR="00E47172" w:rsidRPr="00990165" w:rsidRDefault="00E47172" w:rsidP="00E47172">
      <w:pPr>
        <w:pStyle w:val="B1"/>
      </w:pPr>
      <w:r w:rsidRPr="00990165">
        <w:t>c.</w:t>
      </w:r>
      <w:r w:rsidRPr="00990165">
        <w:tab/>
        <w:t xml:space="preserve">Allocation of IPv6 prefixes using DHCPv6 according to </w:t>
      </w:r>
      <w:r>
        <w:t>RFC </w:t>
      </w:r>
      <w:r w:rsidRPr="00990165">
        <w:t>3633 [21].</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118" w:name="_Toc19171933"/>
      <w:bookmarkStart w:id="2119" w:name="_Toc27844224"/>
      <w:bookmarkStart w:id="2120" w:name="_Toc36134382"/>
      <w:bookmarkStart w:id="2121" w:name="_Toc45176065"/>
      <w:bookmarkStart w:id="2122" w:name="_Toc51762095"/>
      <w:bookmarkStart w:id="2123" w:name="_Toc51762580"/>
      <w:bookmarkStart w:id="2124" w:name="_Toc51763063"/>
      <w:bookmarkStart w:id="2125" w:name="_Toc98847628"/>
      <w:r w:rsidRPr="00990165">
        <w:t>5.3.1.2</w:t>
      </w:r>
      <w:r w:rsidRPr="00990165">
        <w:tab/>
        <w:t>IP address allocation, renewal and release mechanisms for GTP based S5/S8</w:t>
      </w:r>
      <w:bookmarkEnd w:id="2118"/>
      <w:bookmarkEnd w:id="2119"/>
      <w:bookmarkEnd w:id="2120"/>
      <w:bookmarkEnd w:id="2121"/>
      <w:bookmarkEnd w:id="2122"/>
      <w:bookmarkEnd w:id="2123"/>
      <w:bookmarkEnd w:id="2124"/>
      <w:bookmarkEnd w:id="2125"/>
    </w:p>
    <w:p w14:paraId="485BDA3E" w14:textId="77777777" w:rsidR="00E47172" w:rsidRPr="00990165" w:rsidRDefault="00E47172" w:rsidP="00E47172">
      <w:pPr>
        <w:pStyle w:val="Heading5"/>
      </w:pPr>
      <w:bookmarkStart w:id="2126" w:name="_Toc19171934"/>
      <w:bookmarkStart w:id="2127" w:name="_Toc27844225"/>
      <w:bookmarkStart w:id="2128" w:name="_Toc36134383"/>
      <w:bookmarkStart w:id="2129" w:name="_Toc45176066"/>
      <w:bookmarkStart w:id="2130" w:name="_Toc51762096"/>
      <w:bookmarkStart w:id="2131" w:name="_Toc51762581"/>
      <w:bookmarkStart w:id="2132" w:name="_Toc51763064"/>
      <w:bookmarkStart w:id="2133" w:name="_Toc98847629"/>
      <w:r w:rsidRPr="00990165">
        <w:t>5.3.1.2.1</w:t>
      </w:r>
      <w:r w:rsidRPr="00990165">
        <w:tab/>
        <w:t>IPv4 address allocation via default bearer activation and release via PDN connection release</w:t>
      </w:r>
      <w:bookmarkEnd w:id="2126"/>
      <w:bookmarkEnd w:id="2127"/>
      <w:bookmarkEnd w:id="2128"/>
      <w:bookmarkEnd w:id="2129"/>
      <w:bookmarkEnd w:id="2130"/>
      <w:bookmarkEnd w:id="2131"/>
      <w:bookmarkEnd w:id="2132"/>
      <w:bookmarkEnd w:id="2133"/>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50EE161D"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A57149" w:rsidRPr="00990165">
        <w:t>TS</w:t>
      </w:r>
      <w:r w:rsidR="00A57149">
        <w:t> </w:t>
      </w:r>
      <w:r w:rsidR="00A57149" w:rsidRPr="00990165">
        <w:t>29.061</w:t>
      </w:r>
      <w:r w:rsidR="00A57149">
        <w:t> </w:t>
      </w:r>
      <w:r w:rsidR="00A57149"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134" w:name="_Toc19171935"/>
      <w:bookmarkStart w:id="2135" w:name="_Toc27844226"/>
      <w:bookmarkStart w:id="2136" w:name="_Toc36134384"/>
      <w:bookmarkStart w:id="2137" w:name="_Toc45176067"/>
      <w:bookmarkStart w:id="2138" w:name="_Toc51762097"/>
      <w:bookmarkStart w:id="2139" w:name="_Toc51762582"/>
      <w:bookmarkStart w:id="2140" w:name="_Toc51763065"/>
      <w:bookmarkStart w:id="2141" w:name="_Toc98847630"/>
      <w:r w:rsidRPr="00990165">
        <w:t>5.3.1.2.2</w:t>
      </w:r>
      <w:r w:rsidRPr="00990165">
        <w:tab/>
        <w:t>Allocation, renewal and release of the IPv6 default prefix via IPv6 stateless address autoconfiguration</w:t>
      </w:r>
      <w:bookmarkEnd w:id="2134"/>
      <w:bookmarkEnd w:id="2135"/>
      <w:bookmarkEnd w:id="2136"/>
      <w:bookmarkEnd w:id="2137"/>
      <w:bookmarkEnd w:id="2138"/>
      <w:bookmarkEnd w:id="2139"/>
      <w:bookmarkEnd w:id="2140"/>
      <w:bookmarkEnd w:id="2141"/>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36A801E9"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A57149" w:rsidRPr="00990165">
        <w:t>TS</w:t>
      </w:r>
      <w:r w:rsidR="00A57149">
        <w:t> </w:t>
      </w:r>
      <w:r w:rsidR="00A57149" w:rsidRPr="00990165">
        <w:t>29.061</w:t>
      </w:r>
      <w:r w:rsidR="00A57149">
        <w:t> </w:t>
      </w:r>
      <w:r w:rsidR="00A57149"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522A6C20"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A57149" w:rsidRPr="00990165">
        <w:t>TS</w:t>
      </w:r>
      <w:r w:rsidR="00A57149">
        <w:t> </w:t>
      </w:r>
      <w:r w:rsidR="00A57149" w:rsidRPr="00990165">
        <w:t>23.003</w:t>
      </w:r>
      <w:r w:rsidR="00A57149">
        <w:t> </w:t>
      </w:r>
      <w:r w:rsidR="00A57149" w:rsidRPr="00990165">
        <w:t>[</w:t>
      </w:r>
      <w:r w:rsidRPr="00990165">
        <w:t xml:space="preserve">9] as the basis for generating the interface identifier. For privacy, the UE may change the interface identifier used to generate full IPv6 address, as defined in </w:t>
      </w:r>
      <w:r w:rsidR="00A57149" w:rsidRPr="00990165">
        <w:t>TS</w:t>
      </w:r>
      <w:r w:rsidR="00A57149">
        <w:t> </w:t>
      </w:r>
      <w:r w:rsidR="00A57149" w:rsidRPr="00990165">
        <w:t>23.221</w:t>
      </w:r>
      <w:r w:rsidR="00A57149">
        <w:t> </w:t>
      </w:r>
      <w:r w:rsidR="00A57149"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142" w:name="_Toc19171936"/>
      <w:bookmarkStart w:id="2143" w:name="_Toc27844227"/>
      <w:bookmarkStart w:id="2144" w:name="_Toc36134385"/>
      <w:bookmarkStart w:id="2145" w:name="_Toc45176068"/>
      <w:bookmarkStart w:id="2146" w:name="_Toc51762098"/>
      <w:bookmarkStart w:id="2147" w:name="_Toc51762583"/>
      <w:bookmarkStart w:id="2148" w:name="_Toc51763066"/>
      <w:bookmarkStart w:id="2149" w:name="_Toc98847631"/>
      <w:r w:rsidRPr="00990165">
        <w:t>5.3.1.2.3</w:t>
      </w:r>
      <w:r w:rsidRPr="00990165">
        <w:tab/>
        <w:t>IPv6 parameter configuration via stateless DHCPv6</w:t>
      </w:r>
      <w:bookmarkEnd w:id="2142"/>
      <w:bookmarkEnd w:id="2143"/>
      <w:bookmarkEnd w:id="2144"/>
      <w:bookmarkEnd w:id="2145"/>
      <w:bookmarkEnd w:id="2146"/>
      <w:bookmarkEnd w:id="2147"/>
      <w:bookmarkEnd w:id="2148"/>
      <w:bookmarkEnd w:id="2149"/>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150" w:name="_Toc19171937"/>
      <w:bookmarkStart w:id="2151" w:name="_Toc27844228"/>
      <w:bookmarkStart w:id="2152" w:name="_Toc36134386"/>
      <w:bookmarkStart w:id="2153" w:name="_Toc45176069"/>
      <w:bookmarkStart w:id="2154" w:name="_Toc51762099"/>
      <w:bookmarkStart w:id="2155" w:name="_Toc51762584"/>
      <w:bookmarkStart w:id="2156" w:name="_Toc51763067"/>
      <w:bookmarkStart w:id="2157" w:name="_Toc98847632"/>
      <w:r w:rsidRPr="00990165">
        <w:lastRenderedPageBreak/>
        <w:t>5.3.1.2.4</w:t>
      </w:r>
      <w:r w:rsidRPr="00990165">
        <w:tab/>
        <w:t>IPv4 address allocation, renewal and release and IPv4 parameter configuration via DHCPv4</w:t>
      </w:r>
      <w:bookmarkEnd w:id="2150"/>
      <w:bookmarkEnd w:id="2151"/>
      <w:bookmarkEnd w:id="2152"/>
      <w:bookmarkEnd w:id="2153"/>
      <w:bookmarkEnd w:id="2154"/>
      <w:bookmarkEnd w:id="2155"/>
      <w:bookmarkEnd w:id="2156"/>
      <w:bookmarkEnd w:id="2157"/>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4B353D42"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A57149" w:rsidRPr="00990165">
        <w:t>TS</w:t>
      </w:r>
      <w:r w:rsidR="00A57149">
        <w:t> </w:t>
      </w:r>
      <w:r w:rsidR="00A57149" w:rsidRPr="00990165">
        <w:t>29.061</w:t>
      </w:r>
      <w:r w:rsidR="00A57149">
        <w:t> </w:t>
      </w:r>
      <w:r w:rsidR="00A57149"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990165" w:rsidRDefault="00E47172" w:rsidP="00E47172">
      <w:r w:rsidRPr="00990165">
        <w:t xml:space="preserve">If the UE sends DHCPv4 release message to release the allocated IPv4 address for the PDN connection, the PDN GW may </w:t>
      </w:r>
      <w:r w:rsidR="00AD079E">
        <w:t>any time</w:t>
      </w:r>
      <w:r w:rsidRPr="00990165">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58" w:name="_Toc19171938"/>
      <w:bookmarkStart w:id="2159" w:name="_Toc27844229"/>
      <w:bookmarkStart w:id="2160" w:name="_Toc36134387"/>
      <w:bookmarkStart w:id="2161" w:name="_Toc45176070"/>
      <w:bookmarkStart w:id="2162" w:name="_Toc51762100"/>
      <w:bookmarkStart w:id="2163" w:name="_Toc51762585"/>
      <w:bookmarkStart w:id="2164" w:name="_Toc51763068"/>
      <w:bookmarkStart w:id="2165" w:name="_Toc98847633"/>
      <w:r w:rsidRPr="00990165">
        <w:t>5.3.1.2.5</w:t>
      </w:r>
      <w:r w:rsidRPr="00990165">
        <w:tab/>
        <w:t>Void</w:t>
      </w:r>
      <w:bookmarkEnd w:id="2158"/>
      <w:bookmarkEnd w:id="2159"/>
      <w:bookmarkEnd w:id="2160"/>
      <w:bookmarkEnd w:id="2161"/>
      <w:bookmarkEnd w:id="2162"/>
      <w:bookmarkEnd w:id="2163"/>
      <w:bookmarkEnd w:id="2164"/>
      <w:bookmarkEnd w:id="2165"/>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66" w:name="_Toc19171939"/>
      <w:bookmarkStart w:id="2167" w:name="_Toc27844230"/>
      <w:bookmarkStart w:id="2168" w:name="_Toc36134388"/>
      <w:bookmarkStart w:id="2169" w:name="_Toc45176071"/>
      <w:bookmarkStart w:id="2170" w:name="_Toc51762101"/>
      <w:bookmarkStart w:id="2171" w:name="_Toc51762586"/>
      <w:bookmarkStart w:id="2172" w:name="_Toc51763069"/>
      <w:bookmarkStart w:id="2173" w:name="_Toc98847634"/>
      <w:r w:rsidRPr="00990165">
        <w:t>5.3.1.2.6</w:t>
      </w:r>
      <w:r w:rsidRPr="00990165">
        <w:tab/>
        <w:t>IPv6 Prefix Delegation via DHCPv6</w:t>
      </w:r>
      <w:bookmarkEnd w:id="2166"/>
      <w:bookmarkEnd w:id="2167"/>
      <w:bookmarkEnd w:id="2168"/>
      <w:bookmarkEnd w:id="2169"/>
      <w:bookmarkEnd w:id="2170"/>
      <w:bookmarkEnd w:id="2171"/>
      <w:bookmarkEnd w:id="2172"/>
      <w:bookmarkEnd w:id="2173"/>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77777777"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Pr="00990165">
        <w:rPr>
          <w:rFonts w:cs="Arial"/>
        </w:rPr>
        <w:t xml:space="preserve">3633 [21] and inserts one or more IA_PD option(s) into a DHCPv6 Solicit message sent from the UE to the PDN GW. The PDN GW acts as the DHCP server and fulfils the role of a "Delegating Router" according to </w:t>
      </w:r>
      <w:r>
        <w:rPr>
          <w:rFonts w:cs="Arial"/>
        </w:rPr>
        <w:t>RFC </w:t>
      </w:r>
      <w:r w:rsidRPr="00990165">
        <w:rPr>
          <w:rFonts w:cs="Arial"/>
        </w:rPr>
        <w:t>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74" w:name="_Toc19171940"/>
      <w:bookmarkStart w:id="2175" w:name="_Toc27844231"/>
      <w:bookmarkStart w:id="2176" w:name="_Toc36134389"/>
      <w:bookmarkStart w:id="2177" w:name="_Toc45176072"/>
      <w:bookmarkStart w:id="2178" w:name="_Toc51762102"/>
      <w:bookmarkStart w:id="2179" w:name="_Toc51762587"/>
      <w:bookmarkStart w:id="2180" w:name="_Toc51763070"/>
      <w:bookmarkStart w:id="2181" w:name="_Toc98847635"/>
      <w:r w:rsidRPr="00990165">
        <w:t>5.3.2</w:t>
      </w:r>
      <w:r w:rsidRPr="00990165">
        <w:tab/>
        <w:t>Attach procedure</w:t>
      </w:r>
      <w:bookmarkEnd w:id="2174"/>
      <w:bookmarkEnd w:id="2175"/>
      <w:bookmarkEnd w:id="2176"/>
      <w:bookmarkEnd w:id="2177"/>
      <w:bookmarkEnd w:id="2178"/>
      <w:bookmarkEnd w:id="2179"/>
      <w:bookmarkEnd w:id="2180"/>
      <w:bookmarkEnd w:id="2181"/>
    </w:p>
    <w:p w14:paraId="56F6E821" w14:textId="77777777" w:rsidR="00E47172" w:rsidRPr="00990165" w:rsidRDefault="00E47172" w:rsidP="00E47172">
      <w:pPr>
        <w:pStyle w:val="Heading4"/>
      </w:pPr>
      <w:bookmarkStart w:id="2182" w:name="_Toc19171941"/>
      <w:bookmarkStart w:id="2183" w:name="_Toc27844232"/>
      <w:bookmarkStart w:id="2184" w:name="_Toc36134390"/>
      <w:bookmarkStart w:id="2185" w:name="_Toc45176073"/>
      <w:bookmarkStart w:id="2186" w:name="_Toc51762103"/>
      <w:bookmarkStart w:id="2187" w:name="_Toc51762588"/>
      <w:bookmarkStart w:id="2188" w:name="_Toc51763071"/>
      <w:bookmarkStart w:id="2189" w:name="_Toc98847636"/>
      <w:r w:rsidRPr="00990165">
        <w:t>5.3.2.1</w:t>
      </w:r>
      <w:r w:rsidRPr="00990165">
        <w:tab/>
        <w:t>E-UTRAN Initial Attach</w:t>
      </w:r>
      <w:bookmarkEnd w:id="2182"/>
      <w:bookmarkEnd w:id="2183"/>
      <w:bookmarkEnd w:id="2184"/>
      <w:bookmarkEnd w:id="2185"/>
      <w:bookmarkEnd w:id="2186"/>
      <w:bookmarkEnd w:id="2187"/>
      <w:bookmarkEnd w:id="2188"/>
      <w:bookmarkEnd w:id="2189"/>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7B8D0F72"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A57149" w:rsidRPr="00990165">
        <w:t>TS</w:t>
      </w:r>
      <w:r w:rsidR="00A57149">
        <w:t> </w:t>
      </w:r>
      <w:r w:rsidR="00A57149" w:rsidRPr="00990165">
        <w:t>23.122</w:t>
      </w:r>
      <w:r w:rsidR="00A57149">
        <w:t> </w:t>
      </w:r>
      <w:r w:rsidR="00A57149"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0EE8498E" w:rsidR="00E47172" w:rsidRDefault="00E47172" w:rsidP="00E47172">
      <w:r>
        <w:t xml:space="preserve">The E-UTRAN Initial Attach procedure is used for RLOS Attach by UEs in limited service state as defined in </w:t>
      </w:r>
      <w:r w:rsidR="00A57149">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02C5A044"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A57149" w:rsidRPr="00990165">
        <w:t>TS</w:t>
      </w:r>
      <w:r w:rsidR="00A57149">
        <w:t> </w:t>
      </w:r>
      <w:r w:rsidR="00A57149" w:rsidRPr="00990165">
        <w:t>24.368</w:t>
      </w:r>
      <w:r w:rsidR="00A57149">
        <w:t> </w:t>
      </w:r>
      <w:r w:rsidR="00A57149"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990165" w:rsidRDefault="00BB2307" w:rsidP="00BB2307">
      <w:r>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990165" w:rsidRDefault="00692CAB" w:rsidP="00692CAB">
      <w:pPr>
        <w:pStyle w:val="NO"/>
      </w:pPr>
      <w:r>
        <w:t>NOTE 2:</w:t>
      </w:r>
      <w:r>
        <w:tab/>
        <w:t>As an exception, during the Attach procedure a Multi-USIM UE implementation can decide to indicate to the MME a Requested IMSI Offset even if it does not know whether the MME supports it.</w:t>
      </w:r>
    </w:p>
    <w:bookmarkStart w:id="2190" w:name="_MON_1518718971"/>
    <w:bookmarkEnd w:id="2190"/>
    <w:p w14:paraId="1CAAF13B" w14:textId="77777777" w:rsidR="00E47172" w:rsidRPr="00990165" w:rsidRDefault="00E47172" w:rsidP="00E47172">
      <w:pPr>
        <w:pStyle w:val="TH"/>
      </w:pPr>
      <w:r w:rsidRPr="00990165">
        <w:object w:dxaOrig="9131" w:dyaOrig="13163" w14:anchorId="0D180BA4">
          <v:shape id="_x0000_i1064" type="#_x0000_t75" style="width:456.4pt;height:658.65pt" o:ole="">
            <v:imagedata r:id="rId87" o:title=""/>
          </v:shape>
          <o:OLEObject Type="Embed" ProgID="Word.Picture.8" ShapeID="_x0000_i1064" DrawAspect="Content" ObjectID="_1715744883" r:id="rId88"/>
        </w:object>
      </w:r>
    </w:p>
    <w:p w14:paraId="64F5277E" w14:textId="77777777" w:rsidR="00E47172" w:rsidRPr="00990165" w:rsidRDefault="00E47172" w:rsidP="00E47172">
      <w:pPr>
        <w:pStyle w:val="TF"/>
      </w:pPr>
      <w:r w:rsidRPr="00990165">
        <w:t>Figure 5.3.2.1-1: Attach procedure</w:t>
      </w:r>
    </w:p>
    <w:p w14:paraId="2BF8FC6B" w14:textId="315E7F61" w:rsidR="00E47172" w:rsidRPr="00990165" w:rsidRDefault="00E47172" w:rsidP="00E47172">
      <w:pPr>
        <w:pStyle w:val="NO"/>
      </w:pPr>
      <w:r w:rsidRPr="00990165">
        <w:t>NOTE </w:t>
      </w:r>
      <w:r w:rsidR="00692CAB">
        <w:t>3</w:t>
      </w:r>
      <w:r w:rsidRPr="00990165">
        <w:t>:</w:t>
      </w:r>
      <w:r w:rsidRPr="00990165">
        <w:tab/>
        <w:t xml:space="preserve">For a PMIP-based S5/S8, procedure steps (A), (B), and (C) are defined in </w:t>
      </w:r>
      <w:r w:rsidR="00A57149" w:rsidRPr="00990165">
        <w:t>TS</w:t>
      </w:r>
      <w:r w:rsidR="00A57149">
        <w:t> </w:t>
      </w:r>
      <w:r w:rsidR="00A57149" w:rsidRPr="00990165">
        <w:t>23.402</w:t>
      </w:r>
      <w:r w:rsidR="00A57149">
        <w:t> </w:t>
      </w:r>
      <w:r w:rsidR="00A57149" w:rsidRPr="00990165">
        <w:t>[</w:t>
      </w:r>
      <w:r w:rsidRPr="00990165">
        <w:t>2]. Steps 7, 10, 13, 14, 15 and 23a/b concern GTP based S5/S8.</w:t>
      </w:r>
    </w:p>
    <w:p w14:paraId="09F86114" w14:textId="636935F5" w:rsidR="00E47172" w:rsidRPr="00990165" w:rsidRDefault="00E47172" w:rsidP="00E47172">
      <w:pPr>
        <w:pStyle w:val="NO"/>
      </w:pPr>
      <w:r w:rsidRPr="00990165">
        <w:lastRenderedPageBreak/>
        <w:t>NOTE </w:t>
      </w:r>
      <w:r w:rsidR="00692CAB">
        <w:t>4</w:t>
      </w:r>
      <w:r w:rsidRPr="00990165">
        <w:t>:</w:t>
      </w:r>
      <w:r w:rsidRPr="00990165">
        <w:tab/>
        <w:t>The Serving GWs and PDN GWs involved in steps 7 and/or 10 may be different to those in steps 13</w:t>
      </w:r>
      <w:r w:rsidRPr="00990165">
        <w:noBreakHyphen/>
        <w:t>15.</w:t>
      </w:r>
    </w:p>
    <w:p w14:paraId="18B0E554" w14:textId="5647D0A5" w:rsidR="00E47172" w:rsidRPr="00990165" w:rsidRDefault="00E47172" w:rsidP="00E47172">
      <w:pPr>
        <w:pStyle w:val="NO"/>
      </w:pPr>
      <w:r w:rsidRPr="00990165">
        <w:t>NOTE </w:t>
      </w:r>
      <w:r w:rsidR="00692CAB">
        <w:t>5</w:t>
      </w:r>
      <w:r w:rsidRPr="00990165">
        <w:t>:</w:t>
      </w:r>
      <w:r w:rsidRPr="00990165">
        <w:tab/>
        <w:t>The steps in (D) are executed only upon handover from non-3GPP access or if Presence Reporting Area Information is received from the MME.</w:t>
      </w:r>
    </w:p>
    <w:p w14:paraId="555A8FAC" w14:textId="1C1C1F36" w:rsidR="00E47172" w:rsidRPr="00990165" w:rsidRDefault="00E47172" w:rsidP="00E47172">
      <w:pPr>
        <w:pStyle w:val="NO"/>
      </w:pPr>
      <w:r w:rsidRPr="00990165">
        <w:t>NOTE </w:t>
      </w:r>
      <w:r w:rsidR="00692CAB">
        <w:t>6</w:t>
      </w:r>
      <w:r w:rsidRPr="00990165">
        <w:t>:</w:t>
      </w:r>
      <w:r w:rsidRPr="00990165">
        <w:tab/>
        <w:t>More detail on procedure steps (E) is defined in the procedure steps (B) in clause 5.3.8.3.</w:t>
      </w:r>
    </w:p>
    <w:p w14:paraId="0E469041" w14:textId="7DE62937" w:rsidR="00E47172" w:rsidRPr="00990165" w:rsidRDefault="00E47172" w:rsidP="00E47172">
      <w:pPr>
        <w:pStyle w:val="NO"/>
      </w:pPr>
      <w:r w:rsidRPr="00990165">
        <w:t>NOTE </w:t>
      </w:r>
      <w:r w:rsidR="00692CAB">
        <w:t>7</w:t>
      </w:r>
      <w:r w:rsidRPr="00990165">
        <w:t>:</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3FFB9BB8"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A57149" w:rsidRPr="00990165">
        <w:t>TS</w:t>
      </w:r>
      <w:r w:rsidR="00A57149">
        <w:t> </w:t>
      </w:r>
      <w:r w:rsidR="00A57149" w:rsidRPr="00990165">
        <w:t>23.122</w:t>
      </w:r>
      <w:r w:rsidR="00A57149">
        <w:t> </w:t>
      </w:r>
      <w:r w:rsidR="00A57149" w:rsidRPr="00990165">
        <w:t>[</w:t>
      </w:r>
      <w:r w:rsidRPr="00990165">
        <w:t>10].</w:t>
      </w:r>
    </w:p>
    <w:p w14:paraId="431D16FF" w14:textId="499999ED"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A57149" w:rsidRPr="00990165">
        <w:t>TS</w:t>
      </w:r>
      <w:r w:rsidR="00A57149">
        <w:t> </w:t>
      </w:r>
      <w:r w:rsidR="00A57149" w:rsidRPr="00990165">
        <w:t>23.122</w:t>
      </w:r>
      <w:r w:rsidR="00A57149">
        <w:t> </w:t>
      </w:r>
      <w:r w:rsidR="00A57149"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990165" w:rsidRDefault="00E47172" w:rsidP="00E47172">
      <w:pPr>
        <w:pStyle w:val="B1"/>
      </w:pPr>
      <w:r w:rsidRPr="00990165">
        <w:tab/>
        <w:t xml:space="preserve">If the UE can proceed to attach, it initiates the Attach procedure by the transmission, to the </w:t>
      </w:r>
      <w:r w:rsidR="00AD079E" w:rsidRPr="00AD079E">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00BB2307">
        <w:t>, Requested IMSI Offset</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2C92A206" w:rsidR="00E47172" w:rsidRDefault="00E47172" w:rsidP="00E47172">
      <w:pPr>
        <w:pStyle w:val="B1"/>
      </w:pPr>
      <w:r>
        <w:tab/>
        <w:t xml:space="preserve">The UE shall also include an IAB-Indication in the RRC connection establishment signalling, if the UE is an IAB-node, as defined in </w:t>
      </w:r>
      <w:r w:rsidR="00A57149">
        <w:t>TS 36.331 [</w:t>
      </w:r>
      <w:r>
        <w:t>37].</w:t>
      </w:r>
    </w:p>
    <w:p w14:paraId="17C8067F" w14:textId="19122710"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 xml:space="preserve">TMSI available, or if the UE </w:t>
      </w:r>
      <w:r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A57149" w:rsidRPr="00990165">
        <w:t>TS</w:t>
      </w:r>
      <w:r w:rsidR="00A57149">
        <w:t> </w:t>
      </w:r>
      <w:r w:rsidR="00A57149" w:rsidRPr="00990165">
        <w:t>23.003</w:t>
      </w:r>
      <w:r w:rsidR="00A57149">
        <w:t> </w:t>
      </w:r>
      <w:r w:rsidR="00A57149"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5A1B03A9"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A57149">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01C81194" w:rsidR="00E47172" w:rsidRPr="00990165" w:rsidRDefault="00E47172" w:rsidP="00E47172">
      <w:pPr>
        <w:pStyle w:val="NO"/>
      </w:pPr>
      <w:r w:rsidRPr="00990165">
        <w:t>NOTE </w:t>
      </w:r>
      <w:r w:rsidR="00692CAB">
        <w:t>8</w:t>
      </w:r>
      <w:r w:rsidRPr="00990165">
        <w:t>:</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w:t>
      </w:r>
      <w:r w:rsidRPr="00990165">
        <w:lastRenderedPageBreak/>
        <w:t xml:space="preserve">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02FFDF66"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AD079E"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the </w:t>
      </w:r>
      <w:r w:rsidR="00AD079E" w:rsidRPr="00AD079E">
        <w:rPr>
          <w:noProof/>
        </w:rPr>
        <w:t>eNodeB</w:t>
      </w:r>
      <w:r w:rsidRPr="00990165">
        <w:t xml:space="preserve"> or the old GUMMEI is not available, the </w:t>
      </w:r>
      <w:r w:rsidR="00AD079E" w:rsidRPr="00AD079E">
        <w:rPr>
          <w:noProof/>
        </w:rPr>
        <w:t>eNodeB</w:t>
      </w:r>
      <w:r w:rsidRPr="00990165">
        <w:t xml:space="preserve"> selects an MME as described in clause 4.3.8.3 on "MME selection function". The </w:t>
      </w:r>
      <w:r w:rsidR="00AD079E" w:rsidRPr="00AD079E">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D079E">
        <w:rPr>
          <w:noProof/>
        </w:rPr>
        <w:t>eNodeB</w:t>
      </w:r>
      <w:r w:rsidRPr="00990165">
        <w:t xml:space="preserve"> has a collocated L-GW, it includes the L-GW address in the Initial UE message to the MME.</w:t>
      </w:r>
    </w:p>
    <w:p w14:paraId="3E8BFFD9" w14:textId="34F8628D" w:rsidR="00E47172" w:rsidRDefault="00E47172" w:rsidP="00E47172">
      <w:pPr>
        <w:pStyle w:val="B1"/>
      </w:pPr>
      <w:r>
        <w:tab/>
        <w:t xml:space="preserve">If the IAB-Indication is received from the UE in step 1, the </w:t>
      </w:r>
      <w:r w:rsidR="00AD079E" w:rsidRPr="00AD079E">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15AF6802"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24157C27" w:rsidR="000D0479" w:rsidRDefault="000D0479" w:rsidP="00E47172">
      <w:pPr>
        <w:pStyle w:val="B1"/>
      </w:pPr>
      <w:r>
        <w:tab/>
        <w:t>In the case of satellite access for Cellular IoT, the MME may verify the UE location</w:t>
      </w:r>
      <w:ins w:id="2191" w:author="23.401_CR3682R2_(Rel-17)_IoT_SAT_ARCH_EPS" w:date="2022-06-03T06:35:00Z">
        <w:r w:rsidR="00187A8F">
          <w:t xml:space="preserve"> and determine whether the PLMN is allowed to operate at the UE location,</w:t>
        </w:r>
      </w:ins>
      <w:r>
        <w:t xml:space="preserve"> as described in clause 4.13.4. If the UE receives an Attach Reject message with</w:t>
      </w:r>
      <w:ins w:id="2192" w:author="23.401_CR3682R2_(Rel-17)_IoT_SAT_ARCH_EPS" w:date="2022-06-03T06:35:00Z">
        <w:r w:rsidR="00187A8F">
          <w:t xml:space="preserve"> cause value indicating that the selected PLMN is not allowed to operate at the present UE location</w:t>
        </w:r>
      </w:ins>
      <w:del w:id="2193" w:author="23.401_CR3682R2_(Rel-17)_IoT_SAT_ARCH_EPS" w:date="2022-06-03T06:35:00Z">
        <w:r w:rsidDel="00187A8F">
          <w:delText xml:space="preserve"> the country in which the UE is located</w:delText>
        </w:r>
      </w:del>
      <w:r>
        <w:t>, the UE shall attempt to</w:t>
      </w:r>
      <w:ins w:id="2194" w:author="23.401_CR3682R2_(Rel-17)_IoT_SAT_ARCH_EPS" w:date="2022-06-03T06:35:00Z">
        <w:r w:rsidR="00187A8F">
          <w:t xml:space="preserve"> select</w:t>
        </w:r>
      </w:ins>
      <w:del w:id="2195" w:author="23.401_CR3682R2_(Rel-17)_IoT_SAT_ARCH_EPS" w:date="2022-06-03T06:35:00Z">
        <w:r w:rsidDel="00187A8F">
          <w:delText xml:space="preserve"> register to</w:delText>
        </w:r>
      </w:del>
      <w:r>
        <w:t xml:space="preserve"> a PLMN</w:t>
      </w:r>
      <w:del w:id="2196" w:author="23.401_CR3682R2_(Rel-17)_IoT_SAT_ARCH_EPS" w:date="2022-06-03T06:36:00Z">
        <w:r w:rsidDel="00187A8F">
          <w:delText xml:space="preserve"> that is allowed to operate in the country for the UE location</w:delText>
        </w:r>
      </w:del>
      <w:r>
        <w:t xml:space="preserve"> as specified in </w:t>
      </w:r>
      <w:r w:rsidR="00A57149">
        <w:t>TS 23.122 [</w:t>
      </w:r>
      <w:r>
        <w:t>10].</w:t>
      </w:r>
    </w:p>
    <w:p w14:paraId="12AD18F5" w14:textId="73D635CF" w:rsidR="00E47172" w:rsidRPr="00990165" w:rsidRDefault="00E47172" w:rsidP="00E47172">
      <w:pPr>
        <w:pStyle w:val="B1"/>
      </w:pPr>
      <w:r w:rsidRPr="00990165">
        <w:lastRenderedPageBreak/>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3571223" w:rsidR="00E47172" w:rsidRPr="00990165" w:rsidRDefault="00E47172" w:rsidP="00E47172">
      <w:pPr>
        <w:pStyle w:val="NO"/>
      </w:pPr>
      <w:r w:rsidRPr="00990165">
        <w:t>NOTE </w:t>
      </w:r>
      <w:r w:rsidR="00692CAB">
        <w:t>9</w:t>
      </w:r>
      <w:r w:rsidRPr="00990165">
        <w:t>:</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lastRenderedPageBreak/>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A9C0C94"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D079E">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6E5FAB78" w:rsidR="00E47172" w:rsidRPr="00990165" w:rsidRDefault="00E47172" w:rsidP="00E47172">
      <w:pPr>
        <w:pStyle w:val="NO"/>
      </w:pPr>
      <w:r w:rsidRPr="00990165">
        <w:t>NOTE </w:t>
      </w:r>
      <w:r w:rsidR="00692CAB">
        <w:t>10</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lastRenderedPageBreak/>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IAB-Opeation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w:t>
      </w:r>
      <w:r w:rsidRPr="00990165">
        <w:lastRenderedPageBreak/>
        <w:t>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568E460A"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A57149" w:rsidRPr="00990165">
        <w:t>TS</w:t>
      </w:r>
      <w:r w:rsidR="00A57149">
        <w:t> </w:t>
      </w:r>
      <w:r w:rsidR="00A57149" w:rsidRPr="00990165">
        <w:t>23.682</w:t>
      </w:r>
      <w:r w:rsidR="00A57149">
        <w:t> </w:t>
      </w:r>
      <w:r w:rsidR="00A57149"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65EBA4D4"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w:t>
      </w:r>
      <w:r w:rsidR="000D0479">
        <w:t xml:space="preserve"> RAT</w:t>
      </w:r>
      <w:r w:rsidRPr="00990165">
        <w:t xml:space="preserve"> types</w:t>
      </w:r>
      <w:r w:rsidR="000D0479">
        <w:t xml:space="preserve"> as specified in clause 4.3.5.3</w:t>
      </w:r>
      <w:r w:rsidRPr="00990165">
        <w:t>.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4314B5CA"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A57149" w:rsidRPr="00990165">
        <w:t>TS</w:t>
      </w:r>
      <w:r w:rsidR="00A57149">
        <w:t> </w:t>
      </w:r>
      <w:r w:rsidR="00A57149" w:rsidRPr="00990165">
        <w:t>32.251</w:t>
      </w:r>
      <w:r w:rsidR="00A57149">
        <w:t> </w:t>
      </w:r>
      <w:r w:rsidR="00A57149"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7DBC6CF9" w:rsidR="00E47172" w:rsidRPr="00990165" w:rsidRDefault="00E47172" w:rsidP="00E47172">
      <w:pPr>
        <w:pStyle w:val="B1"/>
      </w:pPr>
      <w:r w:rsidRPr="00990165">
        <w:lastRenderedPageBreak/>
        <w:tab/>
        <w:t xml:space="preserve">The Maximum APN Restriction denotes the most stringent restriction as required by any already active bearer context. If there are no already active bearer contexts, this value is set to the least restrictive type (see clause 15.4 of </w:t>
      </w:r>
      <w:r w:rsidR="00A57149" w:rsidRPr="00990165">
        <w:t>TS</w:t>
      </w:r>
      <w:r w:rsidR="00A57149">
        <w:t> </w:t>
      </w:r>
      <w:r w:rsidR="00A57149" w:rsidRPr="00990165">
        <w:t>23.060</w:t>
      </w:r>
      <w:r w:rsidR="00A57149">
        <w:t> </w:t>
      </w:r>
      <w:r w:rsidR="00A57149"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990165" w:rsidRDefault="00E47172" w:rsidP="00E47172">
      <w:pPr>
        <w:pStyle w:val="B1"/>
      </w:pPr>
      <w:r w:rsidRPr="00990165">
        <w:tab/>
        <w:t xml:space="preserve">If the MME requires the </w:t>
      </w:r>
      <w:r w:rsidR="00AD079E" w:rsidRPr="00AD079E">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D079E">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1AB84F02"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A57149" w:rsidRPr="00990165">
        <w:t>TS</w:t>
      </w:r>
      <w:r w:rsidR="00A57149">
        <w:t> </w:t>
      </w:r>
      <w:r w:rsidR="00A57149" w:rsidRPr="00990165">
        <w:t>23.203</w:t>
      </w:r>
      <w:r w:rsidR="00A57149">
        <w:t> </w:t>
      </w:r>
      <w:r w:rsidR="00A57149"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743978D2"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A57149" w:rsidRPr="00990165">
        <w:t>TS</w:t>
      </w:r>
      <w:r w:rsidR="00A57149">
        <w:t> </w:t>
      </w:r>
      <w:r w:rsidR="00A57149" w:rsidRPr="00990165">
        <w:t>23.203</w:t>
      </w:r>
      <w:r w:rsidR="00A57149">
        <w:t> </w:t>
      </w:r>
      <w:r w:rsidR="00A57149" w:rsidRPr="00990165">
        <w:t>[</w:t>
      </w:r>
      <w:r w:rsidRPr="00990165">
        <w:t>6].</w:t>
      </w:r>
    </w:p>
    <w:p w14:paraId="25BFD9E0" w14:textId="57026F99"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A57149" w:rsidRPr="00990165">
        <w:t>TS</w:t>
      </w:r>
      <w:r w:rsidR="00A57149">
        <w:t> </w:t>
      </w:r>
      <w:r w:rsidR="00A57149" w:rsidRPr="00990165">
        <w:t>23.203</w:t>
      </w:r>
      <w:r w:rsidR="00A57149">
        <w:t> </w:t>
      </w:r>
      <w:r w:rsidR="00A57149" w:rsidRPr="00990165">
        <w:t>[</w:t>
      </w:r>
      <w:r w:rsidRPr="00990165">
        <w:t xml:space="preserve">6]. If dynamic PCC is not deployed, the PDN GW uses the ARP of the default emergency EPS bearer for any potentially initiated dedicated emergency EPS </w:t>
      </w:r>
      <w:r w:rsidRPr="00990165">
        <w:lastRenderedPageBreak/>
        <w:t>bearer. The P</w:t>
      </w:r>
      <w:r w:rsidRPr="00990165">
        <w:noBreakHyphen/>
        <w:t>GW determines that emergency services are requested based on the emergency APN received in Create Session Request message.</w:t>
      </w:r>
    </w:p>
    <w:p w14:paraId="4C162A56" w14:textId="1F24B21E"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A57149">
        <w:t>TS 23.203 [</w:t>
      </w:r>
      <w:r>
        <w:t>6].</w:t>
      </w:r>
    </w:p>
    <w:p w14:paraId="0962F56B" w14:textId="67421AF2" w:rsidR="00E47172" w:rsidRPr="00990165" w:rsidRDefault="00E47172" w:rsidP="00E47172">
      <w:pPr>
        <w:pStyle w:val="NO"/>
      </w:pPr>
      <w:r w:rsidRPr="00990165">
        <w:t>NOTE 1</w:t>
      </w:r>
      <w:r w:rsidR="00692CAB">
        <w:t>1</w:t>
      </w:r>
      <w:r w:rsidRPr="00990165">
        <w:t>:</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6E109598" w:rsidR="00E47172" w:rsidRPr="00990165" w:rsidRDefault="00E47172" w:rsidP="00E47172">
      <w:pPr>
        <w:pStyle w:val="NO"/>
      </w:pPr>
      <w:r w:rsidRPr="00990165">
        <w:t>NOTE 1</w:t>
      </w:r>
      <w:r w:rsidR="00692CAB">
        <w:t>2</w:t>
      </w:r>
      <w:r w:rsidRPr="00990165">
        <w:t>:</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DED2606"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A57149" w:rsidRPr="00990165">
        <w:t>TS</w:t>
      </w:r>
      <w:r w:rsidR="00A57149">
        <w:t> </w:t>
      </w:r>
      <w:r w:rsidR="00A57149" w:rsidRPr="00990165">
        <w:t>23.203</w:t>
      </w:r>
      <w:r w:rsidR="00A57149">
        <w:t> </w:t>
      </w:r>
      <w:r w:rsidR="00A57149"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6EDE2079"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A57149" w:rsidRPr="00990165">
        <w:t>TS</w:t>
      </w:r>
      <w:r w:rsidR="00A57149">
        <w:t> </w:t>
      </w:r>
      <w:r w:rsidR="00A57149" w:rsidRPr="00990165">
        <w:t>23.203</w:t>
      </w:r>
      <w:r w:rsidR="00A57149">
        <w:t> </w:t>
      </w:r>
      <w:r w:rsidR="00A57149"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1B5E95E5"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A57149" w:rsidRPr="00990165">
        <w:t>TS</w:t>
      </w:r>
      <w:r w:rsidR="00A57149">
        <w:t> </w:t>
      </w:r>
      <w:r w:rsidR="00A57149" w:rsidRPr="00990165">
        <w:t>32.251</w:t>
      </w:r>
      <w:r w:rsidR="00A57149">
        <w:t> </w:t>
      </w:r>
      <w:r w:rsidR="00A57149"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lastRenderedPageBreak/>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002F2CBA"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990165">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1F2A1AE5"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A57149" w:rsidRPr="00990165">
        <w:t>TS</w:t>
      </w:r>
      <w:r w:rsidR="00A57149">
        <w:t> </w:t>
      </w:r>
      <w:r w:rsidR="00A57149" w:rsidRPr="00990165">
        <w:t>23.060</w:t>
      </w:r>
      <w:r w:rsidR="00A57149">
        <w:t> </w:t>
      </w:r>
      <w:r w:rsidR="00A57149"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990165" w:rsidRDefault="00E47172" w:rsidP="00E47172">
      <w:pPr>
        <w:pStyle w:val="B1"/>
      </w:pPr>
      <w:r w:rsidRPr="00990165">
        <w:tab/>
        <w:t xml:space="preserve">The MME determines the UE AMBR to be used by the </w:t>
      </w:r>
      <w:r w:rsidR="00AD079E" w:rsidRPr="00AD079E">
        <w:rPr>
          <w:noProof/>
        </w:rPr>
        <w:t>eNodeB</w:t>
      </w:r>
      <w:r w:rsidRPr="00990165">
        <w:t xml:space="preserve"> based on the subscribed UE-AMBR and the APN</w:t>
      </w:r>
      <w:r w:rsidRPr="00990165">
        <w:noBreakHyphen/>
        <w:t>AMBR for the default APN, see clause 4.7.3.</w:t>
      </w:r>
    </w:p>
    <w:p w14:paraId="654F15FF" w14:textId="495530BF"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AD079E" w:rsidRPr="00AD079E">
        <w:rPr>
          <w:noProof/>
        </w:rPr>
        <w:t>eNodeB</w:t>
      </w:r>
      <w:r w:rsidRPr="00990165">
        <w:t xml:space="preserve"> from the APN AMBR received from the S-GW.</w:t>
      </w:r>
    </w:p>
    <w:p w14:paraId="260BD66B" w14:textId="687512FE" w:rsidR="00E47172" w:rsidRPr="00990165" w:rsidRDefault="00E47172" w:rsidP="00E47172">
      <w:pPr>
        <w:pStyle w:val="B1"/>
      </w:pPr>
      <w:r w:rsidRPr="00990165">
        <w:tab/>
        <w:t xml:space="preserve">If new MME hasn't received, from Step 12, Voice Support Match Indicator for the UE from the </w:t>
      </w:r>
      <w:r w:rsidR="00AD079E" w:rsidRPr="00AD079E">
        <w:rPr>
          <w:noProof/>
        </w:rPr>
        <w:t>eNodeB</w:t>
      </w:r>
      <w:r w:rsidRPr="00990165">
        <w:t xml:space="preserve"> then, based on implementation, the MME may set IMS Voice over PS session supported Indication and update it at a later stage.</w:t>
      </w:r>
    </w:p>
    <w:p w14:paraId="2F2D873C" w14:textId="7622422F"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w:t>
      </w:r>
      <w:r w:rsidR="00BB2307">
        <w:t>, Connection Release Supported, Paging Cause</w:t>
      </w:r>
      <w:r w:rsidR="00E362FD">
        <w:t xml:space="preserve"> Indication for Voice Service</w:t>
      </w:r>
      <w:r w:rsidR="00BB2307">
        <w:t xml:space="preserve"> Supported, Reject Paging Request Supported, Paging Restriction Supported, Paging </w:t>
      </w:r>
      <w:r w:rsidR="00E362FD">
        <w:t>T</w:t>
      </w:r>
      <w:r w:rsidR="00BB2307">
        <w:t xml:space="preserve">iming </w:t>
      </w:r>
      <w:r w:rsidR="00E362FD">
        <w:t>C</w:t>
      </w:r>
      <w:r w:rsidR="00BB2307">
        <w:t xml:space="preserve">ollision </w:t>
      </w:r>
      <w:r w:rsidR="00E362FD">
        <w:t>C</w:t>
      </w:r>
      <w:r w:rsidR="00BB2307">
        <w:t>ontrol Supported</w:t>
      </w:r>
      <w:r w:rsidRPr="00990165">
        <w:t>),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00BB2307">
        <w:t>, Accepted IMSI Offset</w:t>
      </w:r>
      <w:r w:rsidRPr="00990165">
        <w:t xml:space="preserve">) message to the </w:t>
      </w:r>
      <w:r w:rsidR="00AD079E" w:rsidRPr="00AD079E">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L-GW function collocated with the </w:t>
      </w:r>
      <w:r w:rsidR="00AD079E">
        <w:t>(H)eNB</w:t>
      </w:r>
      <w:r w:rsidRPr="00990165">
        <w:t xml:space="preserve">, the corresponding S1-AP Initial Context Setup Request message includes a SIPTO Correlation ID for enabling the direct user plane path between the </w:t>
      </w:r>
      <w:r w:rsidR="00AD079E">
        <w:t>(H)eNB</w:t>
      </w:r>
      <w:r w:rsidRPr="00990165">
        <w:t xml:space="preserve"> and the L-GW. LIPA and SIPTO do not apply to Control Plane CIoT EPS Optimisation.</w:t>
      </w:r>
    </w:p>
    <w:p w14:paraId="00A9E3C4" w14:textId="1B51F10C" w:rsidR="00E47172" w:rsidRPr="00990165" w:rsidRDefault="00E47172" w:rsidP="00E47172">
      <w:pPr>
        <w:pStyle w:val="NO"/>
      </w:pPr>
      <w:r w:rsidRPr="00990165">
        <w:t>NOTE 1</w:t>
      </w:r>
      <w:r w:rsidR="00692CAB">
        <w:t>3</w:t>
      </w:r>
      <w:r w:rsidRPr="00990165">
        <w:t>:</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 xml:space="preserve">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w:t>
      </w:r>
      <w:r w:rsidRPr="00990165">
        <w:lastRenderedPageBreak/>
        <w:t>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0E161132"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A57149" w:rsidRPr="00990165">
        <w:t>TS</w:t>
      </w:r>
      <w:r w:rsidR="00A57149">
        <w:t> </w:t>
      </w:r>
      <w:r w:rsidR="00A57149" w:rsidRPr="00990165">
        <w:t>23.271</w:t>
      </w:r>
      <w:r w:rsidR="00A57149">
        <w:t> </w:t>
      </w:r>
      <w:r w:rsidR="00A57149"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53A1907" w:rsidR="00E47172" w:rsidRPr="00990165" w:rsidRDefault="00E47172" w:rsidP="00E47172">
      <w:pPr>
        <w:pStyle w:val="B1"/>
      </w:pPr>
      <w:r w:rsidRPr="00990165">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4DE8ED16" w14:textId="1D898A26"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A57149">
        <w:t>TS 36.300 [</w:t>
      </w:r>
      <w:r>
        <w:t>5]).</w:t>
      </w:r>
    </w:p>
    <w:p w14:paraId="7BDC553B" w14:textId="2C2C42EA"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lastRenderedPageBreak/>
        <w:tab/>
        <w:t>If the UE has indicated support for dual connectivity with NR in the Attach Request and</w:t>
      </w:r>
      <w:r>
        <w:t xml:space="preserve"> the UE is not allowed to use NR as Secondary RAT, the MME indicates that to the UE in the Attach Accept message.</w:t>
      </w:r>
    </w:p>
    <w:p w14:paraId="064DD080" w14:textId="0B82BF0C" w:rsidR="00E47172" w:rsidRDefault="00E47172" w:rsidP="00E47172">
      <w:pPr>
        <w:pStyle w:val="B1"/>
      </w:pPr>
      <w:r>
        <w:tab/>
        <w:t xml:space="preserve">If RACS is supported in the MME and MME has received UE Radio Capability ID earlier in this procedure, it signals the UE Radio Capability ID to the </w:t>
      </w:r>
      <w:r w:rsidR="00AD079E" w:rsidRPr="00AD079E">
        <w:rPr>
          <w:noProof/>
        </w:rPr>
        <w:t>eNodeB</w:t>
      </w:r>
      <w:r>
        <w:t xml:space="preserve"> in S1-AP Initial Context Set-up Request message. If the </w:t>
      </w:r>
      <w:r w:rsidR="00AD079E" w:rsidRPr="00AD079E">
        <w:rPr>
          <w:noProof/>
        </w:rPr>
        <w:t>eNodeB</w:t>
      </w:r>
      <w:r>
        <w:t xml:space="preserve"> does not have mapping between the specific UE Radio Capability ID and the UE radio capabilities, it shall use the procedure described in </w:t>
      </w:r>
      <w:r w:rsidR="00A57149">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AD079E" w:rsidRPr="00AD079E">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24750C6F" w14:textId="1041A340" w:rsidR="00BB2307" w:rsidRDefault="00BB2307" w:rsidP="00E47172">
      <w:pPr>
        <w:pStyle w:val="B1"/>
      </w:pPr>
      <w:r>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Default="00BB2307" w:rsidP="00E47172">
      <w:pPr>
        <w:pStyle w:val="B1"/>
      </w:pPr>
      <w:r>
        <w:tab/>
        <w:t xml:space="preserve">If a Multi-USIM mode UE does not provide a Requested IMSI Offset in step 1, the MME erases any </w:t>
      </w:r>
      <w:r w:rsidR="000E5CF4">
        <w:t>A</w:t>
      </w:r>
      <w:r>
        <w:t>lternative IMSI value in the UE context.</w:t>
      </w:r>
    </w:p>
    <w:p w14:paraId="2EDDD5AB" w14:textId="32CA893F" w:rsidR="00BB2307" w:rsidRDefault="00BB2307" w:rsidP="00E47172">
      <w:pPr>
        <w:pStyle w:val="B1"/>
      </w:pPr>
      <w:r>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 </w:t>
      </w:r>
      <w:r w:rsidR="00E362FD">
        <w:t xml:space="preserve">only </w:t>
      </w:r>
      <w:r>
        <w:t>indicate Paging Restriction Supported together with either Connection Release Supported or Reject Paging Request Supported. The UE shall only use Multi-USIM specific features that the MME indicated as being supported.</w:t>
      </w:r>
      <w:r w:rsidR="000D0479">
        <w:t xml:space="preserve"> In the case of Emergency Attach, the MME shall not indicate support for any Multi-USIM feature to the UE.</w:t>
      </w:r>
    </w:p>
    <w:p w14:paraId="5FEB6078" w14:textId="47CA16E9" w:rsidR="00E47172" w:rsidRPr="00990165" w:rsidRDefault="00E47172" w:rsidP="00E47172">
      <w:pPr>
        <w:pStyle w:val="B1"/>
      </w:pPr>
      <w:r w:rsidRPr="00990165">
        <w:t>18.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13C5483"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(e.g. containing the Attach Accept message), the eNode B sends a RRC Direct Transfer message to the UE.</w:t>
      </w:r>
    </w:p>
    <w:p w14:paraId="3E80764A" w14:textId="02156DE3"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A57149" w:rsidRPr="00990165">
        <w:t>TS</w:t>
      </w:r>
      <w:r w:rsidR="00A57149">
        <w:t> </w:t>
      </w:r>
      <w:r w:rsidR="00A57149" w:rsidRPr="00990165">
        <w:t>36.331</w:t>
      </w:r>
      <w:r w:rsidR="00A57149">
        <w:t> </w:t>
      </w:r>
      <w:r w:rsidR="00A57149"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5BD84E03" w:rsidR="00E47172" w:rsidRPr="00990165" w:rsidRDefault="00E47172" w:rsidP="00E47172">
      <w:pPr>
        <w:pStyle w:val="NO"/>
      </w:pPr>
      <w:r w:rsidRPr="00990165">
        <w:lastRenderedPageBreak/>
        <w:t>NOTE 1</w:t>
      </w:r>
      <w:r w:rsidR="00692CAB">
        <w:t>4</w:t>
      </w:r>
      <w:r w:rsidRPr="00990165">
        <w:t>:</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40214F71" w:rsidR="00E47172" w:rsidRPr="00990165" w:rsidRDefault="00E47172" w:rsidP="00E47172">
      <w:pPr>
        <w:pStyle w:val="B1"/>
      </w:pPr>
      <w:r w:rsidRPr="00990165">
        <w:tab/>
        <w:t xml:space="preserve">If the UE receives an IPv4 address set to 0.0.0.0, it may negotiate the IPv4 address with DHCPv4 as specified in </w:t>
      </w:r>
      <w:r w:rsidR="00A57149" w:rsidRPr="00990165">
        <w:t>TS</w:t>
      </w:r>
      <w:r w:rsidR="00A57149">
        <w:t> </w:t>
      </w:r>
      <w:r w:rsidR="00A57149" w:rsidRPr="00990165">
        <w:t>29.061</w:t>
      </w:r>
      <w:r w:rsidR="00A57149">
        <w:t> </w:t>
      </w:r>
      <w:r w:rsidR="00A57149" w:rsidRPr="00990165">
        <w:t>[</w:t>
      </w:r>
      <w:r w:rsidRPr="00990165">
        <w:t>38]. If the UE receives an IPv6 interface identifier, it may wait for the Router Advertisement from the network with the IPv6 prefix information or it may send a Router Solicitation if necessary.</w:t>
      </w:r>
    </w:p>
    <w:p w14:paraId="6185F92B" w14:textId="1435A122" w:rsidR="00E47172" w:rsidRPr="00990165" w:rsidRDefault="00E47172" w:rsidP="00E47172">
      <w:pPr>
        <w:pStyle w:val="NO"/>
      </w:pPr>
      <w:r w:rsidRPr="00990165">
        <w:t>NOTE 1</w:t>
      </w:r>
      <w:r w:rsidR="00692CAB">
        <w:t>5</w:t>
      </w:r>
      <w:r w:rsidRPr="00990165">
        <w:t>:</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13CA65FD" w:rsidR="00E47172" w:rsidRPr="00990165" w:rsidRDefault="00E47172" w:rsidP="00E47172">
      <w:pPr>
        <w:pStyle w:val="B1"/>
      </w:pPr>
      <w:r w:rsidRPr="00990165">
        <w:t>19.</w:t>
      </w:r>
      <w:r w:rsidRPr="00990165">
        <w:tab/>
        <w:t xml:space="preserve">The UE sends the RRC Connection Reconfiguration Complete message to the </w:t>
      </w:r>
      <w:r w:rsidR="00AD079E" w:rsidRPr="00AD079E">
        <w:rPr>
          <w:noProof/>
        </w:rPr>
        <w:t>eNodeB</w:t>
      </w:r>
      <w:r w:rsidRPr="00990165">
        <w:t xml:space="preserve">. For further details, see </w:t>
      </w:r>
      <w:r w:rsidR="00A57149" w:rsidRPr="00990165">
        <w:t>TS</w:t>
      </w:r>
      <w:r w:rsidR="00A57149">
        <w:t> </w:t>
      </w:r>
      <w:r w:rsidR="00A57149" w:rsidRPr="00990165">
        <w:t>36.331</w:t>
      </w:r>
      <w:r w:rsidR="00A57149">
        <w:t> </w:t>
      </w:r>
      <w:r w:rsidR="00A57149" w:rsidRPr="00990165">
        <w:t>[</w:t>
      </w:r>
      <w:r w:rsidRPr="00990165">
        <w:t>37].</w:t>
      </w:r>
    </w:p>
    <w:p w14:paraId="7352DB48" w14:textId="29B749BF" w:rsidR="00E47172" w:rsidRPr="00990165" w:rsidRDefault="00E47172" w:rsidP="00E47172">
      <w:pPr>
        <w:pStyle w:val="B1"/>
      </w:pPr>
      <w:r w:rsidRPr="00990165">
        <w:t>20.</w:t>
      </w:r>
      <w:r w:rsidRPr="00990165">
        <w:tab/>
        <w:t xml:space="preserve">The </w:t>
      </w:r>
      <w:r w:rsidR="00AD079E" w:rsidRPr="00AD079E">
        <w:rPr>
          <w:noProof/>
        </w:rPr>
        <w:t>eNodeB</w:t>
      </w:r>
      <w:r w:rsidRPr="00990165">
        <w:t xml:space="preserve"> sends the Initial Context Response message to the new MME. This Initial Context Response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29293169" w:rsidR="00E47172" w:rsidRPr="00990165" w:rsidRDefault="00E47172" w:rsidP="00E47172">
      <w:pPr>
        <w:pStyle w:val="B1"/>
      </w:pPr>
      <w:r w:rsidRPr="00990165">
        <w:tab/>
        <w:t xml:space="preserve">If the Correlation ID or SIPTO Correlation ID was included in the Initial Context Setup Request message, the </w:t>
      </w:r>
      <w:r w:rsidR="00AD079E" w:rsidRPr="00AD079E">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AD079E">
        <w:t>(H)eNB</w:t>
      </w:r>
      <w:r w:rsidRPr="00990165">
        <w:t xml:space="preserve"> accordingly.</w:t>
      </w:r>
    </w:p>
    <w:p w14:paraId="0D203F3F" w14:textId="778B6504" w:rsidR="00E47172" w:rsidRPr="00990165" w:rsidRDefault="00E47172" w:rsidP="00E47172">
      <w:pPr>
        <w:pStyle w:val="B1"/>
      </w:pPr>
      <w:r w:rsidRPr="00990165">
        <w:t>21.</w:t>
      </w:r>
      <w:r w:rsidRPr="00990165">
        <w:tab/>
        <w:t xml:space="preserve">The UE sends a Direct Transfer message to the </w:t>
      </w:r>
      <w:r w:rsidR="00AD079E" w:rsidRPr="00AD079E">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990165" w:rsidRDefault="00E47172" w:rsidP="00E47172">
      <w:pPr>
        <w:pStyle w:val="B1"/>
      </w:pPr>
      <w:r w:rsidRPr="00990165">
        <w:t>22.</w:t>
      </w:r>
      <w:r w:rsidRPr="00990165">
        <w:tab/>
        <w:t xml:space="preserve">The </w:t>
      </w:r>
      <w:r w:rsidR="00AD079E" w:rsidRPr="00AD079E">
        <w:rPr>
          <w:noProof/>
        </w:rPr>
        <w:t>eNodeB</w:t>
      </w:r>
      <w:r w:rsidRPr="00990165">
        <w:t xml:space="preserve"> forwards the Attach Complete message to the new MME in an Uplink NAS Transport message.</w:t>
      </w:r>
    </w:p>
    <w:p w14:paraId="59410D3B" w14:textId="1C2F591E"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AD079E" w:rsidRPr="00AD079E">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lastRenderedPageBreak/>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6873593C" w:rsidR="00E47172" w:rsidRPr="00990165" w:rsidRDefault="00E47172" w:rsidP="00E47172">
      <w:pPr>
        <w:pStyle w:val="NO"/>
      </w:pPr>
      <w:r w:rsidRPr="00990165">
        <w:t>NOTE 1</w:t>
      </w:r>
      <w:r w:rsidR="00692CAB">
        <w:t>6</w:t>
      </w:r>
      <w:r w:rsidRPr="00990165">
        <w:t>:</w:t>
      </w:r>
      <w:r w:rsidRPr="00990165">
        <w:tab/>
        <w:t>The PDN GW is expected to handle the uplink packets sent by the UE via 3GPP access after step 22, even if they arrive before path switch in step 23.</w:t>
      </w:r>
    </w:p>
    <w:p w14:paraId="0BB680BE" w14:textId="739DC72C" w:rsidR="00E47172" w:rsidRPr="00990165" w:rsidRDefault="00E47172" w:rsidP="00E47172">
      <w:pPr>
        <w:pStyle w:val="NO"/>
      </w:pPr>
      <w:r w:rsidRPr="00990165">
        <w:t>NOTE 1</w:t>
      </w:r>
      <w:r w:rsidR="00692CAB">
        <w:t>7</w:t>
      </w:r>
      <w:r w:rsidRPr="00990165">
        <w:t>:</w:t>
      </w:r>
      <w:r w:rsidRPr="00990165">
        <w:tab/>
        <w:t xml:space="preserve">The PDN GW forwards the Presence Reporting Area Information to the PCRF, to the OCS or to both as defined in </w:t>
      </w:r>
      <w:r w:rsidR="00A57149" w:rsidRPr="00990165">
        <w:t>TS</w:t>
      </w:r>
      <w:r w:rsidR="00A57149">
        <w:t> </w:t>
      </w:r>
      <w:r w:rsidR="00A57149" w:rsidRPr="00990165">
        <w:t>23.203</w:t>
      </w:r>
      <w:r w:rsidR="00A57149">
        <w:t> </w:t>
      </w:r>
      <w:r w:rsidR="00A57149"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0C220291"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A57149" w:rsidRPr="00990165">
        <w:t>TS</w:t>
      </w:r>
      <w:r w:rsidR="00A57149">
        <w:t> </w:t>
      </w:r>
      <w:r w:rsidR="00A57149" w:rsidRPr="00990165">
        <w:t>23.682</w:t>
      </w:r>
      <w:r w:rsidR="00A57149">
        <w:t> </w:t>
      </w:r>
      <w:r w:rsidR="00A57149"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79BE80D5" w:rsidR="00E47172" w:rsidRPr="00990165" w:rsidRDefault="00E47172" w:rsidP="00E47172">
      <w:pPr>
        <w:pStyle w:val="NO"/>
      </w:pPr>
      <w:r w:rsidRPr="00990165">
        <w:t>NOTE 1</w:t>
      </w:r>
      <w:r w:rsidR="00692CAB">
        <w:t>8</w:t>
      </w:r>
      <w:r w:rsidRPr="00990165">
        <w:t>:</w:t>
      </w:r>
      <w:r w:rsidRPr="00990165">
        <w:tab/>
        <w:t xml:space="preserve">For handover from non-3GPP access, the PDN GW initiates resource allocation deactivation procedure in the trusted/untrusted non-3GPP IP access as specified in </w:t>
      </w:r>
      <w:r w:rsidR="00A57149" w:rsidRPr="00990165">
        <w:t>TS</w:t>
      </w:r>
      <w:r w:rsidR="00A57149">
        <w:t> </w:t>
      </w:r>
      <w:r w:rsidR="00A57149" w:rsidRPr="00990165">
        <w:t>23.402</w:t>
      </w:r>
      <w:r w:rsidR="00A57149">
        <w:t> </w:t>
      </w:r>
      <w:r w:rsidR="00A57149" w:rsidRPr="00990165">
        <w:t>[</w:t>
      </w:r>
      <w:r w:rsidRPr="00990165">
        <w:t>2].</w:t>
      </w:r>
    </w:p>
    <w:p w14:paraId="5357E9C2" w14:textId="77777777" w:rsidR="00E47172" w:rsidRPr="00990165" w:rsidRDefault="00E47172" w:rsidP="00E47172">
      <w:pPr>
        <w:pStyle w:val="Heading4"/>
      </w:pPr>
      <w:bookmarkStart w:id="2197" w:name="_Toc19171942"/>
      <w:bookmarkStart w:id="2198" w:name="_Toc27844233"/>
      <w:bookmarkStart w:id="2199" w:name="_Toc36134391"/>
      <w:bookmarkStart w:id="2200" w:name="_Toc45176074"/>
      <w:bookmarkStart w:id="2201" w:name="_Toc51762104"/>
      <w:bookmarkStart w:id="2202" w:name="_Toc51762589"/>
      <w:bookmarkStart w:id="2203" w:name="_Toc51763072"/>
      <w:bookmarkStart w:id="2204" w:name="_Toc98847637"/>
      <w:r w:rsidRPr="00990165">
        <w:t>5.3.2.2</w:t>
      </w:r>
      <w:r w:rsidRPr="00990165">
        <w:tab/>
        <w:t>UTRAN/GERAN Initial Attach</w:t>
      </w:r>
      <w:bookmarkEnd w:id="2197"/>
      <w:bookmarkEnd w:id="2198"/>
      <w:bookmarkEnd w:id="2199"/>
      <w:bookmarkEnd w:id="2200"/>
      <w:bookmarkEnd w:id="2201"/>
      <w:bookmarkEnd w:id="2202"/>
      <w:bookmarkEnd w:id="2203"/>
      <w:bookmarkEnd w:id="2204"/>
    </w:p>
    <w:p w14:paraId="6EAFA7CB" w14:textId="0DCD20A8" w:rsidR="00E47172" w:rsidRPr="00990165" w:rsidRDefault="00E47172" w:rsidP="00E47172">
      <w:r w:rsidRPr="00990165">
        <w:t xml:space="preserve">When a UE attaches to UTRAN/GERAN, it executes the normal attach procedure as defined in </w:t>
      </w:r>
      <w:r w:rsidR="00A57149" w:rsidRPr="00990165">
        <w:t>TS</w:t>
      </w:r>
      <w:r w:rsidR="00A57149">
        <w:t> </w:t>
      </w:r>
      <w:r w:rsidR="00A57149" w:rsidRPr="00990165">
        <w:t>23.060</w:t>
      </w:r>
      <w:r w:rsidR="00A57149">
        <w:t> </w:t>
      </w:r>
      <w:r w:rsidR="00A57149" w:rsidRPr="00990165">
        <w:t>[</w:t>
      </w:r>
      <w:r w:rsidRPr="00990165">
        <w:t xml:space="preserve">7]. When the UE needs an IP address, it initiates PDP context activation procedure as defined in </w:t>
      </w:r>
      <w:r w:rsidR="00A57149" w:rsidRPr="00990165">
        <w:t>TS</w:t>
      </w:r>
      <w:r w:rsidR="00A57149">
        <w:t> </w:t>
      </w:r>
      <w:r w:rsidR="00A57149" w:rsidRPr="00990165">
        <w:t>23.060</w:t>
      </w:r>
      <w:r w:rsidR="00A57149">
        <w:t> </w:t>
      </w:r>
      <w:r w:rsidR="00A57149" w:rsidRPr="00990165">
        <w:t>[</w:t>
      </w:r>
      <w:r w:rsidRPr="00990165">
        <w:t>7].</w:t>
      </w:r>
    </w:p>
    <w:p w14:paraId="63C4FB4C" w14:textId="77777777" w:rsidR="00E47172" w:rsidRPr="00990165" w:rsidRDefault="00E47172" w:rsidP="00E47172">
      <w:r w:rsidRPr="00990165">
        <w:lastRenderedPageBreak/>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205" w:name="_Toc19171943"/>
      <w:bookmarkStart w:id="2206" w:name="_Toc27844234"/>
      <w:bookmarkStart w:id="2207" w:name="_Toc36134392"/>
      <w:bookmarkStart w:id="2208" w:name="_Toc45176075"/>
      <w:bookmarkStart w:id="2209" w:name="_Toc51762105"/>
      <w:bookmarkStart w:id="2210" w:name="_Toc51762590"/>
      <w:bookmarkStart w:id="2211" w:name="_Toc51763073"/>
      <w:bookmarkStart w:id="2212" w:name="_Toc98847638"/>
      <w:r w:rsidRPr="00990165">
        <w:t>5.3.3</w:t>
      </w:r>
      <w:r w:rsidRPr="00990165">
        <w:tab/>
        <w:t>Tracking Area Update procedures</w:t>
      </w:r>
      <w:bookmarkEnd w:id="2205"/>
      <w:bookmarkEnd w:id="2206"/>
      <w:bookmarkEnd w:id="2207"/>
      <w:bookmarkEnd w:id="2208"/>
      <w:bookmarkEnd w:id="2209"/>
      <w:bookmarkEnd w:id="2210"/>
      <w:bookmarkEnd w:id="2211"/>
      <w:bookmarkEnd w:id="2212"/>
    </w:p>
    <w:p w14:paraId="185916C2" w14:textId="77777777" w:rsidR="00E47172" w:rsidRPr="00990165" w:rsidRDefault="00E47172" w:rsidP="00E47172">
      <w:pPr>
        <w:pStyle w:val="Heading4"/>
      </w:pPr>
      <w:bookmarkStart w:id="2213" w:name="_Toc19171944"/>
      <w:bookmarkStart w:id="2214" w:name="_Toc27844235"/>
      <w:bookmarkStart w:id="2215" w:name="_Toc36134393"/>
      <w:bookmarkStart w:id="2216" w:name="_Toc45176076"/>
      <w:bookmarkStart w:id="2217" w:name="_Toc51762106"/>
      <w:bookmarkStart w:id="2218" w:name="_Toc51762591"/>
      <w:bookmarkStart w:id="2219" w:name="_Toc51763074"/>
      <w:bookmarkStart w:id="2220" w:name="_Toc98847639"/>
      <w:r w:rsidRPr="00990165">
        <w:t>5.3.3.0</w:t>
      </w:r>
      <w:r w:rsidRPr="00990165">
        <w:tab/>
        <w:t>Triggers for tracking area update</w:t>
      </w:r>
      <w:bookmarkEnd w:id="2213"/>
      <w:bookmarkEnd w:id="2214"/>
      <w:bookmarkEnd w:id="2215"/>
      <w:bookmarkEnd w:id="2216"/>
      <w:bookmarkEnd w:id="2217"/>
      <w:bookmarkEnd w:id="2218"/>
      <w:bookmarkEnd w:id="2219"/>
      <w:bookmarkEnd w:id="2220"/>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58246483"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A57149" w:rsidRPr="00990165">
        <w:t>TS</w:t>
      </w:r>
      <w:r w:rsidR="00A57149">
        <w:t> </w:t>
      </w:r>
      <w:r w:rsidR="00A57149" w:rsidRPr="00990165">
        <w:t>24.008</w:t>
      </w:r>
      <w:r w:rsidR="00A57149">
        <w:t> </w:t>
      </w:r>
      <w:r w:rsidR="00A57149"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40633B9D" w14:textId="77777777"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3213FCAA" w14:textId="6C046262" w:rsidR="000D0479" w:rsidRPr="00990165" w:rsidRDefault="000D0479" w:rsidP="000D0479">
      <w:pPr>
        <w:pStyle w:val="B1"/>
      </w:pPr>
      <w:r>
        <w:t>-</w:t>
      </w:r>
      <w:r>
        <w:tab/>
        <w:t>with satellite access for Cellular IoT upon changing to a suitable cell indicating one or more TACs for the RPLMN all of which are outside the UE's</w:t>
      </w:r>
      <w:r w:rsidR="00DE48E7">
        <w:t xml:space="preserve"> Tracking Area List</w:t>
      </w:r>
      <w:r>
        <w:t xml:space="preserve"> in both ECM-CONNECTED and ECM-IDLE.</w:t>
      </w:r>
    </w:p>
    <w:p w14:paraId="592D9588" w14:textId="1E66F137" w:rsidR="00E47172" w:rsidRPr="00990165" w:rsidRDefault="00E47172" w:rsidP="00E47172">
      <w:pPr>
        <w:pStyle w:val="NO"/>
      </w:pPr>
      <w:r w:rsidRPr="00990165">
        <w:t>NOTE 1:</w:t>
      </w:r>
      <w:r w:rsidRPr="00990165">
        <w:tab/>
        <w:t xml:space="preserve">The complete list of TAU triggers is specified in </w:t>
      </w:r>
      <w:r w:rsidR="00A57149" w:rsidRPr="00990165">
        <w:t>TS</w:t>
      </w:r>
      <w:r w:rsidR="00A57149">
        <w:t> </w:t>
      </w:r>
      <w:r w:rsidR="00A57149" w:rsidRPr="00990165">
        <w:t>24.301</w:t>
      </w:r>
      <w:r w:rsidR="00A57149">
        <w:t> </w:t>
      </w:r>
      <w:r w:rsidR="00A57149" w:rsidRPr="00990165">
        <w:t>[</w:t>
      </w:r>
      <w:r w:rsidRPr="00990165">
        <w:t>46].</w:t>
      </w:r>
    </w:p>
    <w:p w14:paraId="3ECCEC97" w14:textId="6E5367A7" w:rsidR="000D0479" w:rsidRPr="00990165" w:rsidRDefault="000D0479" w:rsidP="000D0479">
      <w:pPr>
        <w:pStyle w:val="NO"/>
      </w:pPr>
      <w:r>
        <w:t>NOTE 2:</w:t>
      </w:r>
      <w:r>
        <w:tab/>
        <w:t>With satellite access for Cellular IoT, more than one TAC can be indicated to a UE for each PLMN in any cell, see clause 4.13.6.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lastRenderedPageBreak/>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62D2400D" w:rsidR="00E47172" w:rsidRPr="00990165" w:rsidRDefault="00E47172" w:rsidP="00E47172">
      <w:pPr>
        <w:pStyle w:val="NO"/>
      </w:pPr>
      <w:r w:rsidRPr="00990165">
        <w:t>NOTE </w:t>
      </w:r>
      <w:r w:rsidR="000D0479">
        <w:t>3:</w:t>
      </w:r>
      <w:r w:rsidR="000D0479">
        <w:tab/>
      </w:r>
      <w:r w:rsidRPr="00990165">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6CFA7D41" w:rsidR="00E47172" w:rsidRPr="00990165" w:rsidRDefault="00E47172" w:rsidP="00E47172">
      <w:pPr>
        <w:pStyle w:val="B1"/>
      </w:pPr>
      <w:r w:rsidRPr="00990165">
        <w:tab/>
        <w:t>For a L</w:t>
      </w:r>
      <w:r w:rsidRPr="00990165">
        <w:noBreakHyphen/>
        <w:t xml:space="preserve">GW collocated with </w:t>
      </w:r>
      <w:r w:rsidR="00AD079E">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36F02510" w:rsidR="00E47172" w:rsidRPr="00990165" w:rsidRDefault="00E47172" w:rsidP="00E47172">
      <w:pPr>
        <w:pStyle w:val="NO"/>
      </w:pPr>
      <w:r w:rsidRPr="00990165">
        <w:t>NOTE </w:t>
      </w:r>
      <w:r w:rsidR="000D0479">
        <w:t>4</w:t>
      </w:r>
      <w:r w:rsidRPr="00990165">
        <w:t>:</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6FBA1BAB" w:rsidR="00E47172" w:rsidRPr="00990165" w:rsidRDefault="00E47172" w:rsidP="00E47172">
      <w:r w:rsidRPr="00990165">
        <w:t xml:space="preserve">The cell selection for UTRAN is described in </w:t>
      </w:r>
      <w:r w:rsidR="00A57149" w:rsidRPr="00990165">
        <w:t>TS</w:t>
      </w:r>
      <w:r w:rsidR="00A57149">
        <w:t> </w:t>
      </w:r>
      <w:r w:rsidR="00A57149" w:rsidRPr="00990165">
        <w:t>25.304</w:t>
      </w:r>
      <w:r w:rsidR="00A57149">
        <w:t> </w:t>
      </w:r>
      <w:r w:rsidR="00A57149" w:rsidRPr="00990165">
        <w:t>[</w:t>
      </w:r>
      <w:r w:rsidRPr="00990165">
        <w:t xml:space="preserve">12] and </w:t>
      </w:r>
      <w:r w:rsidR="00A57149" w:rsidRPr="00990165">
        <w:t>TS</w:t>
      </w:r>
      <w:r w:rsidR="00A57149">
        <w:t> </w:t>
      </w:r>
      <w:r w:rsidR="00A57149" w:rsidRPr="00990165">
        <w:t>25.331</w:t>
      </w:r>
      <w:r w:rsidR="00A57149">
        <w:t> </w:t>
      </w:r>
      <w:r w:rsidR="00A57149"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1C8F2022" w:rsidR="000D0479" w:rsidRDefault="000D0479" w:rsidP="00E47172">
      <w:r>
        <w:t>In the case of satellite access for Cellular IoT, upon receiving the TAU Request message, the MME may verify the UE location</w:t>
      </w:r>
      <w:ins w:id="2221" w:author="23.401_CR3682R2_(Rel-17)_IoT_SAT_ARCH_EPS" w:date="2022-06-03T06:36:00Z">
        <w:r w:rsidR="00187A8F">
          <w:t xml:space="preserve"> and determine whether the PLMN is allowed to operate at the UE location,</w:t>
        </w:r>
      </w:ins>
      <w:r>
        <w:t xml:space="preserve"> as described in clause 4.13.4. If the UE receives a TAU Reject message with</w:t>
      </w:r>
      <w:ins w:id="2222" w:author="23.401_CR3682R2_(Rel-17)_IoT_SAT_ARCH_EPS" w:date="2022-06-03T06:36:00Z">
        <w:r w:rsidR="00187A8F">
          <w:t xml:space="preserve"> cause value indicating that the selected PLMN is not allowed to operate at the present UE location</w:t>
        </w:r>
      </w:ins>
      <w:del w:id="2223" w:author="23.401_CR3682R2_(Rel-17)_IoT_SAT_ARCH_EPS" w:date="2022-06-03T06:37:00Z">
        <w:r w:rsidDel="00187A8F">
          <w:delText xml:space="preserve"> the country in which the UE is located</w:delText>
        </w:r>
      </w:del>
      <w:r>
        <w:t>, the UE shall attempt to</w:t>
      </w:r>
      <w:ins w:id="2224" w:author="23.401_CR3682R2_(Rel-17)_IoT_SAT_ARCH_EPS" w:date="2022-06-03T06:37:00Z">
        <w:r w:rsidR="00187A8F">
          <w:t xml:space="preserve"> select</w:t>
        </w:r>
      </w:ins>
      <w:del w:id="2225" w:author="23.401_CR3682R2_(Rel-17)_IoT_SAT_ARCH_EPS" w:date="2022-06-03T06:37:00Z">
        <w:r w:rsidDel="00187A8F">
          <w:delText xml:space="preserve"> register to</w:delText>
        </w:r>
      </w:del>
      <w:r>
        <w:t xml:space="preserve"> a PLMN</w:t>
      </w:r>
      <w:del w:id="2226" w:author="23.401_CR3682R2_(Rel-17)_IoT_SAT_ARCH_EPS" w:date="2022-06-03T06:37:00Z">
        <w:r w:rsidDel="00187A8F">
          <w:delText xml:space="preserve"> that is allowed to operate in the country for the UE location</w:delText>
        </w:r>
      </w:del>
      <w:r>
        <w:t xml:space="preserve"> as specified in </w:t>
      </w:r>
      <w:r w:rsidR="00A57149">
        <w:t>TS 23.122 [</w:t>
      </w:r>
      <w:r>
        <w:t>10].</w:t>
      </w:r>
    </w:p>
    <w:p w14:paraId="2FC91721" w14:textId="1104D9FC" w:rsidR="00E47172" w:rsidRPr="00990165" w:rsidRDefault="00E47172" w:rsidP="00E47172">
      <w:r w:rsidRPr="00990165">
        <w:t xml:space="preserve">Upon reception of a rejection for an EPS bearer(s) PDN GW initiated procedure with an indication that the request has been temporarily rejected due to mobility procedure in progress, the PDN GW start a locally configured guard timer. </w:t>
      </w:r>
      <w:r w:rsidRPr="00990165">
        <w:lastRenderedPageBreak/>
        <w:t>The PDN GW shall re-attempt, up to a pre-configured number of times, when either it detects that the Tracking Area Update procedure is completed or has failed using message reception or at expiry of the guard timer.</w:t>
      </w:r>
    </w:p>
    <w:p w14:paraId="0CAE2456" w14:textId="5455A197" w:rsidR="00BB2307" w:rsidRDefault="00BB2307" w:rsidP="00487150">
      <w:bookmarkStart w:id="2227" w:name="_Toc19171945"/>
      <w:bookmarkStart w:id="2228" w:name="_Toc27844236"/>
      <w:bookmarkStart w:id="2229" w:name="_Toc36134394"/>
      <w:bookmarkStart w:id="2230" w:name="_Toc45176077"/>
      <w:bookmarkStart w:id="2231" w:name="_Toc51762107"/>
      <w:bookmarkStart w:id="2232" w:name="_Toc51762592"/>
      <w:bookmarkStart w:id="2233" w:name="_Toc51763075"/>
      <w:r>
        <w:t>A Multi-USIM UE may trigger a TAU to send a Requested IMSI Offset in order to derive an alternative IMSI as defined in clause 4.3.33.</w:t>
      </w:r>
    </w:p>
    <w:p w14:paraId="7C381B3D" w14:textId="7F3F4681" w:rsidR="00692CAB" w:rsidRPr="00990165" w:rsidRDefault="00692CAB" w:rsidP="00692CAB">
      <w:pPr>
        <w:pStyle w:val="NO"/>
      </w:pPr>
      <w:r>
        <w:t>NOTE </w:t>
      </w:r>
      <w:r w:rsidR="000D0479">
        <w:t>5</w:t>
      </w:r>
      <w:r>
        <w:t>:</w:t>
      </w:r>
      <w:r>
        <w:tab/>
        <w:t>As an exception, during a TAU procedure due to mobility to a new Tracking Area outside the</w:t>
      </w:r>
      <w:r w:rsidR="00DE48E7">
        <w:t xml:space="preserve"> Tracking Area List</w:t>
      </w:r>
      <w:r>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990165" w:rsidRDefault="00E47172" w:rsidP="00E47172">
      <w:pPr>
        <w:pStyle w:val="Heading4"/>
      </w:pPr>
      <w:bookmarkStart w:id="2234" w:name="_Toc98847640"/>
      <w:r w:rsidRPr="00990165">
        <w:t>5.3.3.0A</w:t>
      </w:r>
      <w:r w:rsidRPr="00990165">
        <w:tab/>
        <w:t>Provision of UE's TAI to MME in ECM-CONNECTED state</w:t>
      </w:r>
      <w:bookmarkEnd w:id="2227"/>
      <w:bookmarkEnd w:id="2228"/>
      <w:bookmarkEnd w:id="2229"/>
      <w:bookmarkEnd w:id="2230"/>
      <w:bookmarkEnd w:id="2231"/>
      <w:bookmarkEnd w:id="2232"/>
      <w:bookmarkEnd w:id="2233"/>
      <w:bookmarkEnd w:id="2234"/>
    </w:p>
    <w:p w14:paraId="34A412BA" w14:textId="2C07B3F9" w:rsidR="00E47172" w:rsidRPr="00990165" w:rsidRDefault="00E47172" w:rsidP="00E47172">
      <w:pPr>
        <w:rPr>
          <w:lang w:eastAsia="ja-JP"/>
        </w:rPr>
      </w:pPr>
      <w:r w:rsidRPr="00990165">
        <w:rPr>
          <w:lang w:eastAsia="ja-JP"/>
        </w:rPr>
        <w:t xml:space="preserve">The </w:t>
      </w:r>
      <w:r w:rsidR="00AD079E" w:rsidRPr="00AD079E">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AD079E" w:rsidRPr="00AD079E">
        <w:rPr>
          <w:noProof/>
        </w:rPr>
        <w:t>eNodeB</w:t>
      </w:r>
      <w:r>
        <w:rPr>
          <w:lang w:eastAsia="ja-JP"/>
        </w:rPr>
        <w:t xml:space="preserve"> shall also include the PSCell ID in every S1-AP UPLINK NAS TRANSPORT message.</w:t>
      </w:r>
    </w:p>
    <w:p w14:paraId="156F4C41" w14:textId="7BBAE3DE" w:rsidR="00E47172" w:rsidRPr="00990165" w:rsidRDefault="00E47172" w:rsidP="00E47172">
      <w:pPr>
        <w:pStyle w:val="NO"/>
      </w:pPr>
      <w:r w:rsidRPr="00990165">
        <w:t>NOTE:</w:t>
      </w:r>
      <w:r w:rsidRPr="00990165">
        <w:tab/>
        <w:t xml:space="preserve">An </w:t>
      </w:r>
      <w:r w:rsidR="00AD079E" w:rsidRPr="00AD079E">
        <w:rPr>
          <w:noProof/>
        </w:rPr>
        <w:t>eNodeB</w:t>
      </w:r>
      <w:r w:rsidRPr="00990165">
        <w:t xml:space="preserve"> can contain cells from more than one Tracking Area and intra-</w:t>
      </w:r>
      <w:r w:rsidR="00AD079E" w:rsidRPr="00AD079E">
        <w:rPr>
          <w:noProof/>
        </w:rPr>
        <w:t>eNodeB</w:t>
      </w:r>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235" w:name="_Toc19171946"/>
      <w:bookmarkStart w:id="2236" w:name="_Toc27844237"/>
      <w:bookmarkStart w:id="2237" w:name="_Toc36134395"/>
      <w:bookmarkStart w:id="2238" w:name="_Toc45176078"/>
      <w:bookmarkStart w:id="2239" w:name="_Toc51762108"/>
      <w:bookmarkStart w:id="2240" w:name="_Toc51762593"/>
      <w:bookmarkStart w:id="2241" w:name="_Toc51763076"/>
      <w:bookmarkStart w:id="2242" w:name="_Toc98847641"/>
      <w:r w:rsidRPr="00990165">
        <w:t>5.3.3.1</w:t>
      </w:r>
      <w:r w:rsidRPr="00990165">
        <w:tab/>
        <w:t>Tracking Area Update procedure with Serving GW change</w:t>
      </w:r>
      <w:bookmarkEnd w:id="2235"/>
      <w:bookmarkEnd w:id="2236"/>
      <w:bookmarkEnd w:id="2237"/>
      <w:bookmarkEnd w:id="2238"/>
      <w:bookmarkEnd w:id="2239"/>
      <w:bookmarkEnd w:id="2240"/>
      <w:bookmarkEnd w:id="2241"/>
      <w:bookmarkEnd w:id="2242"/>
    </w:p>
    <w:bookmarkStart w:id="2243" w:name="_MON_1356370349"/>
    <w:bookmarkEnd w:id="2243"/>
    <w:bookmarkStart w:id="2244" w:name="_MON_1356366762"/>
    <w:bookmarkEnd w:id="2244"/>
    <w:p w14:paraId="7BC0CE69" w14:textId="77777777" w:rsidR="00E47172" w:rsidRPr="00990165" w:rsidRDefault="00E47172" w:rsidP="00E47172">
      <w:pPr>
        <w:pStyle w:val="TH"/>
      </w:pPr>
      <w:r w:rsidRPr="00990165">
        <w:object w:dxaOrig="4320" w:dyaOrig="3330" w14:anchorId="6E833857">
          <v:shape id="_x0000_i1065" type="#_x0000_t75" style="width:478.35pt;height:370.65pt" o:ole="">
            <v:imagedata r:id="rId89" o:title=""/>
          </v:shape>
          <o:OLEObject Type="Embed" ProgID="Word.Picture.8" ShapeID="_x0000_i1065" DrawAspect="Content" ObjectID="_1715744884" r:id="rId90"/>
        </w:object>
      </w:r>
    </w:p>
    <w:p w14:paraId="2EBB8C94" w14:textId="77777777" w:rsidR="00E47172" w:rsidRPr="00990165" w:rsidRDefault="00E47172" w:rsidP="00E47172">
      <w:pPr>
        <w:pStyle w:val="TF"/>
      </w:pPr>
      <w:r w:rsidRPr="00990165">
        <w:t>Figure 5.3.3.1-1: Tracking Area Update procedure with Serving GW change</w:t>
      </w:r>
    </w:p>
    <w:p w14:paraId="6C0CDC1C" w14:textId="06AF49A4" w:rsidR="00E47172" w:rsidRPr="00990165" w:rsidRDefault="00E47172" w:rsidP="00E47172">
      <w:pPr>
        <w:pStyle w:val="NO"/>
      </w:pPr>
      <w:r w:rsidRPr="00990165">
        <w:t>NOTE 1:</w:t>
      </w:r>
      <w:r w:rsidRPr="00990165">
        <w:tab/>
        <w:t xml:space="preserve">For a PMIP-based S5/S8, procedure steps (A) and (B) are defined in </w:t>
      </w:r>
      <w:r w:rsidR="00A57149" w:rsidRPr="00990165">
        <w:t>TS</w:t>
      </w:r>
      <w:r w:rsidR="00A57149">
        <w:t> </w:t>
      </w:r>
      <w:r w:rsidR="00A57149" w:rsidRPr="00990165">
        <w:t>23.402</w:t>
      </w:r>
      <w:r w:rsidR="00A57149">
        <w:t> </w:t>
      </w:r>
      <w:r w:rsidR="00A57149" w:rsidRPr="00990165">
        <w:t>[</w:t>
      </w:r>
      <w:r w:rsidRPr="00990165">
        <w:t>2]. Steps 9 and 10 concern GTP based S5/S8.</w:t>
      </w:r>
    </w:p>
    <w:p w14:paraId="44650FEA" w14:textId="77777777" w:rsidR="00E47172" w:rsidRPr="00990165" w:rsidRDefault="00E47172" w:rsidP="00E47172">
      <w:pPr>
        <w:pStyle w:val="NO"/>
      </w:pPr>
      <w:r w:rsidRPr="00990165">
        <w:lastRenderedPageBreak/>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7D254DC7" w:rsidR="00E47172" w:rsidRPr="00990165" w:rsidRDefault="00E47172" w:rsidP="00E47172">
      <w:pPr>
        <w:pStyle w:val="B1"/>
      </w:pPr>
      <w:r w:rsidRPr="00990165">
        <w:t>2.</w:t>
      </w:r>
      <w:r w:rsidRPr="00990165">
        <w:tab/>
        <w:t xml:space="preserve">The UE initiates the TAU procedure by sending, to the </w:t>
      </w:r>
      <w:r w:rsidR="00AD079E" w:rsidRPr="00AD079E">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00BB2307">
        <w:t>, Requested IMSI Offset</w:t>
      </w:r>
      <w:r w:rsidR="006E407A">
        <w:t xml:space="preserve">, Release Request indication, </w:t>
      </w:r>
      <w:r w:rsidR="00E362FD">
        <w:t>P</w:t>
      </w:r>
      <w:r w:rsidR="006E407A">
        <w:t xml:space="preserve">aging </w:t>
      </w:r>
      <w:r w:rsidR="00E362FD">
        <w:t>R</w:t>
      </w:r>
      <w:r w:rsidR="006E407A">
        <w:t xml:space="preserve">estriction </w:t>
      </w:r>
      <w:r w:rsidR="00E362FD">
        <w:t>I</w:t>
      </w:r>
      <w:r w:rsidR="006E407A">
        <w:t>nformation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2ECB025"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B867F7A" w14:textId="434C0A07"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A57149" w:rsidRPr="00990165">
        <w:t>TS</w:t>
      </w:r>
      <w:r w:rsidR="00A57149">
        <w:t> </w:t>
      </w:r>
      <w:r w:rsidR="00A57149" w:rsidRPr="00990165">
        <w:t>33.401</w:t>
      </w:r>
      <w:r w:rsidR="00A57149">
        <w:t> </w:t>
      </w:r>
      <w:r w:rsidR="00A57149"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lastRenderedPageBreak/>
        <w:tab/>
        <w:t>The UE includes extended idle mode DRX parameters information element if it needs to enable extended idle mode DRX, even if extended idle mode DRX parameters were already negotiated before.</w:t>
      </w:r>
    </w:p>
    <w:p w14:paraId="4704A30A" w14:textId="6F1DE558"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A57149">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Default="006E407A" w:rsidP="00E47172">
      <w:pPr>
        <w:pStyle w:val="B1"/>
      </w:pPr>
      <w:r>
        <w:tab/>
        <w:t xml:space="preserve">If </w:t>
      </w:r>
      <w:r w:rsidR="00E362FD">
        <w:t xml:space="preserve">a Multi-USIM </w:t>
      </w:r>
      <w:r>
        <w:t xml:space="preserve">UE wants to enter ECM-IDLE state it includes the Release Request indication and optionally provides </w:t>
      </w:r>
      <w:r w:rsidR="00E362FD">
        <w:t>P</w:t>
      </w:r>
      <w:r>
        <w:t xml:space="preserve">aging </w:t>
      </w:r>
      <w:r w:rsidR="00E362FD">
        <w:t>R</w:t>
      </w:r>
      <w:r>
        <w:t xml:space="preserve">estriction </w:t>
      </w:r>
      <w:r w:rsidR="00E362FD">
        <w:t>I</w:t>
      </w:r>
      <w:r>
        <w:t>nformation.</w:t>
      </w:r>
    </w:p>
    <w:p w14:paraId="6979182D" w14:textId="4B4711E8"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22F368A8" w14:textId="6459378A" w:rsidR="000D0479" w:rsidRDefault="000D0479" w:rsidP="00E47172">
      <w:pPr>
        <w:pStyle w:val="B1"/>
      </w:pPr>
      <w:r>
        <w:tab/>
        <w:t>In the case of satellite access for Cellular IoT, the MME may verify the UE location</w:t>
      </w:r>
      <w:ins w:id="2245" w:author="23.401_CR3682R2_(Rel-17)_IoT_SAT_ARCH_EPS" w:date="2022-06-03T06:37:00Z">
        <w:r w:rsidR="00187A8F">
          <w:t xml:space="preserve"> and determine whether the PLMN is allowed to operate at the UE location,</w:t>
        </w:r>
      </w:ins>
      <w:r>
        <w:t xml:space="preserve"> as described in clause 4.13.4. If the UE receives a TAU Reject message with</w:t>
      </w:r>
      <w:ins w:id="2246" w:author="23.401_CR3682R2_(Rel-17)_IoT_SAT_ARCH_EPS" w:date="2022-06-03T06:38:00Z">
        <w:r w:rsidR="00187A8F">
          <w:t xml:space="preserve"> cause value indicating that the selected PLMN is not allowed to operate at the present UE location</w:t>
        </w:r>
      </w:ins>
      <w:del w:id="2247" w:author="23.401_CR3682R2_(Rel-17)_IoT_SAT_ARCH_EPS" w:date="2022-06-03T06:38:00Z">
        <w:r w:rsidDel="00187A8F">
          <w:delText xml:space="preserve"> the country in which the UE is located</w:delText>
        </w:r>
      </w:del>
      <w:r>
        <w:t>, the UE shall attempt to</w:t>
      </w:r>
      <w:ins w:id="2248" w:author="23.401_CR3682R2_(Rel-17)_IoT_SAT_ARCH_EPS" w:date="2022-06-03T06:38:00Z">
        <w:r w:rsidR="00187A8F">
          <w:t xml:space="preserve"> select</w:t>
        </w:r>
      </w:ins>
      <w:del w:id="2249" w:author="23.401_CR3682R2_(Rel-17)_IoT_SAT_ARCH_EPS" w:date="2022-06-03T06:38:00Z">
        <w:r w:rsidDel="00187A8F">
          <w:delText xml:space="preserve"> register to</w:delText>
        </w:r>
      </w:del>
      <w:r>
        <w:t xml:space="preserve"> a PLMN</w:t>
      </w:r>
      <w:del w:id="2250" w:author="23.401_CR3682R2_(Rel-17)_IoT_SAT_ARCH_EPS" w:date="2022-06-03T06:38:00Z">
        <w:r w:rsidDel="00187A8F">
          <w:delText xml:space="preserve"> that is allowed to operate in the country for the UE location</w:delText>
        </w:r>
      </w:del>
      <w:r>
        <w:t xml:space="preserve"> as specified in </w:t>
      </w:r>
      <w:r w:rsidR="00A57149">
        <w:t>TS 23.122 [</w:t>
      </w:r>
      <w:r>
        <w:t>10].</w:t>
      </w:r>
    </w:p>
    <w:p w14:paraId="2066DEE7" w14:textId="1047862F"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that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an MME as described in clause 4.3.8.3 on "MME Selection Function".</w:t>
      </w:r>
    </w:p>
    <w:p w14:paraId="258205B5" w14:textId="3A7655D5"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821B6AA" w14:textId="4F2C3969"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0695D4B" w14:textId="0A88EB53"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352CCF4D" w14:textId="63C095A8"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AD079E"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lastRenderedPageBreak/>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164035E3" w:rsidR="00E47172" w:rsidRPr="00990165" w:rsidRDefault="00E47172" w:rsidP="00E47172">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 xml:space="preserve">GW, the Context Response also includes the MO Exception Data Counter as described in </w:t>
      </w:r>
      <w:r w:rsidR="00A57149" w:rsidRPr="00990165">
        <w:t>TS</w:t>
      </w:r>
      <w:r w:rsidR="00A57149">
        <w:t> </w:t>
      </w:r>
      <w:r w:rsidR="00A57149" w:rsidRPr="00990165">
        <w:t>29.274</w:t>
      </w:r>
      <w:r w:rsidR="00A57149">
        <w:t> </w:t>
      </w:r>
      <w:r w:rsidR="00A57149" w:rsidRPr="00990165">
        <w:t>[</w:t>
      </w:r>
      <w:r w:rsidRPr="00990165">
        <w:t>43].</w:t>
      </w:r>
    </w:p>
    <w:p w14:paraId="148CA7CC" w14:textId="7FCF2C1A"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A57149" w:rsidRPr="00990165">
        <w:t>TS</w:t>
      </w:r>
      <w:r w:rsidR="00A57149">
        <w:t> </w:t>
      </w:r>
      <w:r w:rsidR="00A57149" w:rsidRPr="00990165">
        <w:t>33.401</w:t>
      </w:r>
      <w:r w:rsidR="00A57149">
        <w:t> </w:t>
      </w:r>
      <w:r w:rsidR="00A57149"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lastRenderedPageBreak/>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t>NOTE 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lastRenderedPageBreak/>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77777777" w:rsidR="00E47172" w:rsidRPr="00990165" w:rsidRDefault="00E47172" w:rsidP="00E47172">
      <w:pPr>
        <w:pStyle w:val="B1"/>
      </w:pPr>
      <w:r w:rsidRPr="00990165">
        <w:tab/>
        <w:t>If the MME selected a new Serving GW it sends a Create Session Request (IMSI,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67C587A5" w:rsidR="00E47172" w:rsidRPr="00990165" w:rsidRDefault="00E47172" w:rsidP="00E47172">
      <w:pPr>
        <w:pStyle w:val="B1"/>
      </w:pPr>
      <w:r w:rsidRPr="00990165">
        <w:tab/>
        <w:t xml:space="preserve">If the new MME receives the EPS bearer context with SCEF, then the new MME updates the SCEF as defined in </w:t>
      </w:r>
      <w:r w:rsidR="00A57149" w:rsidRPr="009A4B4C">
        <w:t>T</w:t>
      </w:r>
      <w:r w:rsidR="00A57149" w:rsidRPr="00990165">
        <w:t>S</w:t>
      </w:r>
      <w:r w:rsidR="00A57149">
        <w:t> </w:t>
      </w:r>
      <w:r w:rsidR="00A57149" w:rsidRPr="00990165">
        <w:t>23.682</w:t>
      </w:r>
      <w:r w:rsidR="00A57149">
        <w:t> </w:t>
      </w:r>
      <w:r w:rsidR="00A57149"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0885D961"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A57149" w:rsidRPr="00990165">
        <w:t>TS</w:t>
      </w:r>
      <w:r w:rsidR="00A57149">
        <w:t> </w:t>
      </w:r>
      <w:r w:rsidR="00A57149" w:rsidRPr="00990165">
        <w:t>23.203</w:t>
      </w:r>
      <w:r w:rsidR="00A57149">
        <w:t> </w:t>
      </w:r>
      <w:r w:rsidR="00A57149"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35E7C2D1" w:rsidR="00E47172" w:rsidRPr="00990165" w:rsidRDefault="00E47172" w:rsidP="00E47172">
      <w:pPr>
        <w:pStyle w:val="B1"/>
      </w:pPr>
      <w:r w:rsidRPr="00990165">
        <w:lastRenderedPageBreak/>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 xml:space="preserve"> or source S4 SGSN.</w:t>
      </w:r>
    </w:p>
    <w:p w14:paraId="44174ADE" w14:textId="3350674F"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AD079E" w:rsidRPr="00AD079E">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610B6B2B"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A57149" w:rsidRPr="00990165">
        <w:t>TS</w:t>
      </w:r>
      <w:r w:rsidR="00A57149">
        <w:t> </w:t>
      </w:r>
      <w:r w:rsidR="00A57149" w:rsidRPr="00990165">
        <w:t>23.682</w:t>
      </w:r>
      <w:r w:rsidR="00A57149">
        <w:t> </w:t>
      </w:r>
      <w:r w:rsidR="00A57149"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19856FEA"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 xml:space="preserve">If the timer started in step 4 is not running, the old MME removes the MM context. Otherwise, the contexts are removed when the timer expires. It also ensures that the MM context is kept in the old MME for the case the UE </w:t>
      </w:r>
      <w:r w:rsidRPr="00990165">
        <w:lastRenderedPageBreak/>
        <w:t>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4DC29386"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385A15B7" w:rsidR="006E407A" w:rsidRDefault="006E407A" w:rsidP="00E47172">
      <w:pPr>
        <w:pStyle w:val="B1"/>
      </w:pPr>
      <w:r>
        <w:tab/>
        <w:t xml:space="preserve">If the TAU request message includes </w:t>
      </w:r>
      <w:r w:rsidR="00E362FD">
        <w:t>P</w:t>
      </w:r>
      <w:r>
        <w:t xml:space="preserve">aging </w:t>
      </w:r>
      <w:r w:rsidR="00E362FD">
        <w:t>R</w:t>
      </w:r>
      <w:r>
        <w:t xml:space="preserve">estriction </w:t>
      </w:r>
      <w:r w:rsidR="00E362FD">
        <w:t>I</w:t>
      </w:r>
      <w:r>
        <w:t>nformation,</w:t>
      </w:r>
      <w:ins w:id="2251" w:author="23.401_CR3696R1_(Rel-17)_MUSIM" w:date="2022-06-03T06:51:00Z">
        <w:r w:rsidR="002B3091">
          <w:t xml:space="preserve"> the MME may accept or reject the Paging Restriction Information requested by the UE based on operator policy. If the MME rejects the Paging Restriction </w:t>
        </w:r>
        <w:r w:rsidR="002B3091">
          <w:lastRenderedPageBreak/>
          <w:t>Information, the MME removes any stored Paging Restriction Information from the UE context and discards the UE requested Paging Restriction Information. If the MME accepts the Paging Restriction Information from the UE,</w:t>
        </w:r>
      </w:ins>
      <w:r>
        <w:t xml:space="preserve"> the MME stores</w:t>
      </w:r>
      <w:ins w:id="2252" w:author="23.401_CR3696R1_(Rel-17)_MUSIM" w:date="2022-06-03T06:51:00Z">
        <w:r w:rsidR="002B3091">
          <w:t xml:space="preserve"> the Paging Restriction Information from the UE in the UE context and</w:t>
        </w:r>
      </w:ins>
      <w:del w:id="2253" w:author="23.401_CR3696R1_(Rel-17)_MUSIM" w:date="2022-06-03T06:51:00Z">
        <w:r w:rsidDel="002B3091">
          <w:delText xml:space="preserve"> it for this UE,</w:delText>
        </w:r>
      </w:del>
      <w:r>
        <w:t xml:space="preserve"> then enforces it in the </w:t>
      </w:r>
      <w:r w:rsidR="00E362FD">
        <w:t>N</w:t>
      </w:r>
      <w:r>
        <w:t xml:space="preserve">etwork </w:t>
      </w:r>
      <w:r w:rsidR="00E362FD">
        <w:t>T</w:t>
      </w:r>
      <w:r>
        <w:t xml:space="preserve">riggered </w:t>
      </w:r>
      <w:r w:rsidR="00E362FD">
        <w:t>S</w:t>
      </w:r>
      <w:r>
        <w:t xml:space="preserve">ervice </w:t>
      </w:r>
      <w:r w:rsidR="00E362FD">
        <w:t>R</w:t>
      </w:r>
      <w:r>
        <w:t>equest procedure as described in clause 5.3.4.3.</w:t>
      </w:r>
      <w:ins w:id="2254" w:author="23.401_CR3696R1_(Rel-17)_MUSIM" w:date="2022-06-03T06:51:00Z">
        <w:r w:rsidR="002B3091">
          <w:t xml:space="preserve"> The MME informs the UE about the acceptance/rejection of the requested Paging Restriction Information in the TAU Accept message.</w:t>
        </w:r>
      </w:ins>
      <w:r>
        <w:t xml:space="preserve"> If the TAU Request message does not include any </w:t>
      </w:r>
      <w:r w:rsidR="00E362FD">
        <w:t>P</w:t>
      </w:r>
      <w:r>
        <w:t xml:space="preserve">aging </w:t>
      </w:r>
      <w:r w:rsidR="00E362FD">
        <w:t>R</w:t>
      </w:r>
      <w:r>
        <w:t xml:space="preserve">estriction </w:t>
      </w:r>
      <w:r w:rsidR="00E362FD">
        <w:t>I</w:t>
      </w:r>
      <w:r>
        <w:t xml:space="preserve">nformation, the MME shall delete any stored </w:t>
      </w:r>
      <w:r w:rsidR="00E362FD">
        <w:t>P</w:t>
      </w:r>
      <w:r>
        <w:t xml:space="preserve">aging </w:t>
      </w:r>
      <w:r w:rsidR="00E362FD">
        <w:t>R</w:t>
      </w:r>
      <w:r>
        <w:t xml:space="preserve">estriction </w:t>
      </w:r>
      <w:r w:rsidR="00E362FD">
        <w:t>I</w:t>
      </w:r>
      <w:r>
        <w:t>nformation for this UE and stop restricting paging accordingly.</w:t>
      </w:r>
    </w:p>
    <w:p w14:paraId="46902C7F" w14:textId="45375D08" w:rsidR="006E407A" w:rsidRDefault="006E407A" w:rsidP="00E47172">
      <w:pPr>
        <w:pStyle w:val="B1"/>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1A1EB6A2"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00BB2307">
        <w:t>, Accepted IMSI Offset, Connection Release Supported, Paging Cause</w:t>
      </w:r>
      <w:r w:rsidR="00E362FD">
        <w:t xml:space="preserve"> Indication for Voice Service</w:t>
      </w:r>
      <w:r w:rsidR="00BB2307">
        <w:t xml:space="preserve"> Supported, Reject Paging Request Supported, Paging Restriction Supported, Paging Timing Collision Control Supported</w:t>
      </w:r>
      <w:ins w:id="2255" w:author="23.401_CR3696R1_(Rel-17)_MUSIM" w:date="2022-06-03T06:52:00Z">
        <w:r w:rsidR="002B3091">
          <w:t>, Paging Restriction Information acceptance/rejection</w:t>
        </w:r>
      </w:ins>
      <w:r w:rsidRPr="00990165">
        <w:t xml:space="preserve">) message to the UE. If the active flag is set the MME may provide the </w:t>
      </w:r>
      <w:r w:rsidR="00AD079E" w:rsidRPr="00AD079E">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A57149" w:rsidRPr="00990165">
        <w:t>TS</w:t>
      </w:r>
      <w:r w:rsidR="00A57149">
        <w:t> </w:t>
      </w:r>
      <w:r w:rsidR="00A57149" w:rsidRPr="00990165">
        <w:t>36.300</w:t>
      </w:r>
      <w:r w:rsidR="00A57149">
        <w:t> </w:t>
      </w:r>
      <w:r w:rsidR="00A57149"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A00202F" w:rsidR="00E47172" w:rsidRPr="00990165" w:rsidRDefault="00E47172" w:rsidP="00E47172">
      <w:pPr>
        <w:pStyle w:val="B1"/>
      </w:pPr>
      <w:r w:rsidRPr="00990165">
        <w:lastRenderedPageBreak/>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360A4887"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A57149" w:rsidRPr="00990165">
        <w:t>TS</w:t>
      </w:r>
      <w:r w:rsidR="00A57149">
        <w:t> </w:t>
      </w:r>
      <w:r w:rsidR="00A57149" w:rsidRPr="00990165">
        <w:t>23.271</w:t>
      </w:r>
      <w:r w:rsidR="00A57149">
        <w:t> </w:t>
      </w:r>
      <w:r w:rsidR="00A57149" w:rsidRPr="00990165">
        <w:t>[</w:t>
      </w:r>
      <w:r w:rsidRPr="00990165">
        <w:t>57].</w:t>
      </w:r>
      <w:r>
        <w:t xml:space="preserve"> Indication for support of 15 EPS bearers per UE indicates the network support for up to 15 EPS bearers per UE as defined in clause 4.12.</w:t>
      </w:r>
    </w:p>
    <w:p w14:paraId="2491FDD6"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0FC3BA0F" w14:textId="3E6F5207"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A57149">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7B7268EB"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A57149">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40BF2CAB" w14:textId="3F22D1B1" w:rsidR="00BB2307" w:rsidRDefault="00E362FD" w:rsidP="00E47172">
      <w:pPr>
        <w:pStyle w:val="B1"/>
      </w:pPr>
      <w:r>
        <w:lastRenderedPageBreak/>
        <w:tab/>
      </w:r>
      <w:r w:rsidR="00BB2307">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Default="00BB2307" w:rsidP="00E47172">
      <w:pPr>
        <w:pStyle w:val="B1"/>
      </w:pPr>
      <w:r>
        <w:tab/>
        <w:t>If a Multi-USIM UE does not provide a Requested IMSI Offset in step 1, the MME erases any alternative IMSI value in the UE context.</w:t>
      </w:r>
    </w:p>
    <w:p w14:paraId="78E42BEE" w14:textId="695F13F6" w:rsidR="00E362FD" w:rsidRDefault="00E362FD" w:rsidP="00BE0734">
      <w:pPr>
        <w:pStyle w:val="NO"/>
      </w:pPr>
      <w:r>
        <w:t>NOTE 8:</w:t>
      </w:r>
      <w:r>
        <w:tab/>
        <w:t>The MME does not remove IMSI Offset value if the Tracking Area Update Request is for periodic Tracking Area Update.</w:t>
      </w:r>
    </w:p>
    <w:p w14:paraId="4DDD4C36" w14:textId="3980D234" w:rsidR="00BB2307" w:rsidRDefault="00BB2307"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w:t>
      </w:r>
      <w:r w:rsidR="00E362FD">
        <w:t xml:space="preserve"> only</w:t>
      </w:r>
      <w:r>
        <w:t xml:space="preserve"> indicate Paging Restriction Supported together with either Connection Release Supported or Reject Paging Request Supported. The UE shall only use Multi-USIM specific features that the MME indicated as being supported.</w:t>
      </w:r>
      <w:r w:rsidR="002716A9">
        <w:t xml:space="preserve"> In the case of Emergency attached UE, the MME shall not indicate support for any Multi-USIM feature to the UE.</w:t>
      </w:r>
    </w:p>
    <w:p w14:paraId="38AB04B9" w14:textId="5B5458BE" w:rsidR="00E47172" w:rsidRPr="00990165" w:rsidRDefault="00E47172" w:rsidP="00E47172">
      <w:pPr>
        <w:pStyle w:val="B1"/>
      </w:pPr>
      <w:r w:rsidRPr="00990165">
        <w:t>21.</w:t>
      </w:r>
      <w:r w:rsidRPr="00990165">
        <w:tab/>
        <w:t>If GUTI was included in the TAU Accept,</w:t>
      </w:r>
      <w:r w:rsidR="00BB2307">
        <w:t xml:space="preserve"> or the MME indicates an Accepted IMSI Offset to the UE in step 20,</w:t>
      </w:r>
      <w:r w:rsidRPr="00990165">
        <w:t xml:space="preserve">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0481F6DD" w:rsidR="00E47172" w:rsidRPr="00990165" w:rsidRDefault="00E47172" w:rsidP="00E47172">
      <w:pPr>
        <w:pStyle w:val="NO"/>
      </w:pPr>
      <w:r w:rsidRPr="00990165">
        <w:t>NOTE </w:t>
      </w:r>
      <w:r w:rsidR="00E362FD">
        <w:t>9</w:t>
      </w:r>
      <w:r w:rsidRPr="00990165">
        <w:t>:</w:t>
      </w:r>
      <w:r w:rsidRPr="00990165">
        <w:tab/>
        <w:t>The new MME may initiate E</w:t>
      </w:r>
      <w:r w:rsidRPr="00990165">
        <w:noBreakHyphen/>
        <w:t xml:space="preserve">RAB establishment (see </w:t>
      </w:r>
      <w:r w:rsidR="00A57149" w:rsidRPr="00990165">
        <w:t>TS</w:t>
      </w:r>
      <w:r w:rsidR="00A57149">
        <w:t> </w:t>
      </w:r>
      <w:r w:rsidR="00A57149" w:rsidRPr="00990165">
        <w:t>36.413</w:t>
      </w:r>
      <w:r w:rsidR="00A57149">
        <w:t> </w:t>
      </w:r>
      <w:r w:rsidR="00A57149"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118BD431" w14:textId="3F5B0BD2" w:rsidR="00E47172" w:rsidRPr="00990165" w:rsidRDefault="00E47172" w:rsidP="00E47172">
      <w:r w:rsidRPr="00990165">
        <w:t xml:space="preserve">In the case of a rejected tracking area update operation, due to regional subscription, roaming restrictions or access restrictions (see </w:t>
      </w:r>
      <w:r w:rsidR="00A57149" w:rsidRPr="00990165">
        <w:t>TS</w:t>
      </w:r>
      <w:r w:rsidR="00A57149">
        <w:t> </w:t>
      </w:r>
      <w:r w:rsidR="00A57149" w:rsidRPr="00990165">
        <w:t>23.221</w:t>
      </w:r>
      <w:r w:rsidR="00A57149">
        <w:t> </w:t>
      </w:r>
      <w:r w:rsidR="00A57149" w:rsidRPr="00990165">
        <w:t>[</w:t>
      </w:r>
      <w:r w:rsidRPr="00990165">
        <w:t xml:space="preserve">27] and </w:t>
      </w:r>
      <w:r w:rsidR="00A57149" w:rsidRPr="00990165">
        <w:t>TS</w:t>
      </w:r>
      <w:r w:rsidR="00A57149">
        <w:t> </w:t>
      </w:r>
      <w:r w:rsidR="00A57149" w:rsidRPr="00990165">
        <w:t>23.008</w:t>
      </w:r>
      <w:r w:rsidR="00A57149">
        <w:t> </w:t>
      </w:r>
      <w:r w:rsidR="00A57149"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A57149" w:rsidRPr="00990165">
        <w:t>TS</w:t>
      </w:r>
      <w:r w:rsidR="00A57149">
        <w:t> </w:t>
      </w:r>
      <w:r w:rsidR="00A57149" w:rsidRPr="00990165">
        <w:t>23.122</w:t>
      </w:r>
      <w:r w:rsidR="00A57149">
        <w:t> </w:t>
      </w:r>
      <w:r w:rsidR="00A57149"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5715665A" w:rsidR="00E47172" w:rsidRPr="00990165" w:rsidRDefault="00E47172" w:rsidP="00E47172">
      <w:pPr>
        <w:pStyle w:val="NO"/>
      </w:pPr>
      <w:r w:rsidRPr="00990165">
        <w:t>NOTE </w:t>
      </w:r>
      <w:r w:rsidR="00E362FD">
        <w:t>10</w:t>
      </w:r>
      <w:r w:rsidRPr="00990165">
        <w:t>:</w:t>
      </w:r>
      <w:r w:rsidRPr="00990165">
        <w:tab/>
        <w:t xml:space="preserve">If MS (UE) was in PMM-CONNECTED state the bearer contexts are sent already in the Forward Relocation Request message as described in the clause "Serving RNS relocation procedures" of </w:t>
      </w:r>
      <w:r w:rsidR="00A57149" w:rsidRPr="00990165">
        <w:t>TS</w:t>
      </w:r>
      <w:r w:rsidR="00A57149">
        <w:t> </w:t>
      </w:r>
      <w:r w:rsidR="00A57149" w:rsidRPr="00990165">
        <w:t>23.060</w:t>
      </w:r>
      <w:r w:rsidR="00A57149">
        <w:t> </w:t>
      </w:r>
      <w:r w:rsidR="00A57149"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70A7A6D7"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w:t>
      </w:r>
      <w:r w:rsidRPr="00990165">
        <w:lastRenderedPageBreak/>
        <w:t xml:space="preserve">but before the S1/RRC interface connection is released. Existing ESM cause values as specified in </w:t>
      </w:r>
      <w:r w:rsidR="00A57149" w:rsidRPr="00990165">
        <w:t>TS</w:t>
      </w:r>
      <w:r w:rsidR="00A57149">
        <w:t> </w:t>
      </w:r>
      <w:r w:rsidR="00A57149" w:rsidRPr="00990165">
        <w:t>24.301</w:t>
      </w:r>
      <w:r w:rsidR="00A57149">
        <w:t> </w:t>
      </w:r>
      <w:r w:rsidR="00A57149"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256" w:name="_Toc19171947"/>
      <w:bookmarkStart w:id="2257" w:name="_Toc27844238"/>
      <w:bookmarkStart w:id="2258" w:name="_Toc36134396"/>
      <w:bookmarkStart w:id="2259" w:name="_Toc45176079"/>
      <w:bookmarkStart w:id="2260" w:name="_Toc51762109"/>
      <w:bookmarkStart w:id="2261" w:name="_Toc51762594"/>
      <w:bookmarkStart w:id="2262" w:name="_Toc51763077"/>
      <w:bookmarkStart w:id="2263" w:name="_Toc98847642"/>
      <w:r w:rsidRPr="00990165">
        <w:lastRenderedPageBreak/>
        <w:t>5.3.3.1A</w:t>
      </w:r>
      <w:r w:rsidRPr="00990165">
        <w:tab/>
        <w:t>Tracking Area Update procedure with Serving GW change and data forwarding</w:t>
      </w:r>
      <w:bookmarkEnd w:id="2256"/>
      <w:bookmarkEnd w:id="2257"/>
      <w:bookmarkEnd w:id="2258"/>
      <w:bookmarkEnd w:id="2259"/>
      <w:bookmarkEnd w:id="2260"/>
      <w:bookmarkEnd w:id="2261"/>
      <w:bookmarkEnd w:id="2262"/>
      <w:bookmarkEnd w:id="2263"/>
    </w:p>
    <w:bookmarkStart w:id="2264" w:name="_MON_1567694302"/>
    <w:bookmarkEnd w:id="2264"/>
    <w:p w14:paraId="431275EB" w14:textId="77777777" w:rsidR="00E47172" w:rsidRDefault="00E47172" w:rsidP="00E47172">
      <w:pPr>
        <w:pStyle w:val="TH"/>
      </w:pPr>
      <w:r w:rsidRPr="00990165">
        <w:object w:dxaOrig="4247" w:dyaOrig="5524" w14:anchorId="3B15506D">
          <v:shape id="_x0000_i1066" type="#_x0000_t75" style="width:468.95pt;height:668.05pt" o:ole="">
            <v:imagedata r:id="rId91" o:title=""/>
          </v:shape>
          <o:OLEObject Type="Embed" ProgID="Word.Picture.8" ShapeID="_x0000_i1066" DrawAspect="Content" ObjectID="_1715744885" r:id="rId92"/>
        </w:object>
      </w:r>
    </w:p>
    <w:p w14:paraId="36429BCD" w14:textId="77777777" w:rsidR="00E47172" w:rsidRPr="00990165" w:rsidRDefault="00E47172" w:rsidP="00E47172">
      <w:pPr>
        <w:pStyle w:val="TF"/>
      </w:pPr>
      <w:r w:rsidRPr="00990165">
        <w:lastRenderedPageBreak/>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611DD7E5"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4417BD2"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D079E">
        <w:rPr>
          <w:noProof/>
        </w:rPr>
        <w:t>eNodeB</w:t>
      </w:r>
      <w:r w:rsidRPr="00990165">
        <w:t xml:space="preserve"> (when </w:t>
      </w:r>
      <w:r w:rsidR="00AD079E" w:rsidRPr="00AD079E">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265" w:name="_Toc19171948"/>
      <w:bookmarkStart w:id="2266" w:name="_Toc27844239"/>
      <w:bookmarkStart w:id="2267" w:name="_Toc36134397"/>
      <w:bookmarkStart w:id="2268" w:name="_Toc45176080"/>
      <w:bookmarkStart w:id="2269" w:name="_Toc51762110"/>
      <w:bookmarkStart w:id="2270" w:name="_Toc51762595"/>
      <w:bookmarkStart w:id="2271" w:name="_Toc51763078"/>
      <w:bookmarkStart w:id="2272" w:name="_Toc98847643"/>
      <w:r w:rsidRPr="00990165">
        <w:lastRenderedPageBreak/>
        <w:t>5.3.3.2</w:t>
      </w:r>
      <w:r w:rsidRPr="00990165">
        <w:tab/>
        <w:t>E-UTRAN Tracking Area Update without S</w:t>
      </w:r>
      <w:r w:rsidRPr="00990165">
        <w:noBreakHyphen/>
        <w:t>GW Change</w:t>
      </w:r>
      <w:bookmarkEnd w:id="2265"/>
      <w:bookmarkEnd w:id="2266"/>
      <w:bookmarkEnd w:id="2267"/>
      <w:bookmarkEnd w:id="2268"/>
      <w:bookmarkEnd w:id="2269"/>
      <w:bookmarkEnd w:id="2270"/>
      <w:bookmarkEnd w:id="2271"/>
      <w:bookmarkEnd w:id="2272"/>
    </w:p>
    <w:bookmarkStart w:id="2273" w:name="_MON_1299048625"/>
    <w:bookmarkStart w:id="2274" w:name="_MON_1299048639"/>
    <w:bookmarkStart w:id="2275" w:name="_MON_1299048645"/>
    <w:bookmarkStart w:id="2276" w:name="_MON_1299048702"/>
    <w:bookmarkStart w:id="2277" w:name="_MON_1299048720"/>
    <w:bookmarkStart w:id="2278" w:name="_MON_1299266800"/>
    <w:bookmarkStart w:id="2279" w:name="_MON_1299306777"/>
    <w:bookmarkStart w:id="2280" w:name="_MON_1299389665"/>
    <w:bookmarkStart w:id="2281" w:name="_MON_1299389796"/>
    <w:bookmarkStart w:id="2282" w:name="_MON_1303038812"/>
    <w:bookmarkStart w:id="2283" w:name="_MON_1299048431"/>
    <w:bookmarkStart w:id="2284" w:name="_MON_1299048566"/>
    <w:bookmarkEnd w:id="2273"/>
    <w:bookmarkEnd w:id="2274"/>
    <w:bookmarkEnd w:id="2275"/>
    <w:bookmarkEnd w:id="2276"/>
    <w:bookmarkEnd w:id="2277"/>
    <w:bookmarkEnd w:id="2278"/>
    <w:bookmarkEnd w:id="2279"/>
    <w:bookmarkEnd w:id="2280"/>
    <w:bookmarkEnd w:id="2281"/>
    <w:bookmarkEnd w:id="2282"/>
    <w:bookmarkEnd w:id="2283"/>
    <w:bookmarkEnd w:id="2284"/>
    <w:bookmarkStart w:id="2285" w:name="_MON_1299048618"/>
    <w:bookmarkEnd w:id="2285"/>
    <w:p w14:paraId="77AEBB32" w14:textId="77777777" w:rsidR="00E47172" w:rsidRPr="00990165" w:rsidRDefault="00E47172" w:rsidP="00E47172">
      <w:pPr>
        <w:pStyle w:val="TH"/>
      </w:pPr>
      <w:r w:rsidRPr="00990165">
        <w:object w:dxaOrig="9359" w:dyaOrig="10799" w14:anchorId="3BBB31F3">
          <v:shape id="_x0000_i1067" type="#_x0000_t75" style="width:467.7pt;height:539.7pt" o:ole="">
            <v:imagedata r:id="rId93" o:title=""/>
          </v:shape>
          <o:OLEObject Type="Embed" ProgID="Word.Picture.8" ShapeID="_x0000_i1067" DrawAspect="Content" ObjectID="_1715744886" r:id="rId94"/>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1AEB2582" w:rsidR="00E47172" w:rsidRPr="00990165" w:rsidRDefault="00E47172" w:rsidP="00E47172">
      <w:pPr>
        <w:pStyle w:val="NO"/>
      </w:pPr>
      <w:r w:rsidRPr="00990165">
        <w:t>NOTE 1:</w:t>
      </w:r>
      <w:r w:rsidRPr="00990165">
        <w:tab/>
        <w:t xml:space="preserve">For a PMIP-based S5/S8, procedure steps (A) are defined in </w:t>
      </w:r>
      <w:r w:rsidR="00A57149" w:rsidRPr="00990165">
        <w:t>TS</w:t>
      </w:r>
      <w:r w:rsidR="00A57149">
        <w:t> </w:t>
      </w:r>
      <w:r w:rsidR="00A57149" w:rsidRPr="00990165">
        <w:t>23.402</w:t>
      </w:r>
      <w:r w:rsidR="00A57149">
        <w:t> </w:t>
      </w:r>
      <w:r w:rsidR="00A57149"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62B018C5" w:rsidR="00E47172" w:rsidRPr="00990165" w:rsidRDefault="00E47172" w:rsidP="00E47172">
      <w:pPr>
        <w:pStyle w:val="B1"/>
      </w:pPr>
      <w:r w:rsidRPr="00990165">
        <w:t>2.</w:t>
      </w:r>
      <w:r w:rsidRPr="00990165">
        <w:tab/>
        <w:t xml:space="preserve">The UE initiates a TAU procedure by sending, to the </w:t>
      </w:r>
      <w:r w:rsidR="00AD079E" w:rsidRPr="00AD079E">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00BB2307">
        <w:t>, Requested IMSI Offset</w:t>
      </w:r>
      <w:r w:rsidR="002716A9">
        <w:t>, Release Request indication, Paging Restriction Information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55FE67CF"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79FDED4B" w14:textId="14523BDB"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A57149" w:rsidRPr="00990165">
        <w:t>TS</w:t>
      </w:r>
      <w:r w:rsidR="00A57149">
        <w:t> </w:t>
      </w:r>
      <w:r w:rsidR="00A57149" w:rsidRPr="00990165">
        <w:t>33.401</w:t>
      </w:r>
      <w:r w:rsidR="00A57149">
        <w:t> </w:t>
      </w:r>
      <w:r w:rsidR="00A57149"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6332D949" w:rsidR="00E47172" w:rsidRDefault="00E47172" w:rsidP="00E47172">
      <w:pPr>
        <w:pStyle w:val="B1"/>
      </w:pPr>
      <w:r>
        <w:tab/>
        <w:t>If the UE supports RACS as defined in clause 5.11.3a, and if the UE is provisioned with a UE Radio Capability ID for use in the selected PLMN (i.e.</w:t>
      </w:r>
      <w:r w:rsidR="00AD079E">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Default="002716A9" w:rsidP="00E47172">
      <w:pPr>
        <w:pStyle w:val="B1"/>
      </w:pPr>
      <w:r>
        <w:tab/>
        <w:t>If a Multi-USIM UE wants to enter ECM-IDLE state it includes the Release Request indication and optionally provides Paging Restriction Information.</w:t>
      </w:r>
    </w:p>
    <w:p w14:paraId="3B50524C" w14:textId="5C918811"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1EC1E760" w14:textId="25CCC28D"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the MME as described in clause 4.3.8.3 on "MME Selection Function". 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FD60B52" w14:textId="16B658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217CFA2B" w14:textId="4096DB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12FB9214" w14:textId="268E1983" w:rsidR="000D0479" w:rsidRDefault="000D0479" w:rsidP="00E47172">
      <w:pPr>
        <w:pStyle w:val="B1"/>
      </w:pPr>
      <w:r>
        <w:tab/>
        <w:t>In the case of satellite access for Cellular IoT, the MME may verify the UE location</w:t>
      </w:r>
      <w:ins w:id="2286" w:author="23.401_CR3682R2_(Rel-17)_IoT_SAT_ARCH_EPS" w:date="2022-06-03T06:39:00Z">
        <w:r w:rsidR="00187A8F">
          <w:t xml:space="preserve"> and determine whether the PLMN is allowed to operate at the UE location,</w:t>
        </w:r>
      </w:ins>
      <w:r>
        <w:t xml:space="preserve"> as described in clause 4.13.4. If the UE receives a TAU Reject message with</w:t>
      </w:r>
      <w:ins w:id="2287" w:author="23.401_CR3682R2_(Rel-17)_IoT_SAT_ARCH_EPS" w:date="2022-06-03T06:39:00Z">
        <w:r w:rsidR="002E27C9">
          <w:t xml:space="preserve"> cause value indicating that the selected PLMN is not allowed to operate at the present UE location</w:t>
        </w:r>
      </w:ins>
      <w:del w:id="2288" w:author="23.401_CR3682R2_(Rel-17)_IoT_SAT_ARCH_EPS" w:date="2022-06-03T06:39:00Z">
        <w:r w:rsidDel="002E27C9">
          <w:delText xml:space="preserve"> the country in which the UE is located</w:delText>
        </w:r>
      </w:del>
      <w:r>
        <w:t>, the UE shall attempt to</w:t>
      </w:r>
      <w:ins w:id="2289" w:author="23.401_CR3682R2_(Rel-17)_IoT_SAT_ARCH_EPS" w:date="2022-06-03T06:39:00Z">
        <w:r w:rsidR="002E27C9">
          <w:t xml:space="preserve"> select</w:t>
        </w:r>
      </w:ins>
      <w:del w:id="2290" w:author="23.401_CR3682R2_(Rel-17)_IoT_SAT_ARCH_EPS" w:date="2022-06-03T06:39:00Z">
        <w:r w:rsidDel="002E27C9">
          <w:delText xml:space="preserve"> register to</w:delText>
        </w:r>
      </w:del>
      <w:r>
        <w:t xml:space="preserve"> a PLMN</w:t>
      </w:r>
      <w:del w:id="2291" w:author="23.401_CR3682R2_(Rel-17)_IoT_SAT_ARCH_EPS" w:date="2022-06-03T06:39:00Z">
        <w:r w:rsidDel="002E27C9">
          <w:delText xml:space="preserve"> that is allowed to operate in the country for the UE location</w:delText>
        </w:r>
      </w:del>
      <w:r>
        <w:t xml:space="preserve"> as specified in </w:t>
      </w:r>
      <w:r w:rsidR="00A57149">
        <w:t>TS 23.122 [</w:t>
      </w:r>
      <w:r>
        <w:t>10].</w:t>
      </w:r>
    </w:p>
    <w:p w14:paraId="529611FF" w14:textId="1CE186C2"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 CIoT EPS Optimisation support inidication)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lastRenderedPageBreak/>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7DAAE771"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A57149" w:rsidRPr="00990165">
        <w:t>TS</w:t>
      </w:r>
      <w:r w:rsidR="00A57149">
        <w:t> </w:t>
      </w:r>
      <w:r w:rsidR="00A57149" w:rsidRPr="00990165">
        <w:t>33.401</w:t>
      </w:r>
      <w:r w:rsidR="00A57149">
        <w:t> </w:t>
      </w:r>
      <w:r w:rsidR="00A57149"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w:t>
      </w:r>
      <w:r w:rsidRPr="00990165">
        <w:lastRenderedPageBreak/>
        <w:t>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990165" w:rsidRDefault="00E47172" w:rsidP="00E47172">
      <w:pPr>
        <w:pStyle w:val="B1"/>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lastRenderedPageBreak/>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548EDA8E" w:rsidR="00E47172" w:rsidRPr="00990165" w:rsidRDefault="00E47172" w:rsidP="00E47172">
      <w:pPr>
        <w:pStyle w:val="B1"/>
      </w:pPr>
      <w:r w:rsidRPr="00990165">
        <w:tab/>
        <w:t xml:space="preserve">If the new MME receives the EPS bearer context with SCEF, then the new MME updates the SCEF as defined in </w:t>
      </w:r>
      <w:r w:rsidR="00A57149" w:rsidRPr="00990165">
        <w:t>TS</w:t>
      </w:r>
      <w:r w:rsidR="00A57149">
        <w:t> </w:t>
      </w:r>
      <w:r w:rsidR="00A57149" w:rsidRPr="00990165">
        <w:t>23.682</w:t>
      </w:r>
      <w:r w:rsidR="00A57149">
        <w:t> </w:t>
      </w:r>
      <w:r w:rsidR="00A57149" w:rsidRPr="00990165">
        <w:t>[</w:t>
      </w:r>
      <w:r w:rsidRPr="00990165">
        <w:t>74].</w:t>
      </w:r>
    </w:p>
    <w:p w14:paraId="23BEA931" w14:textId="457AB523"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49B8836E"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A57149" w:rsidRPr="00990165">
        <w:t>TS</w:t>
      </w:r>
      <w:r w:rsidR="00A57149">
        <w:t> </w:t>
      </w:r>
      <w:r w:rsidR="00A57149" w:rsidRPr="00990165">
        <w:t>23.203</w:t>
      </w:r>
      <w:r w:rsidR="00A57149">
        <w:t> </w:t>
      </w:r>
      <w:r w:rsidR="00A57149"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0375AF1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D079E">
        <w:rPr>
          <w:noProof/>
        </w:rPr>
        <w:t>eNodeB</w:t>
      </w:r>
      <w:r w:rsidRPr="00990165">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668D618F"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A57149" w:rsidRPr="00990165">
        <w:t>TS</w:t>
      </w:r>
      <w:r w:rsidR="00A57149">
        <w:t> </w:t>
      </w:r>
      <w:r w:rsidR="00A57149" w:rsidRPr="00990165">
        <w:t>23.682</w:t>
      </w:r>
      <w:r w:rsidR="00A57149">
        <w:t> </w:t>
      </w:r>
      <w:r w:rsidR="00A57149"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02B6B74F"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lastRenderedPageBreak/>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lastRenderedPageBreak/>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2AA37F6C" w:rsidR="002716A9" w:rsidRDefault="002716A9" w:rsidP="00A57149">
      <w:pPr>
        <w:pStyle w:val="B2"/>
      </w:pPr>
      <w:r>
        <w:tab/>
        <w:t>If the TAU request message includes Paging Restriction Information,</w:t>
      </w:r>
      <w:ins w:id="2292" w:author="23.401_CR3696R1_(Rel-17)_MUSIM" w:date="2022-06-03T06:52:00Z">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ins>
      <w:r>
        <w:t xml:space="preserve"> the MME stores</w:t>
      </w:r>
      <w:ins w:id="2293" w:author="23.401_CR3696R1_(Rel-17)_MUSIM" w:date="2022-06-03T06:52:00Z">
        <w:r w:rsidR="002B3091">
          <w:t xml:space="preserve"> the Paging Restriction Information from the UE in the UE context</w:t>
        </w:r>
      </w:ins>
      <w:ins w:id="2294" w:author="23.401_CR3696R1_(Rel-17)_MUSIM" w:date="2022-06-03T06:53:00Z">
        <w:r w:rsidR="002B3091">
          <w:t xml:space="preserve"> and</w:t>
        </w:r>
      </w:ins>
      <w:del w:id="2295" w:author="23.401_CR3696R1_(Rel-17)_MUSIM" w:date="2022-06-03T06:53:00Z">
        <w:r w:rsidDel="002B3091">
          <w:delText xml:space="preserve"> it for this UE,</w:delText>
        </w:r>
      </w:del>
      <w:r>
        <w:t xml:space="preserve"> then enforces it in the Network Triggered Service Request procedure as described in clause 5.3.4.3.</w:t>
      </w:r>
      <w:ins w:id="2296" w:author="23.401_CR3696R1_(Rel-17)_MUSIM" w:date="2022-06-03T06:53:00Z">
        <w:r w:rsidR="002B3091">
          <w:t xml:space="preserve"> The MME informs the UE about the acceptance/rejection of the requested Paging Restriction Information in the TAU Accept message.</w:t>
        </w:r>
      </w:ins>
      <w:r>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Default="002716A9" w:rsidP="00A57149">
      <w:pPr>
        <w:pStyle w:val="B2"/>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7DCADAF4"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00BB2307">
        <w:t>, Accepted IMSI Offset</w:t>
      </w:r>
      <w:ins w:id="2297" w:author="23.401_CR3696R1_(Rel-17)_MUSIM" w:date="2022-06-03T06:53:00Z">
        <w:r w:rsidR="002B3091">
          <w:t>, Paging Restriction Information acceptance/rejection</w:t>
        </w:r>
      </w:ins>
      <w:r w:rsidRPr="00990165">
        <w:t xml:space="preserve">) message. If the active flag is set the Handover Restriction List may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A57149" w:rsidRPr="00990165">
        <w:t>TS</w:t>
      </w:r>
      <w:r w:rsidR="00A57149">
        <w:t> </w:t>
      </w:r>
      <w:r w:rsidR="00A57149" w:rsidRPr="00990165">
        <w:t>36.300</w:t>
      </w:r>
      <w:r w:rsidR="00A57149">
        <w:t> </w:t>
      </w:r>
      <w:r w:rsidR="00A57149"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 xml:space="preserve">The MME shall include the Service Gap Time in the TAU Accept message if the UE has indicated Service Gap Control capability and either if Service Gap Time was received in step 19 from HSS in the subscription </w:t>
      </w:r>
      <w:r>
        <w:lastRenderedPageBreak/>
        <w:t>information or if the Service Gap Time in the subscription information has been updated by HSS User Profile management (i.e. the Insert Subscriber Data procedure in clause 5.3.9.2).</w:t>
      </w:r>
    </w:p>
    <w:p w14:paraId="4CFEB65A" w14:textId="49B49C72"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3AA61AEC"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A57149" w:rsidRPr="00990165">
        <w:t>TS</w:t>
      </w:r>
      <w:r w:rsidR="00A57149">
        <w:t> </w:t>
      </w:r>
      <w:r w:rsidR="00A57149" w:rsidRPr="00990165">
        <w:t>23.682</w:t>
      </w:r>
      <w:r w:rsidR="00A57149">
        <w:t> </w:t>
      </w:r>
      <w:r w:rsidR="00A57149" w:rsidRPr="00990165">
        <w:t>[</w:t>
      </w:r>
      <w:r w:rsidRPr="00990165">
        <w:t>74] for further information).</w:t>
      </w:r>
    </w:p>
    <w:p w14:paraId="4056D7E3" w14:textId="6A6D25D2"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0B0267C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A57149" w:rsidRPr="00990165">
        <w:t>TS</w:t>
      </w:r>
      <w:r w:rsidR="00A57149">
        <w:t> </w:t>
      </w:r>
      <w:r w:rsidR="00A57149" w:rsidRPr="00990165">
        <w:t>23.271</w:t>
      </w:r>
      <w:r w:rsidR="00A57149">
        <w:t> </w:t>
      </w:r>
      <w:r w:rsidR="00A57149"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p>
    <w:p w14:paraId="44B662BB" w14:textId="67FCE046"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lastRenderedPageBreak/>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4D700921"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A57149">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05402B57" w14:textId="31B55A29" w:rsidR="00BB2307" w:rsidRDefault="00BB2307" w:rsidP="00E47172">
      <w:pPr>
        <w:pStyle w:val="B1"/>
      </w:pPr>
      <w:r>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Default="00BB2307" w:rsidP="00E47172">
      <w:pPr>
        <w:pStyle w:val="B1"/>
      </w:pPr>
      <w:r>
        <w:tab/>
        <w:t>If a Multi-USIM UE does not provide a Requested IMSI Offset in step 1, the MME erases any alternative IMSI value in the UE context.</w:t>
      </w:r>
    </w:p>
    <w:p w14:paraId="710C54DB" w14:textId="3D7D1A22" w:rsidR="00E362FD" w:rsidRDefault="00E362FD" w:rsidP="00BE0734">
      <w:pPr>
        <w:pStyle w:val="NO"/>
      </w:pPr>
      <w:r>
        <w:t>NOTE 11:</w:t>
      </w:r>
      <w:r>
        <w:tab/>
        <w:t>The MME does not remove IMSI Offset value if the Tracking Area Update Request is for periodic Tracking Area Update.</w:t>
      </w:r>
    </w:p>
    <w:p w14:paraId="00A40DA1" w14:textId="0CF75F2E" w:rsidR="002716A9" w:rsidRDefault="002716A9"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690F290E" w14:textId="743A6E3D" w:rsidR="00E47172" w:rsidRPr="00990165" w:rsidRDefault="00E47172" w:rsidP="00E47172">
      <w:pPr>
        <w:pStyle w:val="B1"/>
      </w:pPr>
      <w:r w:rsidRPr="00990165">
        <w:t>21.</w:t>
      </w:r>
      <w:r w:rsidRPr="00990165">
        <w:tab/>
        <w:t>If the GUTI was changed</w:t>
      </w:r>
      <w:r w:rsidR="00BB2307">
        <w:t>, or the MME indicates an Accepted IMSI Offset to the UE in step 20,</w:t>
      </w:r>
      <w:r w:rsidRPr="00990165">
        <w:t xml:space="preserve"> the UE acknowledges the new GUTI</w:t>
      </w:r>
      <w:r w:rsidR="00BB2307">
        <w:t xml:space="preserve"> or the Accepted IMSI Offset value</w:t>
      </w:r>
      <w:r w:rsidRPr="00990165">
        <w:t xml:space="preserve">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494D5319" w:rsidR="00E47172" w:rsidRPr="00990165" w:rsidRDefault="00E47172" w:rsidP="00E47172">
      <w:pPr>
        <w:pStyle w:val="NO"/>
      </w:pPr>
      <w:r w:rsidRPr="00990165">
        <w:t>NOTE 1</w:t>
      </w:r>
      <w:r w:rsidR="00E362FD">
        <w:t>2</w:t>
      </w:r>
      <w:r w:rsidRPr="00990165">
        <w:t>:</w:t>
      </w:r>
      <w:r w:rsidRPr="00990165">
        <w:tab/>
        <w:t>The new MME may initiate E</w:t>
      </w:r>
      <w:r w:rsidRPr="00990165">
        <w:noBreakHyphen/>
        <w:t xml:space="preserve">RAB establishment (see </w:t>
      </w:r>
      <w:r w:rsidR="00A57149" w:rsidRPr="00990165">
        <w:t>TS</w:t>
      </w:r>
      <w:r w:rsidR="00A57149">
        <w:t> </w:t>
      </w:r>
      <w:r w:rsidR="00A57149" w:rsidRPr="00990165">
        <w:t>36.413</w:t>
      </w:r>
      <w:r w:rsidR="00A57149">
        <w:t> </w:t>
      </w:r>
      <w:r w:rsidR="00A57149"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044DA504" w14:textId="41F342CD" w:rsidR="00E47172" w:rsidRPr="00990165" w:rsidRDefault="00E47172" w:rsidP="00E47172">
      <w:r w:rsidRPr="00990165">
        <w:t xml:space="preserve">In the case of a rejected tracking area update operation, due to regional subscription, roaming restrictions, or access restrictions (see </w:t>
      </w:r>
      <w:r w:rsidR="00A57149" w:rsidRPr="00990165">
        <w:t>TS</w:t>
      </w:r>
      <w:r w:rsidR="00A57149">
        <w:t> </w:t>
      </w:r>
      <w:r w:rsidR="00A57149" w:rsidRPr="00990165">
        <w:t>23.221</w:t>
      </w:r>
      <w:r w:rsidR="00A57149">
        <w:t> </w:t>
      </w:r>
      <w:r w:rsidR="00A57149" w:rsidRPr="00990165">
        <w:t>[</w:t>
      </w:r>
      <w:r w:rsidRPr="00990165">
        <w:t xml:space="preserve">27] and </w:t>
      </w:r>
      <w:r w:rsidR="00A57149" w:rsidRPr="00990165">
        <w:t>TS</w:t>
      </w:r>
      <w:r w:rsidR="00A57149">
        <w:t> </w:t>
      </w:r>
      <w:r w:rsidR="00A57149" w:rsidRPr="00990165">
        <w:t>23.008</w:t>
      </w:r>
      <w:r w:rsidR="00A57149">
        <w:t> </w:t>
      </w:r>
      <w:r w:rsidR="00A57149"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A57149" w:rsidRPr="00990165">
        <w:t>TS</w:t>
      </w:r>
      <w:r w:rsidR="00A57149">
        <w:t> </w:t>
      </w:r>
      <w:r w:rsidR="00A57149" w:rsidRPr="00990165">
        <w:t>23.122</w:t>
      </w:r>
      <w:r w:rsidR="00A57149">
        <w:t> </w:t>
      </w:r>
      <w:r w:rsidR="00A57149"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lastRenderedPageBreak/>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37776E14" w:rsidR="00E47172" w:rsidRPr="00990165" w:rsidRDefault="00E47172" w:rsidP="00E47172">
      <w:pPr>
        <w:pStyle w:val="NO"/>
      </w:pPr>
      <w:r w:rsidRPr="00990165">
        <w:t>NOTE 1</w:t>
      </w:r>
      <w:r w:rsidR="00E362FD">
        <w:t>3</w:t>
      </w:r>
      <w:r w:rsidRPr="00990165">
        <w:t>:</w:t>
      </w:r>
      <w:r w:rsidRPr="00990165">
        <w:tab/>
        <w:t xml:space="preserve">If MS (UE) was in PMM-CONNECTED state the bearer contexts are sent already in the Forward Relocation Request message as described in clause "Serving RNS relocation procedures" of </w:t>
      </w:r>
      <w:r w:rsidR="00A57149" w:rsidRPr="00990165">
        <w:t>TS</w:t>
      </w:r>
      <w:r w:rsidR="00A57149">
        <w:t> </w:t>
      </w:r>
      <w:r w:rsidR="00A57149" w:rsidRPr="00990165">
        <w:t>23.060</w:t>
      </w:r>
      <w:r w:rsidR="00A57149">
        <w:t> </w:t>
      </w:r>
      <w:r w:rsidR="00A57149"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4B4E3A45"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A57149" w:rsidRPr="00990165">
        <w:t>TS</w:t>
      </w:r>
      <w:r w:rsidR="00A57149">
        <w:t> </w:t>
      </w:r>
      <w:r w:rsidR="00A57149" w:rsidRPr="00990165">
        <w:t>24.301</w:t>
      </w:r>
      <w:r w:rsidR="00A57149">
        <w:t> </w:t>
      </w:r>
      <w:r w:rsidR="00A57149"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98" w:name="_Toc19171949"/>
      <w:bookmarkStart w:id="2299" w:name="_Toc27844240"/>
      <w:bookmarkStart w:id="2300" w:name="_Toc36134398"/>
      <w:bookmarkStart w:id="2301" w:name="_Toc45176081"/>
      <w:bookmarkStart w:id="2302" w:name="_Toc51762111"/>
      <w:bookmarkStart w:id="2303" w:name="_Toc51762596"/>
      <w:bookmarkStart w:id="2304" w:name="_Toc51763079"/>
      <w:bookmarkStart w:id="2305" w:name="_Toc98847644"/>
      <w:r w:rsidRPr="00990165">
        <w:t>5.3.3.3</w:t>
      </w:r>
      <w:r w:rsidRPr="00990165">
        <w:tab/>
        <w:t>Routing Area Update with MME interaction and without S</w:t>
      </w:r>
      <w:r w:rsidRPr="00990165">
        <w:noBreakHyphen/>
        <w:t>GW change</w:t>
      </w:r>
      <w:bookmarkEnd w:id="2298"/>
      <w:bookmarkEnd w:id="2299"/>
      <w:bookmarkEnd w:id="2300"/>
      <w:bookmarkEnd w:id="2301"/>
      <w:bookmarkEnd w:id="2302"/>
      <w:bookmarkEnd w:id="2303"/>
      <w:bookmarkEnd w:id="2304"/>
      <w:bookmarkEnd w:id="2305"/>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306" w:name="_MON_1321357141"/>
    <w:bookmarkEnd w:id="2306"/>
    <w:p w14:paraId="56FE15AD" w14:textId="77777777" w:rsidR="00E47172" w:rsidRPr="00990165" w:rsidRDefault="00E47172" w:rsidP="00E47172">
      <w:pPr>
        <w:pStyle w:val="TH"/>
      </w:pPr>
      <w:r w:rsidRPr="00990165">
        <w:object w:dxaOrig="8565" w:dyaOrig="12074" w14:anchorId="177814A4">
          <v:shape id="_x0000_i1068" type="#_x0000_t75" style="width:426.35pt;height:603.55pt" o:ole="">
            <v:imagedata r:id="rId95" o:title=""/>
          </v:shape>
          <o:OLEObject Type="Embed" ProgID="Word.Picture.8" ShapeID="_x0000_i1068" DrawAspect="Content" ObjectID="_1715744887" r:id="rId96"/>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4744C4C6" w:rsidR="00E47172" w:rsidRPr="00990165" w:rsidRDefault="00E47172" w:rsidP="00E47172">
      <w:pPr>
        <w:pStyle w:val="NO"/>
      </w:pPr>
      <w:r w:rsidRPr="00990165">
        <w:t>NOTE 2:</w:t>
      </w:r>
      <w:r w:rsidRPr="00990165">
        <w:tab/>
        <w:t xml:space="preserve">For a PMIP-based S5/S8, procedure steps (A) and (B) are defined in </w:t>
      </w:r>
      <w:r w:rsidR="00A57149" w:rsidRPr="00990165">
        <w:t>TS</w:t>
      </w:r>
      <w:r w:rsidR="00A57149">
        <w:t> </w:t>
      </w:r>
      <w:r w:rsidR="00A57149" w:rsidRPr="00990165">
        <w:t>23.402</w:t>
      </w:r>
      <w:r w:rsidR="00A57149">
        <w:t> </w:t>
      </w:r>
      <w:r w:rsidR="00A57149"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71B9542A"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A57149" w:rsidRPr="00990165">
        <w:t>TS</w:t>
      </w:r>
      <w:r w:rsidR="00A57149">
        <w:t> </w:t>
      </w:r>
      <w:r w:rsidR="00A57149" w:rsidRPr="00990165">
        <w:t>23.003</w:t>
      </w:r>
      <w:r w:rsidR="00A57149">
        <w:t> </w:t>
      </w:r>
      <w:r w:rsidR="00A57149"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6FE39DCF"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SGSN continues the Routing Area Update procedure and deactivates all the non-emergency PDP contexts as specified in </w:t>
      </w:r>
      <w:r w:rsidR="00A57149" w:rsidRPr="00990165">
        <w:t>TS</w:t>
      </w:r>
      <w:r w:rsidR="00A57149">
        <w:t> </w:t>
      </w:r>
      <w:r w:rsidR="00A57149" w:rsidRPr="00990165">
        <w:t>23.060</w:t>
      </w:r>
      <w:r w:rsidR="00A57149">
        <w:t> </w:t>
      </w:r>
      <w:r w:rsidR="00A57149"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lastRenderedPageBreak/>
        <w:tab/>
        <w:t>For UE using CIoT EPS Optimisation without any activated PDN connection, the steps 7, 8, 9, 10, and 11 are skipped.</w:t>
      </w:r>
    </w:p>
    <w:p w14:paraId="69AB2375" w14:textId="5647DCC0"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A57149" w:rsidRPr="00990165">
        <w:t>TS</w:t>
      </w:r>
      <w:r w:rsidR="00A57149">
        <w:t> </w:t>
      </w:r>
      <w:r w:rsidR="00A57149" w:rsidRPr="00990165">
        <w:t>24.008</w:t>
      </w:r>
      <w:r w:rsidR="00A57149">
        <w:t> </w:t>
      </w:r>
      <w:r w:rsidR="00A57149"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77777777"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0622FB0D"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A57149" w:rsidRPr="00990165">
        <w:t>TS</w:t>
      </w:r>
      <w:r w:rsidR="00A57149">
        <w:t> </w:t>
      </w:r>
      <w:r w:rsidR="00A57149" w:rsidRPr="00990165">
        <w:t>23.203</w:t>
      </w:r>
      <w:r w:rsidR="00A57149">
        <w:t> </w:t>
      </w:r>
      <w:r w:rsidR="00A57149"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0E1E6DBB"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A57149" w:rsidRPr="00990165">
        <w:t>TS</w:t>
      </w:r>
      <w:r w:rsidR="00A57149">
        <w:t> </w:t>
      </w:r>
      <w:r w:rsidR="00A57149" w:rsidRPr="00990165">
        <w:t>23.682</w:t>
      </w:r>
      <w:r w:rsidR="00A57149">
        <w:t> </w:t>
      </w:r>
      <w:r w:rsidR="00A57149" w:rsidRPr="00990165">
        <w:t>[</w:t>
      </w:r>
      <w:r w:rsidRPr="00990165">
        <w:t>74] for further information).</w:t>
      </w:r>
    </w:p>
    <w:p w14:paraId="49E98AC8" w14:textId="77777777" w:rsidR="00E47172" w:rsidRPr="00990165" w:rsidRDefault="00E47172" w:rsidP="00E47172">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664420F2"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A57149" w:rsidRPr="00990165">
        <w:t>TS</w:t>
      </w:r>
      <w:r w:rsidR="00A57149">
        <w:t> </w:t>
      </w:r>
      <w:r w:rsidR="00A57149" w:rsidRPr="00990165">
        <w:t>23.060</w:t>
      </w:r>
      <w:r w:rsidR="00A57149">
        <w:t> </w:t>
      </w:r>
      <w:r w:rsidR="00A57149"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270161B7"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AD079E" w:rsidRPr="00AD079E">
        <w:rPr>
          <w:noProof/>
        </w:rPr>
        <w:t>eNodeB</w:t>
      </w:r>
      <w:r w:rsidRPr="00990165">
        <w:t xml:space="preserve"> after the timer started in step 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49E2E104"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A57149" w:rsidRPr="00990165">
        <w:t>TS</w:t>
      </w:r>
      <w:r w:rsidR="00A57149">
        <w:t> </w:t>
      </w:r>
      <w:r w:rsidR="00A57149" w:rsidRPr="00990165">
        <w:t>23.060</w:t>
      </w:r>
      <w:r w:rsidR="00A57149">
        <w:t> </w:t>
      </w:r>
      <w:r w:rsidR="00A57149"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lastRenderedPageBreak/>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622DCF4E"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57B700D7" w:rsidR="00E47172" w:rsidRPr="00990165" w:rsidRDefault="00E47172" w:rsidP="00E47172">
      <w:pPr>
        <w:pStyle w:val="NO"/>
      </w:pPr>
      <w:r w:rsidRPr="00990165">
        <w:t>NOTE 8:</w:t>
      </w:r>
      <w:r w:rsidRPr="00990165">
        <w:tab/>
        <w:t xml:space="preserve">The new SGSN may initiate RAB establishment after execution of the security functions (step 5), or wait until completion of the RA update procedure. For the MS, RAB establishment may occur </w:t>
      </w:r>
      <w:r w:rsidR="00AD079E">
        <w:t>any time</w:t>
      </w:r>
      <w:r w:rsidRPr="00990165">
        <w:t xml:space="preserve"> after the RA update request is sent (step 2).</w:t>
      </w:r>
    </w:p>
    <w:p w14:paraId="666FE720" w14:textId="26B41EE5" w:rsidR="00E47172" w:rsidRPr="00990165" w:rsidRDefault="00E47172" w:rsidP="00E47172">
      <w:r w:rsidRPr="00990165">
        <w:t xml:space="preserve">In the case of a rejected routing area update operation, due to regional subscription, roaming restrictions or access restrictions (see </w:t>
      </w:r>
      <w:r w:rsidR="00A57149" w:rsidRPr="00990165">
        <w:t>TS</w:t>
      </w:r>
      <w:r w:rsidR="00A57149">
        <w:t> </w:t>
      </w:r>
      <w:r w:rsidR="00A57149" w:rsidRPr="00990165">
        <w:t>23.221</w:t>
      </w:r>
      <w:r w:rsidR="00A57149">
        <w:t> </w:t>
      </w:r>
      <w:r w:rsidR="00A57149" w:rsidRPr="00990165">
        <w:t>[</w:t>
      </w:r>
      <w:r w:rsidRPr="00990165">
        <w:t xml:space="preserve">27] and </w:t>
      </w:r>
      <w:r w:rsidR="00A57149" w:rsidRPr="00990165">
        <w:t>TS</w:t>
      </w:r>
      <w:r w:rsidR="00A57149">
        <w:t> </w:t>
      </w:r>
      <w:r w:rsidR="00A57149" w:rsidRPr="00990165">
        <w:t>23.008</w:t>
      </w:r>
      <w:r w:rsidR="00A57149">
        <w:t> </w:t>
      </w:r>
      <w:r w:rsidR="00A57149"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A57149" w:rsidRPr="00990165">
        <w:t>TS</w:t>
      </w:r>
      <w:r w:rsidR="00A57149">
        <w:t> </w:t>
      </w:r>
      <w:r w:rsidR="00A57149" w:rsidRPr="00990165">
        <w:t>23.122</w:t>
      </w:r>
      <w:r w:rsidR="00A57149">
        <w:t> </w:t>
      </w:r>
      <w:r w:rsidR="00A57149" w:rsidRPr="00990165">
        <w:t>[</w:t>
      </w:r>
      <w:r w:rsidRPr="00990165">
        <w:t>10].</w:t>
      </w:r>
    </w:p>
    <w:p w14:paraId="6E029A0D" w14:textId="7F6E32DA" w:rsidR="00E47172" w:rsidRPr="00990165" w:rsidRDefault="00E47172" w:rsidP="00E47172">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A57149" w:rsidRPr="00990165">
        <w:t>TS</w:t>
      </w:r>
      <w:r w:rsidR="00A57149">
        <w:t> </w:t>
      </w:r>
      <w:r w:rsidR="00A57149" w:rsidRPr="00990165">
        <w:t>23.251</w:t>
      </w:r>
      <w:r w:rsidR="00A57149">
        <w:t> </w:t>
      </w:r>
      <w:r w:rsidR="00A57149" w:rsidRPr="00990165">
        <w:t>[</w:t>
      </w:r>
      <w:r w:rsidRPr="00990165">
        <w:t>24] instead of rejecting the routing area update.</w:t>
      </w:r>
    </w:p>
    <w:p w14:paraId="74DCE659" w14:textId="19D74184"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A57149" w:rsidRPr="00990165">
        <w:t>TS</w:t>
      </w:r>
      <w:r w:rsidR="00A57149">
        <w:t> </w:t>
      </w:r>
      <w:r w:rsidR="00A57149" w:rsidRPr="00990165">
        <w:t>23.060</w:t>
      </w:r>
      <w:r w:rsidR="00A57149">
        <w:t> </w:t>
      </w:r>
      <w:r w:rsidR="00A57149"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214179B5"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A57149" w:rsidRPr="00990165">
        <w:t>TS</w:t>
      </w:r>
      <w:r w:rsidR="00A57149">
        <w:t> </w:t>
      </w:r>
      <w:r w:rsidR="00A57149" w:rsidRPr="00990165">
        <w:t>23.060</w:t>
      </w:r>
      <w:r w:rsidR="00A57149">
        <w:t> </w:t>
      </w:r>
      <w:r w:rsidR="00A57149" w:rsidRPr="00990165">
        <w:t>[</w:t>
      </w:r>
      <w:r w:rsidRPr="00990165">
        <w:t>7]. This shall not cause the SGSN to reject the routing area update.</w:t>
      </w:r>
    </w:p>
    <w:p w14:paraId="17E783BD" w14:textId="59ACC225"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A57149" w:rsidRPr="00990165">
        <w:t>TS</w:t>
      </w:r>
      <w:r w:rsidR="00A57149">
        <w:t> </w:t>
      </w:r>
      <w:r w:rsidR="00A57149" w:rsidRPr="00990165">
        <w:t>23.060</w:t>
      </w:r>
      <w:r w:rsidR="00A57149">
        <w:t> </w:t>
      </w:r>
      <w:r w:rsidR="00A57149"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307" w:name="_Toc19171950"/>
      <w:bookmarkStart w:id="2308" w:name="_Toc27844241"/>
      <w:bookmarkStart w:id="2309" w:name="_Toc36134399"/>
      <w:bookmarkStart w:id="2310" w:name="_Toc45176082"/>
      <w:bookmarkStart w:id="2311" w:name="_Toc51762112"/>
      <w:bookmarkStart w:id="2312" w:name="_Toc51762597"/>
      <w:bookmarkStart w:id="2313" w:name="_Toc51763080"/>
      <w:bookmarkStart w:id="2314" w:name="_Toc98847645"/>
      <w:r w:rsidRPr="00990165">
        <w:t>5.3.3.4</w:t>
      </w:r>
      <w:r w:rsidRPr="00990165">
        <w:tab/>
        <w:t>Void</w:t>
      </w:r>
      <w:bookmarkEnd w:id="2307"/>
      <w:bookmarkEnd w:id="2308"/>
      <w:bookmarkEnd w:id="2309"/>
      <w:bookmarkEnd w:id="2310"/>
      <w:bookmarkEnd w:id="2311"/>
      <w:bookmarkEnd w:id="2312"/>
      <w:bookmarkEnd w:id="2313"/>
      <w:bookmarkEnd w:id="2314"/>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315" w:name="_Toc19171951"/>
      <w:bookmarkStart w:id="2316" w:name="_Toc27844242"/>
      <w:bookmarkStart w:id="2317" w:name="_Toc36134400"/>
      <w:bookmarkStart w:id="2318" w:name="_Toc45176083"/>
      <w:bookmarkStart w:id="2319" w:name="_Toc51762113"/>
      <w:bookmarkStart w:id="2320" w:name="_Toc51762598"/>
      <w:bookmarkStart w:id="2321" w:name="_Toc51763081"/>
      <w:bookmarkStart w:id="2322" w:name="_Toc98847646"/>
      <w:r w:rsidRPr="00990165">
        <w:t>5.3.3.5</w:t>
      </w:r>
      <w:r w:rsidRPr="00990165">
        <w:tab/>
        <w:t>Void</w:t>
      </w:r>
      <w:bookmarkEnd w:id="2315"/>
      <w:bookmarkEnd w:id="2316"/>
      <w:bookmarkEnd w:id="2317"/>
      <w:bookmarkEnd w:id="2318"/>
      <w:bookmarkEnd w:id="2319"/>
      <w:bookmarkEnd w:id="2320"/>
      <w:bookmarkEnd w:id="2321"/>
      <w:bookmarkEnd w:id="2322"/>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323" w:name="_Toc19171952"/>
      <w:bookmarkStart w:id="2324" w:name="_Toc27844243"/>
      <w:bookmarkStart w:id="2325" w:name="_Toc36134401"/>
      <w:bookmarkStart w:id="2326" w:name="_Toc45176084"/>
      <w:bookmarkStart w:id="2327" w:name="_Toc51762114"/>
      <w:bookmarkStart w:id="2328" w:name="_Toc51762599"/>
      <w:bookmarkStart w:id="2329" w:name="_Toc51763082"/>
      <w:bookmarkStart w:id="2330" w:name="_Toc98847647"/>
      <w:r w:rsidRPr="00990165">
        <w:t>5.3.3.6</w:t>
      </w:r>
      <w:r w:rsidRPr="00990165">
        <w:tab/>
        <w:t>Routing Area Update with MME interaction and with S</w:t>
      </w:r>
      <w:r w:rsidRPr="00990165">
        <w:noBreakHyphen/>
        <w:t>GW change</w:t>
      </w:r>
      <w:bookmarkEnd w:id="2323"/>
      <w:bookmarkEnd w:id="2324"/>
      <w:bookmarkEnd w:id="2325"/>
      <w:bookmarkEnd w:id="2326"/>
      <w:bookmarkEnd w:id="2327"/>
      <w:bookmarkEnd w:id="2328"/>
      <w:bookmarkEnd w:id="2329"/>
      <w:bookmarkEnd w:id="2330"/>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331" w:name="_MON_1299264595"/>
    <w:bookmarkStart w:id="2332" w:name="_MON_1303036680"/>
    <w:bookmarkStart w:id="2333" w:name="_MON_1303037536"/>
    <w:bookmarkEnd w:id="2331"/>
    <w:bookmarkEnd w:id="2332"/>
    <w:bookmarkEnd w:id="2333"/>
    <w:bookmarkStart w:id="2334" w:name="_MON_1299050829"/>
    <w:bookmarkEnd w:id="2334"/>
    <w:p w14:paraId="03AC3CDC" w14:textId="77777777" w:rsidR="00E47172" w:rsidRPr="00990165" w:rsidRDefault="00E47172" w:rsidP="00E47172">
      <w:pPr>
        <w:pStyle w:val="TH"/>
      </w:pPr>
      <w:r w:rsidRPr="00990165">
        <w:object w:dxaOrig="8565" w:dyaOrig="12569" w14:anchorId="74BC977D">
          <v:shape id="_x0000_i1069" type="#_x0000_t75" style="width:426.35pt;height:628.6pt" o:ole="">
            <v:imagedata r:id="rId97" o:title=""/>
          </v:shape>
          <o:OLEObject Type="Embed" ProgID="Word.Picture.8" ShapeID="_x0000_i1069" DrawAspect="Content" ObjectID="_1715744888" r:id="rId98"/>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1E4C70D9" w:rsidR="00E47172" w:rsidRPr="00990165" w:rsidRDefault="00E47172" w:rsidP="00E47172">
      <w:pPr>
        <w:pStyle w:val="NO"/>
      </w:pPr>
      <w:r w:rsidRPr="00990165">
        <w:t>NOTE 2:</w:t>
      </w:r>
      <w:r w:rsidRPr="00990165">
        <w:tab/>
        <w:t xml:space="preserve">For a PMIP-based S5/S8, procedure steps (A) and (B) are defined in </w:t>
      </w:r>
      <w:r w:rsidR="00A57149" w:rsidRPr="00990165">
        <w:t>TS</w:t>
      </w:r>
      <w:r w:rsidR="00A57149">
        <w:t> </w:t>
      </w:r>
      <w:r w:rsidR="00A57149" w:rsidRPr="00990165">
        <w:t>23.402</w:t>
      </w:r>
      <w:r w:rsidR="00A57149">
        <w:t> </w:t>
      </w:r>
      <w:r w:rsidR="00A57149" w:rsidRPr="00990165">
        <w:t>[</w:t>
      </w:r>
      <w:r w:rsidRPr="00990165">
        <w:t>2]. Steps 8 and 10 concern GTP based S5/S8</w:t>
      </w:r>
    </w:p>
    <w:p w14:paraId="60A99EA4"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364EC8E4"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A57149" w:rsidRPr="00990165">
        <w:t>TS</w:t>
      </w:r>
      <w:r w:rsidR="00A57149">
        <w:t> </w:t>
      </w:r>
      <w:r w:rsidR="00A57149" w:rsidRPr="00990165">
        <w:t>23.003</w:t>
      </w:r>
      <w:r w:rsidR="00A57149">
        <w:t> </w:t>
      </w:r>
      <w:r w:rsidR="00A57149"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187A8F">
      <w:pPr>
        <w:pStyle w:val="B1"/>
      </w:pPr>
      <w:r w:rsidRPr="00187A8F">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187A8F">
      <w:pPr>
        <w:pStyle w:val="B1"/>
      </w:pPr>
      <w:r w:rsidRPr="00187A8F">
        <w:t>4.</w:t>
      </w:r>
      <w:r w:rsidRPr="00187A8F">
        <w:tab/>
        <w:t xml:space="preserve">The old MME responds with a Context Response (MM Context, EPS Bearer Contexts, Serving GW signalling Address and TEID(s), MS Info Change Reporting Action (if available), CSG Information Reporting Action (if </w:t>
      </w:r>
      <w:r w:rsidRPr="00187A8F">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4E3B22AD"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A57149" w:rsidRPr="00990165">
        <w:t>TS</w:t>
      </w:r>
      <w:r w:rsidR="00A57149">
        <w:t> </w:t>
      </w:r>
      <w:r w:rsidR="00A57149" w:rsidRPr="00990165">
        <w:t>24.008</w:t>
      </w:r>
      <w:r w:rsidR="00A57149">
        <w:t> </w:t>
      </w:r>
      <w:r w:rsidR="00A57149"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5A86C264"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A57149" w:rsidRPr="00990165">
        <w:t>TS</w:t>
      </w:r>
      <w:r w:rsidR="00A57149">
        <w:t> </w:t>
      </w:r>
      <w:r w:rsidR="00A57149" w:rsidRPr="00990165">
        <w:t>23.203</w:t>
      </w:r>
      <w:r w:rsidR="00A57149">
        <w:t> </w:t>
      </w:r>
      <w:r w:rsidR="00A57149"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366D9C6"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261F8E56"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A57149" w:rsidRPr="00990165">
        <w:t>TS</w:t>
      </w:r>
      <w:r w:rsidR="00A57149">
        <w:t> </w:t>
      </w:r>
      <w:r w:rsidR="00A57149" w:rsidRPr="00990165">
        <w:t>23.682</w:t>
      </w:r>
      <w:r w:rsidR="00A57149">
        <w:t> </w:t>
      </w:r>
      <w:r w:rsidR="00A57149"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50046B42"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A57149" w:rsidRPr="00990165">
        <w:t>TS</w:t>
      </w:r>
      <w:r w:rsidR="00A57149">
        <w:t> </w:t>
      </w:r>
      <w:r w:rsidR="00A57149" w:rsidRPr="00990165">
        <w:t>23.060</w:t>
      </w:r>
      <w:r w:rsidR="00A57149">
        <w:t> </w:t>
      </w:r>
      <w:r w:rsidR="00A57149"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C7745B2"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AD079E" w:rsidRPr="00AD079E">
        <w:rPr>
          <w:noProof/>
        </w:rPr>
        <w:t>eNodeB</w:t>
      </w:r>
      <w:r w:rsidRPr="00990165">
        <w:t xml:space="preserve"> after the timer started in step3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6197108F"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A57149" w:rsidRPr="00990165">
        <w:t>TS</w:t>
      </w:r>
      <w:r w:rsidR="00A57149">
        <w:t> </w:t>
      </w:r>
      <w:r w:rsidR="00A57149" w:rsidRPr="00990165">
        <w:t>23.060</w:t>
      </w:r>
      <w:r w:rsidR="00A57149">
        <w:t> </w:t>
      </w:r>
      <w:r w:rsidR="00A57149"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05B37FB"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7AB81B53" w:rsidR="00E47172" w:rsidRPr="00990165" w:rsidRDefault="00E47172" w:rsidP="00E47172">
      <w:r w:rsidRPr="00990165">
        <w:t xml:space="preserve">In the case of a rejected routing area update operation, due to regional subscription, roaming restrictions, access restrictions (see </w:t>
      </w:r>
      <w:r w:rsidR="00A57149" w:rsidRPr="00990165">
        <w:t>TS</w:t>
      </w:r>
      <w:r w:rsidR="00A57149">
        <w:t> </w:t>
      </w:r>
      <w:r w:rsidR="00A57149" w:rsidRPr="00990165">
        <w:t>23.221</w:t>
      </w:r>
      <w:r w:rsidR="00A57149">
        <w:t> </w:t>
      </w:r>
      <w:r w:rsidR="00A57149" w:rsidRPr="00990165">
        <w:t>[</w:t>
      </w:r>
      <w:r w:rsidRPr="00990165">
        <w:t xml:space="preserve">27] and </w:t>
      </w:r>
      <w:r w:rsidR="00A57149" w:rsidRPr="00990165">
        <w:t>TS</w:t>
      </w:r>
      <w:r w:rsidR="00A57149">
        <w:t> </w:t>
      </w:r>
      <w:r w:rsidR="00A57149" w:rsidRPr="00990165">
        <w:t>23.008</w:t>
      </w:r>
      <w:r w:rsidR="00A57149">
        <w:t> </w:t>
      </w:r>
      <w:r w:rsidR="00A57149"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A57149" w:rsidRPr="00990165">
        <w:t>TS</w:t>
      </w:r>
      <w:r w:rsidR="00A57149">
        <w:t> </w:t>
      </w:r>
      <w:r w:rsidR="00A57149" w:rsidRPr="00990165">
        <w:t>23.122</w:t>
      </w:r>
      <w:r w:rsidR="00A57149">
        <w:t> </w:t>
      </w:r>
      <w:r w:rsidR="00A57149" w:rsidRPr="00990165">
        <w:t>[</w:t>
      </w:r>
      <w:r w:rsidRPr="00990165">
        <w:t>10].</w:t>
      </w:r>
    </w:p>
    <w:p w14:paraId="6783D16A" w14:textId="6167018F" w:rsidR="00E47172" w:rsidRPr="00990165" w:rsidRDefault="00E47172" w:rsidP="00E47172">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A57149" w:rsidRPr="00990165">
        <w:t>TS</w:t>
      </w:r>
      <w:r w:rsidR="00A57149">
        <w:t> </w:t>
      </w:r>
      <w:r w:rsidR="00A57149" w:rsidRPr="00990165">
        <w:t>23.060</w:t>
      </w:r>
      <w:r w:rsidR="00A57149">
        <w:t> </w:t>
      </w:r>
      <w:r w:rsidR="00A57149"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0179C895"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A57149" w:rsidRPr="00990165">
        <w:t>TS</w:t>
      </w:r>
      <w:r w:rsidR="00A57149">
        <w:t> </w:t>
      </w:r>
      <w:r w:rsidR="00A57149" w:rsidRPr="00990165">
        <w:t>23.060</w:t>
      </w:r>
      <w:r w:rsidR="00A57149">
        <w:t> </w:t>
      </w:r>
      <w:r w:rsidR="00A57149"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335" w:name="_Toc19171953"/>
      <w:bookmarkStart w:id="2336" w:name="_Toc27844244"/>
      <w:bookmarkStart w:id="2337" w:name="_Toc36134402"/>
      <w:bookmarkStart w:id="2338" w:name="_Toc45176085"/>
      <w:bookmarkStart w:id="2339" w:name="_Toc51762115"/>
      <w:bookmarkStart w:id="2340" w:name="_Toc51762600"/>
      <w:bookmarkStart w:id="2341" w:name="_Toc51763083"/>
      <w:bookmarkStart w:id="2342" w:name="_Toc98847648"/>
      <w:r w:rsidRPr="00990165">
        <w:t>5.3.4</w:t>
      </w:r>
      <w:r w:rsidRPr="00990165">
        <w:tab/>
        <w:t>Service Request procedures</w:t>
      </w:r>
      <w:bookmarkEnd w:id="2335"/>
      <w:bookmarkEnd w:id="2336"/>
      <w:bookmarkEnd w:id="2337"/>
      <w:bookmarkEnd w:id="2338"/>
      <w:bookmarkEnd w:id="2339"/>
      <w:bookmarkEnd w:id="2340"/>
      <w:bookmarkEnd w:id="2341"/>
      <w:bookmarkEnd w:id="2342"/>
    </w:p>
    <w:p w14:paraId="468EAD33" w14:textId="77777777" w:rsidR="00E47172" w:rsidRPr="00990165" w:rsidRDefault="00E47172" w:rsidP="00E47172">
      <w:pPr>
        <w:pStyle w:val="Heading4"/>
      </w:pPr>
      <w:bookmarkStart w:id="2343" w:name="_Toc19171954"/>
      <w:bookmarkStart w:id="2344" w:name="_Toc27844245"/>
      <w:bookmarkStart w:id="2345" w:name="_Toc36134403"/>
      <w:bookmarkStart w:id="2346" w:name="_Toc45176086"/>
      <w:bookmarkStart w:id="2347" w:name="_Toc51762116"/>
      <w:bookmarkStart w:id="2348" w:name="_Toc51762601"/>
      <w:bookmarkStart w:id="2349" w:name="_Toc51763084"/>
      <w:bookmarkStart w:id="2350" w:name="_Toc98847649"/>
      <w:r w:rsidRPr="00990165">
        <w:t>5.3.4.1</w:t>
      </w:r>
      <w:r w:rsidRPr="00990165">
        <w:tab/>
        <w:t>UE triggered Service Request</w:t>
      </w:r>
      <w:bookmarkEnd w:id="2343"/>
      <w:bookmarkEnd w:id="2344"/>
      <w:bookmarkEnd w:id="2345"/>
      <w:bookmarkEnd w:id="2346"/>
      <w:bookmarkEnd w:id="2347"/>
      <w:bookmarkEnd w:id="2348"/>
      <w:bookmarkEnd w:id="2349"/>
      <w:bookmarkEnd w:id="2350"/>
    </w:p>
    <w:bookmarkStart w:id="2351" w:name="_MON_1316242081"/>
    <w:bookmarkEnd w:id="2351"/>
    <w:p w14:paraId="6A9757E3" w14:textId="77777777" w:rsidR="00E47172" w:rsidRPr="00990165" w:rsidRDefault="00E47172" w:rsidP="00E47172">
      <w:pPr>
        <w:pStyle w:val="TH"/>
      </w:pPr>
      <w:r w:rsidRPr="00990165">
        <w:object w:dxaOrig="9315" w:dyaOrig="6105" w14:anchorId="020C944B">
          <v:shape id="_x0000_i1070" type="#_x0000_t75" style="width:467.05pt;height:305.55pt" o:ole="">
            <v:imagedata r:id="rId99" o:title=""/>
          </v:shape>
          <o:OLEObject Type="Embed" ProgID="Word.Picture.8" ShapeID="_x0000_i1070" DrawAspect="Content" ObjectID="_1715744889" r:id="rId100"/>
        </w:object>
      </w:r>
    </w:p>
    <w:p w14:paraId="4B13A1EA" w14:textId="77777777" w:rsidR="00E47172" w:rsidRPr="00990165" w:rsidRDefault="00E47172" w:rsidP="00E47172">
      <w:pPr>
        <w:pStyle w:val="TF"/>
      </w:pPr>
      <w:r w:rsidRPr="00990165">
        <w:t>Figure 5.3.4.1-1: UE triggered Service Request procedure</w:t>
      </w:r>
    </w:p>
    <w:p w14:paraId="0A6AC22D" w14:textId="70240810" w:rsidR="006E407A" w:rsidRDefault="00E47172" w:rsidP="00E47172">
      <w:r w:rsidRPr="00990165">
        <w:t>The Service Request procedure in this clause</w:t>
      </w:r>
      <w:r w:rsidR="006E407A">
        <w:t xml:space="preserve"> </w:t>
      </w:r>
      <w:r w:rsidRPr="00990165">
        <w:t>is triggered by the UE in</w:t>
      </w:r>
      <w:r w:rsidR="006E407A">
        <w:t>:</w:t>
      </w:r>
    </w:p>
    <w:p w14:paraId="4B3770EA" w14:textId="3D3425EA" w:rsidR="00E47172" w:rsidRPr="00990165" w:rsidRDefault="006E407A" w:rsidP="00AD079E">
      <w:pPr>
        <w:pStyle w:val="B1"/>
      </w:pPr>
      <w:r>
        <w:t>a)</w:t>
      </w:r>
      <w:r>
        <w:tab/>
      </w:r>
      <w:r w:rsidR="00E47172" w:rsidRPr="00990165">
        <w:t>ECM-IDLE stat</w:t>
      </w:r>
      <w:r>
        <w:t xml:space="preserve">e </w:t>
      </w:r>
      <w:r w:rsidR="00E47172" w:rsidRPr="00990165">
        <w:t>to establish user plane radio bearers for the UE</w:t>
      </w:r>
      <w:r>
        <w:t>;</w:t>
      </w:r>
    </w:p>
    <w:p w14:paraId="28F391DB" w14:textId="501D9719" w:rsidR="00E47172" w:rsidRPr="00990165" w:rsidRDefault="006E407A" w:rsidP="00AD079E">
      <w:pPr>
        <w:pStyle w:val="B1"/>
      </w:pPr>
      <w:r>
        <w:t>b)</w:t>
      </w:r>
      <w:r>
        <w:tab/>
      </w:r>
      <w:r w:rsidR="00E47172" w:rsidRPr="00990165">
        <w:t xml:space="preserve">ECM-IDLE state to establish user plane radio bearers even if the UE applies Control Plane CIoT EPS </w:t>
      </w:r>
      <w:r w:rsidR="00E47172">
        <w:t>O</w:t>
      </w:r>
      <w:r w:rsidR="00E47172" w:rsidRPr="00990165">
        <w:t xml:space="preserve">ptimisation, when the UE and MME supports S1-U data transfer or User Plane EPS </w:t>
      </w:r>
      <w:r w:rsidR="00E47172">
        <w:t>O</w:t>
      </w:r>
      <w:r w:rsidR="00E47172" w:rsidRPr="00990165">
        <w:t xml:space="preserve">ptimisation in addition to Control Plane CIoT EPS </w:t>
      </w:r>
      <w:r w:rsidR="00E47172">
        <w:t>Optimisation</w:t>
      </w:r>
      <w:r>
        <w:t>;</w:t>
      </w:r>
    </w:p>
    <w:p w14:paraId="765BCFA5" w14:textId="43D86CB8" w:rsidR="006E407A" w:rsidRDefault="006E407A" w:rsidP="00AD079E">
      <w:pPr>
        <w:pStyle w:val="B1"/>
      </w:pPr>
      <w:r>
        <w:t>c)</w:t>
      </w:r>
      <w:r>
        <w:tab/>
        <w:t>ECM-CONNECTED state to request,</w:t>
      </w:r>
      <w:r w:rsidR="000D0479">
        <w:t xml:space="preserve"> if the UE is a Multi-USIM UE and wants to</w:t>
      </w:r>
      <w:r>
        <w:t xml:space="preserve"> release of the UE connection, stop of any data transmission, discard of any pending data and, optionally, </w:t>
      </w:r>
      <w:r w:rsidR="00E362FD">
        <w:t>P</w:t>
      </w:r>
      <w:r>
        <w:t xml:space="preserve">aging </w:t>
      </w:r>
      <w:r w:rsidR="00E362FD">
        <w:t>R</w:t>
      </w:r>
      <w:r>
        <w:t>estriction</w:t>
      </w:r>
      <w:r w:rsidR="00E362FD">
        <w:t xml:space="preserve"> Information</w:t>
      </w:r>
      <w:r>
        <w:t>; or</w:t>
      </w:r>
    </w:p>
    <w:p w14:paraId="20F21C12" w14:textId="60CF99EC" w:rsidR="006E407A" w:rsidRDefault="006E407A" w:rsidP="00AD079E">
      <w:pPr>
        <w:pStyle w:val="B1"/>
      </w:pPr>
      <w:r>
        <w:t>d)</w:t>
      </w:r>
      <w:r>
        <w:tab/>
        <w:t>ECM-IDLE state to request,</w:t>
      </w:r>
      <w:r w:rsidR="000D0479">
        <w:t xml:space="preserve"> if the UE is a Multi-USIM UE wants</w:t>
      </w:r>
      <w:r>
        <w:t xml:space="preserve"> to remove the </w:t>
      </w:r>
      <w:r w:rsidR="00E362FD">
        <w:t>P</w:t>
      </w:r>
      <w:r>
        <w:t xml:space="preserve">aging </w:t>
      </w:r>
      <w:r w:rsidR="00E362FD">
        <w:t>R</w:t>
      </w:r>
      <w:r>
        <w:t>estriction</w:t>
      </w:r>
      <w:r w:rsidR="00E362FD">
        <w:t xml:space="preserve"> Information</w:t>
      </w:r>
      <w:r>
        <w:t>.</w:t>
      </w:r>
    </w:p>
    <w:p w14:paraId="3C3FAB00" w14:textId="1750CCBA" w:rsidR="00BB2307" w:rsidRDefault="00BB2307" w:rsidP="00487150">
      <w:pPr>
        <w:pStyle w:val="B1"/>
      </w:pPr>
      <w:r>
        <w:lastRenderedPageBreak/>
        <w:t>e)</w:t>
      </w:r>
      <w:r>
        <w:tab/>
        <w:t>ECM-IDLE state,</w:t>
      </w:r>
      <w:r w:rsidR="000D0479">
        <w:t xml:space="preserve"> if the UE is a Multi-USIM UE and wants to respond</w:t>
      </w:r>
      <w:r>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Default="006E407A" w:rsidP="00E47172">
      <w:pPr>
        <w:pStyle w:val="NO"/>
      </w:pPr>
      <w:r>
        <w:t>NOTE 1:</w:t>
      </w:r>
      <w:r>
        <w:tab/>
        <w:t>It is not expected that</w:t>
      </w:r>
      <w:r w:rsidR="000D0479">
        <w:t xml:space="preserve"> a Multi-USIM</w:t>
      </w:r>
      <w:r>
        <w:t xml:space="preserve"> UE will execute UE triggered service request procedure with Release Request indication if regulatory prioritized services (e.g. emergency service, emergency callback waiting) are ongoing.</w:t>
      </w:r>
    </w:p>
    <w:p w14:paraId="232F5806" w14:textId="428D48AC" w:rsidR="00E47172" w:rsidRPr="00990165" w:rsidRDefault="00E47172" w:rsidP="00E47172">
      <w:pPr>
        <w:pStyle w:val="NO"/>
      </w:pPr>
      <w:r w:rsidRPr="00990165">
        <w:t>NOTE </w:t>
      </w:r>
      <w:r w:rsidR="006E407A">
        <w:t>2</w:t>
      </w:r>
      <w:r w:rsidRPr="00990165">
        <w:t>:</w:t>
      </w:r>
      <w:r w:rsidRPr="00990165">
        <w:tab/>
        <w:t xml:space="preserve">For a PMIP-based S5/S8, procedure steps (A) are defined in </w:t>
      </w:r>
      <w:r w:rsidR="00A57149" w:rsidRPr="00990165">
        <w:t>TS</w:t>
      </w:r>
      <w:r w:rsidR="00A57149">
        <w:t> </w:t>
      </w:r>
      <w:r w:rsidR="00A57149" w:rsidRPr="00990165">
        <w:t>23.402</w:t>
      </w:r>
      <w:r w:rsidR="00A57149">
        <w:t> </w:t>
      </w:r>
      <w:r w:rsidR="00A57149" w:rsidRPr="00990165">
        <w:t>[</w:t>
      </w:r>
      <w:r w:rsidRPr="00990165">
        <w:t>2]. Steps 9 and 11 concern GTP-based S5/S8.</w:t>
      </w:r>
    </w:p>
    <w:p w14:paraId="6A50B35F" w14:textId="03997695"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AD079E" w:rsidRPr="00AD079E">
        <w:rPr>
          <w:noProof/>
        </w:rPr>
        <w:t>eNodeB</w:t>
      </w:r>
      <w:r w:rsidRPr="00990165">
        <w:t xml:space="preserve">. The RRC message(s) that can be used to carry the S-TMSI and this NAS message are described in </w:t>
      </w:r>
      <w:r w:rsidR="00A57149" w:rsidRPr="00990165">
        <w:t>TS</w:t>
      </w:r>
      <w:r w:rsidR="00A57149">
        <w:t> </w:t>
      </w:r>
      <w:r w:rsidR="00A57149" w:rsidRPr="00990165">
        <w:t>36.300</w:t>
      </w:r>
      <w:r w:rsidR="00A57149">
        <w:t> </w:t>
      </w:r>
      <w:r w:rsidR="00A57149" w:rsidRPr="00990165">
        <w:t>[</w:t>
      </w:r>
      <w:r w:rsidRPr="00990165">
        <w:t>5].</w:t>
      </w:r>
    </w:p>
    <w:p w14:paraId="74C0A8D8" w14:textId="28878713" w:rsidR="006E407A" w:rsidRDefault="006E407A" w:rsidP="00E47172">
      <w:pPr>
        <w:pStyle w:val="B1"/>
      </w:pPr>
      <w:r>
        <w:tab/>
        <w:t>The</w:t>
      </w:r>
      <w:r w:rsidR="000D0479">
        <w:t xml:space="preserve"> Multi-USIM</w:t>
      </w:r>
      <w:r>
        <w:t xml:space="preserve"> UE in ECM-CONNECTED state may include the Release Request indication and optionally </w:t>
      </w:r>
      <w:r w:rsidR="00E362FD">
        <w:t>P</w:t>
      </w:r>
      <w:r>
        <w:t xml:space="preserve">aging </w:t>
      </w:r>
      <w:r w:rsidR="00E362FD">
        <w:t>R</w:t>
      </w:r>
      <w:r>
        <w:t xml:space="preserve">estriction </w:t>
      </w:r>
      <w:r w:rsidR="00E362FD">
        <w:t>I</w:t>
      </w:r>
      <w:r>
        <w:t>nformation in the Service Request message, if the UE intends to return to ECM-IDLE state.</w:t>
      </w:r>
    </w:p>
    <w:p w14:paraId="34FE3182" w14:textId="4E5C2527"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forwards NAS message to MME. NAS message is encapsulated in </w:t>
      </w:r>
      <w:r w:rsidR="006E407A">
        <w:t xml:space="preserve">either </w:t>
      </w:r>
      <w:r w:rsidRPr="00990165">
        <w:t>an S1-AP: Initial UE Message (NAS message, TAI+ECGI of the serving cell, S-TMSI, CSG ID, CSG access Mode, RRC establishment cause)</w:t>
      </w:r>
      <w:r w:rsidR="006E407A">
        <w:t>, or another S1-AP message (e.g. Uplink NAS Transport Message) used for the UE in ECM-CONNECTED</w:t>
      </w:r>
      <w:r w:rsidRPr="00990165">
        <w:t xml:space="preserve">. Details of this step are described in </w:t>
      </w:r>
      <w:r w:rsidR="00A57149" w:rsidRPr="00990165">
        <w:t>TS</w:t>
      </w:r>
      <w:r w:rsidR="00A57149">
        <w:t> </w:t>
      </w:r>
      <w:r w:rsidR="00A57149" w:rsidRPr="00990165">
        <w:t>36.300</w:t>
      </w:r>
      <w:r w:rsidR="00A57149">
        <w:t> </w:t>
      </w:r>
      <w:r w:rsidR="00A57149"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990165" w:rsidRDefault="00E47172" w:rsidP="00E47172">
      <w:pPr>
        <w:pStyle w:val="B1"/>
      </w:pPr>
      <w:r w:rsidRPr="00990165">
        <w:tab/>
        <w:t xml:space="preserve">If LIPA is active for a PDN connection and if the cell accessed by the UE does not link to the L-GW where the UE </w:t>
      </w:r>
      <w:r w:rsidR="00AD079E" w:rsidRPr="00990165">
        <w:t>initiated</w:t>
      </w:r>
      <w:r w:rsidRPr="00990165">
        <w:t xml:space="preserve"> the LIPA PDN Connection, the MME shall not request the establishment of the bearers of the LIPA PDN connection from the </w:t>
      </w:r>
      <w:r w:rsidR="00AD079E" w:rsidRPr="00AD079E">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54F7408B"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A57149" w:rsidRPr="00990165">
        <w:t>TS</w:t>
      </w:r>
      <w:r w:rsidR="00A57149">
        <w:t> </w:t>
      </w:r>
      <w:r w:rsidR="00A57149" w:rsidRPr="00990165">
        <w:t>23.682</w:t>
      </w:r>
      <w:r w:rsidR="00A57149">
        <w:t> </w:t>
      </w:r>
      <w:r w:rsidR="00A57149" w:rsidRPr="00990165">
        <w:t>[</w:t>
      </w:r>
      <w:r w:rsidRPr="00990165">
        <w:t>74] for further information).</w:t>
      </w:r>
    </w:p>
    <w:p w14:paraId="6ACB8728" w14:textId="3215F5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D0CEF96" w14:textId="79CB723C"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FBB7FF9" w14:textId="5A117C1C" w:rsidR="006E407A" w:rsidRDefault="006E407A" w:rsidP="00E47172">
      <w:pPr>
        <w:pStyle w:val="B1"/>
      </w:pPr>
      <w:r>
        <w:tab/>
        <w:t xml:space="preserve">If the Service Request message is received from a UE in ECM-IDLE state without a Release Request indication, the MME shall delete any stored </w:t>
      </w:r>
      <w:r w:rsidR="00E362FD">
        <w:t>P</w:t>
      </w:r>
      <w:r>
        <w:t xml:space="preserve">aging </w:t>
      </w:r>
      <w:r w:rsidR="00E362FD">
        <w:t>R</w:t>
      </w:r>
      <w:r>
        <w:t xml:space="preserve">estriction </w:t>
      </w:r>
      <w:r w:rsidR="00E362FD">
        <w:t>I</w:t>
      </w:r>
      <w:r>
        <w:t>nformation for this UE and stop restricting paging accordingly and the procedure continues form the next step 3.</w:t>
      </w:r>
    </w:p>
    <w:p w14:paraId="40871C6D" w14:textId="2EB58701" w:rsidR="006E407A" w:rsidRDefault="006E407A" w:rsidP="00E47172">
      <w:pPr>
        <w:pStyle w:val="B1"/>
      </w:pPr>
      <w:r>
        <w:tab/>
        <w:t>If the Service Request message includes a Release Request indication</w:t>
      </w:r>
      <w:r w:rsidR="00BB2307">
        <w:t xml:space="preserve"> or Reject Paging Indication</w:t>
      </w:r>
      <w:r>
        <w:t>, then:</w:t>
      </w:r>
    </w:p>
    <w:p w14:paraId="0EA63D9E" w14:textId="7C42FEB7" w:rsidR="002B3091" w:rsidRDefault="002B3091" w:rsidP="00AD079E">
      <w:pPr>
        <w:pStyle w:val="B2"/>
        <w:rPr>
          <w:ins w:id="2352" w:author="23.401_CR3696R1_(Rel-17)_MUSIM" w:date="2022-06-03T06:54:00Z"/>
        </w:rPr>
      </w:pPr>
      <w:ins w:id="2353" w:author="23.401_CR3696R1_(Rel-17)_MUSIM" w:date="2022-06-03T06:54:00Z">
        <w:r>
          <w:t>-</w:t>
        </w:r>
        <w:r>
          <w:tab/>
          <w:t xml:space="preserve">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w:t>
        </w:r>
        <w:r>
          <w:lastRenderedPageBreak/>
          <w:t>UE context. The MME informs the UE about the acceptance/rejection of the requested Paging Restriction Information in the Service Accept message. If no Paging Restriction Information is provided, no paging restrictions apply;</w:t>
        </w:r>
      </w:ins>
    </w:p>
    <w:p w14:paraId="133D8ED0" w14:textId="59239607" w:rsidR="006E407A" w:rsidDel="002B3091" w:rsidRDefault="006E407A" w:rsidP="00AD079E">
      <w:pPr>
        <w:pStyle w:val="B2"/>
        <w:rPr>
          <w:del w:id="2354" w:author="23.401_CR3696R1_(Rel-17)_MUSIM" w:date="2022-06-03T06:54:00Z"/>
        </w:rPr>
      </w:pPr>
      <w:del w:id="2355" w:author="23.401_CR3696R1_(Rel-17)_MUSIM" w:date="2022-06-03T06:54:00Z">
        <w:r w:rsidDel="002B3091">
          <w:delText xml:space="preserve"> -</w:delText>
        </w:r>
        <w:r w:rsidDel="002B3091">
          <w:tab/>
          <w:delText>the MME updates the UE context with any received Paging Restriction</w:delText>
        </w:r>
        <w:r w:rsidR="00E362FD" w:rsidDel="002B3091">
          <w:delText xml:space="preserve"> I</w:delText>
        </w:r>
        <w:r w:rsidDel="002B3091">
          <w:delText xml:space="preserve">nformation. If no Paging Restriction </w:delText>
        </w:r>
        <w:r w:rsidR="00E362FD" w:rsidDel="002B3091">
          <w:delText>I</w:delText>
        </w:r>
        <w:r w:rsidDel="002B3091">
          <w:delText>nformation is provided, no paging restrictions apply;</w:delText>
        </w:r>
      </w:del>
    </w:p>
    <w:p w14:paraId="7CAD2D84" w14:textId="7349E44D" w:rsidR="006E407A" w:rsidRDefault="006E407A" w:rsidP="00AD079E">
      <w:pPr>
        <w:pStyle w:val="B2"/>
      </w:pPr>
      <w:r>
        <w:t>-</w:t>
      </w:r>
      <w:r>
        <w:tab/>
        <w:t>no S1 bearer is established (steps 4-7 are skipped);</w:t>
      </w:r>
    </w:p>
    <w:p w14:paraId="49ABC241" w14:textId="2AAF0A92" w:rsidR="006E407A" w:rsidRDefault="006E407A" w:rsidP="00AD079E">
      <w:pPr>
        <w:pStyle w:val="B2"/>
      </w:pPr>
      <w:r>
        <w:t>-</w:t>
      </w:r>
      <w:r>
        <w:tab/>
        <w:t>the MME Triggers the S1 release procedure as described in clause 5.3.5 and no further steps of this procedure are executed.</w:t>
      </w:r>
      <w:r w:rsidR="00BB2307">
        <w:t xml:space="preserve"> The MME may however trigger the NAS Authentication/Security in step 3 before releasing the UE.</w:t>
      </w:r>
    </w:p>
    <w:p w14:paraId="7F7B72FD" w14:textId="2F8EC1D7" w:rsidR="000D0479" w:rsidRDefault="000D0479" w:rsidP="00E47172">
      <w:pPr>
        <w:pStyle w:val="B1"/>
      </w:pPr>
      <w:r>
        <w:tab/>
        <w:t>In the case of satellite access for Cellular IoT, the MME may verify the UE location</w:t>
      </w:r>
      <w:ins w:id="2356" w:author="23.401_CR3682R2_(Rel-17)_IoT_SAT_ARCH_EPS" w:date="2022-06-03T06:40:00Z">
        <w:r w:rsidR="002E27C9">
          <w:t xml:space="preserve"> and determine whether the PLMN is allowed to operate at the UE location,</w:t>
        </w:r>
      </w:ins>
      <w:r>
        <w:t xml:space="preserve"> as described in clause 4.13.4. If the UE receives a Service Reject message with</w:t>
      </w:r>
      <w:ins w:id="2357" w:author="23.401_CR3682R2_(Rel-17)_IoT_SAT_ARCH_EPS" w:date="2022-06-03T06:40:00Z">
        <w:r w:rsidR="002E27C9">
          <w:t xml:space="preserve"> cause value indicating that the selected PLMN is not allowed to operate at the present UE location</w:t>
        </w:r>
      </w:ins>
      <w:del w:id="2358" w:author="23.401_CR3682R2_(Rel-17)_IoT_SAT_ARCH_EPS" w:date="2022-06-03T06:40:00Z">
        <w:r w:rsidDel="002E27C9">
          <w:delText xml:space="preserve"> the country in which the UE is located</w:delText>
        </w:r>
      </w:del>
      <w:r>
        <w:t>, the UE shall attempt to</w:t>
      </w:r>
      <w:ins w:id="2359" w:author="23.401_CR3682R2_(Rel-17)_IoT_SAT_ARCH_EPS" w:date="2022-06-03T06:40:00Z">
        <w:r w:rsidR="002E27C9">
          <w:t xml:space="preserve"> select</w:t>
        </w:r>
      </w:ins>
      <w:del w:id="2360" w:author="23.401_CR3682R2_(Rel-17)_IoT_SAT_ARCH_EPS" w:date="2022-06-03T06:40:00Z">
        <w:r w:rsidDel="002E27C9">
          <w:delText xml:space="preserve"> register to</w:delText>
        </w:r>
      </w:del>
      <w:r>
        <w:t xml:space="preserve"> a PLMN</w:t>
      </w:r>
      <w:del w:id="2361" w:author="23.401_CR3682R2_(Rel-17)_IoT_SAT_ARCH_EPS" w:date="2022-06-03T06:40:00Z">
        <w:r w:rsidDel="002E27C9">
          <w:delText xml:space="preserve"> that is allowed to operate in the country for the UE location</w:delText>
        </w:r>
      </w:del>
      <w:r>
        <w:t xml:space="preserve"> as specified in </w:t>
      </w:r>
      <w:r w:rsidR="00A57149">
        <w:t>TS 23.122 [</w:t>
      </w:r>
      <w:r>
        <w:t>10].</w:t>
      </w:r>
    </w:p>
    <w:p w14:paraId="14501042" w14:textId="52A42DBC"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00487B7F"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D079E">
        <w:rPr>
          <w:noProof/>
        </w:rPr>
        <w:t>eNodeB</w:t>
      </w:r>
      <w:r w:rsidRPr="00990165">
        <w:t xml:space="preserve">. If there is a PDN connection established for Local IP Access, this message includes a Correlation ID for enabling the direct user plane path between the </w:t>
      </w:r>
      <w:r w:rsidR="00AD079E">
        <w:t>HeNB</w:t>
      </w:r>
      <w:r w:rsidRPr="00990165">
        <w:t xml:space="preserve"> and the L-GW. If there is a PDN connection established for SIPTO at the Local Network with L-GW function collocated with the </w:t>
      </w:r>
      <w:r w:rsidR="00AD079E">
        <w:t>(H)eNB</w:t>
      </w:r>
      <w:r w:rsidRPr="00990165">
        <w:t xml:space="preserve">, this message includes a SIPTO Correlation ID for enabling the direct user plane path between the </w:t>
      </w:r>
      <w:r w:rsidR="00AD079E">
        <w:t>(H)eNB</w:t>
      </w:r>
      <w:r w:rsidRPr="00990165">
        <w:t xml:space="preserve"> and the L</w:t>
      </w:r>
      <w:r w:rsidRPr="00990165">
        <w:noBreakHyphen/>
        <w:t xml:space="preserve">GW. This step activates the radio and S1 bearers for all the active EPS Bearers. The </w:t>
      </w:r>
      <w:r w:rsidR="00AD079E" w:rsidRPr="00AD079E">
        <w:rPr>
          <w:noProof/>
        </w:rPr>
        <w:t>eNodeB</w:t>
      </w:r>
      <w:r w:rsidRPr="00990165">
        <w:t xml:space="preserve"> stores the Security Context, MME Signalling Connection Id, EPS Bearer QoS(s) and S1-TEID(s) in the UE RAN context. The step is described in detail in </w:t>
      </w:r>
      <w:r w:rsidR="00A57149" w:rsidRPr="00990165">
        <w:t>TS</w:t>
      </w:r>
      <w:r w:rsidR="00A57149">
        <w:t> </w:t>
      </w:r>
      <w:r w:rsidR="00A57149" w:rsidRPr="00990165">
        <w:t>36.300</w:t>
      </w:r>
      <w:r w:rsidR="00A57149">
        <w:t> </w:t>
      </w:r>
      <w:r w:rsidR="00A57149" w:rsidRPr="00990165">
        <w:t>[</w:t>
      </w:r>
      <w:r w:rsidRPr="00990165">
        <w:t>5]. Handover Restriction List is described in clause 4.3.5.7 "Mobility Restrictions".</w:t>
      </w:r>
    </w:p>
    <w:p w14:paraId="09348072" w14:textId="77777777" w:rsidR="00E47172" w:rsidRPr="00990165" w:rsidRDefault="00E47172" w:rsidP="00E47172">
      <w:pPr>
        <w:pStyle w:val="NO"/>
      </w:pPr>
      <w:r w:rsidRPr="00990165">
        <w:t>NOTE 2:</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AD079E" w:rsidRPr="00AD079E">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94A9610" w14:textId="18C3972E"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w:t>
      </w:r>
    </w:p>
    <w:p w14:paraId="7D6BBF26" w14:textId="29B9A39C" w:rsidR="00E47172" w:rsidRDefault="00E47172" w:rsidP="00E47172">
      <w:pPr>
        <w:pStyle w:val="B1"/>
      </w:pPr>
      <w:r>
        <w:tab/>
        <w:t xml:space="preserve">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A57149">
        <w:t>TS 36.413 [</w:t>
      </w:r>
      <w:r>
        <w:t>36] to retrieve the mapping from the Core Network.</w:t>
      </w:r>
    </w:p>
    <w:p w14:paraId="2990FEC1" w14:textId="32A04A7D"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performs the radio bearer establishment procedure. The user plane security is established at this step, which is described in detail in </w:t>
      </w:r>
      <w:r w:rsidR="00A57149" w:rsidRPr="00990165">
        <w:t>TS</w:t>
      </w:r>
      <w:r w:rsidR="00A57149">
        <w:t> </w:t>
      </w:r>
      <w:r w:rsidR="00A57149" w:rsidRPr="00990165">
        <w:t>36.300</w:t>
      </w:r>
      <w:r w:rsidR="00A57149">
        <w:t> </w:t>
      </w:r>
      <w:r w:rsidR="00A57149" w:rsidRPr="00990165">
        <w:t>[</w:t>
      </w:r>
      <w:r w:rsidRPr="00990165">
        <w:t xml:space="preserve">5]. When the user plane radio bearers are setup. EPS bearer state </w:t>
      </w:r>
      <w:r w:rsidRPr="00990165">
        <w:lastRenderedPageBreak/>
        <w:t>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4. The Serving GW forwards the uplink data to the PDN GW.</w:t>
      </w:r>
    </w:p>
    <w:p w14:paraId="5C136BA8" w14:textId="608D4FBE"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A57149" w:rsidRPr="00990165">
        <w:t>TS</w:t>
      </w:r>
      <w:r w:rsidR="00A57149">
        <w:t> </w:t>
      </w:r>
      <w:r w:rsidR="00A57149" w:rsidRPr="00990165">
        <w:t>36.300</w:t>
      </w:r>
      <w:r w:rsidR="00A57149">
        <w:t> </w:t>
      </w:r>
      <w:r w:rsidR="00A57149" w:rsidRPr="00990165">
        <w:t>[</w:t>
      </w:r>
      <w:r w:rsidRPr="00990165">
        <w:t xml:space="preserve">5]. If the Correlation ID or SIPTO Correlation ID is included in step 4,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7015FC32" w14:textId="50C130D5" w:rsidR="00E47172" w:rsidRDefault="00E47172" w:rsidP="00E47172">
      <w:pPr>
        <w:pStyle w:val="B1"/>
      </w:pPr>
      <w:r w:rsidRPr="00990165">
        <w:t>8.</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6B352483"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A57149" w:rsidRPr="00990165">
        <w:t>TS</w:t>
      </w:r>
      <w:r w:rsidR="00A57149">
        <w:t> </w:t>
      </w:r>
      <w:r w:rsidR="00A57149" w:rsidRPr="00990165">
        <w:t>29.274</w:t>
      </w:r>
      <w:r w:rsidR="00A57149">
        <w:t> </w:t>
      </w:r>
      <w:r w:rsidR="00A57149"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7F46299C"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A57149" w:rsidRPr="00990165">
        <w:t>TS</w:t>
      </w:r>
      <w:r w:rsidR="00A57149">
        <w:t> </w:t>
      </w:r>
      <w:r w:rsidR="00A57149" w:rsidRPr="00990165">
        <w:t>29.274</w:t>
      </w:r>
      <w:r w:rsidR="00A57149">
        <w:t> </w:t>
      </w:r>
      <w:r w:rsidR="00A57149" w:rsidRPr="00990165">
        <w:t>[</w:t>
      </w:r>
      <w:r w:rsidRPr="00990165">
        <w:t>43]). The Serving GW indicates each use of this RRC establishment cause by the related counter on its CDR.</w:t>
      </w:r>
    </w:p>
    <w:p w14:paraId="546B24C8" w14:textId="1431F5F2"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A57149" w:rsidRPr="00990165">
        <w:t>TS</w:t>
      </w:r>
      <w:r w:rsidR="00A57149">
        <w:t> </w:t>
      </w:r>
      <w:r w:rsidR="00A57149" w:rsidRPr="00990165">
        <w:t>23.203</w:t>
      </w:r>
      <w:r w:rsidR="00A57149">
        <w:t> </w:t>
      </w:r>
      <w:r w:rsidR="00A57149"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lastRenderedPageBreak/>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990165" w:rsidRDefault="00E47172" w:rsidP="00E47172">
      <w:pPr>
        <w:pStyle w:val="B1"/>
      </w:pPr>
      <w:r w:rsidRPr="00990165">
        <w:tab/>
        <w:t xml:space="preserve">If SIPTO at the Local Network is active for a PDN connection with collocated LGW </w:t>
      </w:r>
      <w:r w:rsidR="00AD079E"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362" w:name="_Toc19171955"/>
      <w:bookmarkStart w:id="2363" w:name="_Toc27844246"/>
      <w:bookmarkStart w:id="2364" w:name="_Toc36134404"/>
      <w:bookmarkStart w:id="2365" w:name="_Toc45176087"/>
      <w:bookmarkStart w:id="2366" w:name="_Toc51762117"/>
      <w:bookmarkStart w:id="2367" w:name="_Toc51762602"/>
      <w:bookmarkStart w:id="2368" w:name="_Toc51763085"/>
      <w:bookmarkStart w:id="2369" w:name="_Toc98847650"/>
      <w:r w:rsidRPr="00990165">
        <w:t>5.3.4.2</w:t>
      </w:r>
      <w:r w:rsidRPr="00990165">
        <w:tab/>
        <w:t>Handling of abnormal conditions in UE triggered Service Request</w:t>
      </w:r>
      <w:bookmarkEnd w:id="2362"/>
      <w:bookmarkEnd w:id="2363"/>
      <w:bookmarkEnd w:id="2364"/>
      <w:bookmarkEnd w:id="2365"/>
      <w:bookmarkEnd w:id="2366"/>
      <w:bookmarkEnd w:id="2367"/>
      <w:bookmarkEnd w:id="2368"/>
      <w:bookmarkEnd w:id="2369"/>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40C4D12"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AD079E" w:rsidRPr="00AD079E">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lastRenderedPageBreak/>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11392C60"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D079E">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370" w:name="_Toc19171956"/>
      <w:bookmarkStart w:id="2371" w:name="_Toc27844247"/>
      <w:bookmarkStart w:id="2372" w:name="_Toc36134405"/>
      <w:bookmarkStart w:id="2373" w:name="_Toc45176088"/>
      <w:bookmarkStart w:id="2374" w:name="_Toc51762118"/>
      <w:bookmarkStart w:id="2375" w:name="_Toc51762603"/>
      <w:bookmarkStart w:id="2376" w:name="_Toc51763086"/>
      <w:bookmarkStart w:id="2377" w:name="_Toc98847651"/>
      <w:r w:rsidRPr="00990165">
        <w:t>5.3.4.3</w:t>
      </w:r>
      <w:r w:rsidRPr="00990165">
        <w:tab/>
        <w:t>Network Triggered Service Request</w:t>
      </w:r>
      <w:bookmarkEnd w:id="2370"/>
      <w:bookmarkEnd w:id="2371"/>
      <w:bookmarkEnd w:id="2372"/>
      <w:bookmarkEnd w:id="2373"/>
      <w:bookmarkEnd w:id="2374"/>
      <w:bookmarkEnd w:id="2375"/>
      <w:bookmarkEnd w:id="2376"/>
      <w:bookmarkEnd w:id="2377"/>
    </w:p>
    <w:p w14:paraId="4928E19D" w14:textId="59E9A26B" w:rsidR="00BB2307" w:rsidRDefault="00BB2307" w:rsidP="00487150">
      <w:pPr>
        <w:pStyle w:val="TH"/>
      </w:pPr>
      <w:r>
        <w:object w:dxaOrig="9195" w:dyaOrig="5635" w14:anchorId="406410E9">
          <v:shape id="_x0000_i1071" type="#_x0000_t75" style="width:6in;height:265.45pt" o:ole="">
            <v:imagedata r:id="rId101" o:title=""/>
          </v:shape>
          <o:OLEObject Type="Embed" ProgID="Word.Picture.8" ShapeID="_x0000_i1071" DrawAspect="Content" ObjectID="_1715744890" r:id="rId102"/>
        </w:object>
      </w:r>
    </w:p>
    <w:p w14:paraId="5ACFA99F" w14:textId="101322C0"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 xml:space="preserve">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w:t>
      </w:r>
      <w:r w:rsidRPr="00990165">
        <w:lastRenderedPageBreak/>
        <w:t>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D079E">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2F406F0B"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990165" w:rsidRDefault="00E47172" w:rsidP="00E47172">
      <w:pPr>
        <w:pStyle w:val="B1"/>
      </w:pPr>
      <w:r w:rsidRPr="00990165">
        <w:tab/>
        <w:t>An MME and an SGSN that detects that the UE is in a power saving state (e.g. Power Saving Mode or extended idle mode DRX)</w:t>
      </w:r>
      <w:r w:rsidR="000E5CF4">
        <w:t xml:space="preserve"> or is only in coverage intermittently (e.g. the UE is using satellite access with a known maximum interval between coverage occasions)</w:t>
      </w:r>
      <w:r w:rsidRPr="00990165">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t xml:space="preserve"> or if the UE is only in coverage intermittently (e.g. the UE is using satellite access with a known maximum interval between coverage occasions)</w:t>
      </w:r>
      <w:r w:rsidRPr="00990165">
        <w:t xml:space="preserve"> and indicates that there are buffered data in the Serving GW and that the user plane setup procedure is needed when the UE makes signalling with the network. When the DL Data Buffer Expiration Time has expired, the MME/SGSN considers </w:t>
      </w:r>
      <w:r w:rsidRPr="00990165">
        <w:lastRenderedPageBreak/>
        <w:t>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Default="00BB2307" w:rsidP="00E47172">
      <w:pPr>
        <w:pStyle w:val="B1"/>
      </w:pPr>
      <w:r>
        <w:tab/>
        <w:t xml:space="preserve">If the MME holds stored Paging Restriction </w:t>
      </w:r>
      <w:r w:rsidR="00E362FD">
        <w:t>I</w:t>
      </w:r>
      <w:r>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 xml:space="preserve">Upon reception of a Downlink Data Notification Ack message with an indication that the Downlink Data Notification message has been temporarily rejected and if the Downlink Data Notification is triggered by the </w:t>
      </w:r>
      <w:r w:rsidRPr="00990165">
        <w:lastRenderedPageBreak/>
        <w:t>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1B387BFC"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006E407A">
        <w:t>, Voice Service Indication</w:t>
      </w:r>
      <w:r w:rsidRPr="00990165">
        <w:t xml:space="preserve">) to each </w:t>
      </w:r>
      <w:r w:rsidR="00AD079E" w:rsidRPr="00AD079E">
        <w:rPr>
          <w:noProof/>
        </w:rPr>
        <w:t>eNodeB</w:t>
      </w:r>
      <w:r w:rsidRPr="00990165">
        <w:t xml:space="preserve"> belonging to the tracking area(s) in which the UE is registered. The step is described in detail in </w:t>
      </w:r>
      <w:r w:rsidR="00A57149" w:rsidRPr="00990165">
        <w:t>TS</w:t>
      </w:r>
      <w:r w:rsidR="00A57149">
        <w:t> </w:t>
      </w:r>
      <w:r w:rsidR="00A57149" w:rsidRPr="00990165">
        <w:t>36.300</w:t>
      </w:r>
      <w:r w:rsidR="00A57149">
        <w:t> </w:t>
      </w:r>
      <w:r w:rsidR="00A57149" w:rsidRPr="00990165">
        <w:t>[</w:t>
      </w:r>
      <w:r w:rsidRPr="00990165">
        <w:t xml:space="preserve">5] and </w:t>
      </w:r>
      <w:r w:rsidR="00A57149" w:rsidRPr="00990165">
        <w:t>TS</w:t>
      </w:r>
      <w:r w:rsidR="00A57149">
        <w:t> </w:t>
      </w:r>
      <w:r w:rsidR="00A57149" w:rsidRPr="00990165">
        <w:t>36.413</w:t>
      </w:r>
      <w:r w:rsidR="00A57149">
        <w:t> </w:t>
      </w:r>
      <w:r w:rsidR="00A57149" w:rsidRPr="00990165">
        <w:t>[</w:t>
      </w:r>
      <w:r w:rsidRPr="00990165">
        <w:t>36]. Steps 3-4 are omitted if the MME already has a signalling connection over S1-MME towards the UE but the S1-U tunnel has not yet been established.</w:t>
      </w:r>
    </w:p>
    <w:p w14:paraId="1A4BFD29" w14:textId="31AD9AEE" w:rsidR="00BB2307" w:rsidRDefault="00BB2307" w:rsidP="00E47172">
      <w:pPr>
        <w:pStyle w:val="B1"/>
      </w:pPr>
      <w:r>
        <w:tab/>
        <w:t xml:space="preserve">If the MME holds stored </w:t>
      </w:r>
      <w:r w:rsidR="00E362FD">
        <w:t>P</w:t>
      </w:r>
      <w:r>
        <w:t xml:space="preserve">aging </w:t>
      </w:r>
      <w:r w:rsidR="00E362FD">
        <w:t>R</w:t>
      </w:r>
      <w:r>
        <w:t xml:space="preserve">estriction </w:t>
      </w:r>
      <w:r w:rsidR="00E362FD">
        <w:t>I</w:t>
      </w:r>
      <w:r>
        <w:t xml:space="preserve">nformation for the UE, the MME may block the paging for this UE, based on local policy and the stored </w:t>
      </w:r>
      <w:r w:rsidR="00E362FD">
        <w:t>P</w:t>
      </w:r>
      <w:r>
        <w:t xml:space="preserve">aging </w:t>
      </w:r>
      <w:r w:rsidR="00E362FD">
        <w:t>R</w:t>
      </w:r>
      <w:r>
        <w:t xml:space="preserve">estriction </w:t>
      </w:r>
      <w:r w:rsidR="00E362FD">
        <w:t>I</w:t>
      </w:r>
      <w:r>
        <w:t>nformation (see clause 4.3.33.6).</w:t>
      </w:r>
    </w:p>
    <w:p w14:paraId="0ECC817D" w14:textId="527D653D"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A57149" w:rsidRPr="00990165">
        <w:t>TS</w:t>
      </w:r>
      <w:r w:rsidR="00A57149">
        <w:t> </w:t>
      </w:r>
      <w:r w:rsidR="00A57149" w:rsidRPr="00990165">
        <w:t>23.682</w:t>
      </w:r>
      <w:r w:rsidR="00A57149">
        <w:t> </w:t>
      </w:r>
      <w:r w:rsidR="00A57149"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060B2001" w:rsidR="00E47172" w:rsidRPr="00990165" w:rsidRDefault="00E47172" w:rsidP="00E47172">
      <w:pPr>
        <w:pStyle w:val="B2"/>
      </w:pPr>
      <w:r w:rsidRPr="00990165">
        <w:t>-</w:t>
      </w:r>
      <w:r w:rsidRPr="00990165">
        <w:tab/>
        <w:t>if the MME receives a Downlink Data Notification or Create</w:t>
      </w:r>
      <w:r w:rsidR="008977F9">
        <w:t>/Update</w:t>
      </w:r>
      <w:r w:rsidRPr="00990165">
        <w:t xml:space="preserv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515E81AA" w:rsidR="00E47172" w:rsidRPr="00990165" w:rsidRDefault="00E47172" w:rsidP="00E47172">
      <w:pPr>
        <w:pStyle w:val="B2"/>
      </w:pPr>
      <w:r w:rsidRPr="00990165">
        <w:tab/>
        <w:t xml:space="preserve">During a congestion situation the </w:t>
      </w:r>
      <w:r w:rsidR="00AD079E" w:rsidRPr="00AD079E">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AD079E" w:rsidRPr="00AD079E">
        <w:rPr>
          <w:noProof/>
        </w:rPr>
        <w:t>eNodeB</w:t>
      </w:r>
      <w:r w:rsidRPr="00990165">
        <w:t xml:space="preserve">(s) with CSG cells for which the UE does not have a CSG subscription. When the MME is configured to support CSG paging optimisation in the </w:t>
      </w:r>
      <w:r w:rsidR="00AD079E">
        <w:t>HeNB</w:t>
      </w:r>
      <w:r w:rsidRPr="00990165">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661F7115" w:rsidR="00E47172" w:rsidRPr="00990165" w:rsidRDefault="00E47172" w:rsidP="00E47172">
      <w:pPr>
        <w:pStyle w:val="NO"/>
      </w:pPr>
      <w:r w:rsidRPr="00990165">
        <w:t>NOTE 5:</w:t>
      </w:r>
      <w:r w:rsidRPr="00990165">
        <w:tab/>
        <w:t xml:space="preserve">The </w:t>
      </w:r>
      <w:r w:rsidR="00AD079E" w:rsidRPr="00AD079E">
        <w:rPr>
          <w:noProof/>
        </w:rPr>
        <w:t>eNodeB</w:t>
      </w:r>
      <w:r w:rsidRPr="00990165">
        <w:t xml:space="preserve"> reports to the MME the CSG ID supported. For More detail of this procedure refer to </w:t>
      </w:r>
      <w:r w:rsidR="00A57149" w:rsidRPr="00990165">
        <w:t>TS</w:t>
      </w:r>
      <w:r w:rsidR="00A57149">
        <w:t> </w:t>
      </w:r>
      <w:r w:rsidR="00A57149" w:rsidRPr="00990165">
        <w:t>36.413</w:t>
      </w:r>
      <w:r w:rsidR="00A57149">
        <w:t> </w:t>
      </w:r>
      <w:r w:rsidR="00A57149" w:rsidRPr="00990165">
        <w:t>[</w:t>
      </w:r>
      <w:r w:rsidRPr="00990165">
        <w:t>36].</w:t>
      </w:r>
    </w:p>
    <w:p w14:paraId="6316DFBD" w14:textId="30AD576E"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AD079E">
        <w:t>(H)eNB</w:t>
      </w:r>
      <w:r w:rsidRPr="00990165">
        <w:t xml:space="preserve"> the MME should only page this </w:t>
      </w:r>
      <w:r w:rsidR="00AD079E">
        <w:t>(H)eNB</w:t>
      </w:r>
      <w:r w:rsidRPr="00990165">
        <w:t xml:space="preserve"> to avoid sending Paging messages to </w:t>
      </w:r>
      <w:r w:rsidR="00AD079E" w:rsidRPr="00AD079E">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257AA79B" w:rsidR="00E47172" w:rsidRPr="00990165" w:rsidRDefault="00E47172" w:rsidP="00E47172">
      <w:pPr>
        <w:pStyle w:val="B2"/>
      </w:pPr>
      <w:r w:rsidRPr="00990165">
        <w:lastRenderedPageBreak/>
        <w:t>-</w:t>
      </w:r>
      <w:r w:rsidRPr="00990165">
        <w:tab/>
        <w:t xml:space="preserve">determining whether to send the Paging message to the </w:t>
      </w:r>
      <w:r w:rsidR="00AD079E" w:rsidRPr="00AD079E">
        <w:rPr>
          <w:noProof/>
        </w:rPr>
        <w:t>eNodeBs</w:t>
      </w:r>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0088B637" w:rsidR="00E47172" w:rsidRPr="00990165" w:rsidRDefault="00E47172" w:rsidP="00E47172">
      <w:pPr>
        <w:pStyle w:val="B2"/>
      </w:pPr>
      <w:r w:rsidRPr="00990165">
        <w:t>-</w:t>
      </w:r>
      <w:r w:rsidRPr="00990165">
        <w:tab/>
        <w:t xml:space="preserve">by the MME </w:t>
      </w:r>
      <w:r w:rsidR="00AD079E" w:rsidRPr="00990165">
        <w:t>implementing</w:t>
      </w:r>
      <w:r w:rsidRPr="00990165">
        <w:t xml:space="preserve"> specific paging strategies (e.g. the S1 Paging message is sent to the </w:t>
      </w:r>
      <w:r w:rsidR="00AD079E" w:rsidRPr="00AD079E">
        <w:rPr>
          <w:noProof/>
        </w:rPr>
        <w:t>eNodeB</w:t>
      </w:r>
      <w:r w:rsidRPr="00990165">
        <w:t xml:space="preserve"> that served the UE last);</w:t>
      </w:r>
    </w:p>
    <w:p w14:paraId="47789ABA" w14:textId="18732ED9" w:rsidR="00E47172" w:rsidRPr="00990165" w:rsidRDefault="00E47172" w:rsidP="00E47172">
      <w:pPr>
        <w:pStyle w:val="B2"/>
      </w:pPr>
      <w:r w:rsidRPr="00990165">
        <w:t>-</w:t>
      </w:r>
      <w:r w:rsidRPr="00990165">
        <w:tab/>
        <w:t xml:space="preserve">by the MME considering Information On Recommended Cells And </w:t>
      </w:r>
      <w:r w:rsidR="00AD079E" w:rsidRPr="00AD079E">
        <w:rPr>
          <w:noProof/>
        </w:rPr>
        <w:t>eNodeBs</w:t>
      </w:r>
      <w:r w:rsidRPr="00990165">
        <w:t xml:space="preserve"> provided by the E-UTRAN at transition to ECM IDLE. The MME takes the </w:t>
      </w:r>
      <w:r w:rsidR="00AD079E" w:rsidRPr="00AD079E">
        <w:rPr>
          <w:noProof/>
        </w:rPr>
        <w:t>eNodeB</w:t>
      </w:r>
      <w:r w:rsidRPr="00990165">
        <w:t xml:space="preserve"> related part of this information into account to determine the </w:t>
      </w:r>
      <w:r w:rsidR="00AD079E" w:rsidRPr="00AD079E">
        <w:rPr>
          <w:noProof/>
        </w:rPr>
        <w:t>eNodeBs</w:t>
      </w:r>
      <w:r w:rsidRPr="00990165">
        <w:t xml:space="preserve"> to be paged, and provides the information on recommended cells within the S1 Paging message to each of these </w:t>
      </w:r>
      <w:r w:rsidR="00AD079E" w:rsidRPr="00AD079E">
        <w:rPr>
          <w:noProof/>
        </w:rPr>
        <w:t>eNodeBs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2575AC04"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AD079E" w:rsidRPr="00AD079E">
        <w:rPr>
          <w:noProof/>
        </w:rPr>
        <w:t>eNodeB</w:t>
      </w:r>
      <w:r w:rsidRPr="00990165">
        <w:t>.</w:t>
      </w:r>
    </w:p>
    <w:p w14:paraId="6C224AB7" w14:textId="309418B1" w:rsidR="00E47172" w:rsidRPr="00990165" w:rsidRDefault="00E47172" w:rsidP="00E47172">
      <w:pPr>
        <w:pStyle w:val="B1"/>
      </w:pPr>
      <w:r w:rsidRPr="00990165">
        <w:tab/>
        <w:t xml:space="preserve">If the Information On Recommended Cells And </w:t>
      </w:r>
      <w:r w:rsidR="00AD079E" w:rsidRPr="00AD079E">
        <w:rPr>
          <w:noProof/>
        </w:rPr>
        <w:t>eNodeBs</w:t>
      </w:r>
      <w:r w:rsidRPr="00990165">
        <w:t xml:space="preserve"> For Paging is available in the MME, the MME shall take that information into account to determine the </w:t>
      </w:r>
      <w:r w:rsidR="00AD079E" w:rsidRPr="00AD079E">
        <w:rPr>
          <w:noProof/>
        </w:rPr>
        <w:t>eNodeBs</w:t>
      </w:r>
      <w:r w:rsidRPr="00990165">
        <w:t xml:space="preserve"> for paging and, when paging an </w:t>
      </w:r>
      <w:r w:rsidR="00AD079E" w:rsidRPr="00AD079E">
        <w:rPr>
          <w:noProof/>
        </w:rPr>
        <w:t>eNodeB</w:t>
      </w:r>
      <w:r w:rsidRPr="00990165">
        <w:t xml:space="preserve">, the MME may transparently convey the information on recommended cells to the </w:t>
      </w:r>
      <w:r w:rsidR="00AD079E" w:rsidRPr="00AD079E">
        <w:rPr>
          <w:noProof/>
        </w:rPr>
        <w:t>eNodeB</w:t>
      </w:r>
      <w:r w:rsidRPr="00990165">
        <w:t>.</w:t>
      </w:r>
    </w:p>
    <w:p w14:paraId="7A993E45" w14:textId="328ACFA8"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AD079E" w:rsidRPr="00AD079E">
        <w:rPr>
          <w:noProof/>
        </w:rPr>
        <w:t>eNodeBs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3633A2E3"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AD079E" w:rsidRPr="00AD079E">
        <w:rPr>
          <w:noProof/>
        </w:rPr>
        <w:t>eNodeBs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1A114D2" w14:textId="3755AFE3" w:rsidR="006E407A" w:rsidRDefault="006E407A" w:rsidP="00E47172">
      <w:pPr>
        <w:pStyle w:val="B1"/>
      </w:pPr>
      <w:r>
        <w:tab/>
        <w:t xml:space="preserve">If the network supports the </w:t>
      </w:r>
      <w:r w:rsidR="00BB2307">
        <w:t>P</w:t>
      </w:r>
      <w:r>
        <w:t xml:space="preserve">aging </w:t>
      </w:r>
      <w:r w:rsidR="00BB2307">
        <w:t>C</w:t>
      </w:r>
      <w:r>
        <w:t>ause</w:t>
      </w:r>
      <w:r w:rsidR="00BB2307">
        <w:t xml:space="preserve"> Indication for Voice Service</w:t>
      </w:r>
      <w:r>
        <w:t xml:space="preserve"> feature</w:t>
      </w:r>
      <w:r w:rsidR="00BB2307">
        <w:t xml:space="preserve"> if</w:t>
      </w:r>
      <w:r>
        <w:t xml:space="preserve"> the UE context</w:t>
      </w:r>
      <w:r w:rsidR="00BB2307">
        <w:t xml:space="preserve"> in the MME indicates that the UE supports the Paging Cause for Voice Service feature,</w:t>
      </w:r>
      <w:r>
        <w:t xml:space="preserve"> the MME should provide the Voice Service Indication in the</w:t>
      </w:r>
      <w:r w:rsidR="00BB2307">
        <w:t xml:space="preserve"> S1AP</w:t>
      </w:r>
      <w:r>
        <w:t xml:space="preserve"> Paging message</w:t>
      </w:r>
      <w:r w:rsidR="00BB2307">
        <w:t xml:space="preserve"> only</w:t>
      </w:r>
      <w:r>
        <w:t xml:space="preserve"> when the MME detects that the downlink data which triggers the Paging message is related to voice service, as specified in clause 4.3.</w:t>
      </w:r>
    </w:p>
    <w:p w14:paraId="3E3420A6" w14:textId="2F879495"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A57149" w:rsidRPr="00990165">
        <w:t>TS</w:t>
      </w:r>
      <w:r w:rsidR="00A57149">
        <w:t> </w:t>
      </w:r>
      <w:r w:rsidR="00A57149" w:rsidRPr="00990165">
        <w:t>23.060</w:t>
      </w:r>
      <w:r w:rsidR="00A57149">
        <w:t> </w:t>
      </w:r>
      <w:r w:rsidR="00A57149" w:rsidRPr="00990165">
        <w:t>[</w:t>
      </w:r>
      <w:r w:rsidRPr="00990165">
        <w:t>7].</w:t>
      </w:r>
    </w:p>
    <w:p w14:paraId="70D564B5" w14:textId="713DF635" w:rsidR="00E47172" w:rsidRPr="00990165" w:rsidRDefault="00E47172" w:rsidP="00E47172">
      <w:pPr>
        <w:pStyle w:val="B1"/>
      </w:pPr>
      <w:r w:rsidRPr="00990165">
        <w:t>4a.</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rsidRPr="00990165">
        <w:t xml:space="preserve">. The step is described in detail in </w:t>
      </w:r>
      <w:r w:rsidR="00A57149" w:rsidRPr="00990165">
        <w:t>TS</w:t>
      </w:r>
      <w:r w:rsidR="00A57149">
        <w:t> </w:t>
      </w:r>
      <w:r w:rsidR="00A57149" w:rsidRPr="00990165">
        <w:t>36.300</w:t>
      </w:r>
      <w:r w:rsidR="00A57149">
        <w:t> </w:t>
      </w:r>
      <w:r w:rsidR="00A57149" w:rsidRPr="00990165">
        <w:t>[</w:t>
      </w:r>
      <w:r w:rsidRPr="00990165">
        <w:t xml:space="preserve">5] and </w:t>
      </w:r>
      <w:r w:rsidR="00A57149" w:rsidRPr="00990165">
        <w:t>TS</w:t>
      </w:r>
      <w:r w:rsidR="00A57149">
        <w:t> </w:t>
      </w:r>
      <w:r w:rsidR="00A57149" w:rsidRPr="00990165">
        <w:t>36.304</w:t>
      </w:r>
      <w:r w:rsidR="00A57149">
        <w:t> </w:t>
      </w:r>
      <w:r w:rsidR="00A57149" w:rsidRPr="00990165">
        <w:t>[</w:t>
      </w:r>
      <w:r w:rsidRPr="00990165">
        <w:t>34].</w:t>
      </w:r>
      <w:r>
        <w:t xml:space="preserve"> If the WUS Assistance Information is included in Step 3a, the </w:t>
      </w:r>
      <w:r w:rsidR="00AD079E" w:rsidRPr="00AD079E">
        <w:rPr>
          <w:noProof/>
        </w:rPr>
        <w:t>eNodeB</w:t>
      </w:r>
      <w:r>
        <w:t xml:space="preserve"> takes it into account when paging the UE (see </w:t>
      </w:r>
      <w:r w:rsidR="00A57149">
        <w:t>TS 36.300 [</w:t>
      </w:r>
      <w:r>
        <w:t>5]).</w:t>
      </w:r>
    </w:p>
    <w:p w14:paraId="45855CE1" w14:textId="739AD513" w:rsidR="00E47172" w:rsidRDefault="00E47172" w:rsidP="00E47172">
      <w:pPr>
        <w:pStyle w:val="B1"/>
      </w:pPr>
      <w:r>
        <w:tab/>
        <w:t xml:space="preserve">If the UE and </w:t>
      </w:r>
      <w:r w:rsidR="00AD079E" w:rsidRPr="00AD079E">
        <w:rPr>
          <w:noProof/>
        </w:rPr>
        <w:t>eNodeB</w:t>
      </w:r>
      <w:r>
        <w:t xml:space="preserve"> support WUS, then:</w:t>
      </w:r>
    </w:p>
    <w:p w14:paraId="2848F796" w14:textId="12F9621B" w:rsidR="00E47172" w:rsidRDefault="00E47172" w:rsidP="00E47172">
      <w:pPr>
        <w:pStyle w:val="B2"/>
      </w:pPr>
      <w:r>
        <w:lastRenderedPageBreak/>
        <w:t>-</w:t>
      </w:r>
      <w:r>
        <w:tab/>
        <w:t xml:space="preserve">if the S1-AP Paging message contains the </w:t>
      </w:r>
      <w:r w:rsidRPr="002651EA">
        <w:rPr>
          <w:i/>
          <w:iCs/>
        </w:rPr>
        <w:t>Assistance Data for Recommended Cells</w:t>
      </w:r>
      <w:r>
        <w:t xml:space="preserve"> IE (see </w:t>
      </w:r>
      <w:r w:rsidR="00A57149">
        <w:t>TS 36.413 [</w:t>
      </w:r>
      <w:r>
        <w:t xml:space="preserve">36]), the </w:t>
      </w:r>
      <w:r w:rsidR="00AD079E" w:rsidRPr="00AD079E">
        <w:rPr>
          <w:noProof/>
        </w:rPr>
        <w:t>eNodeB</w:t>
      </w:r>
      <w:r>
        <w:t xml:space="preserve"> shall only broadcast the UE's Wake Up Signal in the last used cell;</w:t>
      </w:r>
    </w:p>
    <w:p w14:paraId="124EF2C9" w14:textId="770EBF61"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AD079E" w:rsidRPr="00AD079E">
        <w:rPr>
          <w:noProof/>
        </w:rPr>
        <w:t>eNodeB</w:t>
      </w:r>
      <w:r>
        <w:t xml:space="preserve"> should not broadcast the UE's Wake Up Signal.</w:t>
      </w:r>
    </w:p>
    <w:p w14:paraId="467E383B" w14:textId="49195775" w:rsidR="006E407A" w:rsidRDefault="006E407A" w:rsidP="00E47172">
      <w:pPr>
        <w:pStyle w:val="B1"/>
      </w:pPr>
      <w:r>
        <w:tab/>
        <w:t xml:space="preserve">If the Voice Service Indication is included in step 3a, the </w:t>
      </w:r>
      <w:r w:rsidR="00AD079E" w:rsidRPr="00AD079E">
        <w:rPr>
          <w:noProof/>
        </w:rPr>
        <w:t>eNodeB</w:t>
      </w:r>
      <w:r>
        <w:t xml:space="preserve"> supporting the Paging Cause</w:t>
      </w:r>
      <w:r w:rsidR="00BB2307">
        <w:t xml:space="preserve"> Indication for Voice Service</w:t>
      </w:r>
      <w:r>
        <w:t xml:space="preserve"> feature should include the </w:t>
      </w:r>
      <w:r w:rsidR="00BB2307">
        <w:t>V</w:t>
      </w:r>
      <w:r>
        <w:t xml:space="preserve">oice </w:t>
      </w:r>
      <w:r w:rsidR="00BB2307">
        <w:t>S</w:t>
      </w:r>
      <w:r>
        <w:t xml:space="preserve">ervice </w:t>
      </w:r>
      <w:r w:rsidR="00BB2307">
        <w:t>I</w:t>
      </w:r>
      <w:r>
        <w:t xml:space="preserve">ndication in the paging message to the UE, see </w:t>
      </w:r>
      <w:r w:rsidR="00A57149">
        <w:t>TS 36.300 [</w:t>
      </w:r>
      <w:r>
        <w:t>5].</w:t>
      </w:r>
    </w:p>
    <w:p w14:paraId="79C4D2D2" w14:textId="5E5FB724"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A57149" w:rsidRPr="00990165">
        <w:t>TS</w:t>
      </w:r>
      <w:r w:rsidR="00A57149">
        <w:t> </w:t>
      </w:r>
      <w:r w:rsidR="00A57149" w:rsidRPr="00990165">
        <w:t>23.060</w:t>
      </w:r>
      <w:r w:rsidR="00A57149">
        <w:t> </w:t>
      </w:r>
      <w:r w:rsidR="00A57149"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Default="00BB2307" w:rsidP="00E47172">
      <w:pPr>
        <w:pStyle w:val="B1"/>
      </w:pPr>
      <w:r>
        <w:tab/>
        <w:t>If the</w:t>
      </w:r>
      <w:r w:rsidR="000D0479">
        <w:t xml:space="preserve"> Multi-USIM</w:t>
      </w:r>
      <w:r>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4592096B" w:rsidR="00E47172" w:rsidRPr="00990165" w:rsidRDefault="00E47172" w:rsidP="00E47172">
      <w:pPr>
        <w:pStyle w:val="B1"/>
      </w:pPr>
      <w:r w:rsidRPr="00990165">
        <w:tab/>
        <w:t xml:space="preserve">Upon reception of paging indication in UTRAN or GERAN access, the MS shall respond in respective access as specified </w:t>
      </w:r>
      <w:r w:rsidR="00A57149" w:rsidRPr="00990165">
        <w:t>TS</w:t>
      </w:r>
      <w:r w:rsidR="00A57149">
        <w:t> </w:t>
      </w:r>
      <w:r w:rsidR="00A57149" w:rsidRPr="00990165">
        <w:t>24.008</w:t>
      </w:r>
      <w:r w:rsidR="00A57149">
        <w:t> </w:t>
      </w:r>
      <w:r w:rsidR="00A57149"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091884DC" w14:textId="6431C8E5" w:rsidR="00BB2307" w:rsidRDefault="00BB2307" w:rsidP="00E47172">
      <w:pPr>
        <w:pStyle w:val="B1"/>
      </w:pPr>
      <w:r>
        <w:t>5a.</w:t>
      </w:r>
      <w:r>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6C17C27E" w:rsidR="00E47172" w:rsidRPr="00990165" w:rsidRDefault="00E47172" w:rsidP="00E47172">
      <w:r w:rsidRPr="00990165">
        <w:t xml:space="preserve">For a LIPA PDN connection, after the UE enters connected mode, the packets buffered in the L-GW are forwarded to the </w:t>
      </w:r>
      <w:r w:rsidR="00AD079E">
        <w:t>HeNB</w:t>
      </w:r>
      <w:r w:rsidRPr="00990165">
        <w:t xml:space="preserve"> on the direct path. If the UE enters connected mode at a different cell than the one where the L-GW is </w:t>
      </w:r>
      <w:r w:rsidR="00AD079E" w:rsidRPr="00990165">
        <w:t>collocated</w:t>
      </w:r>
      <w:r w:rsidRPr="00990165">
        <w:t>, the MME shall deactivate the LIPA PDN connection as defined in clause 5.3.4.1 step 2.</w:t>
      </w:r>
    </w:p>
    <w:p w14:paraId="636EC3C1" w14:textId="4D57E9C3" w:rsidR="00E47172" w:rsidRPr="00990165" w:rsidRDefault="00E47172" w:rsidP="00E47172">
      <w:r w:rsidRPr="00990165">
        <w:lastRenderedPageBreak/>
        <w:t xml:space="preserve">If the network triggered service request fails due to no response from the UE, then MME and/or SGSN may </w:t>
      </w:r>
      <w:r w:rsidR="00AD079E">
        <w:t xml:space="preserve">be </w:t>
      </w:r>
      <w:r w:rsidRPr="00990165">
        <w:t xml:space="preserve">based on operator policy initiate the Dedicated Bearer Deactivation procedure for preserved GBR bearers. For details, see clause 5.4.4.2 for MME and </w:t>
      </w:r>
      <w:r w:rsidR="00A57149" w:rsidRPr="00990165">
        <w:t>TS</w:t>
      </w:r>
      <w:r w:rsidR="00A57149">
        <w:t> </w:t>
      </w:r>
      <w:r w:rsidR="00A57149" w:rsidRPr="00990165">
        <w:t>23.060</w:t>
      </w:r>
      <w:r w:rsidR="00A57149">
        <w:t> </w:t>
      </w:r>
      <w:r w:rsidR="00A57149" w:rsidRPr="00990165">
        <w:t>[</w:t>
      </w:r>
      <w:r w:rsidRPr="00990165">
        <w:t>7] for SGSN.</w:t>
      </w:r>
    </w:p>
    <w:p w14:paraId="2B58B754" w14:textId="77777777" w:rsidR="00E47172" w:rsidRPr="00990165" w:rsidRDefault="00E47172" w:rsidP="00E47172">
      <w:pPr>
        <w:pStyle w:val="Heading3"/>
      </w:pPr>
      <w:bookmarkStart w:id="2378" w:name="_Toc19171957"/>
      <w:bookmarkStart w:id="2379" w:name="_Toc27844248"/>
      <w:bookmarkStart w:id="2380" w:name="_Toc36134406"/>
      <w:bookmarkStart w:id="2381" w:name="_Toc45176089"/>
      <w:bookmarkStart w:id="2382" w:name="_Toc51762119"/>
      <w:bookmarkStart w:id="2383" w:name="_Toc51762604"/>
      <w:bookmarkStart w:id="2384" w:name="_Toc51763087"/>
      <w:bookmarkStart w:id="2385" w:name="_Toc98847652"/>
      <w:r w:rsidRPr="00990165">
        <w:t>5.3.4A</w:t>
      </w:r>
      <w:r w:rsidRPr="00990165">
        <w:tab/>
        <w:t>Connection Suspend procedure</w:t>
      </w:r>
      <w:bookmarkEnd w:id="2378"/>
      <w:bookmarkEnd w:id="2379"/>
      <w:bookmarkEnd w:id="2380"/>
      <w:bookmarkEnd w:id="2381"/>
      <w:bookmarkEnd w:id="2382"/>
      <w:bookmarkEnd w:id="2383"/>
      <w:bookmarkEnd w:id="2384"/>
      <w:bookmarkEnd w:id="2385"/>
    </w:p>
    <w:p w14:paraId="057DE0CB" w14:textId="5DB94442"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A57149" w:rsidRPr="00990165">
        <w:t>TS</w:t>
      </w:r>
      <w:r w:rsidR="00A57149">
        <w:t> </w:t>
      </w:r>
      <w:r w:rsidR="00A57149" w:rsidRPr="00990165">
        <w:t>36.300</w:t>
      </w:r>
      <w:r w:rsidR="00A57149">
        <w:t> </w:t>
      </w:r>
      <w:r w:rsidR="00A57149" w:rsidRPr="00990165">
        <w:t>[</w:t>
      </w:r>
      <w:r w:rsidRPr="00990165">
        <w:t>5]).</w:t>
      </w:r>
    </w:p>
    <w:bookmarkStart w:id="2386" w:name="_MON_1565161274"/>
    <w:bookmarkEnd w:id="2386"/>
    <w:bookmarkStart w:id="2387" w:name="_MON_1565160915"/>
    <w:bookmarkEnd w:id="2387"/>
    <w:p w14:paraId="492585F7" w14:textId="77777777" w:rsidR="00E47172" w:rsidRDefault="00E47172" w:rsidP="00E47172">
      <w:pPr>
        <w:pStyle w:val="TH"/>
      </w:pPr>
      <w:r w:rsidRPr="00B1618E">
        <w:object w:dxaOrig="8335" w:dyaOrig="3881" w14:anchorId="5284E489">
          <v:shape id="_x0000_i1072" type="#_x0000_t75" style="width:410.1pt;height:191.6pt" o:ole="">
            <v:imagedata r:id="rId103" o:title=""/>
          </v:shape>
          <o:OLEObject Type="Embed" ProgID="Word.Picture.8" ShapeID="_x0000_i1072" DrawAspect="Content" ObjectID="_1715744891" r:id="rId104"/>
        </w:object>
      </w:r>
    </w:p>
    <w:p w14:paraId="3F9133BD" w14:textId="1CA503DB" w:rsidR="00E47172" w:rsidRPr="00990165" w:rsidRDefault="00E47172" w:rsidP="00E47172">
      <w:pPr>
        <w:pStyle w:val="TF"/>
      </w:pPr>
      <w:r w:rsidRPr="00990165">
        <w:t xml:space="preserve">Figure 5.3.4A-1: </w:t>
      </w:r>
      <w:r w:rsidR="00AD079E" w:rsidRPr="00AD079E">
        <w:rPr>
          <w:noProof/>
        </w:rPr>
        <w:t>eNodeB</w:t>
      </w:r>
      <w:r w:rsidRPr="00990165">
        <w:t xml:space="preserve"> initiated Connection Suspend procedure</w:t>
      </w:r>
    </w:p>
    <w:p w14:paraId="407ABFCA" w14:textId="4A9A4A2F" w:rsidR="00E47172" w:rsidRPr="00990165" w:rsidRDefault="00E47172" w:rsidP="00E47172">
      <w:pPr>
        <w:pStyle w:val="B1"/>
      </w:pPr>
      <w:r w:rsidRPr="00990165">
        <w:t>1.</w:t>
      </w:r>
      <w:r w:rsidRPr="00990165">
        <w:tab/>
        <w:t xml:space="preserve">The </w:t>
      </w:r>
      <w:r w:rsidR="00AD079E" w:rsidRPr="00AD079E">
        <w:rPr>
          <w:noProof/>
        </w:rPr>
        <w:t>eNodeB</w:t>
      </w:r>
      <w:r w:rsidRPr="00990165">
        <w:t xml:space="preserve"> initiates the Connection Suspend procedure to the MME, see </w:t>
      </w:r>
      <w:r w:rsidR="00A57149" w:rsidRPr="00990165">
        <w:t>TS</w:t>
      </w:r>
      <w:r w:rsidR="00A57149">
        <w:t> </w:t>
      </w:r>
      <w:r w:rsidR="00A57149" w:rsidRPr="00990165">
        <w:t>36.413</w:t>
      </w:r>
      <w:r w:rsidR="00A57149">
        <w:t> </w:t>
      </w:r>
      <w:r w:rsidR="00A57149" w:rsidRPr="00990165">
        <w:t>[</w:t>
      </w:r>
      <w:r w:rsidRPr="00990165">
        <w:t xml:space="preserve">36]. The </w:t>
      </w:r>
      <w:r w:rsidR="00AD079E" w:rsidRPr="00AD079E">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AD079E" w:rsidRPr="00AD079E">
        <w:rPr>
          <w:noProof/>
        </w:rPr>
        <w:t>eNodeB</w:t>
      </w:r>
      <w:r w:rsidRPr="00990165">
        <w:t>, UE and the MME.</w:t>
      </w:r>
    </w:p>
    <w:p w14:paraId="401C71F6" w14:textId="30DDBD7B"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w:t>
      </w:r>
      <w:r w:rsidRPr="00990165">
        <w:t xml:space="preserve">include the Information On Recommended Cells And </w:t>
      </w:r>
      <w:r w:rsidR="00AD079E" w:rsidRPr="00AD079E">
        <w:rPr>
          <w:noProof/>
        </w:rPr>
        <w:t>eNodeBs</w:t>
      </w:r>
      <w:r w:rsidRPr="00990165">
        <w:t xml:space="preserve"> For Paging in the S1 UE Context Suspend Request message</w:t>
      </w:r>
      <w:r>
        <w:t xml:space="preserve">; otherwise, the </w:t>
      </w:r>
      <w:r w:rsidR="00AD079E" w:rsidRPr="00AD079E">
        <w:rPr>
          <w:noProof/>
        </w:rPr>
        <w:t>eNodeB</w:t>
      </w:r>
      <w:r>
        <w:t xml:space="preserve"> may include the Information On Recommended Cells And </w:t>
      </w:r>
      <w:r w:rsidR="00AD079E" w:rsidRPr="00AD079E">
        <w:rPr>
          <w:noProof/>
        </w:rPr>
        <w:t>eNodeBs</w:t>
      </w:r>
      <w:r>
        <w:t xml:space="preserve"> For Paging in the S1 UE Context Suspend Request message</w:t>
      </w:r>
      <w:r w:rsidRPr="00990165">
        <w:t>. If available, the MME shall store this information to be used when paging the UE.</w:t>
      </w:r>
    </w:p>
    <w:p w14:paraId="1E4CD272" w14:textId="22871BCC"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Suspend Request message.</w:t>
      </w:r>
    </w:p>
    <w:p w14:paraId="04321E5C" w14:textId="671F4486"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11C352B7" w14:textId="3C38F2CA" w:rsidR="00E47172" w:rsidRDefault="00E47172" w:rsidP="00E47172">
      <w:pPr>
        <w:pStyle w:val="B1"/>
      </w:pPr>
      <w:r>
        <w:tab/>
        <w:t xml:space="preserve">If Dual Connectivity was activated by that </w:t>
      </w:r>
      <w:r w:rsidR="00AD079E" w:rsidRPr="00AD079E">
        <w:rPr>
          <w:noProof/>
        </w:rPr>
        <w:t>eNodeB</w:t>
      </w:r>
      <w:r>
        <w:t xml:space="preserve"> at the time of the Connection Suspend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Default="00E47172" w:rsidP="00E47172">
      <w:pPr>
        <w:pStyle w:val="B1"/>
      </w:pPr>
      <w:r>
        <w:t>1a-d.</w:t>
      </w:r>
      <w:r>
        <w:tab/>
        <w:t xml:space="preserve">If the </w:t>
      </w:r>
      <w:r w:rsidR="00AD079E" w:rsidRPr="00AD079E">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141505BC" w:rsidR="00E47172" w:rsidRPr="00990165" w:rsidRDefault="00E47172" w:rsidP="00E47172">
      <w:pPr>
        <w:pStyle w:val="B1"/>
      </w:pPr>
      <w:r w:rsidRPr="00990165">
        <w:lastRenderedPageBreak/>
        <w:t>3.</w:t>
      </w:r>
      <w:r w:rsidRPr="00990165">
        <w:tab/>
        <w:t xml:space="preserve">The Serving GW releases all </w:t>
      </w:r>
      <w:r w:rsidR="00AD079E"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6A6B0E9C" w:rsidR="00E47172" w:rsidRPr="00990165" w:rsidRDefault="00E47172" w:rsidP="00E47172">
      <w:pPr>
        <w:pStyle w:val="B1"/>
      </w:pPr>
      <w:r w:rsidRPr="00990165">
        <w:t>4.</w:t>
      </w:r>
      <w:r w:rsidRPr="00990165">
        <w:tab/>
        <w:t xml:space="preserve">The MME sends an S1AP: UE Context Suspend Response message to the </w:t>
      </w:r>
      <w:r w:rsidR="00AD079E" w:rsidRPr="00AD079E">
        <w:rPr>
          <w:noProof/>
        </w:rPr>
        <w:t>eNodeB</w:t>
      </w:r>
      <w:r w:rsidRPr="00990165">
        <w:t xml:space="preserve"> to successfully terminate the Connection Suspend procedure initiated by the </w:t>
      </w:r>
      <w:r w:rsidR="00AD079E" w:rsidRPr="00AD079E">
        <w:rPr>
          <w:noProof/>
        </w:rPr>
        <w:t>eNodeB</w:t>
      </w:r>
      <w:r w:rsidRPr="00990165">
        <w:t xml:space="preserve">, see </w:t>
      </w:r>
      <w:r w:rsidR="00A57149" w:rsidRPr="00990165">
        <w:t>TS</w:t>
      </w:r>
      <w:r w:rsidR="00A57149">
        <w:t> </w:t>
      </w:r>
      <w:r w:rsidR="00A57149" w:rsidRPr="00990165">
        <w:t>36.413</w:t>
      </w:r>
      <w:r w:rsidR="00A57149">
        <w:t> </w:t>
      </w:r>
      <w:r w:rsidR="00A57149" w:rsidRPr="00990165">
        <w:t>[</w:t>
      </w:r>
      <w:r w:rsidRPr="00990165">
        <w:t>36].</w:t>
      </w:r>
    </w:p>
    <w:p w14:paraId="22F222BE" w14:textId="611809E5"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RRC message to suspend the RRC Connection towards the UE, see </w:t>
      </w:r>
      <w:r w:rsidR="00A57149" w:rsidRPr="00990165">
        <w:t>TS</w:t>
      </w:r>
      <w:r w:rsidR="00A57149">
        <w:t> </w:t>
      </w:r>
      <w:r w:rsidR="00A57149" w:rsidRPr="00990165">
        <w:t>36.300</w:t>
      </w:r>
      <w:r w:rsidR="00A57149">
        <w:t> </w:t>
      </w:r>
      <w:r w:rsidR="00A57149"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388" w:name="_Toc19171958"/>
      <w:bookmarkStart w:id="2389" w:name="_Toc27844249"/>
      <w:bookmarkStart w:id="2390" w:name="_Toc36134407"/>
      <w:bookmarkStart w:id="2391" w:name="_Toc45176090"/>
      <w:bookmarkStart w:id="2392" w:name="_Toc51762120"/>
      <w:bookmarkStart w:id="2393" w:name="_Toc51762605"/>
      <w:bookmarkStart w:id="2394" w:name="_Toc51763088"/>
      <w:bookmarkStart w:id="2395" w:name="_Toc98847653"/>
      <w:r w:rsidRPr="00990165">
        <w:t>5.3.4B</w:t>
      </w:r>
      <w:r w:rsidRPr="00990165">
        <w:tab/>
        <w:t xml:space="preserve">Data Transport in Control Plane CIoT EPS </w:t>
      </w:r>
      <w:r>
        <w:t>O</w:t>
      </w:r>
      <w:r w:rsidRPr="00990165">
        <w:t>ptimisation</w:t>
      </w:r>
      <w:bookmarkEnd w:id="2388"/>
      <w:bookmarkEnd w:id="2389"/>
      <w:bookmarkEnd w:id="2390"/>
      <w:bookmarkEnd w:id="2391"/>
      <w:bookmarkEnd w:id="2392"/>
      <w:bookmarkEnd w:id="2393"/>
      <w:bookmarkEnd w:id="2394"/>
      <w:bookmarkEnd w:id="2395"/>
    </w:p>
    <w:p w14:paraId="67DA3410" w14:textId="77777777" w:rsidR="00E47172" w:rsidRPr="00990165" w:rsidRDefault="00E47172" w:rsidP="00E47172">
      <w:pPr>
        <w:pStyle w:val="Heading4"/>
      </w:pPr>
      <w:bookmarkStart w:id="2396" w:name="_Toc19171959"/>
      <w:bookmarkStart w:id="2397" w:name="_Toc27844250"/>
      <w:bookmarkStart w:id="2398" w:name="_Toc36134408"/>
      <w:bookmarkStart w:id="2399" w:name="_Toc45176091"/>
      <w:bookmarkStart w:id="2400" w:name="_Toc51762121"/>
      <w:bookmarkStart w:id="2401" w:name="_Toc51762606"/>
      <w:bookmarkStart w:id="2402" w:name="_Toc51763089"/>
      <w:bookmarkStart w:id="2403" w:name="_Toc98847654"/>
      <w:r w:rsidRPr="00990165">
        <w:t>5.3.4B.1</w:t>
      </w:r>
      <w:r w:rsidRPr="00990165">
        <w:tab/>
        <w:t>General</w:t>
      </w:r>
      <w:bookmarkEnd w:id="2396"/>
      <w:bookmarkEnd w:id="2397"/>
      <w:bookmarkEnd w:id="2398"/>
      <w:bookmarkEnd w:id="2399"/>
      <w:bookmarkEnd w:id="2400"/>
      <w:bookmarkEnd w:id="2401"/>
      <w:bookmarkEnd w:id="2402"/>
      <w:bookmarkEnd w:id="2403"/>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00B106AB"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A57149" w:rsidRPr="00990165">
        <w:t>TS</w:t>
      </w:r>
      <w:r w:rsidR="00A57149">
        <w:t> </w:t>
      </w:r>
      <w:r w:rsidR="00A57149" w:rsidRPr="00990165">
        <w:t>23.682</w:t>
      </w:r>
      <w:r w:rsidR="00A57149">
        <w:t> </w:t>
      </w:r>
      <w:r w:rsidR="00A57149"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098030DE" w:rsidR="00E47172" w:rsidRPr="00990165" w:rsidRDefault="00E47172" w:rsidP="00E47172">
      <w:r w:rsidRPr="00990165">
        <w:t xml:space="preserve">To minimise potential conflicts between NAS signalling PDUs and NAS Data PDUs, the MME should complete any security related procedures (e.g. </w:t>
      </w:r>
      <w:r w:rsidR="00AD079E"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A57149" w:rsidRPr="00990165">
        <w:t>TS</w:t>
      </w:r>
      <w:r w:rsidR="00A57149">
        <w:t> </w:t>
      </w:r>
      <w:r w:rsidR="00A57149" w:rsidRPr="00990165">
        <w:t>24.301</w:t>
      </w:r>
      <w:r w:rsidR="00A57149">
        <w:t> </w:t>
      </w:r>
      <w:r w:rsidR="00A57149" w:rsidRPr="00990165">
        <w:t>[</w:t>
      </w:r>
      <w:r w:rsidRPr="00990165">
        <w:t>46].</w:t>
      </w:r>
    </w:p>
    <w:p w14:paraId="5EA15A39" w14:textId="77777777" w:rsidR="00E47172" w:rsidRPr="00990165" w:rsidRDefault="00E47172" w:rsidP="00E47172">
      <w:pPr>
        <w:pStyle w:val="Heading4"/>
      </w:pPr>
      <w:bookmarkStart w:id="2404" w:name="_Toc19171960"/>
      <w:bookmarkStart w:id="2405" w:name="_Toc27844251"/>
      <w:bookmarkStart w:id="2406" w:name="_Toc36134409"/>
      <w:bookmarkStart w:id="2407" w:name="_Toc45176092"/>
      <w:bookmarkStart w:id="2408" w:name="_Toc51762122"/>
      <w:bookmarkStart w:id="2409" w:name="_Toc51762607"/>
      <w:bookmarkStart w:id="2410" w:name="_Toc51763090"/>
      <w:bookmarkStart w:id="2411" w:name="_Toc98847655"/>
      <w:r w:rsidRPr="00990165">
        <w:lastRenderedPageBreak/>
        <w:t>5.3.4B.2</w:t>
      </w:r>
      <w:r w:rsidRPr="00990165">
        <w:tab/>
        <w:t xml:space="preserve">Mobile Originated Data Transport in Control Plane CIoT EPS </w:t>
      </w:r>
      <w:r>
        <w:t>O</w:t>
      </w:r>
      <w:r w:rsidRPr="00990165">
        <w:t>ptimisation with P-GW connectivity</w:t>
      </w:r>
      <w:bookmarkEnd w:id="2404"/>
      <w:bookmarkEnd w:id="2405"/>
      <w:bookmarkEnd w:id="2406"/>
      <w:bookmarkEnd w:id="2407"/>
      <w:bookmarkEnd w:id="2408"/>
      <w:bookmarkEnd w:id="2409"/>
      <w:bookmarkEnd w:id="2410"/>
      <w:bookmarkEnd w:id="2411"/>
    </w:p>
    <w:bookmarkStart w:id="2412" w:name="_MON_1593672906"/>
    <w:bookmarkEnd w:id="2412"/>
    <w:p w14:paraId="6F0F31BE" w14:textId="77777777" w:rsidR="00E47172" w:rsidRDefault="00E47172" w:rsidP="00E47172">
      <w:pPr>
        <w:pStyle w:val="TH"/>
      </w:pPr>
      <w:r w:rsidRPr="00990165">
        <w:object w:dxaOrig="9628" w:dyaOrig="7662" w14:anchorId="4F403562">
          <v:shape id="_x0000_i1073" type="#_x0000_t75" style="width:477.7pt;height:381.3pt" o:ole="">
            <v:imagedata r:id="rId105" o:title=""/>
          </v:shape>
          <o:OLEObject Type="Embed" ProgID="Word.Picture.8" ShapeID="_x0000_i1073" DrawAspect="Content" ObjectID="_1715744892" r:id="rId106"/>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3F2AE4C6"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A57149">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46D8D7E5" w:rsidR="00E47172" w:rsidRPr="00990165" w:rsidRDefault="00E47172" w:rsidP="00E47172">
      <w:pPr>
        <w:pStyle w:val="B1"/>
      </w:pPr>
      <w:r w:rsidRPr="00990165">
        <w:t>1b.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2 and throughout the RRC connection. The </w:t>
      </w:r>
      <w:r w:rsidR="00AD079E" w:rsidRPr="00AD079E">
        <w:rPr>
          <w:noProof/>
        </w:rPr>
        <w:t>eNodeB</w:t>
      </w:r>
      <w:r w:rsidRPr="00990165">
        <w:t xml:space="preserve"> may retrieve additional parameters (e.g., UE Radio Capabilities - see </w:t>
      </w:r>
      <w:r w:rsidR="00A57149" w:rsidRPr="00990165">
        <w:t>TS</w:t>
      </w:r>
      <w:r w:rsidR="00A57149">
        <w:t> </w:t>
      </w:r>
      <w:r w:rsidR="00A57149" w:rsidRPr="00990165">
        <w:t>36.413</w:t>
      </w:r>
      <w:r w:rsidR="00A57149">
        <w:t> </w:t>
      </w:r>
      <w:r w:rsidR="00A57149" w:rsidRPr="00990165">
        <w:t>[</w:t>
      </w:r>
      <w:r w:rsidRPr="00990165">
        <w:t>36]).</w:t>
      </w:r>
    </w:p>
    <w:p w14:paraId="4E57D3DB" w14:textId="4C622D81" w:rsidR="00E47172" w:rsidRPr="00990165" w:rsidRDefault="00E47172" w:rsidP="00E47172">
      <w:pPr>
        <w:pStyle w:val="B1"/>
      </w:pPr>
      <w:r w:rsidRPr="00990165">
        <w:t>2.</w:t>
      </w:r>
      <w:r w:rsidRPr="00990165">
        <w:tab/>
        <w:t xml:space="preserve">The NAS PDU sent in step 1 is relayed to the MME by the </w:t>
      </w:r>
      <w:r w:rsidR="00AD079E" w:rsidRPr="00AD079E">
        <w:rPr>
          <w:noProof/>
        </w:rPr>
        <w:t>eNodeB</w:t>
      </w:r>
      <w:r w:rsidRPr="00990165">
        <w:t xml:space="preserve"> using a S1-AP Initial UE message.</w:t>
      </w:r>
      <w:r>
        <w:t xml:space="preserve"> If the RRCEarlyDataRequest message was received in step 1, the </w:t>
      </w:r>
      <w:r w:rsidR="00AD079E" w:rsidRPr="00AD079E">
        <w:rPr>
          <w:noProof/>
        </w:rPr>
        <w:t>eNodeB</w:t>
      </w:r>
      <w:r>
        <w:t xml:space="preserve"> includes the "EDT Session" indication in the S1-AP Initial UE message.</w:t>
      </w:r>
    </w:p>
    <w:p w14:paraId="1A674B5B" w14:textId="455C6628"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07C2B0E3" w14:textId="02EED2A1" w:rsidR="00E47172" w:rsidRDefault="00E47172" w:rsidP="00E47172">
      <w:pPr>
        <w:pStyle w:val="B1"/>
      </w:pPr>
      <w:r>
        <w:lastRenderedPageBreak/>
        <w:tab/>
        <w:t>If the</w:t>
      </w:r>
      <w:r w:rsidRPr="00111D1B">
        <w:t xml:space="preserve"> NAS</w:t>
      </w:r>
      <w:r>
        <w:t xml:space="preserve"> Release Assistance Information is received from the UE it overrides the Traffic Profile (see </w:t>
      </w:r>
      <w:r w:rsidR="00A57149">
        <w:t>TS 23.682 [</w:t>
      </w:r>
      <w:r>
        <w:t xml:space="preserve">74]) and the MME does not send the Traffic Profile to the </w:t>
      </w:r>
      <w:r w:rsidR="00AD079E" w:rsidRPr="00AD079E">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4FED2F2F"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A57149" w:rsidRPr="00990165">
        <w:t>TS</w:t>
      </w:r>
      <w:r w:rsidR="00A57149">
        <w:t> </w:t>
      </w:r>
      <w:r w:rsidR="00A57149" w:rsidRPr="00990165">
        <w:t>29.274</w:t>
      </w:r>
      <w:r w:rsidR="00A57149">
        <w:t> </w:t>
      </w:r>
      <w:r w:rsidR="00A57149" w:rsidRPr="00990165">
        <w:t>[</w:t>
      </w:r>
      <w:r w:rsidRPr="00990165">
        <w:t>43].</w:t>
      </w:r>
    </w:p>
    <w:p w14:paraId="189C8733" w14:textId="7420A380"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A57149" w:rsidRPr="00990165">
        <w:t>TS</w:t>
      </w:r>
      <w:r w:rsidR="00A57149">
        <w:t> </w:t>
      </w:r>
      <w:r w:rsidR="00A57149" w:rsidRPr="00990165">
        <w:t>29.274</w:t>
      </w:r>
      <w:r w:rsidR="00A57149">
        <w:t> </w:t>
      </w:r>
      <w:r w:rsidR="00A57149"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0C6069AC"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A57149" w:rsidRPr="00990165">
        <w:t>TS</w:t>
      </w:r>
      <w:r w:rsidR="00A57149">
        <w:t> </w:t>
      </w:r>
      <w:r w:rsidR="00A57149" w:rsidRPr="00990165">
        <w:t>29.274</w:t>
      </w:r>
      <w:r w:rsidR="00A57149">
        <w:t> </w:t>
      </w:r>
      <w:r w:rsidR="00A57149"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114ABEB"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AD079E" w:rsidRPr="00AD079E">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AD079E" w:rsidRPr="00AD079E">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3E09D229" w:rsidR="00E47172" w:rsidRPr="00990165" w:rsidRDefault="00E47172" w:rsidP="00E47172">
      <w:pPr>
        <w:pStyle w:val="B1"/>
      </w:pPr>
      <w:r w:rsidRPr="00990165">
        <w:t>11.</w:t>
      </w:r>
      <w:r w:rsidRPr="00990165">
        <w:tab/>
        <w:t xml:space="preserve">If step 10 is executed then Downlink data are encapsulated in a NAS PDU and sent to the </w:t>
      </w:r>
      <w:r w:rsidR="00AD079E" w:rsidRPr="00AD079E">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AD079E" w:rsidRPr="00AD079E">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AD079E" w:rsidRPr="00AD079E">
        <w:rPr>
          <w:noProof/>
        </w:rPr>
        <w:t>eNodeB</w:t>
      </w:r>
      <w:r>
        <w:t xml:space="preserve"> to complete the establishment of the UE-associated logical S1-connection</w:t>
      </w:r>
      <w:r w:rsidRPr="00990165">
        <w:t xml:space="preserve">. The UE Radio Capability may be provided from the MME to the </w:t>
      </w:r>
      <w:r w:rsidR="00AD079E" w:rsidRPr="00AD079E">
        <w:rPr>
          <w:noProof/>
        </w:rPr>
        <w:t>eNodeB</w:t>
      </w:r>
      <w:r w:rsidRPr="00990165">
        <w:t xml:space="preserve"> in the</w:t>
      </w:r>
      <w:r>
        <w:t xml:space="preserve"> DL NAS Transport message or</w:t>
      </w:r>
      <w:r w:rsidRPr="00990165">
        <w:t xml:space="preserve"> Connection Establishment Indication message, and the </w:t>
      </w:r>
      <w:r w:rsidR="00AD079E" w:rsidRPr="00AD079E">
        <w:rPr>
          <w:noProof/>
        </w:rPr>
        <w:t>eNodeB</w:t>
      </w:r>
      <w:r w:rsidRPr="00990165">
        <w:t xml:space="preserve"> shall store the received UE Radio Capability information</w:t>
      </w:r>
      <w:r>
        <w:t xml:space="preserve"> as specified in </w:t>
      </w:r>
      <w:r w:rsidR="00A57149">
        <w:t>TS 36.300 [</w:t>
      </w:r>
      <w:r>
        <w:t>5]</w:t>
      </w:r>
      <w:r w:rsidRPr="00990165">
        <w:t>.</w:t>
      </w:r>
    </w:p>
    <w:p w14:paraId="07949CE0" w14:textId="09E06D7E"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AD079E">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D079E">
        <w:rPr>
          <w:noProof/>
        </w:rPr>
        <w:t>eNodeB</w:t>
      </w:r>
      <w:r>
        <w:t xml:space="preserve"> does not proceed with RRC connection establishment, then the </w:t>
      </w:r>
      <w:r w:rsidR="00AD079E" w:rsidRPr="00AD079E">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lastRenderedPageBreak/>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A1CE62F" w:rsidR="00E47172" w:rsidRDefault="00E47172" w:rsidP="00E47172">
      <w:pPr>
        <w:pStyle w:val="B2"/>
      </w:pPr>
      <w:r>
        <w:t>-</w:t>
      </w:r>
      <w:r>
        <w:tab/>
        <w:t xml:space="preserve">Alternatively, if the MME received "EDT Session" indication from the </w:t>
      </w:r>
      <w:r w:rsidR="00AD079E" w:rsidRPr="00AD079E">
        <w:rPr>
          <w:noProof/>
        </w:rPr>
        <w:t>eNodeB</w:t>
      </w:r>
      <w:r>
        <w:t xml:space="preserve"> in step 2, the MME should include End Indication with no further data in S1AP DL NAS TRANSPORT (NAS Service Accept) or S1AP CONNECTION ESTABLISHMENT INDICATION. If the </w:t>
      </w:r>
      <w:r w:rsidR="00AD079E" w:rsidRPr="00AD079E">
        <w:rPr>
          <w:noProof/>
        </w:rPr>
        <w:t>eNodeB</w:t>
      </w:r>
      <w:r>
        <w:t xml:space="preserve"> does not proceed with RRC connection establishment, the </w:t>
      </w:r>
      <w:r w:rsidR="00AD079E" w:rsidRPr="00AD079E">
        <w:rPr>
          <w:noProof/>
        </w:rPr>
        <w:t>eNodeB</w:t>
      </w:r>
      <w:r>
        <w:t xml:space="preserve"> skips step 12a and initiates stop 12b.</w:t>
      </w:r>
    </w:p>
    <w:p w14:paraId="7A4536A3" w14:textId="75E2F2E0"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A57149" w:rsidRPr="00990165">
        <w:t>TS</w:t>
      </w:r>
      <w:r w:rsidR="00A57149">
        <w:t> </w:t>
      </w:r>
      <w:r w:rsidR="00A57149" w:rsidRPr="00990165">
        <w:t>24.301</w:t>
      </w:r>
      <w:r w:rsidR="00A57149">
        <w:t> </w:t>
      </w:r>
      <w:r w:rsidR="00A57149" w:rsidRPr="00990165">
        <w:t>[</w:t>
      </w:r>
      <w:r w:rsidRPr="00990165">
        <w:t>46]).</w:t>
      </w:r>
    </w:p>
    <w:p w14:paraId="4C4E0473" w14:textId="1AF53ED0" w:rsidR="00E47172" w:rsidRPr="00990165" w:rsidRDefault="00E47172" w:rsidP="00E47172">
      <w:pPr>
        <w:pStyle w:val="B1"/>
      </w:pPr>
      <w:r w:rsidRPr="00990165">
        <w:t>12</w:t>
      </w:r>
      <w:r>
        <w:t>a</w:t>
      </w:r>
      <w:r w:rsidRPr="00990165">
        <w:t>.</w:t>
      </w:r>
      <w:r w:rsidRPr="00990165">
        <w:tab/>
        <w:t xml:space="preserve">The </w:t>
      </w:r>
      <w:r w:rsidR="00AD079E" w:rsidRPr="00AD079E">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D079E">
        <w:rPr>
          <w:noProof/>
        </w:rPr>
        <w:t>eNodeB</w:t>
      </w:r>
      <w:r w:rsidRPr="00990165">
        <w:t xml:space="preserve">, and the </w:t>
      </w:r>
      <w:r w:rsidR="00AD079E" w:rsidRPr="00AD079E">
        <w:rPr>
          <w:noProof/>
        </w:rPr>
        <w:t>eNodeB</w:t>
      </w:r>
      <w:r w:rsidRPr="00990165">
        <w:t xml:space="preserve"> does not need to enter step 14. If header compression was applied to the PDN, the UE would perform header decompression to rebuild the IP header.</w:t>
      </w:r>
    </w:p>
    <w:p w14:paraId="680D9CA5" w14:textId="58C9C37C" w:rsidR="00E47172" w:rsidRDefault="00E47172" w:rsidP="00E47172">
      <w:pPr>
        <w:pStyle w:val="B1"/>
      </w:pPr>
      <w:r>
        <w:t>12b.</w:t>
      </w:r>
      <w:r>
        <w:tab/>
        <w:t xml:space="preserve">If End Indication with no further data is received in S1AP message from the MME, the </w:t>
      </w:r>
      <w:r w:rsidR="00AD079E" w:rsidRPr="00AD079E">
        <w:rPr>
          <w:noProof/>
        </w:rPr>
        <w:t>eNodeB</w:t>
      </w:r>
      <w:r>
        <w:t xml:space="preserve"> may send the RRCEarlyDataComplete message with any NAS payload received from step 11 (either NAS data PDU or NAS service accept) as defined in </w:t>
      </w:r>
      <w:r w:rsidR="00A57149">
        <w:t>TS 36.300 [</w:t>
      </w:r>
      <w:r>
        <w:t>5]. Step 14 is skipped in this case.</w:t>
      </w:r>
    </w:p>
    <w:p w14:paraId="6D3F6338" w14:textId="1BCDED18"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A57149" w:rsidRPr="00990165">
        <w:t>TS</w:t>
      </w:r>
      <w:r w:rsidR="00A57149">
        <w:t> </w:t>
      </w:r>
      <w:r w:rsidR="00A57149" w:rsidRPr="00990165">
        <w:t>23.682</w:t>
      </w:r>
      <w:r w:rsidR="00A57149">
        <w:t> </w:t>
      </w:r>
      <w:r w:rsidR="00A57149"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A57149" w:rsidRPr="00990165">
        <w:t>TS</w:t>
      </w:r>
      <w:r w:rsidR="00A57149">
        <w:t> </w:t>
      </w:r>
      <w:r w:rsidR="00A57149" w:rsidRPr="00990165">
        <w:t>23.682</w:t>
      </w:r>
      <w:r w:rsidR="00A57149">
        <w:t> </w:t>
      </w:r>
      <w:r w:rsidR="00A57149"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1951E7A5" w:rsidR="00E47172" w:rsidRPr="00990165" w:rsidRDefault="00E47172" w:rsidP="00E47172">
      <w:pPr>
        <w:pStyle w:val="B1"/>
      </w:pPr>
      <w:r w:rsidRPr="00990165">
        <w:t>14.</w:t>
      </w:r>
      <w:r w:rsidRPr="00990165">
        <w:tab/>
        <w:t xml:space="preserve">If no NAS PDU activity exists for a while, the </w:t>
      </w:r>
      <w:r w:rsidR="00AD079E" w:rsidRPr="00AD079E">
        <w:rPr>
          <w:noProof/>
        </w:rPr>
        <w:t>eNodeB</w:t>
      </w:r>
      <w:r w:rsidRPr="00990165">
        <w:t xml:space="preserve"> starts an S1 release in step 15.</w:t>
      </w:r>
    </w:p>
    <w:p w14:paraId="0CE5EF44" w14:textId="38666AEA" w:rsidR="00E47172" w:rsidRPr="00990165" w:rsidRDefault="00E47172" w:rsidP="00E47172">
      <w:pPr>
        <w:pStyle w:val="B1"/>
      </w:pPr>
      <w:r w:rsidRPr="00990165">
        <w:t>15.</w:t>
      </w:r>
      <w:r w:rsidRPr="00990165">
        <w:tab/>
        <w:t xml:space="preserve">An S1 release procedure according to clause 5.3.5 triggered by the </w:t>
      </w:r>
      <w:r w:rsidR="00AD079E" w:rsidRPr="00AD079E">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413" w:name="_Toc19171961"/>
      <w:bookmarkStart w:id="2414" w:name="_Toc27844252"/>
      <w:bookmarkStart w:id="2415" w:name="_Toc36134410"/>
      <w:bookmarkStart w:id="2416" w:name="_Toc45176093"/>
      <w:bookmarkStart w:id="2417" w:name="_Toc51762123"/>
      <w:bookmarkStart w:id="2418" w:name="_Toc51762608"/>
      <w:bookmarkStart w:id="2419" w:name="_Toc51763091"/>
      <w:bookmarkStart w:id="2420" w:name="_Toc98847656"/>
      <w:r w:rsidRPr="00990165">
        <w:lastRenderedPageBreak/>
        <w:t>5.3.4B.3</w:t>
      </w:r>
      <w:r w:rsidRPr="00990165">
        <w:tab/>
        <w:t xml:space="preserve">Mobile Terminated Data Transport in Control Plane CIoT EPS </w:t>
      </w:r>
      <w:r>
        <w:t>O</w:t>
      </w:r>
      <w:r w:rsidRPr="00990165">
        <w:t>ptimisation with P-GW connectivity</w:t>
      </w:r>
      <w:bookmarkEnd w:id="2413"/>
      <w:bookmarkEnd w:id="2414"/>
      <w:bookmarkEnd w:id="2415"/>
      <w:bookmarkEnd w:id="2416"/>
      <w:bookmarkEnd w:id="2417"/>
      <w:bookmarkEnd w:id="2418"/>
      <w:bookmarkEnd w:id="2419"/>
      <w:bookmarkEnd w:id="2420"/>
    </w:p>
    <w:bookmarkStart w:id="2421" w:name="_MON_1541836269"/>
    <w:bookmarkEnd w:id="2421"/>
    <w:p w14:paraId="0E153068" w14:textId="77777777" w:rsidR="00E47172" w:rsidRPr="00990165" w:rsidRDefault="00E47172" w:rsidP="00E47172">
      <w:pPr>
        <w:pStyle w:val="TH"/>
      </w:pPr>
      <w:r w:rsidRPr="00990165">
        <w:object w:dxaOrig="9621" w:dyaOrig="8178" w14:anchorId="6D4CD3BB">
          <v:shape id="_x0000_i1074" type="#_x0000_t75" style="width:480.85pt;height:408.85pt" o:ole="">
            <v:imagedata r:id="rId107" o:title=""/>
          </v:shape>
          <o:OLEObject Type="Embed" ProgID="Word.Picture.8" ShapeID="_x0000_i1074" DrawAspect="Content" ObjectID="_1715744893" r:id="rId108"/>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Default="00E362FD" w:rsidP="00E47172">
      <w:pPr>
        <w:pStyle w:val="B1"/>
      </w:pPr>
      <w:r>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lastRenderedPageBreak/>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D079E">
        <w:t xml:space="preserve"> </w:t>
      </w:r>
      <w:r w:rsidR="00AD079E"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2CEBBD19" w:rsidR="00E47172" w:rsidRPr="00990165" w:rsidRDefault="00E47172" w:rsidP="00E47172">
      <w:pPr>
        <w:pStyle w:val="B1"/>
      </w:pPr>
      <w:r w:rsidRPr="00990165">
        <w:t>4.</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t xml:space="preserve"> as specified in step 4a of clause 5.3.4.3</w:t>
      </w:r>
      <w:r w:rsidRPr="00990165">
        <w:t>.</w:t>
      </w:r>
    </w:p>
    <w:p w14:paraId="3649A092" w14:textId="1BF6CBD3"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A57149" w:rsidRPr="00990165">
        <w:t>TS</w:t>
      </w:r>
      <w:r w:rsidR="00A57149">
        <w:t> </w:t>
      </w:r>
      <w:r w:rsidR="00A57149" w:rsidRPr="00990165">
        <w:t>24.301</w:t>
      </w:r>
      <w:r w:rsidR="00A57149">
        <w:t> </w:t>
      </w:r>
      <w:r w:rsidR="00A57149"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AD079E" w:rsidRPr="00AD079E">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6B8512BE" w14:textId="425038AD" w:rsidR="00E362FD" w:rsidRDefault="00E362FD" w:rsidP="00E47172">
      <w:pPr>
        <w:pStyle w:val="B1"/>
      </w:pPr>
      <w:r>
        <w:tab/>
        <w:t>If the</w:t>
      </w:r>
      <w:r w:rsidR="000D0479">
        <w:t xml:space="preserve"> Multi-USIM</w:t>
      </w:r>
      <w:r>
        <w:t xml:space="preserve"> UE in ECM-IDLE state, upon reception of paging indication in E-UTRAN access and if the UE decides not to accept the paging, the UE attempts to send a Reject Paging Indication in the Control Plane Service Request NAS message (as defined in </w:t>
      </w:r>
      <w:r w:rsidR="00A57149">
        <w:t>TS 24.301 [</w:t>
      </w:r>
      <w:r>
        <w:t>46]) over RRC Connection request and S1-AP initial message. If the Control Plane Service Request NAS message includes a Reject Paging Indication, then:</w:t>
      </w:r>
    </w:p>
    <w:p w14:paraId="17C78CB3" w14:textId="5ACF629B" w:rsidR="002B3091" w:rsidRDefault="002B3091" w:rsidP="00BE0734">
      <w:pPr>
        <w:pStyle w:val="B2"/>
        <w:rPr>
          <w:ins w:id="2422" w:author="23.401_CR3696R1_(Rel-17)_MUSIM" w:date="2022-06-03T06:55:00Z"/>
        </w:rPr>
      </w:pPr>
      <w:ins w:id="2423" w:author="23.401_CR3696R1_(Rel-17)_MUSIM" w:date="2022-06-03T06:55:00Z">
        <w:r>
          <w:t>-</w:t>
        </w:r>
        <w:r>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ins>
    </w:p>
    <w:p w14:paraId="55F695D4" w14:textId="49326532" w:rsidR="00E362FD" w:rsidDel="002B3091" w:rsidRDefault="00E362FD" w:rsidP="00BE0734">
      <w:pPr>
        <w:pStyle w:val="B2"/>
        <w:rPr>
          <w:del w:id="2424" w:author="23.401_CR3696R1_(Rel-17)_MUSIM" w:date="2022-06-03T06:55:00Z"/>
        </w:rPr>
      </w:pPr>
      <w:del w:id="2425" w:author="23.401_CR3696R1_(Rel-17)_MUSIM" w:date="2022-06-03T06:55:00Z">
        <w:r w:rsidDel="002B3091">
          <w:delText>-</w:delText>
        </w:r>
        <w:r w:rsidDel="002B3091">
          <w:tab/>
          <w:delText>the MME updates the UE context with any received Paging Restriction Information. If no Paging Restriction Information is provided, no paging restrictions apply;</w:delText>
        </w:r>
      </w:del>
    </w:p>
    <w:p w14:paraId="52220752" w14:textId="77777777" w:rsidR="00E362FD" w:rsidRDefault="00E362FD" w:rsidP="00BE0734">
      <w:pPr>
        <w:pStyle w:val="B2"/>
      </w:pPr>
      <w:r>
        <w:t>-</w:t>
      </w:r>
      <w:r>
        <w:tab/>
        <w:t>no Downlink or Uplink Data is sent (steps 7-20 are skipped);</w:t>
      </w:r>
    </w:p>
    <w:p w14:paraId="052CD337" w14:textId="162788EC" w:rsidR="00E362FD" w:rsidRDefault="00E362FD" w:rsidP="00BE0734">
      <w:pPr>
        <w:pStyle w:val="B2"/>
      </w:pPr>
      <w:r>
        <w:t>-</w:t>
      </w:r>
      <w:r>
        <w:tab/>
        <w:t>the MME triggers the S1 release procedure in step 21.</w:t>
      </w:r>
    </w:p>
    <w:p w14:paraId="41A1D9AE" w14:textId="34EA31A8" w:rsidR="00E47172" w:rsidRPr="00990165" w:rsidRDefault="00E47172" w:rsidP="00E47172">
      <w:pPr>
        <w:pStyle w:val="B1"/>
      </w:pPr>
      <w:r w:rsidRPr="00990165">
        <w:t>5b.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6 and throughout the RRC connection. The </w:t>
      </w:r>
      <w:r w:rsidR="00AD079E" w:rsidRPr="00AD079E">
        <w:rPr>
          <w:noProof/>
        </w:rPr>
        <w:t>eNodeB</w:t>
      </w:r>
      <w:r w:rsidRPr="00990165">
        <w:t xml:space="preserve"> may retrieve additional parameters (e.g., UE Radio Capabilities - see </w:t>
      </w:r>
      <w:r w:rsidR="00A57149" w:rsidRPr="00990165">
        <w:t>TS</w:t>
      </w:r>
      <w:r w:rsidR="00A57149">
        <w:t> </w:t>
      </w:r>
      <w:r w:rsidR="00A57149" w:rsidRPr="00990165">
        <w:t>36.413</w:t>
      </w:r>
      <w:r w:rsidR="00A57149">
        <w:t> </w:t>
      </w:r>
      <w:r w:rsidR="00A57149" w:rsidRPr="00990165">
        <w:t>[</w:t>
      </w:r>
      <w:r w:rsidRPr="00990165">
        <w:t>36]).</w:t>
      </w:r>
    </w:p>
    <w:p w14:paraId="7928BD7A" w14:textId="77777777"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 xml:space="preserve">GW Pause of Charging (clause 5.3.6A) if UE is in ECM IDLE and the PDN GW has enabled "PDN </w:t>
      </w:r>
      <w:r w:rsidRPr="00990165">
        <w:lastRenderedPageBreak/>
        <w:t>charging pause" feature. If buffering is in the MME, Pause Charging is triggered by the MME via a Release Access Bearer Request to the S-GW(not shown in Figure 5.3.4B.3-1) including a "Abnormal Release of Radio Link" cause , which releases the S11-U.</w:t>
      </w:r>
    </w:p>
    <w:p w14:paraId="2AF9E649" w14:textId="77777777" w:rsidR="00E47172" w:rsidRPr="00990165" w:rsidRDefault="00E47172" w:rsidP="00E47172">
      <w:pPr>
        <w:pStyle w:val="NO"/>
      </w:pPr>
      <w:r w:rsidRPr="00990165">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36002B9D" w:rsidR="00E47172" w:rsidRPr="00990165" w:rsidRDefault="00E47172" w:rsidP="00E47172">
      <w:pPr>
        <w:pStyle w:val="B1"/>
      </w:pPr>
      <w:r w:rsidRPr="00990165">
        <w:t>12-13.</w:t>
      </w:r>
      <w:r w:rsidRPr="00990165">
        <w:tab/>
        <w:t xml:space="preserve">The MME encrypts and integrity protects Downlink data and sends it to the </w:t>
      </w:r>
      <w:r w:rsidR="00AD079E" w:rsidRPr="00AD079E">
        <w:rPr>
          <w:noProof/>
        </w:rPr>
        <w:t>eNodeB</w:t>
      </w:r>
      <w:r w:rsidRPr="00990165">
        <w:t xml:space="preserve"> using a NAS PDU carried by a Downlink S1-AP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D079E">
        <w:rPr>
          <w:noProof/>
        </w:rPr>
        <w:t>eNodeB</w:t>
      </w:r>
      <w:r w:rsidRPr="00990165">
        <w:t xml:space="preserve">. For IP PDN type PDN connections configured to support </w:t>
      </w:r>
      <w:r w:rsidRPr="00990165">
        <w:lastRenderedPageBreak/>
        <w:t xml:space="preserve">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40CFA79B"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A57149" w:rsidRPr="00990165">
        <w:t>TS</w:t>
      </w:r>
      <w:r w:rsidR="00A57149">
        <w:t> </w:t>
      </w:r>
      <w:r w:rsidR="00A57149" w:rsidRPr="00990165">
        <w:t>24.301</w:t>
      </w:r>
      <w:r w:rsidR="00A57149">
        <w:t> </w:t>
      </w:r>
      <w:r w:rsidR="00A57149"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707BCE22" w:rsidR="00E47172" w:rsidRPr="00990165" w:rsidRDefault="00E47172" w:rsidP="00E47172">
      <w:pPr>
        <w:pStyle w:val="B1"/>
      </w:pPr>
      <w:r w:rsidRPr="00990165">
        <w:t>15.</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A57149" w:rsidRPr="00990165">
        <w:t>TS</w:t>
      </w:r>
      <w:r w:rsidR="00A57149">
        <w:t> </w:t>
      </w:r>
      <w:r w:rsidR="00A57149" w:rsidRPr="00990165">
        <w:t>23.682</w:t>
      </w:r>
      <w:r w:rsidR="00A57149">
        <w:t> </w:t>
      </w:r>
      <w:r w:rsidR="00A57149"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A57149" w:rsidRPr="00990165">
        <w:t>TS</w:t>
      </w:r>
      <w:r w:rsidR="00A57149">
        <w:t> </w:t>
      </w:r>
      <w:r w:rsidR="00A57149" w:rsidRPr="00990165">
        <w:t>23.682</w:t>
      </w:r>
      <w:r w:rsidR="00A57149">
        <w:t> </w:t>
      </w:r>
      <w:r w:rsidR="00A57149"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0C267F9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may indicate, if changed, the UE's Coverage Level to the MME.</w:t>
      </w:r>
    </w:p>
    <w:p w14:paraId="249987F0" w14:textId="560697AA" w:rsidR="00E47172" w:rsidRDefault="00E47172" w:rsidP="00E47172">
      <w:pPr>
        <w:pStyle w:val="B1"/>
      </w:pPr>
      <w:r>
        <w:tab/>
        <w:t xml:space="preserve">If the Release Assistance Information is received from the UE it overrides the Traffic Profile (see </w:t>
      </w:r>
      <w:r w:rsidR="00A57149">
        <w:t>TS 23.682 [</w:t>
      </w:r>
      <w:r>
        <w:t xml:space="preserve">74]) and the MME does not send the Traffic Profile to the </w:t>
      </w:r>
      <w:r w:rsidR="00AD079E" w:rsidRPr="00AD079E">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AD079E" w:rsidRPr="00AD079E">
        <w:rPr>
          <w:noProof/>
        </w:rPr>
        <w:t>eNodeB</w:t>
      </w:r>
      <w:r w:rsidRPr="00990165">
        <w:t xml:space="preserve"> immediately after the S1-AP message including the Downlink data encapsulated in NAS PDU.</w:t>
      </w:r>
    </w:p>
    <w:p w14:paraId="3FFBC7AA" w14:textId="1BF7AB5D" w:rsidR="00E47172" w:rsidRPr="00990165" w:rsidRDefault="00E47172" w:rsidP="00E47172">
      <w:pPr>
        <w:pStyle w:val="B1"/>
      </w:pPr>
      <w:r w:rsidRPr="00990165">
        <w:t>20.</w:t>
      </w:r>
      <w:r w:rsidRPr="00990165">
        <w:tab/>
        <w:t xml:space="preserve">If no NAS activity exists for a while the </w:t>
      </w:r>
      <w:r w:rsidR="00AD079E" w:rsidRPr="00AD079E">
        <w:rPr>
          <w:noProof/>
        </w:rPr>
        <w:t>eNodeB</w:t>
      </w:r>
      <w:r w:rsidRPr="00990165">
        <w:t xml:space="preserve"> detects inactivity and executes step 21.</w:t>
      </w:r>
    </w:p>
    <w:p w14:paraId="39279B4D" w14:textId="7A811ADA" w:rsidR="00E47172" w:rsidRPr="00990165" w:rsidRDefault="00E47172" w:rsidP="00E47172">
      <w:pPr>
        <w:pStyle w:val="B1"/>
      </w:pPr>
      <w:r w:rsidRPr="00990165">
        <w:t>21.</w:t>
      </w:r>
      <w:r w:rsidRPr="00990165">
        <w:tab/>
        <w:t xml:space="preserve">The </w:t>
      </w:r>
      <w:r w:rsidR="00AD079E" w:rsidRPr="00AD079E">
        <w:rPr>
          <w:noProof/>
        </w:rPr>
        <w:t>eNodeB</w:t>
      </w:r>
      <w:r w:rsidRPr="00990165">
        <w:t xml:space="preserve"> starts an </w:t>
      </w:r>
      <w:r w:rsidR="00AD079E" w:rsidRPr="00AD079E">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426" w:name="_Toc19171962"/>
      <w:bookmarkStart w:id="2427" w:name="_Toc27844253"/>
      <w:bookmarkStart w:id="2428" w:name="_Toc36134411"/>
      <w:bookmarkStart w:id="2429" w:name="_Toc45176094"/>
      <w:bookmarkStart w:id="2430" w:name="_Toc51762124"/>
      <w:bookmarkStart w:id="2431" w:name="_Toc51762609"/>
      <w:bookmarkStart w:id="2432" w:name="_Toc51763092"/>
      <w:bookmarkStart w:id="2433" w:name="_Toc98847657"/>
      <w:r w:rsidRPr="00990165">
        <w:lastRenderedPageBreak/>
        <w:t>5.3.4B.4</w:t>
      </w:r>
      <w:r w:rsidRPr="00990165">
        <w:tab/>
        <w:t xml:space="preserve">Establishment of S1-U bearer during Data Transport in Control Plane CIoT EPS </w:t>
      </w:r>
      <w:r>
        <w:t>O</w:t>
      </w:r>
      <w:r w:rsidRPr="00990165">
        <w:t>ptimisation</w:t>
      </w:r>
      <w:bookmarkEnd w:id="2426"/>
      <w:bookmarkEnd w:id="2427"/>
      <w:bookmarkEnd w:id="2428"/>
      <w:bookmarkEnd w:id="2429"/>
      <w:bookmarkEnd w:id="2430"/>
      <w:bookmarkEnd w:id="2431"/>
      <w:bookmarkEnd w:id="2432"/>
      <w:bookmarkEnd w:id="2433"/>
    </w:p>
    <w:p w14:paraId="5313D4D0" w14:textId="77777777" w:rsidR="00E47172" w:rsidRPr="00990165" w:rsidRDefault="00E47172" w:rsidP="00E47172">
      <w:pPr>
        <w:pStyle w:val="TH"/>
      </w:pPr>
      <w:r w:rsidRPr="00990165">
        <w:object w:dxaOrig="13114" w:dyaOrig="7218" w14:anchorId="376392B0">
          <v:shape id="_x0000_i1075" type="#_x0000_t75" style="width:481.45pt;height:264.85pt" o:ole="">
            <v:imagedata r:id="rId109" o:title=""/>
          </v:shape>
          <o:OLEObject Type="Embed" ProgID="Visio.Drawing.11" ShapeID="_x0000_i1075" DrawAspect="Content" ObjectID="_1715744894" r:id="rId110"/>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0DB14CDB"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AD079E" w:rsidRPr="00AD079E">
        <w:rPr>
          <w:noProof/>
        </w:rPr>
        <w:t>eNodeB</w:t>
      </w:r>
      <w:r w:rsidRPr="00990165">
        <w:t xml:space="preserve">. The RRC message and this NAS message are described in </w:t>
      </w:r>
      <w:r w:rsidR="00A57149" w:rsidRPr="00990165">
        <w:t>TS</w:t>
      </w:r>
      <w:r w:rsidR="00A57149">
        <w:t> </w:t>
      </w:r>
      <w:r w:rsidR="00A57149" w:rsidRPr="00990165">
        <w:t>36.300</w:t>
      </w:r>
      <w:r w:rsidR="00A57149">
        <w:t> </w:t>
      </w:r>
      <w:r w:rsidR="00A57149" w:rsidRPr="00990165">
        <w:t>[</w:t>
      </w:r>
      <w:r w:rsidRPr="00990165">
        <w:t xml:space="preserve">5] and </w:t>
      </w:r>
      <w:r w:rsidR="00A57149" w:rsidRPr="00990165">
        <w:t>TS</w:t>
      </w:r>
      <w:r w:rsidR="00A57149">
        <w:t> </w:t>
      </w:r>
      <w:r w:rsidR="00A57149" w:rsidRPr="00990165">
        <w:t>24.301</w:t>
      </w:r>
      <w:r w:rsidR="00A57149">
        <w:t> </w:t>
      </w:r>
      <w:r w:rsidR="00A57149" w:rsidRPr="00990165">
        <w:t>[</w:t>
      </w:r>
      <w:r w:rsidRPr="00990165">
        <w:t>46] respectively.</w:t>
      </w:r>
    </w:p>
    <w:p w14:paraId="2AEFAE57" w14:textId="74CFF218"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A57149" w:rsidRPr="00990165">
        <w:t>TS</w:t>
      </w:r>
      <w:r w:rsidR="00A57149">
        <w:t> </w:t>
      </w:r>
      <w:r w:rsidR="00A57149" w:rsidRPr="00990165">
        <w:t>36.300</w:t>
      </w:r>
      <w:r w:rsidR="00A57149">
        <w:t> </w:t>
      </w:r>
      <w:r w:rsidR="00A57149"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500104B8"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D079E">
        <w:rPr>
          <w:noProof/>
        </w:rPr>
        <w:t>eNodeB</w:t>
      </w:r>
      <w:r w:rsidRPr="00990165">
        <w:t xml:space="preserve"> for all PDN connections that MME has not included Control Plane Only Indicator in ESM request. The MME responds to the UE with a Service Accept message. The </w:t>
      </w:r>
      <w:r w:rsidR="00AD079E" w:rsidRPr="00AD079E">
        <w:rPr>
          <w:noProof/>
        </w:rPr>
        <w:t>eNodeB</w:t>
      </w:r>
      <w:r w:rsidRPr="00990165">
        <w:t xml:space="preserve"> stores the Security Context, MME Signalling Connection Id, EPS Bearer QoS(s) and S1-TEID(s) in the UE RAN context. The step is described in detail in </w:t>
      </w:r>
      <w:r w:rsidR="00A57149" w:rsidRPr="00990165">
        <w:t>TS</w:t>
      </w:r>
      <w:r w:rsidR="00A57149">
        <w:t> </w:t>
      </w:r>
      <w:r w:rsidR="00A57149" w:rsidRPr="00990165">
        <w:t>36.300</w:t>
      </w:r>
      <w:r w:rsidR="00A57149">
        <w:t> </w:t>
      </w:r>
      <w:r w:rsidR="00A57149" w:rsidRPr="00990165">
        <w:t>[</w:t>
      </w:r>
      <w:r w:rsidRPr="00990165">
        <w:t>5]. Handover Restriction List is described in clause 4.3.5.7 "Mobility Restrictions".</w:t>
      </w:r>
    </w:p>
    <w:p w14:paraId="437D811A" w14:textId="4B3996E6"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 The </w:t>
      </w:r>
      <w:r w:rsidR="00AD079E" w:rsidRPr="00AD079E">
        <w:rPr>
          <w:noProof/>
        </w:rPr>
        <w:t>eNodeB</w:t>
      </w:r>
      <w:r w:rsidRPr="00990165">
        <w:t xml:space="preserve"> performs the radio bearer establishment procedure. The user plane security is established at this step, which is described in detail in </w:t>
      </w:r>
      <w:r w:rsidR="00A57149" w:rsidRPr="00990165">
        <w:t>TS</w:t>
      </w:r>
      <w:r w:rsidR="00A57149">
        <w:t> </w:t>
      </w:r>
      <w:r w:rsidR="00A57149" w:rsidRPr="00990165">
        <w:t>36.300</w:t>
      </w:r>
      <w:r w:rsidR="00A57149">
        <w:t> </w:t>
      </w:r>
      <w:r w:rsidR="00A57149"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6. The Serving GW forwards the uplink data to the PDN GW.</w:t>
      </w:r>
    </w:p>
    <w:p w14:paraId="4F040893" w14:textId="3EE428BC"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A57149" w:rsidRPr="00990165">
        <w:t>TS</w:t>
      </w:r>
      <w:r w:rsidR="00A57149">
        <w:t> </w:t>
      </w:r>
      <w:r w:rsidR="00A57149" w:rsidRPr="00990165">
        <w:t>36.300</w:t>
      </w:r>
      <w:r w:rsidR="00A57149">
        <w:t> </w:t>
      </w:r>
      <w:r w:rsidR="00A57149" w:rsidRPr="00990165">
        <w:t>[</w:t>
      </w:r>
      <w:r w:rsidRPr="00990165">
        <w:t>5].</w:t>
      </w:r>
    </w:p>
    <w:p w14:paraId="68C9C57E" w14:textId="3D28F551" w:rsidR="00E47172" w:rsidRPr="00990165" w:rsidRDefault="00E47172" w:rsidP="00E47172">
      <w:pPr>
        <w:pStyle w:val="B1"/>
      </w:pPr>
      <w:r w:rsidRPr="00990165">
        <w:t>10.</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Default="00E47172" w:rsidP="00E47172">
      <w:pPr>
        <w:pStyle w:val="Heading4"/>
      </w:pPr>
      <w:bookmarkStart w:id="2434" w:name="_Toc19171963"/>
      <w:bookmarkStart w:id="2435" w:name="_Toc27844254"/>
      <w:bookmarkStart w:id="2436" w:name="_Toc36134412"/>
      <w:bookmarkStart w:id="2437" w:name="_Toc45176095"/>
      <w:bookmarkStart w:id="2438" w:name="_Toc51762125"/>
      <w:bookmarkStart w:id="2439" w:name="_Toc51762610"/>
      <w:bookmarkStart w:id="2440" w:name="_Toc51763093"/>
      <w:bookmarkStart w:id="2441" w:name="_Toc98847658"/>
      <w:r>
        <w:t>5.3.4B.5</w:t>
      </w:r>
      <w:r>
        <w:tab/>
      </w:r>
      <w:r w:rsidR="00AD079E" w:rsidRPr="00AD079E">
        <w:rPr>
          <w:noProof/>
        </w:rPr>
        <w:t>eNodeB</w:t>
      </w:r>
      <w:r>
        <w:t xml:space="preserve"> Control Plane Relocation Indication procedure</w:t>
      </w:r>
      <w:bookmarkEnd w:id="2434"/>
      <w:bookmarkEnd w:id="2435"/>
      <w:bookmarkEnd w:id="2436"/>
      <w:bookmarkEnd w:id="2437"/>
      <w:bookmarkEnd w:id="2438"/>
      <w:bookmarkEnd w:id="2439"/>
      <w:bookmarkEnd w:id="2440"/>
      <w:bookmarkEnd w:id="2441"/>
    </w:p>
    <w:p w14:paraId="2888EFAD" w14:textId="10D9AF58" w:rsidR="00E47172" w:rsidRDefault="00E47172" w:rsidP="00E47172">
      <w:pPr>
        <w:rPr>
          <w:lang w:eastAsia="ja-JP"/>
        </w:rPr>
      </w:pPr>
      <w:r>
        <w:rPr>
          <w:lang w:eastAsia="ja-JP"/>
        </w:rPr>
        <w:t xml:space="preserve">For intra-NB-IoT mobility for UE and MME using Control Plane CIoT EPS Optimisation the </w:t>
      </w:r>
      <w:r w:rsidR="00AD079E" w:rsidRPr="00AD079E">
        <w:rPr>
          <w:noProof/>
        </w:rPr>
        <w:t>eNodeB</w:t>
      </w:r>
      <w:r>
        <w:rPr>
          <w:lang w:eastAsia="ja-JP"/>
        </w:rPr>
        <w:t xml:space="preserve"> CP Relocation Indication procedures may be used. The purpose of the </w:t>
      </w:r>
      <w:r w:rsidR="00AD079E" w:rsidRPr="00AD079E">
        <w:rPr>
          <w:noProof/>
        </w:rPr>
        <w:t>eNodeB</w:t>
      </w:r>
      <w:r>
        <w:rPr>
          <w:lang w:eastAsia="ja-JP"/>
        </w:rPr>
        <w:t xml:space="preserve"> CP Relocation Indication procedure is to request the </w:t>
      </w:r>
      <w:r>
        <w:rPr>
          <w:lang w:eastAsia="ja-JP"/>
        </w:rPr>
        <w:lastRenderedPageBreak/>
        <w:t xml:space="preserve">MME to authenticate the UE's re-establishment request as described in </w:t>
      </w:r>
      <w:r w:rsidR="00A57149">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AD079E" w:rsidRPr="00AD079E">
        <w:rPr>
          <w:noProof/>
        </w:rPr>
        <w:t>eNodeB</w:t>
      </w:r>
      <w:r>
        <w:rPr>
          <w:lang w:eastAsia="ja-JP"/>
        </w:rPr>
        <w:t>.</w:t>
      </w:r>
    </w:p>
    <w:p w14:paraId="285F7BDE" w14:textId="71C3A0AF" w:rsidR="00E47172" w:rsidRDefault="00E47172" w:rsidP="00E47172">
      <w:pPr>
        <w:rPr>
          <w:lang w:eastAsia="ja-JP"/>
        </w:rPr>
      </w:pPr>
      <w:r>
        <w:rPr>
          <w:lang w:eastAsia="ja-JP"/>
        </w:rPr>
        <w:t xml:space="preserve">More details are defined in </w:t>
      </w:r>
      <w:r w:rsidR="00A57149">
        <w:rPr>
          <w:lang w:eastAsia="ja-JP"/>
        </w:rPr>
        <w:t>TS 36.300 [</w:t>
      </w:r>
      <w:r>
        <w:rPr>
          <w:lang w:eastAsia="ja-JP"/>
        </w:rPr>
        <w:t>5].</w:t>
      </w:r>
    </w:p>
    <w:p w14:paraId="721FBA14" w14:textId="77777777" w:rsidR="00E47172" w:rsidRDefault="00E47172" w:rsidP="00E47172">
      <w:pPr>
        <w:pStyle w:val="Heading4"/>
      </w:pPr>
      <w:bookmarkStart w:id="2442" w:name="_Toc27844255"/>
      <w:bookmarkStart w:id="2443" w:name="_Toc36134413"/>
      <w:bookmarkStart w:id="2444" w:name="_Toc45176096"/>
      <w:bookmarkStart w:id="2445" w:name="_Toc51762126"/>
      <w:bookmarkStart w:id="2446" w:name="_Toc51762611"/>
      <w:bookmarkStart w:id="2447" w:name="_Toc51763094"/>
      <w:bookmarkStart w:id="2448" w:name="_Toc98847659"/>
      <w:bookmarkStart w:id="2449" w:name="_Toc19171964"/>
      <w:r>
        <w:t>5.3.4B.6</w:t>
      </w:r>
      <w:r>
        <w:tab/>
        <w:t>MT-EDT procedure for Control Plane CIoT EPS Optimization</w:t>
      </w:r>
      <w:bookmarkEnd w:id="2442"/>
      <w:bookmarkEnd w:id="2443"/>
      <w:bookmarkEnd w:id="2444"/>
      <w:bookmarkEnd w:id="2445"/>
      <w:bookmarkEnd w:id="2446"/>
      <w:bookmarkEnd w:id="2447"/>
      <w:bookmarkEnd w:id="2448"/>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6" type="#_x0000_t75" style="width:480.2pt;height:276.75pt" o:ole="">
            <v:imagedata r:id="rId111" o:title=""/>
          </v:shape>
          <o:OLEObject Type="Embed" ProgID="Word.Picture.8" ShapeID="_x0000_i1076" DrawAspect="Content" ObjectID="_1715744895" r:id="rId112"/>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5E545328" w:rsidR="00E47172" w:rsidRDefault="00E47172" w:rsidP="00E47172">
      <w:pPr>
        <w:pStyle w:val="B1"/>
      </w:pPr>
      <w:r>
        <w:tab/>
        <w:t xml:space="preserve">In step3, if MT-EDT is applicable for the PDN Connection, the MME may include the downlink data size in the Paging message to assist </w:t>
      </w:r>
      <w:r w:rsidR="00AD079E" w:rsidRPr="00AD079E">
        <w:rPr>
          <w:noProof/>
        </w:rPr>
        <w:t>eNodeB</w:t>
      </w:r>
      <w:r>
        <w:t xml:space="preserve"> to use MT-EDT.</w:t>
      </w:r>
    </w:p>
    <w:p w14:paraId="21FFEB7C" w14:textId="7D73DAAD" w:rsidR="00E47172" w:rsidRDefault="00E47172" w:rsidP="00E47172">
      <w:pPr>
        <w:pStyle w:val="B1"/>
      </w:pPr>
      <w:r>
        <w:tab/>
        <w:t xml:space="preserve">In step 4, if data size is included in the Paging message from MME, the </w:t>
      </w:r>
      <w:r w:rsidR="00AD079E" w:rsidRPr="00AD079E">
        <w:rPr>
          <w:noProof/>
        </w:rPr>
        <w:t>eNodeB</w:t>
      </w:r>
      <w:r>
        <w:t xml:space="preserve"> may decide to use MT-EDT by adding a MT-EDT indication in the Paging message to the UE.</w:t>
      </w:r>
    </w:p>
    <w:p w14:paraId="71F9BA8D" w14:textId="267AF2D7" w:rsidR="00E47172" w:rsidRDefault="00E47172" w:rsidP="00E47172">
      <w:pPr>
        <w:pStyle w:val="B1"/>
      </w:pPr>
      <w:r>
        <w:tab/>
        <w:t xml:space="preserve">In step 5, the UE, upon reception of MT-EDT indication in the Paging message, triggers MO-EDT by sending the RRCEarlyDataRequest message as defined in </w:t>
      </w:r>
      <w:r w:rsidR="00A57149">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450" w:name="_Toc27844256"/>
      <w:bookmarkStart w:id="2451" w:name="_Toc36134414"/>
      <w:bookmarkStart w:id="2452" w:name="_Toc45176097"/>
      <w:bookmarkStart w:id="2453" w:name="_Toc51762127"/>
      <w:bookmarkStart w:id="2454" w:name="_Toc51762612"/>
      <w:bookmarkStart w:id="2455" w:name="_Toc51763095"/>
      <w:bookmarkStart w:id="2456" w:name="_Toc98847660"/>
      <w:r w:rsidRPr="00990165">
        <w:t>5.3.5</w:t>
      </w:r>
      <w:r w:rsidRPr="00990165">
        <w:tab/>
        <w:t>S1 release procedure</w:t>
      </w:r>
      <w:bookmarkEnd w:id="2449"/>
      <w:bookmarkEnd w:id="2450"/>
      <w:bookmarkEnd w:id="2451"/>
      <w:bookmarkEnd w:id="2452"/>
      <w:bookmarkEnd w:id="2453"/>
      <w:bookmarkEnd w:id="2454"/>
      <w:bookmarkEnd w:id="2455"/>
      <w:bookmarkEnd w:id="2456"/>
    </w:p>
    <w:p w14:paraId="3C17C4B8" w14:textId="2DEAB322"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AD079E" w:rsidRPr="00AD079E">
        <w:rPr>
          <w:noProof/>
        </w:rPr>
        <w:t>eNodeB</w:t>
      </w:r>
      <w:r w:rsidRPr="00990165">
        <w:t xml:space="preserve">. When the S1-AP </w:t>
      </w:r>
      <w:r w:rsidRPr="00990165">
        <w:lastRenderedPageBreak/>
        <w:t xml:space="preserve">signalling connection is lost, e.g. due to loss of the signalling transport or because of an </w:t>
      </w:r>
      <w:r w:rsidR="00AD079E" w:rsidRPr="00AD079E">
        <w:rPr>
          <w:noProof/>
        </w:rPr>
        <w:t>eNodeB</w:t>
      </w:r>
      <w:r w:rsidRPr="00990165">
        <w:t xml:space="preserve"> or MME failure, the S1 release procedure is performed locally by the </w:t>
      </w:r>
      <w:r w:rsidR="00AD079E" w:rsidRPr="00AD079E">
        <w:rPr>
          <w:noProof/>
        </w:rPr>
        <w:t>eNodeB</w:t>
      </w:r>
      <w:r w:rsidRPr="00990165">
        <w:t xml:space="preserve"> and by the MME. When the S1 release procedure is performed locally by the </w:t>
      </w:r>
      <w:r w:rsidR="00AD079E" w:rsidRPr="00AD079E">
        <w:rPr>
          <w:noProof/>
        </w:rPr>
        <w:t>eNodeB</w:t>
      </w:r>
      <w:r w:rsidRPr="00990165">
        <w:t xml:space="preserve"> or by the MME each node performs locally its actions as described in the procedure flow below without using or relying on any of the signalling shown directly between </w:t>
      </w:r>
      <w:r w:rsidR="00AD079E" w:rsidRPr="00AD079E">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51A115C7" w:rsidR="00E47172" w:rsidRPr="00990165" w:rsidRDefault="00E47172" w:rsidP="00E47172">
      <w:pPr>
        <w:pStyle w:val="B1"/>
      </w:pPr>
      <w:r w:rsidRPr="00990165">
        <w:t>-</w:t>
      </w:r>
      <w:r w:rsidRPr="00990165">
        <w:tab/>
      </w:r>
      <w:r w:rsidR="00AD079E" w:rsidRPr="00AD079E">
        <w:rPr>
          <w:noProof/>
        </w:rPr>
        <w:t>eNodeB</w:t>
      </w:r>
      <w:r w:rsidRPr="00990165">
        <w:t xml:space="preserve">-initiated with cause e.g. O&amp;M Intervention, Unspecified Failure, User Inactivity, Repeated RRC signalling Integrity Check Failure, Release due to UE generated signalling connection release, CS Fallback triggered, Inter-RAT Redirection, etc. as defined in </w:t>
      </w:r>
      <w:r w:rsidR="00A57149" w:rsidRPr="00990165">
        <w:t>TS</w:t>
      </w:r>
      <w:r w:rsidR="00A57149">
        <w:t> </w:t>
      </w:r>
      <w:r w:rsidR="00A57149" w:rsidRPr="00990165">
        <w:t>36.413</w:t>
      </w:r>
      <w:r w:rsidR="00A57149">
        <w:t> </w:t>
      </w:r>
      <w:r w:rsidR="00A57149"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51699625" w:rsidR="00E47172" w:rsidRPr="00990165" w:rsidRDefault="00E47172" w:rsidP="00E47172">
      <w:r w:rsidRPr="00990165">
        <w:t xml:space="preserve">Both </w:t>
      </w:r>
      <w:r w:rsidR="00AD079E" w:rsidRPr="00AD079E">
        <w:rPr>
          <w:noProof/>
        </w:rPr>
        <w:t>eNodeB</w:t>
      </w:r>
      <w:r w:rsidRPr="00990165">
        <w:t>-initiated and MME-initiated S1 release procedures are shown in Figure 5.3.5-1.</w:t>
      </w:r>
    </w:p>
    <w:bookmarkStart w:id="2457" w:name="_MON_1569325202"/>
    <w:bookmarkEnd w:id="2457"/>
    <w:p w14:paraId="4019FBE7" w14:textId="77777777" w:rsidR="00E47172" w:rsidRDefault="00E47172" w:rsidP="00E47172">
      <w:pPr>
        <w:pStyle w:val="TH"/>
      </w:pPr>
      <w:r w:rsidRPr="00B1618E">
        <w:object w:dxaOrig="8472" w:dyaOrig="5415" w14:anchorId="36F510B1">
          <v:shape id="_x0000_i1077" type="#_x0000_t75" style="width:423.85pt;height:269.85pt" o:ole="">
            <v:imagedata r:id="rId113" o:title=""/>
          </v:shape>
          <o:OLEObject Type="Embed" ProgID="Word.Picture.8" ShapeID="_x0000_i1077" DrawAspect="Content" ObjectID="_1715744896" r:id="rId114"/>
        </w:object>
      </w:r>
    </w:p>
    <w:p w14:paraId="3FE1924D" w14:textId="77777777" w:rsidR="00E47172" w:rsidRPr="00990165" w:rsidRDefault="00E47172" w:rsidP="00E47172">
      <w:pPr>
        <w:pStyle w:val="TF"/>
      </w:pPr>
      <w:r w:rsidRPr="00990165">
        <w:t>Figure 5.3.5-1: S1 Release Procedure</w:t>
      </w:r>
    </w:p>
    <w:p w14:paraId="4BB67574" w14:textId="150B479A" w:rsidR="00E47172" w:rsidRPr="00990165" w:rsidRDefault="00E47172" w:rsidP="00E47172">
      <w:pPr>
        <w:pStyle w:val="B1"/>
      </w:pPr>
      <w:r w:rsidRPr="00990165">
        <w:t>1a.</w:t>
      </w:r>
      <w:r w:rsidRPr="00990165">
        <w:tab/>
        <w:t xml:space="preserve">In certain cases the </w:t>
      </w:r>
      <w:r w:rsidR="00AD079E" w:rsidRPr="00AD079E">
        <w:rPr>
          <w:noProof/>
        </w:rPr>
        <w:t>eNodeB</w:t>
      </w:r>
      <w:r w:rsidRPr="00990165">
        <w:t xml:space="preserve"> may release the UE's signalling connection before or in parallel to requesting the MME to release the S1 context, e.g. the </w:t>
      </w:r>
      <w:r w:rsidR="00AD079E" w:rsidRPr="00AD079E">
        <w:rPr>
          <w:noProof/>
        </w:rPr>
        <w:t>eNodeB</w:t>
      </w:r>
      <w:r w:rsidRPr="00990165">
        <w:t xml:space="preserve"> initiates an RRC Connection Release for CS Fallback by redirection.</w:t>
      </w:r>
      <w:r>
        <w:t xml:space="preserve"> </w:t>
      </w:r>
      <w:r w:rsidRPr="00111D1B">
        <w:t xml:space="preserve">If the reason for the release is that the </w:t>
      </w:r>
      <w:r w:rsidR="00AD079E" w:rsidRPr="00AD079E">
        <w:rPr>
          <w:noProof/>
        </w:rPr>
        <w:t>eNodeB</w:t>
      </w:r>
      <w:r w:rsidRPr="00111D1B">
        <w:t xml:space="preserve"> received Release Assistance Indicator in Access Stratum as defined in </w:t>
      </w:r>
      <w:r w:rsidR="00A57149" w:rsidRPr="00111D1B">
        <w:t>TS</w:t>
      </w:r>
      <w:r w:rsidR="00A57149">
        <w:t> </w:t>
      </w:r>
      <w:r w:rsidR="00A57149" w:rsidRPr="00111D1B">
        <w:t>36.321</w:t>
      </w:r>
      <w:r w:rsidR="00A57149">
        <w:t> [</w:t>
      </w:r>
      <w:r>
        <w:t>87</w:t>
      </w:r>
      <w:r w:rsidRPr="00111D1B">
        <w:t xml:space="preserve">], the </w:t>
      </w:r>
      <w:r w:rsidR="00AD079E" w:rsidRPr="00AD079E">
        <w:rPr>
          <w:noProof/>
        </w:rPr>
        <w:t>eNodeB</w:t>
      </w:r>
      <w:r w:rsidRPr="00111D1B">
        <w:t xml:space="preserve"> should not immediately release the RRC connection, instead send S1 UE context Release Request with appropriate cause value e.g. user inactivity.</w:t>
      </w:r>
    </w:p>
    <w:p w14:paraId="31C4C90B" w14:textId="377759BD" w:rsidR="00E47172" w:rsidRPr="00990165" w:rsidRDefault="00E47172" w:rsidP="00E47172">
      <w:pPr>
        <w:pStyle w:val="B1"/>
      </w:pPr>
      <w:r w:rsidRPr="00990165">
        <w:t>1b.</w:t>
      </w:r>
      <w:r w:rsidRPr="00990165">
        <w:tab/>
        <w:t xml:space="preserve">If the </w:t>
      </w:r>
      <w:r w:rsidR="00AD079E" w:rsidRPr="00AD079E">
        <w:rPr>
          <w:noProof/>
        </w:rPr>
        <w:t>eNodeB</w:t>
      </w:r>
      <w:r w:rsidRPr="00990165">
        <w:t xml:space="preserve"> detects a need to release the UE's signalling connection and all radio bearers for the UE, the </w:t>
      </w:r>
      <w:r w:rsidR="00AD079E" w:rsidRPr="00AD079E">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 in S1 UE Context Release Request.</w:t>
      </w:r>
    </w:p>
    <w:p w14:paraId="695FD558" w14:textId="6501E7C8" w:rsidR="00E47172" w:rsidRPr="00990165" w:rsidRDefault="00E47172" w:rsidP="00E47172">
      <w:pPr>
        <w:pStyle w:val="NO"/>
      </w:pPr>
      <w:r w:rsidRPr="00990165">
        <w:lastRenderedPageBreak/>
        <w:t>NOTE 1:</w:t>
      </w:r>
      <w:r w:rsidRPr="00990165">
        <w:tab/>
        <w:t xml:space="preserve">Step 1 is only performed when the </w:t>
      </w:r>
      <w:r w:rsidR="00AD079E" w:rsidRPr="00AD079E">
        <w:rPr>
          <w:noProof/>
        </w:rPr>
        <w:t>eNodeB</w:t>
      </w:r>
      <w:r w:rsidRPr="00990165">
        <w:t>-initiated S1 release procedure is considered. Step 1 is not performed and the procedure starts with Step 2 when the MME-initiated S1 release procedure is considered.</w:t>
      </w:r>
    </w:p>
    <w:p w14:paraId="1C887526" w14:textId="77777777" w:rsidR="00E47172" w:rsidRPr="00111D1B" w:rsidRDefault="00E47172" w:rsidP="00E47172">
      <w:pPr>
        <w:pStyle w:val="B1"/>
      </w:pPr>
      <w:r>
        <w:tab/>
      </w:r>
      <w:r w:rsidRPr="00111D1B">
        <w:t>The MME upon receiving S1 UE context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3A030706" w14:textId="77777777"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64567DA2"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AD079E" w:rsidRPr="00AD079E">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638EAF30"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AD079E" w:rsidRPr="00AD079E">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990165" w:rsidRDefault="00E47172" w:rsidP="00E47172">
      <w:pPr>
        <w:pStyle w:val="B1"/>
      </w:pPr>
      <w:r w:rsidRPr="00990165">
        <w:t>4.</w:t>
      </w:r>
      <w:r w:rsidRPr="00990165">
        <w:tab/>
        <w:t xml:space="preserve">The MME releases S1 by sending the S1 UE Context Release Command (Cause) message to the </w:t>
      </w:r>
      <w:r w:rsidR="00AD079E" w:rsidRPr="00AD079E">
        <w:rPr>
          <w:noProof/>
        </w:rPr>
        <w:t>eNodeB</w:t>
      </w:r>
      <w:r w:rsidRPr="00990165">
        <w:t>.</w:t>
      </w:r>
    </w:p>
    <w:p w14:paraId="16AB1BA6" w14:textId="15B4D71D" w:rsidR="00E47172" w:rsidRPr="00990165" w:rsidRDefault="00E47172" w:rsidP="00E47172">
      <w:pPr>
        <w:pStyle w:val="B1"/>
      </w:pPr>
      <w:r w:rsidRPr="00990165">
        <w:t>5.</w:t>
      </w:r>
      <w:r w:rsidRPr="00990165">
        <w:tab/>
        <w:t xml:space="preserve">If the RRC connection is not already released, the </w:t>
      </w:r>
      <w:r w:rsidR="00AD079E" w:rsidRPr="00AD079E">
        <w:rPr>
          <w:noProof/>
        </w:rPr>
        <w:t>eNodeB</w:t>
      </w:r>
      <w:r w:rsidRPr="00990165">
        <w:t xml:space="preserve"> sends a RRC Connection Release message to the UE in Acknowledged Mode. Once the message is acknowledged by the UE, the </w:t>
      </w:r>
      <w:r w:rsidR="00AD079E" w:rsidRPr="00AD079E">
        <w:rPr>
          <w:noProof/>
        </w:rPr>
        <w:t>eNodeB</w:t>
      </w:r>
      <w:r w:rsidRPr="00990165">
        <w:t xml:space="preserve"> deletes the UE's context.</w:t>
      </w:r>
    </w:p>
    <w:p w14:paraId="3D5072AA" w14:textId="3C16192B" w:rsidR="00E47172" w:rsidRPr="00990165" w:rsidRDefault="00E47172" w:rsidP="00E47172">
      <w:pPr>
        <w:pStyle w:val="B1"/>
      </w:pPr>
      <w:r w:rsidRPr="00990165">
        <w:t>6.</w:t>
      </w:r>
      <w:r w:rsidRPr="00990165">
        <w:tab/>
        <w:t xml:space="preserve">The </w:t>
      </w:r>
      <w:r w:rsidR="00AD079E" w:rsidRPr="00AD079E">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AD079E" w:rsidRPr="00AD079E">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732452C7" w:rsidR="00E47172" w:rsidRDefault="00E47172" w:rsidP="00E47172">
      <w:pPr>
        <w:pStyle w:val="B1"/>
      </w:pPr>
      <w:r>
        <w:tab/>
        <w:t xml:space="preserve">If Dual Connectivity was activated by that </w:t>
      </w:r>
      <w:r w:rsidR="00AD079E" w:rsidRPr="00AD079E">
        <w:rPr>
          <w:noProof/>
        </w:rPr>
        <w:t>eNodeB</w:t>
      </w:r>
      <w:r>
        <w:t xml:space="preserve"> at the time of the release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406774BA" w14:textId="5C4B59DA"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include the Information On Recommended Cells And </w:t>
      </w:r>
      <w:r w:rsidR="00AD079E" w:rsidRPr="00AD079E">
        <w:rPr>
          <w:noProof/>
        </w:rPr>
        <w:t>eNodeBs</w:t>
      </w:r>
      <w:r>
        <w:t xml:space="preserve"> For Paging in the S1 UE Context Release Complete message; otherwise, the </w:t>
      </w:r>
      <w:r w:rsidR="00AD079E" w:rsidRPr="00AD079E">
        <w:rPr>
          <w:noProof/>
        </w:rPr>
        <w:t>eNodeB</w:t>
      </w:r>
      <w:r w:rsidRPr="00990165">
        <w:t xml:space="preserve"> may include the </w:t>
      </w:r>
      <w:r w:rsidRPr="002651EA">
        <w:rPr>
          <w:i/>
          <w:iCs/>
        </w:rPr>
        <w:t xml:space="preserve">Information On Recommended Cells And </w:t>
      </w:r>
      <w:r w:rsidR="00AD079E" w:rsidRPr="00AD079E">
        <w:rPr>
          <w:noProof/>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4D9D4FD5"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Release Complete message.</w:t>
      </w:r>
    </w:p>
    <w:p w14:paraId="00E5C636" w14:textId="353E4FCB" w:rsidR="00E47172" w:rsidRDefault="00E47172" w:rsidP="00E47172">
      <w:pPr>
        <w:pStyle w:val="B1"/>
      </w:pPr>
      <w:r>
        <w:tab/>
        <w:t xml:space="preserve">If the PLMN has configured secondary RAT usage data reporting, the </w:t>
      </w:r>
      <w:r w:rsidR="00AD079E" w:rsidRPr="00AD079E">
        <w:rPr>
          <w:noProof/>
        </w:rPr>
        <w:t>eNodeB</w:t>
      </w:r>
      <w:r>
        <w:t xml:space="preserve"> has not included Secondary RAT usage data at step 1b, and the </w:t>
      </w:r>
      <w:r w:rsidR="00AD079E" w:rsidRPr="00AD079E">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990165" w:rsidRDefault="00E47172" w:rsidP="00E47172">
      <w:pPr>
        <w:pStyle w:val="B1"/>
      </w:pPr>
      <w:r w:rsidRPr="00990165">
        <w:tab/>
        <w:t xml:space="preserve">The MME deletes any </w:t>
      </w:r>
      <w:r w:rsidR="00AD079E" w:rsidRPr="00AD079E">
        <w:rPr>
          <w:noProof/>
        </w:rPr>
        <w:t>eNodeB</w:t>
      </w:r>
      <w:r w:rsidRPr="00990165">
        <w:t xml:space="preserve"> related information ("</w:t>
      </w:r>
      <w:r w:rsidR="00AD079E" w:rsidRPr="00AD079E">
        <w:rPr>
          <w:noProof/>
        </w:rPr>
        <w:t>eNodeB</w:t>
      </w:r>
      <w:r w:rsidRPr="00990165">
        <w:t xml:space="preserve"> Address in Use for S1-MME", "MME UE S1 AP ID" and "</w:t>
      </w:r>
      <w:r w:rsidR="00AD079E" w:rsidRPr="00AD079E">
        <w:rPr>
          <w:noProof/>
        </w:rPr>
        <w:t>eNodeB</w:t>
      </w:r>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7041CEA5" w:rsidR="00E47172" w:rsidRPr="00990165" w:rsidRDefault="00E47172" w:rsidP="00E47172">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A57149" w:rsidRPr="00990165">
        <w:t>TS</w:t>
      </w:r>
      <w:r w:rsidR="00A57149">
        <w:t> </w:t>
      </w:r>
      <w:r w:rsidR="00A57149" w:rsidRPr="00990165">
        <w:t>23.272</w:t>
      </w:r>
      <w:r w:rsidR="00A57149">
        <w:t> </w:t>
      </w:r>
      <w:r w:rsidR="00A57149" w:rsidRPr="00990165">
        <w:t>[</w:t>
      </w:r>
      <w:r w:rsidRPr="00990165">
        <w:t xml:space="preserve">58]. Otherwise, e.g. Radio Connection With UE Lost, S1 signalling connection lost, </w:t>
      </w:r>
      <w:r w:rsidR="00AD079E" w:rsidRPr="00AD079E">
        <w:rPr>
          <w:noProof/>
        </w:rPr>
        <w:lastRenderedPageBreak/>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990165" w:rsidRDefault="00E47172" w:rsidP="00E47172">
      <w:pPr>
        <w:pStyle w:val="B1"/>
      </w:pPr>
      <w:r w:rsidRPr="00990165">
        <w:tab/>
        <w:t xml:space="preserve">If LIPA is active for a PDN connection, the </w:t>
      </w:r>
      <w:r w:rsidR="00AD079E">
        <w:t>HeNB</w:t>
      </w:r>
      <w:r w:rsidRPr="00990165">
        <w:t xml:space="preserve"> informs the collocated L-GW by internal signalling to releases the direct user plane path to the </w:t>
      </w:r>
      <w:r w:rsidR="00AD079E">
        <w:t>HeNB</w:t>
      </w:r>
      <w:r w:rsidRPr="00990165">
        <w:t>.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120371F" w:rsidR="00E47172" w:rsidRDefault="00E47172" w:rsidP="00E47172">
      <w:pPr>
        <w:pStyle w:val="B1"/>
      </w:pPr>
      <w:r>
        <w:t>7.</w:t>
      </w:r>
      <w:r>
        <w:tab/>
        <w:t xml:space="preserve">If the </w:t>
      </w:r>
      <w:r w:rsidR="00AD079E" w:rsidRPr="00AD079E">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Default="00E47172" w:rsidP="00E47172">
      <w:pPr>
        <w:pStyle w:val="B1"/>
      </w:pPr>
      <w:r>
        <w:tab/>
        <w:t xml:space="preserve">If the </w:t>
      </w:r>
      <w:r w:rsidR="00AD079E" w:rsidRPr="00AD079E">
        <w:rPr>
          <w:noProof/>
        </w:rPr>
        <w:t>eNodeB</w:t>
      </w:r>
      <w:r>
        <w:t xml:space="preserve"> provided Secondary RAT usage data in step 1b (i.e. </w:t>
      </w:r>
      <w:r w:rsidR="00AD079E" w:rsidRPr="00AD079E">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458" w:name="_Toc19171965"/>
      <w:bookmarkStart w:id="2459" w:name="_Toc27844257"/>
      <w:bookmarkStart w:id="2460" w:name="_Toc36134415"/>
      <w:bookmarkStart w:id="2461" w:name="_Toc45176098"/>
      <w:bookmarkStart w:id="2462" w:name="_Toc51762128"/>
      <w:bookmarkStart w:id="2463" w:name="_Toc51762613"/>
      <w:bookmarkStart w:id="2464" w:name="_Toc51763096"/>
      <w:bookmarkStart w:id="2465" w:name="_Toc98847661"/>
      <w:r w:rsidRPr="00990165">
        <w:t>5.3.5A</w:t>
      </w:r>
      <w:r w:rsidRPr="00990165">
        <w:tab/>
        <w:t>Connection Resume procedure</w:t>
      </w:r>
      <w:bookmarkEnd w:id="2458"/>
      <w:bookmarkEnd w:id="2459"/>
      <w:bookmarkEnd w:id="2460"/>
      <w:bookmarkEnd w:id="2461"/>
      <w:bookmarkEnd w:id="2462"/>
      <w:bookmarkEnd w:id="2463"/>
      <w:bookmarkEnd w:id="2464"/>
      <w:bookmarkEnd w:id="2465"/>
    </w:p>
    <w:p w14:paraId="12610992" w14:textId="60BF1C25"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A57149" w:rsidRPr="00990165">
        <w:t>TS</w:t>
      </w:r>
      <w:r w:rsidR="00A57149">
        <w:t> </w:t>
      </w:r>
      <w:r w:rsidR="00A57149" w:rsidRPr="00990165">
        <w:t>36.300</w:t>
      </w:r>
      <w:r w:rsidR="00A57149">
        <w:t> </w:t>
      </w:r>
      <w:r w:rsidR="00A57149" w:rsidRPr="00990165">
        <w:t>[</w:t>
      </w:r>
      <w:r w:rsidRPr="00990165">
        <w:t>5]) otherwise the Service Request procedures are used, see clause 5.3.4.</w:t>
      </w:r>
    </w:p>
    <w:bookmarkStart w:id="2466" w:name="_MON_1568035290"/>
    <w:bookmarkEnd w:id="2466"/>
    <w:p w14:paraId="2FB8D2EC" w14:textId="77777777" w:rsidR="00E47172" w:rsidRDefault="00E47172" w:rsidP="00E47172">
      <w:pPr>
        <w:pStyle w:val="TH"/>
      </w:pPr>
      <w:r>
        <w:object w:dxaOrig="7166" w:dyaOrig="4302" w14:anchorId="728E317D">
          <v:shape id="_x0000_i1078" type="#_x0000_t75" style="width:283.6pt;height:171.55pt" o:ole="">
            <v:imagedata r:id="rId115" o:title=""/>
          </v:shape>
          <o:OLEObject Type="Embed" ProgID="Word.Picture.8" ShapeID="_x0000_i1078" DrawAspect="Content" ObjectID="_1715744897" r:id="rId116"/>
        </w:object>
      </w:r>
    </w:p>
    <w:p w14:paraId="60807A01" w14:textId="77777777" w:rsidR="00E47172" w:rsidRPr="00990165" w:rsidRDefault="00E47172" w:rsidP="00E47172">
      <w:pPr>
        <w:pStyle w:val="TF"/>
      </w:pPr>
      <w:r w:rsidRPr="00990165">
        <w:t>Figure 5.3.5A-1: UE initiated Connection Resume procedure</w:t>
      </w:r>
    </w:p>
    <w:p w14:paraId="3BD56323" w14:textId="79C4C5DE" w:rsidR="00E47172" w:rsidRPr="00990165" w:rsidRDefault="00E47172" w:rsidP="00E47172">
      <w:pPr>
        <w:pStyle w:val="B1"/>
      </w:pPr>
      <w:r w:rsidRPr="00990165">
        <w:t>1.</w:t>
      </w:r>
      <w:r w:rsidRPr="00990165">
        <w:tab/>
        <w:t xml:space="preserve">The UE triggers the Random Access procedure to the </w:t>
      </w:r>
      <w:r w:rsidR="00AD079E" w:rsidRPr="00AD079E">
        <w:rPr>
          <w:noProof/>
        </w:rPr>
        <w:t>eNodeB</w:t>
      </w:r>
      <w:r w:rsidRPr="00990165">
        <w:t xml:space="preserve">, see </w:t>
      </w:r>
      <w:r w:rsidR="00A57149" w:rsidRPr="00990165">
        <w:t>TS</w:t>
      </w:r>
      <w:r w:rsidR="00A57149">
        <w:t> </w:t>
      </w:r>
      <w:r w:rsidR="00A57149" w:rsidRPr="00990165">
        <w:t>36.300</w:t>
      </w:r>
      <w:r w:rsidR="00A57149">
        <w:t> </w:t>
      </w:r>
      <w:r w:rsidR="00A57149" w:rsidRPr="00990165">
        <w:t>[</w:t>
      </w:r>
      <w:r w:rsidRPr="00990165">
        <w:t>5].</w:t>
      </w:r>
    </w:p>
    <w:p w14:paraId="04490957" w14:textId="5382A0AD" w:rsidR="00E47172" w:rsidRPr="00990165" w:rsidRDefault="00E47172" w:rsidP="00E47172">
      <w:pPr>
        <w:pStyle w:val="B1"/>
      </w:pPr>
      <w:r w:rsidRPr="00990165">
        <w:t>2.</w:t>
      </w:r>
      <w:r w:rsidRPr="00990165">
        <w:tab/>
        <w:t xml:space="preserve">The UE triggers the RRC Connection Resume procedure including information needed by the </w:t>
      </w:r>
      <w:r w:rsidR="00AD079E" w:rsidRPr="00AD079E">
        <w:rPr>
          <w:noProof/>
        </w:rPr>
        <w:t>eNodeB</w:t>
      </w:r>
      <w:r w:rsidRPr="00990165">
        <w:t xml:space="preserve"> to access the UE's stored AS context, see </w:t>
      </w:r>
      <w:r w:rsidR="00A57149" w:rsidRPr="00990165">
        <w:t>TS</w:t>
      </w:r>
      <w:r w:rsidR="00A57149">
        <w:t> </w:t>
      </w:r>
      <w:r w:rsidR="00A57149" w:rsidRPr="00990165">
        <w:t>36.300</w:t>
      </w:r>
      <w:r w:rsidR="00A57149">
        <w:t> </w:t>
      </w:r>
      <w:r w:rsidR="00A57149"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0AC922E6" w:rsidR="00E47172" w:rsidRDefault="00E47172" w:rsidP="00E47172">
      <w:pPr>
        <w:pStyle w:val="B1"/>
      </w:pPr>
      <w:r w:rsidRPr="00990165">
        <w:t>3.</w:t>
      </w:r>
      <w:r w:rsidRPr="00990165">
        <w:tab/>
        <w:t xml:space="preserve">The </w:t>
      </w:r>
      <w:r w:rsidR="00AD079E" w:rsidRPr="00AD079E">
        <w:rPr>
          <w:noProof/>
        </w:rPr>
        <w:t>eNodeB</w:t>
      </w:r>
      <w:r w:rsidRPr="00990165">
        <w:t xml:space="preserve"> notifies the MME that the UE's RRC connection is resumed in the S1-AP UE Context Resume Request message which includes an RRC resume cause. If the </w:t>
      </w:r>
      <w:r w:rsidR="00AD079E" w:rsidRPr="00AD079E">
        <w:rPr>
          <w:noProof/>
        </w:rPr>
        <w:t>eNodeB</w:t>
      </w:r>
      <w:r w:rsidRPr="00990165">
        <w:t xml:space="preserve"> is not able to admit all suspended bearers, the </w:t>
      </w:r>
      <w:r w:rsidR="00AD079E" w:rsidRPr="00AD079E">
        <w:rPr>
          <w:noProof/>
        </w:rPr>
        <w:t>eNodeB</w:t>
      </w:r>
      <w:r w:rsidRPr="00990165">
        <w:t xml:space="preserve"> shall indicate this in the list of rejected EPS bearers, see </w:t>
      </w:r>
      <w:r w:rsidR="00A57149" w:rsidRPr="00990165">
        <w:t>TS</w:t>
      </w:r>
      <w:r w:rsidR="00A57149">
        <w:t> </w:t>
      </w:r>
      <w:r w:rsidR="00A57149" w:rsidRPr="00990165">
        <w:t>36.413</w:t>
      </w:r>
      <w:r w:rsidR="00A57149">
        <w:t> </w:t>
      </w:r>
      <w:r w:rsidR="00A57149" w:rsidRPr="00990165">
        <w:t>[</w:t>
      </w:r>
      <w:r w:rsidRPr="00990165">
        <w:t>36].</w:t>
      </w:r>
    </w:p>
    <w:p w14:paraId="3081DC87" w14:textId="2CA8E23C" w:rsidR="000E5CF4" w:rsidRDefault="000E5CF4" w:rsidP="00E47172">
      <w:pPr>
        <w:pStyle w:val="B1"/>
      </w:pPr>
      <w:r>
        <w:tab/>
        <w:t>When the UE attempts to establish a signalling connection and the following conditions are met:</w:t>
      </w:r>
    </w:p>
    <w:p w14:paraId="786D1131" w14:textId="77777777" w:rsidR="000E5CF4" w:rsidRDefault="000E5CF4" w:rsidP="004C36CD">
      <w:pPr>
        <w:pStyle w:val="B2"/>
      </w:pPr>
      <w:r>
        <w:tab/>
        <w:t>the eNodeB serves more than one country (e.g. it supports E-UTRA satellite access); and</w:t>
      </w:r>
    </w:p>
    <w:p w14:paraId="39AA6953" w14:textId="77777777" w:rsidR="000E5CF4" w:rsidRDefault="000E5CF4" w:rsidP="004C36CD">
      <w:pPr>
        <w:pStyle w:val="B2"/>
      </w:pPr>
      <w:r>
        <w:lastRenderedPageBreak/>
        <w:t>-</w:t>
      </w:r>
      <w:r>
        <w:tab/>
        <w:t>the eNodeB knows in what country the UE is located; and</w:t>
      </w:r>
    </w:p>
    <w:p w14:paraId="63FEBBD7" w14:textId="77777777" w:rsidR="000E5CF4" w:rsidRDefault="000E5CF4" w:rsidP="004C36CD">
      <w:pPr>
        <w:pStyle w:val="B2"/>
      </w:pPr>
      <w:r>
        <w:t>-</w:t>
      </w:r>
      <w:r>
        <w:tab/>
        <w:t>the eNodeB is connected to MMEs serving different PLMNs of different countries; and</w:t>
      </w:r>
    </w:p>
    <w:p w14:paraId="4798625F" w14:textId="77777777" w:rsidR="000E5CF4" w:rsidRDefault="000E5CF4" w:rsidP="004C36CD">
      <w:pPr>
        <w:pStyle w:val="B2"/>
      </w:pPr>
      <w:r>
        <w:t>-</w:t>
      </w:r>
      <w:r>
        <w:tab/>
        <w:t>the UE provides an S-TMSI or GUMMEI, which indicates an MME serving a different country to where the UE is currently located; and</w:t>
      </w:r>
    </w:p>
    <w:p w14:paraId="588C9864" w14:textId="0626E134" w:rsidR="000E5CF4" w:rsidRDefault="000E5CF4" w:rsidP="004C36CD">
      <w:pPr>
        <w:pStyle w:val="B2"/>
      </w:pPr>
      <w:r>
        <w:t>-</w:t>
      </w:r>
      <w:r>
        <w:tab/>
        <w:t>the eNodeB is configured to enforce selection of the MME based on the country the UE is currently located;</w:t>
      </w:r>
    </w:p>
    <w:p w14:paraId="28676CCF" w14:textId="49C78C1C" w:rsidR="000E5CF4" w:rsidRDefault="000E5CF4" w:rsidP="00E47172">
      <w:pPr>
        <w:pStyle w:val="B1"/>
      </w:pPr>
      <w:r>
        <w:tab/>
        <w:t>then the eNodeB shall select an MME serving a PLMN corresponding to the UE's current location and send the S1-AP UE Context Resume Request message to that MME (this is intended to cause the resume procedure to fail).</w:t>
      </w:r>
    </w:p>
    <w:p w14:paraId="43CB4471" w14:textId="503BFD0B"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AD079E">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990165" w:rsidRDefault="00E47172" w:rsidP="00E47172">
      <w:pPr>
        <w:pStyle w:val="B1"/>
      </w:pPr>
      <w:r>
        <w:tab/>
      </w:r>
      <w:r w:rsidRPr="00990165">
        <w:t xml:space="preserve">The MME enters the ECM-CONNECTED state. The MME identifies that the UE returns at the </w:t>
      </w:r>
      <w:r w:rsidR="00AD079E" w:rsidRPr="00AD079E">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67422475" w14:textId="0BC1C859"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A57149" w:rsidRPr="00990165">
        <w:t>TS</w:t>
      </w:r>
      <w:r w:rsidR="00A57149">
        <w:t> </w:t>
      </w:r>
      <w:r w:rsidR="00A57149" w:rsidRPr="00990165">
        <w:t>29.274</w:t>
      </w:r>
      <w:r w:rsidR="00A57149">
        <w:t> </w:t>
      </w:r>
      <w:r w:rsidR="00A57149" w:rsidRPr="00990165">
        <w:t>[</w:t>
      </w:r>
      <w:r w:rsidRPr="00990165">
        <w:t>43].</w:t>
      </w:r>
    </w:p>
    <w:p w14:paraId="6F7D92F7" w14:textId="0485939C"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A57149" w:rsidRPr="00990165">
        <w:t>TS</w:t>
      </w:r>
      <w:r w:rsidR="00A57149">
        <w:t> </w:t>
      </w:r>
      <w:r w:rsidR="00A57149" w:rsidRPr="00990165">
        <w:t>29.274</w:t>
      </w:r>
      <w:r w:rsidR="00A57149">
        <w:t> </w:t>
      </w:r>
      <w:r w:rsidR="00A57149"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990165" w:rsidRDefault="00E47172" w:rsidP="00E47172">
      <w:pPr>
        <w:pStyle w:val="B1"/>
      </w:pPr>
      <w:r w:rsidRPr="00990165">
        <w:t>5.</w:t>
      </w:r>
      <w:r w:rsidRPr="00990165">
        <w:tab/>
        <w:t xml:space="preserve">If the MME included in step 4 a list of E-RABs failed to resume, the </w:t>
      </w:r>
      <w:r w:rsidR="00AD079E" w:rsidRPr="00AD079E">
        <w:rPr>
          <w:noProof/>
        </w:rPr>
        <w:t>eNodeB</w:t>
      </w:r>
      <w:r w:rsidRPr="00990165">
        <w:t xml:space="preserve"> reconfigures the radio bearers.</w:t>
      </w:r>
    </w:p>
    <w:p w14:paraId="3B60B380" w14:textId="272BE190"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12D3C333" w:rsidR="00E47172" w:rsidRPr="00990165" w:rsidRDefault="00E47172" w:rsidP="00E47172">
      <w:pPr>
        <w:pStyle w:val="B1"/>
      </w:pPr>
      <w:r w:rsidRPr="00990165">
        <w:t>7.</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lastRenderedPageBreak/>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467" w:name="_Toc27844258"/>
      <w:bookmarkStart w:id="2468" w:name="_Toc36134416"/>
      <w:bookmarkStart w:id="2469" w:name="_Toc45176099"/>
      <w:bookmarkStart w:id="2470" w:name="_Toc51762129"/>
      <w:bookmarkStart w:id="2471" w:name="_Toc51762614"/>
      <w:bookmarkStart w:id="2472" w:name="_Toc51763097"/>
      <w:bookmarkStart w:id="2473" w:name="_Toc98847662"/>
      <w:bookmarkStart w:id="2474" w:name="_Toc19171966"/>
      <w:r w:rsidRPr="00990165">
        <w:t>5.3.</w:t>
      </w:r>
      <w:r>
        <w:t>5B</w:t>
      </w:r>
      <w:r w:rsidRPr="00990165">
        <w:tab/>
      </w:r>
      <w:r>
        <w:t>MT-EDT procedure for User Plane CIoT EPS Optimisation</w:t>
      </w:r>
      <w:bookmarkEnd w:id="2467"/>
      <w:bookmarkEnd w:id="2468"/>
      <w:bookmarkEnd w:id="2469"/>
      <w:bookmarkEnd w:id="2470"/>
      <w:bookmarkEnd w:id="2471"/>
      <w:bookmarkEnd w:id="2472"/>
      <w:bookmarkEnd w:id="2473"/>
    </w:p>
    <w:p w14:paraId="6F153727" w14:textId="77777777" w:rsidR="00E47172" w:rsidRDefault="00E47172" w:rsidP="00E47172">
      <w:pPr>
        <w:pStyle w:val="TH"/>
      </w:pPr>
      <w:r w:rsidRPr="0065072D">
        <w:object w:dxaOrig="12670" w:dyaOrig="6051" w14:anchorId="540D7B6D">
          <v:shape id="_x0000_i1079" type="#_x0000_t75" style="width:414.45pt;height:197.2pt" o:ole="">
            <v:imagedata r:id="rId117" o:title=""/>
          </v:shape>
          <o:OLEObject Type="Embed" ProgID="Visio.Drawing.15" ShapeID="_x0000_i1079" DrawAspect="Content" ObjectID="_1715744898" r:id="rId118"/>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13152707" w:rsidR="00E47172" w:rsidRDefault="00E47172" w:rsidP="00E47172">
      <w:pPr>
        <w:pStyle w:val="B1"/>
      </w:pPr>
      <w:r>
        <w:tab/>
        <w:t xml:space="preserve">If MT-EDT is applicable for the PDN Connection, the MME may include the downlink data size in the Paging message to assist </w:t>
      </w:r>
      <w:r w:rsidR="00AD079E" w:rsidRPr="00AD079E">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2FBBA4E8" w:rsidR="00E47172" w:rsidRDefault="00E47172" w:rsidP="00E47172">
      <w:pPr>
        <w:pStyle w:val="B1"/>
      </w:pPr>
      <w:r>
        <w:tab/>
        <w:t xml:space="preserve">If data size is included in Paging message from MME, the </w:t>
      </w:r>
      <w:r w:rsidR="00AD079E" w:rsidRPr="00AD079E">
        <w:rPr>
          <w:noProof/>
        </w:rPr>
        <w:t>eNodeB</w:t>
      </w:r>
      <w:r>
        <w:t xml:space="preserve"> may decide to use MT-EDT, by adding a MT-EDT indication in the Paging message to the UE.</w:t>
      </w:r>
    </w:p>
    <w:p w14:paraId="05F6AF48" w14:textId="5819CC26" w:rsidR="00E47172" w:rsidRDefault="00E47172" w:rsidP="00E47172">
      <w:pPr>
        <w:pStyle w:val="B1"/>
      </w:pPr>
      <w:r>
        <w:t xml:space="preserve">5-8. Follow the procedure as defined in clause 7.3b.3 in </w:t>
      </w:r>
      <w:r w:rsidR="00A57149">
        <w:t>TS 36.300 [</w:t>
      </w:r>
      <w:r>
        <w:t>5].</w:t>
      </w:r>
    </w:p>
    <w:p w14:paraId="63AF0218" w14:textId="77777777" w:rsidR="00E47172" w:rsidRDefault="00E47172" w:rsidP="00E47172">
      <w:pPr>
        <w:pStyle w:val="B1"/>
      </w:pPr>
      <w:r>
        <w:lastRenderedPageBreak/>
        <w:t>9.</w:t>
      </w:r>
      <w:r>
        <w:tab/>
        <w:t>SGW delivers downlink data to RAN.</w:t>
      </w:r>
    </w:p>
    <w:p w14:paraId="4BF0419D" w14:textId="6A004F07" w:rsidR="00E47172" w:rsidRDefault="00E47172" w:rsidP="00E47172">
      <w:pPr>
        <w:pStyle w:val="B1"/>
      </w:pPr>
      <w:r>
        <w:t>10-11.</w:t>
      </w:r>
      <w:r>
        <w:tab/>
        <w:t xml:space="preserve">The </w:t>
      </w:r>
      <w:r w:rsidR="00AD079E" w:rsidRPr="00AD079E">
        <w:rPr>
          <w:noProof/>
        </w:rPr>
        <w:t>eNodeB</w:t>
      </w:r>
      <w:r>
        <w:t xml:space="preserve"> can decide to use MT-EDT and move the UE to IDLE mode.</w:t>
      </w:r>
    </w:p>
    <w:p w14:paraId="5B11F747" w14:textId="77777777" w:rsidR="00E47172" w:rsidRPr="00990165" w:rsidRDefault="00E47172" w:rsidP="00E47172">
      <w:pPr>
        <w:pStyle w:val="Heading3"/>
      </w:pPr>
      <w:bookmarkStart w:id="2475" w:name="_Toc27844259"/>
      <w:bookmarkStart w:id="2476" w:name="_Toc36134417"/>
      <w:bookmarkStart w:id="2477" w:name="_Toc45176100"/>
      <w:bookmarkStart w:id="2478" w:name="_Toc51762130"/>
      <w:bookmarkStart w:id="2479" w:name="_Toc51762615"/>
      <w:bookmarkStart w:id="2480" w:name="_Toc51763098"/>
      <w:bookmarkStart w:id="2481" w:name="_Toc98847663"/>
      <w:r w:rsidRPr="00990165">
        <w:t>5.3.6</w:t>
      </w:r>
      <w:r w:rsidRPr="00990165">
        <w:tab/>
        <w:t>Void</w:t>
      </w:r>
      <w:bookmarkEnd w:id="2474"/>
      <w:bookmarkEnd w:id="2475"/>
      <w:bookmarkEnd w:id="2476"/>
      <w:bookmarkEnd w:id="2477"/>
      <w:bookmarkEnd w:id="2478"/>
      <w:bookmarkEnd w:id="2479"/>
      <w:bookmarkEnd w:id="2480"/>
      <w:bookmarkEnd w:id="2481"/>
    </w:p>
    <w:p w14:paraId="5B48576D" w14:textId="77777777" w:rsidR="00E47172" w:rsidRPr="00990165" w:rsidRDefault="00E47172" w:rsidP="00E47172"/>
    <w:p w14:paraId="014EDB60" w14:textId="77777777" w:rsidR="00E47172" w:rsidRPr="00990165" w:rsidRDefault="00E47172" w:rsidP="00E47172">
      <w:pPr>
        <w:pStyle w:val="Heading3"/>
      </w:pPr>
      <w:bookmarkStart w:id="2482" w:name="_Toc19171967"/>
      <w:bookmarkStart w:id="2483" w:name="_Toc27844260"/>
      <w:bookmarkStart w:id="2484" w:name="_Toc36134418"/>
      <w:bookmarkStart w:id="2485" w:name="_Toc45176101"/>
      <w:bookmarkStart w:id="2486" w:name="_Toc51762131"/>
      <w:bookmarkStart w:id="2487" w:name="_Toc51762616"/>
      <w:bookmarkStart w:id="2488" w:name="_Toc51763099"/>
      <w:bookmarkStart w:id="2489" w:name="_Toc98847664"/>
      <w:r w:rsidRPr="00990165">
        <w:t>5.3.6A</w:t>
      </w:r>
      <w:r w:rsidRPr="00990165">
        <w:tab/>
        <w:t>P</w:t>
      </w:r>
      <w:r>
        <w:t xml:space="preserve">DN </w:t>
      </w:r>
      <w:r w:rsidRPr="00990165">
        <w:t>GW Pause of Charging procedure</w:t>
      </w:r>
      <w:bookmarkEnd w:id="2482"/>
      <w:bookmarkEnd w:id="2483"/>
      <w:bookmarkEnd w:id="2484"/>
      <w:bookmarkEnd w:id="2485"/>
      <w:bookmarkEnd w:id="2486"/>
      <w:bookmarkEnd w:id="2487"/>
      <w:bookmarkEnd w:id="2488"/>
      <w:bookmarkEnd w:id="2489"/>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7B1C1548" w14:textId="7D970050" w:rsidR="00E47172" w:rsidRPr="00990165" w:rsidRDefault="00E47172" w:rsidP="00E47172">
      <w:r w:rsidRPr="00990165">
        <w:t xml:space="preserve">When bearers become suspended for a UE (see </w:t>
      </w:r>
      <w:r w:rsidR="00A57149" w:rsidRPr="00990165">
        <w:t>TS</w:t>
      </w:r>
      <w:r w:rsidR="00A57149">
        <w:t> </w:t>
      </w:r>
      <w:r w:rsidR="00A57149" w:rsidRPr="00990165">
        <w:t>23.272</w:t>
      </w:r>
      <w:r w:rsidR="00A57149">
        <w:t> </w:t>
      </w:r>
      <w:r w:rsidR="00A57149" w:rsidRPr="00990165">
        <w:t>[</w:t>
      </w:r>
      <w:r w:rsidRPr="00990165">
        <w:t>58]), the PDN GW charging is no longer paused and the PDN GW continues charging for the PDN connection after suspended bearers are resumed.</w:t>
      </w:r>
    </w:p>
    <w:p w14:paraId="7F69667C" w14:textId="7D86DCB2"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A57149" w:rsidRPr="00990165">
        <w:t>TS</w:t>
      </w:r>
      <w:r w:rsidR="00A57149">
        <w:t> </w:t>
      </w:r>
      <w:r w:rsidR="00A57149" w:rsidRPr="00990165">
        <w:t>23.272</w:t>
      </w:r>
      <w:r w:rsidR="00A57149">
        <w:t> </w:t>
      </w:r>
      <w:r w:rsidR="00A57149" w:rsidRPr="00990165">
        <w:t>[</w:t>
      </w:r>
      <w:r w:rsidRPr="00990165">
        <w:t>58].</w:t>
      </w:r>
    </w:p>
    <w:p w14:paraId="098DA2A7" w14:textId="77777777" w:rsidR="00E47172" w:rsidRPr="00990165" w:rsidRDefault="00E47172" w:rsidP="00E47172">
      <w:r w:rsidRPr="00990165">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lastRenderedPageBreak/>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80" type="#_x0000_t75" style="width:192.2pt;height:3in" o:ole="">
            <v:imagedata r:id="rId119" o:title=""/>
          </v:shape>
          <o:OLEObject Type="Embed" ProgID="Word.Picture.8" ShapeID="_x0000_i1080" DrawAspect="Content" ObjectID="_1715744899" r:id="rId120"/>
        </w:object>
      </w:r>
    </w:p>
    <w:p w14:paraId="18F7A6DD" w14:textId="77777777" w:rsidR="00E47172" w:rsidRPr="00990165" w:rsidRDefault="00E47172" w:rsidP="00E47172">
      <w:pPr>
        <w:pStyle w:val="TF"/>
      </w:pPr>
      <w:r w:rsidRPr="00990165">
        <w:t>Figure 5.3.6A: PDN GW Pause of charging procedure</w:t>
      </w:r>
    </w:p>
    <w:p w14:paraId="6FC91C76" w14:textId="68DF481A"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AD079E" w:rsidRPr="00AD079E">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490" w:name="_Toc19171968"/>
      <w:bookmarkStart w:id="2491" w:name="_Toc27844261"/>
      <w:bookmarkStart w:id="2492" w:name="_Toc36134419"/>
      <w:bookmarkStart w:id="2493" w:name="_Toc45176102"/>
      <w:bookmarkStart w:id="2494" w:name="_Toc51762132"/>
      <w:bookmarkStart w:id="2495" w:name="_Toc51762617"/>
      <w:bookmarkStart w:id="2496" w:name="_Toc51763100"/>
      <w:bookmarkStart w:id="2497" w:name="_Toc98847665"/>
      <w:r w:rsidRPr="00990165">
        <w:t>5.3.7</w:t>
      </w:r>
      <w:r w:rsidRPr="00990165">
        <w:tab/>
        <w:t>GUTI Reallocation procedure</w:t>
      </w:r>
      <w:bookmarkEnd w:id="2490"/>
      <w:bookmarkEnd w:id="2491"/>
      <w:bookmarkEnd w:id="2492"/>
      <w:bookmarkEnd w:id="2493"/>
      <w:bookmarkEnd w:id="2494"/>
      <w:bookmarkEnd w:id="2495"/>
      <w:bookmarkEnd w:id="2496"/>
      <w:bookmarkEnd w:id="2497"/>
    </w:p>
    <w:p w14:paraId="5CD7C299" w14:textId="77777777" w:rsidR="00E47172" w:rsidRPr="00990165" w:rsidRDefault="00E47172" w:rsidP="00E47172">
      <w:r w:rsidRPr="00990165">
        <w:t xml:space="preserve">The MME may initiate the GUTI Reallocation procedure to reallocate the GUTI and/or TAI list at any time when a signalling association is established between UE and MME. The GUTI Reallocation procedure allocates a new GUTI </w:t>
      </w:r>
      <w:r w:rsidRPr="00990165">
        <w:lastRenderedPageBreak/>
        <w:t>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23ABAB11" w14:textId="58F5295A" w:rsidR="00AD079E" w:rsidRDefault="00AD079E" w:rsidP="00AD079E">
      <w:pPr>
        <w:pStyle w:val="TH"/>
      </w:pPr>
      <w:r>
        <w:object w:dxaOrig="6572" w:dyaOrig="3060" w14:anchorId="5B6A9A3B">
          <v:shape id="_x0000_i1081" type="#_x0000_t75" style="width:327.45pt;height:152.15pt" o:ole="">
            <v:imagedata r:id="rId121" o:title=""/>
          </v:shape>
          <o:OLEObject Type="Embed" ProgID="Word.Picture.8" ShapeID="_x0000_i1081" DrawAspect="Content" ObjectID="_1715744900" r:id="rId122"/>
        </w:object>
      </w:r>
    </w:p>
    <w:p w14:paraId="1C245287" w14:textId="01AD9EF4"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498" w:name="_Toc19171969"/>
      <w:bookmarkStart w:id="2499" w:name="_Toc27844262"/>
      <w:bookmarkStart w:id="2500" w:name="_Toc36134420"/>
      <w:bookmarkStart w:id="2501" w:name="_Toc45176103"/>
      <w:bookmarkStart w:id="2502" w:name="_Toc51762133"/>
      <w:bookmarkStart w:id="2503" w:name="_Toc51762618"/>
      <w:bookmarkStart w:id="2504" w:name="_Toc51763101"/>
      <w:bookmarkStart w:id="2505" w:name="_Toc98847666"/>
      <w:r w:rsidRPr="00990165">
        <w:t>5.3.8</w:t>
      </w:r>
      <w:r w:rsidRPr="00990165">
        <w:tab/>
        <w:t>Detach procedure</w:t>
      </w:r>
      <w:bookmarkEnd w:id="2498"/>
      <w:bookmarkEnd w:id="2499"/>
      <w:bookmarkEnd w:id="2500"/>
      <w:bookmarkEnd w:id="2501"/>
      <w:bookmarkEnd w:id="2502"/>
      <w:bookmarkEnd w:id="2503"/>
      <w:bookmarkEnd w:id="2504"/>
      <w:bookmarkEnd w:id="2505"/>
    </w:p>
    <w:p w14:paraId="60918F57" w14:textId="77777777" w:rsidR="00E47172" w:rsidRPr="00990165" w:rsidRDefault="00E47172" w:rsidP="00E47172">
      <w:pPr>
        <w:pStyle w:val="Heading4"/>
      </w:pPr>
      <w:bookmarkStart w:id="2506" w:name="_Toc19171970"/>
      <w:bookmarkStart w:id="2507" w:name="_Toc27844263"/>
      <w:bookmarkStart w:id="2508" w:name="_Toc36134421"/>
      <w:bookmarkStart w:id="2509" w:name="_Toc45176104"/>
      <w:bookmarkStart w:id="2510" w:name="_Toc51762134"/>
      <w:bookmarkStart w:id="2511" w:name="_Toc51762619"/>
      <w:bookmarkStart w:id="2512" w:name="_Toc51763102"/>
      <w:bookmarkStart w:id="2513" w:name="_Toc98847667"/>
      <w:r w:rsidRPr="00990165">
        <w:t>5.3.8.1</w:t>
      </w:r>
      <w:r w:rsidRPr="00990165">
        <w:tab/>
        <w:t>General</w:t>
      </w:r>
      <w:bookmarkEnd w:id="2506"/>
      <w:bookmarkEnd w:id="2507"/>
      <w:bookmarkEnd w:id="2508"/>
      <w:bookmarkEnd w:id="2509"/>
      <w:bookmarkEnd w:id="2510"/>
      <w:bookmarkEnd w:id="2511"/>
      <w:bookmarkEnd w:id="2512"/>
      <w:bookmarkEnd w:id="2513"/>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514" w:name="_Toc19171971"/>
      <w:bookmarkStart w:id="2515" w:name="_Toc27844264"/>
      <w:bookmarkStart w:id="2516" w:name="_Toc36134422"/>
      <w:bookmarkStart w:id="2517" w:name="_Toc45176105"/>
      <w:bookmarkStart w:id="2518" w:name="_Toc51762135"/>
      <w:bookmarkStart w:id="2519" w:name="_Toc51762620"/>
      <w:bookmarkStart w:id="2520" w:name="_Toc51763103"/>
      <w:bookmarkStart w:id="2521" w:name="_Toc98847668"/>
      <w:r w:rsidRPr="00990165">
        <w:lastRenderedPageBreak/>
        <w:t>5.3.8.2</w:t>
      </w:r>
      <w:r w:rsidRPr="00990165">
        <w:tab/>
        <w:t>UE-initiated Detach procedure</w:t>
      </w:r>
      <w:bookmarkEnd w:id="2514"/>
      <w:bookmarkEnd w:id="2515"/>
      <w:bookmarkEnd w:id="2516"/>
      <w:bookmarkEnd w:id="2517"/>
      <w:bookmarkEnd w:id="2518"/>
      <w:bookmarkEnd w:id="2519"/>
      <w:bookmarkEnd w:id="2520"/>
      <w:bookmarkEnd w:id="2521"/>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522" w:name="_Toc19171972"/>
      <w:bookmarkStart w:id="2523" w:name="_Toc27844265"/>
      <w:bookmarkStart w:id="2524" w:name="_Toc36134423"/>
      <w:bookmarkStart w:id="2525" w:name="_Toc45176106"/>
      <w:bookmarkStart w:id="2526" w:name="_Toc51762136"/>
      <w:bookmarkStart w:id="2527" w:name="_Toc51762621"/>
      <w:bookmarkStart w:id="2528" w:name="_Toc51763104"/>
      <w:bookmarkStart w:id="2529" w:name="_Toc98847669"/>
      <w:r w:rsidRPr="00990165">
        <w:t>5.3.8.2.1</w:t>
      </w:r>
      <w:r w:rsidRPr="00990165">
        <w:tab/>
        <w:t>UE-initiated Detach procedure for E-UTRAN</w:t>
      </w:r>
      <w:bookmarkEnd w:id="2522"/>
      <w:bookmarkEnd w:id="2523"/>
      <w:bookmarkEnd w:id="2524"/>
      <w:bookmarkEnd w:id="2525"/>
      <w:bookmarkEnd w:id="2526"/>
      <w:bookmarkEnd w:id="2527"/>
      <w:bookmarkEnd w:id="2528"/>
      <w:bookmarkEnd w:id="2529"/>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530" w:name="_MON_1334325181"/>
    <w:bookmarkEnd w:id="2530"/>
    <w:p w14:paraId="44B89BB5" w14:textId="77777777" w:rsidR="00E47172" w:rsidRPr="00990165" w:rsidRDefault="00E47172" w:rsidP="00E47172">
      <w:pPr>
        <w:pStyle w:val="TH"/>
      </w:pPr>
      <w:r w:rsidRPr="00990165">
        <w:object w:dxaOrig="9180" w:dyaOrig="5220" w14:anchorId="2C61D4DF">
          <v:shape id="_x0000_i1082" type="#_x0000_t75" style="width:458.9pt;height:260.45pt" o:ole="">
            <v:imagedata r:id="rId123" o:title=""/>
          </v:shape>
          <o:OLEObject Type="Embed" ProgID="Word.Picture.8" ShapeID="_x0000_i1082" DrawAspect="Content" ObjectID="_1715744901" r:id="rId124"/>
        </w:object>
      </w:r>
    </w:p>
    <w:p w14:paraId="793A3C14" w14:textId="77777777" w:rsidR="00E47172" w:rsidRPr="00990165" w:rsidRDefault="00E47172" w:rsidP="00E47172">
      <w:pPr>
        <w:pStyle w:val="TF"/>
      </w:pPr>
      <w:r w:rsidRPr="00990165">
        <w:t>Figure 5.3.8.2-1: UE-Initiated Detach Procedure - UE camping on E-UTRAN</w:t>
      </w:r>
    </w:p>
    <w:p w14:paraId="4A1FB67D" w14:textId="506A71E8" w:rsidR="00E47172" w:rsidRPr="00990165" w:rsidRDefault="00E47172" w:rsidP="00E47172">
      <w:pPr>
        <w:pStyle w:val="NO"/>
      </w:pPr>
      <w:r w:rsidRPr="00990165">
        <w:t>NOTE 1:</w:t>
      </w:r>
      <w:r w:rsidRPr="00990165">
        <w:tab/>
        <w:t xml:space="preserve">For a PMIP-based S5/S8, procedure steps (A) are defined in </w:t>
      </w:r>
      <w:r w:rsidR="00A57149" w:rsidRPr="00990165">
        <w:t>TS</w:t>
      </w:r>
      <w:r w:rsidR="00A57149">
        <w:t> </w:t>
      </w:r>
      <w:r w:rsidR="00A57149" w:rsidRPr="00990165">
        <w:t>23.402</w:t>
      </w:r>
      <w:r w:rsidR="00A57149">
        <w:t> </w:t>
      </w:r>
      <w:r w:rsidR="00A57149" w:rsidRPr="00990165">
        <w:t>[</w:t>
      </w:r>
      <w:r w:rsidRPr="00990165">
        <w:t>2]. Steps 6, 7 and 8 concern GTP based S5/S8</w:t>
      </w:r>
    </w:p>
    <w:p w14:paraId="3DA8B08D" w14:textId="57AAA2E7"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D079E">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06096F78"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connection for the UE is no longer available according to </w:t>
      </w:r>
      <w:r w:rsidR="00A57149" w:rsidRPr="00990165">
        <w:t>TS</w:t>
      </w:r>
      <w:r w:rsidR="00A57149">
        <w:t> </w:t>
      </w:r>
      <w:r w:rsidR="00A57149" w:rsidRPr="00990165">
        <w:t>23.682</w:t>
      </w:r>
      <w:r w:rsidR="00A57149">
        <w:t> </w:t>
      </w:r>
      <w:r w:rsidR="00A57149"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006E407A">
        <w:t>, PSCell ID</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w:t>
      </w:r>
      <w:r>
        <w:lastRenderedPageBreak/>
        <w:t>If Secondary RAT usage data report was received from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56C9B9A3"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A57149" w:rsidRPr="00990165">
        <w:t>TS</w:t>
      </w:r>
      <w:r w:rsidR="00A57149">
        <w:t> </w:t>
      </w:r>
      <w:r w:rsidR="00A57149" w:rsidRPr="00990165">
        <w:t>23.203</w:t>
      </w:r>
      <w:r w:rsidR="00A57149">
        <w:t> </w:t>
      </w:r>
      <w:r w:rsidR="00A57149"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A57149" w:rsidRPr="00990165">
        <w:t>TS</w:t>
      </w:r>
      <w:r w:rsidR="00A57149">
        <w:t> </w:t>
      </w:r>
      <w:r w:rsidR="00A57149" w:rsidRPr="00990165">
        <w:t>23.203</w:t>
      </w:r>
      <w:r w:rsidR="00A57149">
        <w:t> </w:t>
      </w:r>
      <w:r w:rsidR="00A57149"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FE225FE"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AD079E" w:rsidRPr="00AD079E">
        <w:rPr>
          <w:noProof/>
        </w:rPr>
        <w:t>eNodeB</w:t>
      </w:r>
      <w:r w:rsidRPr="00990165">
        <w:t xml:space="preserve"> with Cause set to Detach. The details of this step are covered in the "S1 Release Procedure", as described in clause 5.3.5.</w:t>
      </w:r>
    </w:p>
    <w:p w14:paraId="6836FA62" w14:textId="55098F3F" w:rsidR="00E47172" w:rsidRDefault="00E47172" w:rsidP="00E47172">
      <w:pPr>
        <w:pStyle w:val="NO"/>
      </w:pPr>
      <w:r>
        <w:t>NOTE 4:</w:t>
      </w:r>
      <w:r>
        <w:tab/>
        <w:t xml:space="preserve">In the "S1 Release Procedure", if Dual Connectivity was active at the time of the release, the </w:t>
      </w:r>
      <w:r w:rsidR="00AD079E" w:rsidRPr="00AD079E">
        <w:rPr>
          <w:noProof/>
        </w:rPr>
        <w:t>eNodeB</w:t>
      </w:r>
      <w:r>
        <w:t xml:space="preserve"> includes the PSCell ID.</w:t>
      </w:r>
    </w:p>
    <w:p w14:paraId="20306AA7" w14:textId="77777777" w:rsidR="00E47172" w:rsidRPr="00990165" w:rsidRDefault="00E47172" w:rsidP="00E47172">
      <w:pPr>
        <w:pStyle w:val="Heading5"/>
      </w:pPr>
      <w:bookmarkStart w:id="2531" w:name="_Toc19171973"/>
      <w:bookmarkStart w:id="2532" w:name="_Toc27844266"/>
      <w:bookmarkStart w:id="2533" w:name="_Toc36134424"/>
      <w:bookmarkStart w:id="2534" w:name="_Toc45176107"/>
      <w:bookmarkStart w:id="2535" w:name="_Toc51762137"/>
      <w:bookmarkStart w:id="2536" w:name="_Toc51762622"/>
      <w:bookmarkStart w:id="2537" w:name="_Toc51763105"/>
      <w:bookmarkStart w:id="2538" w:name="_Toc98847670"/>
      <w:r w:rsidRPr="00990165">
        <w:t>5.3.8.2.2</w:t>
      </w:r>
      <w:r w:rsidRPr="00990165">
        <w:tab/>
        <w:t>UE-initiated Detach procedure for GERAN/UTRAN with ISR activated</w:t>
      </w:r>
      <w:bookmarkEnd w:id="2531"/>
      <w:bookmarkEnd w:id="2532"/>
      <w:bookmarkEnd w:id="2533"/>
      <w:bookmarkEnd w:id="2534"/>
      <w:bookmarkEnd w:id="2535"/>
      <w:bookmarkEnd w:id="2536"/>
      <w:bookmarkEnd w:id="2537"/>
      <w:bookmarkEnd w:id="2538"/>
    </w:p>
    <w:p w14:paraId="7C785577" w14:textId="7FF68250"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A57149" w:rsidRPr="00990165">
        <w:rPr>
          <w:lang w:eastAsia="ja-JP"/>
        </w:rPr>
        <w:t>TS</w:t>
      </w:r>
      <w:r w:rsidR="00A57149">
        <w:rPr>
          <w:lang w:eastAsia="ja-JP"/>
        </w:rPr>
        <w:t> </w:t>
      </w:r>
      <w:r w:rsidR="00A57149" w:rsidRPr="00990165">
        <w:rPr>
          <w:lang w:eastAsia="ja-JP"/>
        </w:rPr>
        <w:t>23.060</w:t>
      </w:r>
      <w:r w:rsidR="00A57149">
        <w:rPr>
          <w:lang w:eastAsia="ja-JP"/>
        </w:rPr>
        <w:t> </w:t>
      </w:r>
      <w:r w:rsidR="00A57149" w:rsidRPr="00990165">
        <w:rPr>
          <w:lang w:eastAsia="ja-JP"/>
        </w:rPr>
        <w:t>[</w:t>
      </w:r>
      <w:r w:rsidRPr="00990165">
        <w:rPr>
          <w:lang w:eastAsia="ja-JP"/>
        </w:rPr>
        <w:t>7] for the UE-initiated Detach procedure when ISR is not activated.</w:t>
      </w:r>
    </w:p>
    <w:bookmarkStart w:id="2539" w:name="_MON_1334325249"/>
    <w:bookmarkEnd w:id="2539"/>
    <w:p w14:paraId="2F73BD67" w14:textId="77777777" w:rsidR="00E47172" w:rsidRPr="00990165" w:rsidRDefault="00E47172" w:rsidP="00E47172">
      <w:pPr>
        <w:pStyle w:val="TH"/>
      </w:pPr>
      <w:r w:rsidRPr="00990165">
        <w:object w:dxaOrig="9164" w:dyaOrig="5295" w14:anchorId="40304123">
          <v:shape id="_x0000_i1083" type="#_x0000_t75" style="width:457.05pt;height:264.85pt" o:ole="">
            <v:imagedata r:id="rId125" o:title=""/>
          </v:shape>
          <o:OLEObject Type="Embed" ProgID="Word.Picture.8" ShapeID="_x0000_i1083" DrawAspect="Content" ObjectID="_1715744902" r:id="rId126"/>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7C84B8C7" w:rsidR="00E47172" w:rsidRPr="00990165" w:rsidRDefault="00E47172" w:rsidP="00E47172">
      <w:pPr>
        <w:pStyle w:val="B1"/>
      </w:pPr>
      <w:r w:rsidRPr="00990165">
        <w:t>8.</w:t>
      </w:r>
      <w:r w:rsidRPr="00990165">
        <w:tab/>
        <w:t xml:space="preserve">The PDN GW employs a PCEF initiated IP CAN Session Termination Procedure as defined in </w:t>
      </w:r>
      <w:r w:rsidR="00A57149" w:rsidRPr="00990165">
        <w:t>TS</w:t>
      </w:r>
      <w:r w:rsidR="00A57149">
        <w:t> </w:t>
      </w:r>
      <w:r w:rsidR="00A57149" w:rsidRPr="00990165">
        <w:t>23.203</w:t>
      </w:r>
      <w:r w:rsidR="00A57149">
        <w:t> </w:t>
      </w:r>
      <w:r w:rsidR="00A57149"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A57149" w:rsidRPr="00990165">
        <w:t>TS</w:t>
      </w:r>
      <w:r w:rsidR="00A57149">
        <w:t> </w:t>
      </w:r>
      <w:r w:rsidR="00A57149" w:rsidRPr="00990165">
        <w:t>23.203</w:t>
      </w:r>
      <w:r w:rsidR="00A57149">
        <w:t> </w:t>
      </w:r>
      <w:r w:rsidR="00A57149"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540" w:name="_Toc19171974"/>
      <w:bookmarkStart w:id="2541" w:name="_Toc27844267"/>
      <w:bookmarkStart w:id="2542" w:name="_Toc36134425"/>
      <w:bookmarkStart w:id="2543" w:name="_Toc45176108"/>
      <w:bookmarkStart w:id="2544" w:name="_Toc51762138"/>
      <w:bookmarkStart w:id="2545" w:name="_Toc51762623"/>
      <w:bookmarkStart w:id="2546" w:name="_Toc51763106"/>
      <w:bookmarkStart w:id="2547" w:name="_Toc98847671"/>
      <w:r w:rsidRPr="00990165">
        <w:t>5.3.8.3</w:t>
      </w:r>
      <w:r w:rsidRPr="00990165">
        <w:tab/>
        <w:t>MME-initiated Detach procedure</w:t>
      </w:r>
      <w:bookmarkEnd w:id="2540"/>
      <w:bookmarkEnd w:id="2541"/>
      <w:bookmarkEnd w:id="2542"/>
      <w:bookmarkEnd w:id="2543"/>
      <w:bookmarkEnd w:id="2544"/>
      <w:bookmarkEnd w:id="2545"/>
      <w:bookmarkEnd w:id="2546"/>
      <w:bookmarkEnd w:id="2547"/>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548" w:name="_MON_1334325320"/>
    <w:bookmarkEnd w:id="2548"/>
    <w:p w14:paraId="32102497" w14:textId="77777777" w:rsidR="00E47172" w:rsidRPr="00990165" w:rsidRDefault="00E47172" w:rsidP="00E47172">
      <w:pPr>
        <w:pStyle w:val="TH"/>
      </w:pPr>
      <w:r w:rsidRPr="00990165">
        <w:object w:dxaOrig="9180" w:dyaOrig="5039" w14:anchorId="163F9FD4">
          <v:shape id="_x0000_i1084" type="#_x0000_t75" style="width:458.9pt;height:251.7pt" o:ole="">
            <v:imagedata r:id="rId127" o:title=""/>
          </v:shape>
          <o:OLEObject Type="Embed" ProgID="Word.Picture.8" ShapeID="_x0000_i1084" DrawAspect="Content" ObjectID="_1715744903" r:id="rId128"/>
        </w:object>
      </w:r>
    </w:p>
    <w:p w14:paraId="30587286" w14:textId="77777777" w:rsidR="00E47172" w:rsidRPr="00990165" w:rsidRDefault="00E47172" w:rsidP="00E47172">
      <w:pPr>
        <w:pStyle w:val="TF"/>
      </w:pPr>
      <w:r w:rsidRPr="00990165">
        <w:t>Figure 5.3.8.3-1: MME-Initiated Detach Procedure</w:t>
      </w:r>
    </w:p>
    <w:p w14:paraId="4C2E44F6" w14:textId="367F839E" w:rsidR="00E47172" w:rsidRPr="00990165" w:rsidRDefault="00E47172" w:rsidP="00E47172">
      <w:pPr>
        <w:pStyle w:val="NO"/>
      </w:pPr>
      <w:r w:rsidRPr="00990165">
        <w:t>NOTE 1:</w:t>
      </w:r>
      <w:r w:rsidRPr="00990165">
        <w:tab/>
        <w:t xml:space="preserve">For a PMIP-based S5/S8, procedure steps (A) are defined in </w:t>
      </w:r>
      <w:r w:rsidR="00A57149" w:rsidRPr="00990165">
        <w:t>TS</w:t>
      </w:r>
      <w:r w:rsidR="00A57149">
        <w:t> </w:t>
      </w:r>
      <w:r w:rsidR="00A57149" w:rsidRPr="00990165">
        <w:t>23.402</w:t>
      </w:r>
      <w:r w:rsidR="00A57149">
        <w:t> </w:t>
      </w:r>
      <w:r w:rsidR="00A57149"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5D69484D" w:rsidR="000D0479" w:rsidRDefault="000D0479" w:rsidP="00E47172">
      <w:pPr>
        <w:pStyle w:val="B1"/>
      </w:pPr>
      <w:r>
        <w:lastRenderedPageBreak/>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del w:id="2549" w:author="23.401_CR3682R2_(Rel-17)_IoT_SAT_ARCH_EPS" w:date="2022-06-03T06:41:00Z">
        <w:r w:rsidDel="002E27C9">
          <w:delText xml:space="preserve"> and, if known by the MME, it may also include the country in which the UE is located</w:delText>
        </w:r>
      </w:del>
      <w:r>
        <w:t>.</w:t>
      </w:r>
    </w:p>
    <w:p w14:paraId="0C695D8E" w14:textId="62781AB8"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A57149" w:rsidRPr="00990165">
        <w:t>TS</w:t>
      </w:r>
      <w:r w:rsidR="00A57149">
        <w:t> </w:t>
      </w:r>
      <w:r w:rsidR="00A57149" w:rsidRPr="00990165">
        <w:t>23.682</w:t>
      </w:r>
      <w:r w:rsidR="00A57149">
        <w:t> </w:t>
      </w:r>
      <w:r w:rsidR="00A57149"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006E407A">
        <w:t>, PSCell ID</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06306347"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A57149" w:rsidRPr="00990165">
        <w:t>TS</w:t>
      </w:r>
      <w:r w:rsidR="00A57149">
        <w:t> </w:t>
      </w:r>
      <w:r w:rsidR="00A57149" w:rsidRPr="00990165">
        <w:t>23.203</w:t>
      </w:r>
      <w:r w:rsidR="00A57149">
        <w:t> </w:t>
      </w:r>
      <w:r w:rsidR="00A57149"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A57149" w:rsidRPr="00990165">
        <w:t>TS</w:t>
      </w:r>
      <w:r w:rsidR="00A57149">
        <w:t> </w:t>
      </w:r>
      <w:r w:rsidR="00A57149" w:rsidRPr="00990165">
        <w:t>23.203</w:t>
      </w:r>
      <w:r w:rsidR="00A57149">
        <w:t> </w:t>
      </w:r>
      <w:r w:rsidR="00A57149"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0C9A84"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AD079E" w:rsidRPr="00AD079E">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lastRenderedPageBreak/>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14:paraId="0AEEE1E3" w14:textId="016963F5" w:rsidR="00E47172" w:rsidRPr="00990165" w:rsidRDefault="00E47172" w:rsidP="00E47172">
      <w:pPr>
        <w:pStyle w:val="B1"/>
      </w:pPr>
      <w:r w:rsidRPr="00990165">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del w:id="2550" w:author="23.401_CR3682R2_(Rel-17)_IoT_SAT_ARCH_EPS" w:date="2022-06-03T06:41:00Z">
        <w:r w:rsidR="000D0479" w:rsidDel="002E27C9">
          <w:delText xml:space="preserve"> If the Detach Request message includes the country in which the UE is located, the UE shall attempt to register to a PLMN that is allowed to operate in the country for the UE location as specified in </w:delText>
        </w:r>
        <w:r w:rsidR="00A57149" w:rsidDel="002E27C9">
          <w:delText>TS 23.122 [</w:delText>
        </w:r>
        <w:r w:rsidR="000D0479" w:rsidDel="002E27C9">
          <w:delText>10].</w:delText>
        </w:r>
      </w:del>
    </w:p>
    <w:p w14:paraId="095C7B17" w14:textId="2FA43764" w:rsidR="00E47172" w:rsidRDefault="00E47172" w:rsidP="00E47172">
      <w:pPr>
        <w:pStyle w:val="NO"/>
      </w:pPr>
      <w:r>
        <w:t>NOTE 3:</w:t>
      </w:r>
      <w:r>
        <w:tab/>
        <w:t xml:space="preserve">In the "S1 Release Procedure", if Dual Connectivity was active at the time of the release, the </w:t>
      </w:r>
      <w:r w:rsidR="00AD079E" w:rsidRPr="00AD079E">
        <w:rPr>
          <w:noProof/>
        </w:rPr>
        <w:t>eNodeB</w:t>
      </w:r>
      <w:r>
        <w:t xml:space="preserve"> includes the PSCell ID.</w:t>
      </w:r>
    </w:p>
    <w:p w14:paraId="3BEAC89E" w14:textId="77777777" w:rsidR="00E47172" w:rsidRPr="00990165" w:rsidRDefault="00E47172" w:rsidP="00E47172">
      <w:pPr>
        <w:pStyle w:val="Heading4"/>
      </w:pPr>
      <w:bookmarkStart w:id="2551" w:name="_Toc19171975"/>
      <w:bookmarkStart w:id="2552" w:name="_Toc27844268"/>
      <w:bookmarkStart w:id="2553" w:name="_Toc36134426"/>
      <w:bookmarkStart w:id="2554" w:name="_Toc45176109"/>
      <w:bookmarkStart w:id="2555" w:name="_Toc51762139"/>
      <w:bookmarkStart w:id="2556" w:name="_Toc51762624"/>
      <w:bookmarkStart w:id="2557" w:name="_Toc51763107"/>
      <w:bookmarkStart w:id="2558" w:name="_Toc98847672"/>
      <w:r w:rsidRPr="00990165">
        <w:t>5.3.8.3A</w:t>
      </w:r>
      <w:r w:rsidRPr="00990165">
        <w:tab/>
        <w:t>SGSN-initiated Detach procedure with ISR activated</w:t>
      </w:r>
      <w:bookmarkEnd w:id="2551"/>
      <w:bookmarkEnd w:id="2552"/>
      <w:bookmarkEnd w:id="2553"/>
      <w:bookmarkEnd w:id="2554"/>
      <w:bookmarkEnd w:id="2555"/>
      <w:bookmarkEnd w:id="2556"/>
      <w:bookmarkEnd w:id="2557"/>
      <w:bookmarkEnd w:id="2558"/>
    </w:p>
    <w:p w14:paraId="391F3622" w14:textId="5FF699D4"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A57149" w:rsidRPr="00990165">
        <w:rPr>
          <w:lang w:eastAsia="ja-JP"/>
        </w:rPr>
        <w:t>TS</w:t>
      </w:r>
      <w:r w:rsidR="00A57149">
        <w:rPr>
          <w:lang w:eastAsia="ja-JP"/>
        </w:rPr>
        <w:t> </w:t>
      </w:r>
      <w:r w:rsidR="00A57149" w:rsidRPr="00990165">
        <w:rPr>
          <w:lang w:eastAsia="ja-JP"/>
        </w:rPr>
        <w:t>23.060</w:t>
      </w:r>
      <w:r w:rsidR="00A57149">
        <w:rPr>
          <w:lang w:eastAsia="ja-JP"/>
        </w:rPr>
        <w:t> </w:t>
      </w:r>
      <w:r w:rsidR="00A57149" w:rsidRPr="00990165">
        <w:rPr>
          <w:lang w:eastAsia="ja-JP"/>
        </w:rPr>
        <w:t>[</w:t>
      </w:r>
      <w:r w:rsidRPr="00990165">
        <w:rPr>
          <w:lang w:eastAsia="ja-JP"/>
        </w:rPr>
        <w:t>7] for the SGSN-initiated Detach procedure when ISR is not activated.</w:t>
      </w:r>
    </w:p>
    <w:bookmarkStart w:id="2559" w:name="_MON_1334325391"/>
    <w:bookmarkEnd w:id="2559"/>
    <w:p w14:paraId="7D6C7CEE" w14:textId="77777777" w:rsidR="00E47172" w:rsidRPr="00990165" w:rsidRDefault="00E47172" w:rsidP="00E47172">
      <w:pPr>
        <w:pStyle w:val="TH"/>
      </w:pPr>
      <w:r w:rsidRPr="00990165">
        <w:object w:dxaOrig="9164" w:dyaOrig="5144" w14:anchorId="21E33FC4">
          <v:shape id="_x0000_i1085" type="#_x0000_t75" style="width:457.05pt;height:257.3pt" o:ole="">
            <v:imagedata r:id="rId129" o:title=""/>
          </v:shape>
          <o:OLEObject Type="Embed" ProgID="Word.Picture.8" ShapeID="_x0000_i1085" DrawAspect="Content" ObjectID="_1715744904" r:id="rId130"/>
        </w:object>
      </w:r>
    </w:p>
    <w:p w14:paraId="4601BAB6" w14:textId="77777777" w:rsidR="00E47172" w:rsidRPr="00990165" w:rsidRDefault="00E47172" w:rsidP="00E47172">
      <w:pPr>
        <w:pStyle w:val="TF"/>
      </w:pPr>
      <w:r w:rsidRPr="00990165">
        <w:t>Figure 5.3.8.3A-1: SGSN-Initiated Detach Procedure with ISR activated</w:t>
      </w:r>
    </w:p>
    <w:p w14:paraId="4B64A285" w14:textId="278D544B" w:rsidR="00E47172" w:rsidRPr="00990165" w:rsidRDefault="00E47172" w:rsidP="00E47172">
      <w:pPr>
        <w:pStyle w:val="NO"/>
      </w:pPr>
      <w:r w:rsidRPr="00990165">
        <w:t>NOTE 1:</w:t>
      </w:r>
      <w:r w:rsidRPr="00990165">
        <w:tab/>
        <w:t xml:space="preserve">For a PMIP-based S5/S8, procedure steps (A) are defined in </w:t>
      </w:r>
      <w:r w:rsidR="00A57149" w:rsidRPr="00990165">
        <w:t>TS</w:t>
      </w:r>
      <w:r w:rsidR="00A57149">
        <w:t> </w:t>
      </w:r>
      <w:r w:rsidR="00A57149" w:rsidRPr="00990165">
        <w:t>23.402</w:t>
      </w:r>
      <w:r w:rsidR="00A57149">
        <w:t> </w:t>
      </w:r>
      <w:r w:rsidR="00A57149"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lastRenderedPageBreak/>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5B0DBFFB" w:rsidR="00E47172" w:rsidRPr="00990165" w:rsidRDefault="00E47172" w:rsidP="00E47172">
      <w:pPr>
        <w:pStyle w:val="B1"/>
      </w:pPr>
      <w:r w:rsidRPr="00990165">
        <w:t>8.</w:t>
      </w:r>
      <w:r w:rsidRPr="00990165">
        <w:tab/>
        <w:t xml:space="preserve">The PDN GW employs an IP CAN Session Termination procedure as defined in </w:t>
      </w:r>
      <w:r w:rsidR="00A57149" w:rsidRPr="00990165">
        <w:t>TS</w:t>
      </w:r>
      <w:r w:rsidR="00A57149">
        <w:t> </w:t>
      </w:r>
      <w:r w:rsidR="00A57149" w:rsidRPr="00990165">
        <w:t>23.203</w:t>
      </w:r>
      <w:r w:rsidR="00A57149">
        <w:t> </w:t>
      </w:r>
      <w:r w:rsidR="00A57149"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A57149" w:rsidRPr="00990165">
        <w:t>TS</w:t>
      </w:r>
      <w:r w:rsidR="00A57149">
        <w:t> </w:t>
      </w:r>
      <w:r w:rsidR="00A57149" w:rsidRPr="00990165">
        <w:t>23.203</w:t>
      </w:r>
      <w:r w:rsidR="00A57149">
        <w:t> </w:t>
      </w:r>
      <w:r w:rsidR="00A57149"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560" w:name="_Toc19171976"/>
      <w:bookmarkStart w:id="2561" w:name="_Toc27844269"/>
      <w:bookmarkStart w:id="2562" w:name="_Toc36134427"/>
      <w:bookmarkStart w:id="2563" w:name="_Toc45176110"/>
      <w:bookmarkStart w:id="2564" w:name="_Toc51762140"/>
      <w:bookmarkStart w:id="2565" w:name="_Toc51762625"/>
      <w:bookmarkStart w:id="2566" w:name="_Toc51763108"/>
      <w:bookmarkStart w:id="2567" w:name="_Toc98847673"/>
      <w:r w:rsidRPr="00990165">
        <w:t>5.3.8.4</w:t>
      </w:r>
      <w:r w:rsidRPr="00990165">
        <w:tab/>
        <w:t>HSS-initiated Detach procedure</w:t>
      </w:r>
      <w:bookmarkEnd w:id="2560"/>
      <w:bookmarkEnd w:id="2561"/>
      <w:bookmarkEnd w:id="2562"/>
      <w:bookmarkEnd w:id="2563"/>
      <w:bookmarkEnd w:id="2564"/>
      <w:bookmarkEnd w:id="2565"/>
      <w:bookmarkEnd w:id="2566"/>
      <w:bookmarkEnd w:id="2567"/>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990165" w:rsidRDefault="00E47172" w:rsidP="00E47172">
      <w:r w:rsidRPr="00990165">
        <w:t xml:space="preserve">For UEs with emergency EPS bearers, the MME/SGSN shall not initiate detach procedure. Instead the MME/SGSN shall deactivate all the </w:t>
      </w:r>
      <w:r w:rsidR="00AD079E">
        <w:t>non-emergency</w:t>
      </w:r>
      <w:r w:rsidRPr="00990165">
        <w:t xml:space="preserve"> PDN connection.</w:t>
      </w:r>
    </w:p>
    <w:p w14:paraId="701DFD80" w14:textId="77777777" w:rsidR="00E47172" w:rsidRDefault="00E47172" w:rsidP="00E47172">
      <w:r>
        <w:t>If the HSS-Initiated Detach procedure is initiated, and UE is RLOS attached ,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lastRenderedPageBreak/>
        <w:t>The HSS-Initiated Detach Procedure is illustrated in Figure 5.3.8.4-1.</w:t>
      </w:r>
    </w:p>
    <w:bookmarkStart w:id="2568" w:name="_MON_1424252588"/>
    <w:bookmarkEnd w:id="2568"/>
    <w:p w14:paraId="736FE7C8" w14:textId="77777777" w:rsidR="00E47172" w:rsidRPr="00990165" w:rsidRDefault="00E47172" w:rsidP="00E47172">
      <w:pPr>
        <w:pStyle w:val="TH"/>
      </w:pPr>
      <w:r w:rsidRPr="00990165">
        <w:object w:dxaOrig="9150" w:dyaOrig="6125" w14:anchorId="2611FB13">
          <v:shape id="_x0000_i1086" type="#_x0000_t75" style="width:458.3pt;height:306.8pt" o:ole="">
            <v:imagedata r:id="rId131" o:title=""/>
          </v:shape>
          <o:OLEObject Type="Embed" ProgID="Word.Picture.8" ShapeID="_x0000_i1086" DrawAspect="Content" ObjectID="_1715744905" r:id="rId132"/>
        </w:object>
      </w:r>
    </w:p>
    <w:p w14:paraId="271BD9AC" w14:textId="77777777" w:rsidR="00E47172" w:rsidRPr="00990165" w:rsidRDefault="00E47172" w:rsidP="00E47172">
      <w:pPr>
        <w:pStyle w:val="TF"/>
      </w:pPr>
      <w:r w:rsidRPr="00990165">
        <w:t>Figure 5.3.8.4-1: HSS-Initiated Detach Procedure</w:t>
      </w:r>
    </w:p>
    <w:p w14:paraId="727A5241" w14:textId="6DD53CDD"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A57149" w:rsidRPr="00990165">
        <w:t>TS</w:t>
      </w:r>
      <w:r w:rsidR="00A57149">
        <w:t> </w:t>
      </w:r>
      <w:r w:rsidR="00A57149" w:rsidRPr="00990165">
        <w:t>23.402</w:t>
      </w:r>
      <w:r w:rsidR="00A57149">
        <w:t> </w:t>
      </w:r>
      <w:r w:rsidR="00A57149"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08E1A244"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A57149" w:rsidRPr="00990165">
        <w:t>TS</w:t>
      </w:r>
      <w:r w:rsidR="00A57149">
        <w:t> </w:t>
      </w:r>
      <w:r w:rsidR="00A57149" w:rsidRPr="00990165">
        <w:t>23.060</w:t>
      </w:r>
      <w:r w:rsidR="00A57149">
        <w:t> </w:t>
      </w:r>
      <w:r w:rsidR="00A57149"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6BBE534B"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A57149" w:rsidRPr="00990165">
        <w:t>TS</w:t>
      </w:r>
      <w:r w:rsidR="00A57149">
        <w:t> </w:t>
      </w:r>
      <w:r w:rsidR="00A57149" w:rsidRPr="00990165">
        <w:t>23.682</w:t>
      </w:r>
      <w:r w:rsidR="00A57149">
        <w:t> </w:t>
      </w:r>
      <w:r w:rsidR="00A57149"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006E407A">
        <w:t>, PSCell ID if available</w:t>
      </w:r>
      <w:r w:rsidRPr="00990165">
        <w:t xml:space="preserve">) message per PDN connection to the Serving GW to deactivate the EPS Bearer Context information in the Serving GW. NAS Release Cause is only sent by the MME to the PDN GW if this is permitted according to </w:t>
      </w:r>
      <w:r w:rsidRPr="00990165">
        <w:lastRenderedPageBreak/>
        <w:t>MME operator's policy.</w:t>
      </w:r>
      <w:r w:rsidR="006E407A">
        <w:t xml:space="preserve"> If MME has received PSCell ID from </w:t>
      </w:r>
      <w:r w:rsidR="00AD079E" w:rsidRPr="00AD079E">
        <w:rPr>
          <w:noProof/>
        </w:rPr>
        <w:t>eNodeB</w:t>
      </w:r>
      <w:r w:rsidR="006E407A">
        <w:t>, the MME includes it in Delete Session Request.</w:t>
      </w:r>
    </w:p>
    <w:p w14:paraId="54D4D004" w14:textId="77777777" w:rsidR="00E47172" w:rsidRPr="00990165" w:rsidRDefault="00E47172" w:rsidP="00E47172">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5ECB08BD"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A57149" w:rsidRPr="00990165">
        <w:t>TS</w:t>
      </w:r>
      <w:r w:rsidR="00A57149">
        <w:t> </w:t>
      </w:r>
      <w:r w:rsidR="00A57149" w:rsidRPr="00990165">
        <w:t>23.203</w:t>
      </w:r>
      <w:r w:rsidR="00A57149">
        <w:t> </w:t>
      </w:r>
      <w:r w:rsidR="00A57149"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A57149" w:rsidRPr="00990165">
        <w:t>TS</w:t>
      </w:r>
      <w:r w:rsidR="00A57149">
        <w:t> </w:t>
      </w:r>
      <w:r w:rsidR="00A57149" w:rsidRPr="00990165">
        <w:t>23.203</w:t>
      </w:r>
      <w:r w:rsidR="00A57149">
        <w:t> </w:t>
      </w:r>
      <w:r w:rsidR="00A57149"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F737C0B"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D079E">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08704862"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AD079E" w:rsidRPr="00AD079E">
        <w:rPr>
          <w:noProof/>
        </w:rPr>
        <w:t>eNodeB</w:t>
      </w:r>
      <w:r w:rsidRPr="00990165">
        <w:t xml:space="preserve"> with Cause set to Detach. The details of this step are covered in the "S1 Release Procedure", as described in clause 5.3.5.</w:t>
      </w:r>
    </w:p>
    <w:p w14:paraId="318C5C9B" w14:textId="429DA915" w:rsidR="00E47172" w:rsidRDefault="00E47172" w:rsidP="00E47172">
      <w:pPr>
        <w:pStyle w:val="NO"/>
      </w:pPr>
      <w:r>
        <w:t>NOTE 6:</w:t>
      </w:r>
      <w:r>
        <w:tab/>
        <w:t xml:space="preserve">In the "S1 Release Procedure", if Dual Connectivity was active at the time of the release, the </w:t>
      </w:r>
      <w:r w:rsidR="00AD079E" w:rsidRPr="00AD079E">
        <w:rPr>
          <w:noProof/>
        </w:rPr>
        <w:t>eNodeB</w:t>
      </w:r>
      <w:r>
        <w:t xml:space="preserve">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569" w:name="_Toc19171977"/>
      <w:bookmarkStart w:id="2570" w:name="_Toc27844270"/>
      <w:bookmarkStart w:id="2571" w:name="_Toc36134428"/>
      <w:bookmarkStart w:id="2572" w:name="_Toc45176111"/>
      <w:bookmarkStart w:id="2573" w:name="_Toc51762141"/>
      <w:bookmarkStart w:id="2574" w:name="_Toc51762626"/>
      <w:bookmarkStart w:id="2575" w:name="_Toc51763109"/>
      <w:bookmarkStart w:id="2576" w:name="_Toc98847674"/>
      <w:r w:rsidRPr="00990165">
        <w:t>5.3.</w:t>
      </w:r>
      <w:r w:rsidRPr="00990165">
        <w:rPr>
          <w:rFonts w:eastAsia="SimSun"/>
        </w:rPr>
        <w:t>9</w:t>
      </w:r>
      <w:r w:rsidRPr="00990165">
        <w:tab/>
        <w:t xml:space="preserve">HSS </w:t>
      </w:r>
      <w:r w:rsidRPr="00990165">
        <w:rPr>
          <w:rFonts w:eastAsia="SimSun"/>
        </w:rPr>
        <w:t>User Profile management function procedure</w:t>
      </w:r>
      <w:bookmarkEnd w:id="2569"/>
      <w:bookmarkEnd w:id="2570"/>
      <w:bookmarkEnd w:id="2571"/>
      <w:bookmarkEnd w:id="2572"/>
      <w:bookmarkEnd w:id="2573"/>
      <w:bookmarkEnd w:id="2574"/>
      <w:bookmarkEnd w:id="2575"/>
      <w:bookmarkEnd w:id="2576"/>
    </w:p>
    <w:p w14:paraId="2592821D" w14:textId="77777777" w:rsidR="00E47172" w:rsidRPr="00990165" w:rsidRDefault="00E47172" w:rsidP="00E47172">
      <w:pPr>
        <w:pStyle w:val="Heading4"/>
        <w:rPr>
          <w:rFonts w:eastAsia="SimSun"/>
        </w:rPr>
      </w:pPr>
      <w:bookmarkStart w:id="2577" w:name="_Toc19171978"/>
      <w:bookmarkStart w:id="2578" w:name="_Toc27844271"/>
      <w:bookmarkStart w:id="2579" w:name="_Toc36134429"/>
      <w:bookmarkStart w:id="2580" w:name="_Toc45176112"/>
      <w:bookmarkStart w:id="2581" w:name="_Toc51762142"/>
      <w:bookmarkStart w:id="2582" w:name="_Toc51762627"/>
      <w:bookmarkStart w:id="2583" w:name="_Toc51763110"/>
      <w:bookmarkStart w:id="2584" w:name="_Toc98847675"/>
      <w:r w:rsidRPr="00990165">
        <w:rPr>
          <w:rFonts w:eastAsia="SimSun"/>
          <w:lang w:eastAsia="zh-CN"/>
        </w:rPr>
        <w:t>5.3.9.1</w:t>
      </w:r>
      <w:r w:rsidRPr="00990165">
        <w:rPr>
          <w:rFonts w:eastAsia="SimSun"/>
          <w:lang w:eastAsia="zh-CN"/>
        </w:rPr>
        <w:tab/>
        <w:t>General</w:t>
      </w:r>
      <w:bookmarkEnd w:id="2577"/>
      <w:bookmarkEnd w:id="2578"/>
      <w:bookmarkEnd w:id="2579"/>
      <w:bookmarkEnd w:id="2580"/>
      <w:bookmarkEnd w:id="2581"/>
      <w:bookmarkEnd w:id="2582"/>
      <w:bookmarkEnd w:id="2583"/>
      <w:bookmarkEnd w:id="2584"/>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585" w:name="_Toc19171979"/>
      <w:bookmarkStart w:id="2586" w:name="_Toc27844272"/>
      <w:bookmarkStart w:id="2587" w:name="_Toc36134430"/>
      <w:bookmarkStart w:id="2588" w:name="_Toc45176113"/>
      <w:bookmarkStart w:id="2589" w:name="_Toc51762143"/>
      <w:bookmarkStart w:id="2590" w:name="_Toc51762628"/>
      <w:bookmarkStart w:id="2591" w:name="_Toc51763111"/>
      <w:bookmarkStart w:id="2592" w:name="_Toc98847676"/>
      <w:r w:rsidRPr="00990165">
        <w:lastRenderedPageBreak/>
        <w:t>5.3.9.2</w:t>
      </w:r>
      <w:r w:rsidRPr="00990165">
        <w:rPr>
          <w:rFonts w:eastAsia="SimSun"/>
          <w:lang w:eastAsia="zh-CN"/>
        </w:rPr>
        <w:tab/>
        <w:t>Insert Subscriber Data procedure</w:t>
      </w:r>
      <w:bookmarkEnd w:id="2585"/>
      <w:bookmarkEnd w:id="2586"/>
      <w:bookmarkEnd w:id="2587"/>
      <w:bookmarkEnd w:id="2588"/>
      <w:bookmarkEnd w:id="2589"/>
      <w:bookmarkEnd w:id="2590"/>
      <w:bookmarkEnd w:id="2591"/>
      <w:bookmarkEnd w:id="2592"/>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593" w:name="_MON_1288025244"/>
    <w:bookmarkEnd w:id="2593"/>
    <w:bookmarkStart w:id="2594" w:name="_MON_1288025009"/>
    <w:bookmarkEnd w:id="2594"/>
    <w:p w14:paraId="1DA97F1A" w14:textId="77777777" w:rsidR="00E47172" w:rsidRPr="00990165" w:rsidRDefault="00E47172" w:rsidP="00E47172">
      <w:pPr>
        <w:pStyle w:val="TH"/>
      </w:pPr>
      <w:r w:rsidRPr="00990165">
        <w:object w:dxaOrig="3509" w:dyaOrig="1814" w14:anchorId="1AD9DC93">
          <v:shape id="_x0000_i1087" type="#_x0000_t75" style="width:174.7pt;height:90.8pt" o:ole="">
            <v:imagedata r:id="rId133" o:title=""/>
          </v:shape>
          <o:OLEObject Type="Embed" ProgID="Word.Picture.8" ShapeID="_x0000_i1087" DrawAspect="Content" ObjectID="_1715744906" r:id="rId134"/>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595" w:name="_Toc19171980"/>
      <w:bookmarkStart w:id="2596" w:name="_Toc27844273"/>
      <w:bookmarkStart w:id="2597" w:name="_Toc36134431"/>
      <w:bookmarkStart w:id="2598" w:name="_Toc45176114"/>
      <w:bookmarkStart w:id="2599" w:name="_Toc51762144"/>
      <w:bookmarkStart w:id="2600" w:name="_Toc51762629"/>
      <w:bookmarkStart w:id="2601" w:name="_Toc51763112"/>
      <w:bookmarkStart w:id="2602" w:name="_Toc98847677"/>
      <w:r w:rsidRPr="00990165">
        <w:t>5.3.9.3</w:t>
      </w:r>
      <w:r w:rsidRPr="00990165">
        <w:tab/>
        <w:t>Purge function</w:t>
      </w:r>
      <w:bookmarkEnd w:id="2595"/>
      <w:bookmarkEnd w:id="2596"/>
      <w:bookmarkEnd w:id="2597"/>
      <w:bookmarkEnd w:id="2598"/>
      <w:bookmarkEnd w:id="2599"/>
      <w:bookmarkEnd w:id="2600"/>
      <w:bookmarkEnd w:id="2601"/>
      <w:bookmarkEnd w:id="2602"/>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603" w:name="_MON_1587198493"/>
    <w:bookmarkEnd w:id="2603"/>
    <w:p w14:paraId="28B6C555" w14:textId="49BD5BCE" w:rsidR="00AD079E" w:rsidRDefault="00AD079E" w:rsidP="00AD079E">
      <w:pPr>
        <w:pStyle w:val="TH"/>
      </w:pPr>
      <w:r>
        <w:object w:dxaOrig="5192" w:dyaOrig="1994" w14:anchorId="59BC5286">
          <v:shape id="_x0000_i1088" type="#_x0000_t75" style="width:258.55pt;height:98.9pt" o:ole="">
            <v:imagedata r:id="rId135" o:title=""/>
          </v:shape>
          <o:OLEObject Type="Embed" ProgID="Word.Picture.8" ShapeID="_x0000_i1088" DrawAspect="Content" ObjectID="_1715744907" r:id="rId136"/>
        </w:object>
      </w:r>
    </w:p>
    <w:p w14:paraId="4531A351" w14:textId="2C3097A6"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604" w:name="_Toc19171981"/>
      <w:bookmarkStart w:id="2605" w:name="_Toc27844274"/>
      <w:bookmarkStart w:id="2606" w:name="_Toc36134432"/>
      <w:bookmarkStart w:id="2607" w:name="_Toc45176115"/>
      <w:bookmarkStart w:id="2608" w:name="_Toc51762145"/>
      <w:bookmarkStart w:id="2609" w:name="_Toc51762630"/>
      <w:bookmarkStart w:id="2610" w:name="_Toc51763113"/>
      <w:bookmarkStart w:id="2611" w:name="_Toc98847678"/>
      <w:r w:rsidRPr="00990165">
        <w:t>5.3.10</w:t>
      </w:r>
      <w:r w:rsidRPr="00990165">
        <w:tab/>
        <w:t>Security Function</w:t>
      </w:r>
      <w:bookmarkEnd w:id="2604"/>
      <w:bookmarkEnd w:id="2605"/>
      <w:bookmarkEnd w:id="2606"/>
      <w:bookmarkEnd w:id="2607"/>
      <w:bookmarkEnd w:id="2608"/>
      <w:bookmarkEnd w:id="2609"/>
      <w:bookmarkEnd w:id="2610"/>
      <w:bookmarkEnd w:id="2611"/>
    </w:p>
    <w:p w14:paraId="698F6DD4" w14:textId="77777777" w:rsidR="00E47172" w:rsidRPr="00990165" w:rsidRDefault="00E47172" w:rsidP="00E47172">
      <w:pPr>
        <w:pStyle w:val="Heading4"/>
      </w:pPr>
      <w:bookmarkStart w:id="2612" w:name="_Toc19171982"/>
      <w:bookmarkStart w:id="2613" w:name="_Toc27844275"/>
      <w:bookmarkStart w:id="2614" w:name="_Toc36134433"/>
      <w:bookmarkStart w:id="2615" w:name="_Toc45176116"/>
      <w:bookmarkStart w:id="2616" w:name="_Toc51762146"/>
      <w:bookmarkStart w:id="2617" w:name="_Toc51762631"/>
      <w:bookmarkStart w:id="2618" w:name="_Toc51763114"/>
      <w:bookmarkStart w:id="2619" w:name="_Toc98847679"/>
      <w:r w:rsidRPr="00990165">
        <w:t>5.3.10.1</w:t>
      </w:r>
      <w:r w:rsidRPr="00990165">
        <w:tab/>
        <w:t>General</w:t>
      </w:r>
      <w:bookmarkEnd w:id="2612"/>
      <w:bookmarkEnd w:id="2613"/>
      <w:bookmarkEnd w:id="2614"/>
      <w:bookmarkEnd w:id="2615"/>
      <w:bookmarkEnd w:id="2616"/>
      <w:bookmarkEnd w:id="2617"/>
      <w:bookmarkEnd w:id="2618"/>
      <w:bookmarkEnd w:id="2619"/>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3D4A28F7" w:rsidR="00E47172" w:rsidRPr="00990165" w:rsidRDefault="00E47172" w:rsidP="00E47172">
      <w:pPr>
        <w:pStyle w:val="B1"/>
      </w:pPr>
      <w:r w:rsidRPr="00990165">
        <w:t>-</w:t>
      </w:r>
      <w:r w:rsidRPr="00990165">
        <w:tab/>
        <w:t>Provision of origin authentication of signalling</w:t>
      </w:r>
      <w:r w:rsidR="00836F7D">
        <w:t xml:space="preserve"> and user</w:t>
      </w:r>
      <w:r w:rsidRPr="00990165">
        <w:t xml:space="preserve">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228B0E4F" w:rsidR="00E47172" w:rsidRPr="00990165" w:rsidRDefault="00E47172" w:rsidP="00E47172">
      <w:r w:rsidRPr="00990165">
        <w:t xml:space="preserve">Security-related network functions for EPS are described in </w:t>
      </w:r>
      <w:r w:rsidR="00A57149" w:rsidRPr="00990165">
        <w:t>TS</w:t>
      </w:r>
      <w:r w:rsidR="00A57149">
        <w:t> </w:t>
      </w:r>
      <w:r w:rsidR="00A57149" w:rsidRPr="00990165">
        <w:t>33.401</w:t>
      </w:r>
      <w:r w:rsidR="00A57149">
        <w:t> </w:t>
      </w:r>
      <w:r w:rsidR="00A57149" w:rsidRPr="00990165">
        <w:t>[</w:t>
      </w:r>
      <w:r w:rsidRPr="00990165">
        <w:t>41].</w:t>
      </w:r>
    </w:p>
    <w:p w14:paraId="213EDFCA" w14:textId="3CEAF0EF" w:rsidR="00836F7D" w:rsidRPr="00990165" w:rsidRDefault="00836F7D" w:rsidP="00836F7D">
      <w:bookmarkStart w:id="2620" w:name="_Toc19171983"/>
      <w:bookmarkStart w:id="2621" w:name="_Toc27844276"/>
      <w:bookmarkStart w:id="2622" w:name="_Toc36134434"/>
      <w:bookmarkStart w:id="2623" w:name="_Toc45176117"/>
      <w:bookmarkStart w:id="2624" w:name="_Toc51762147"/>
      <w:bookmarkStart w:id="2625" w:name="_Toc51762632"/>
      <w:bookmarkStart w:id="2626" w:name="_Toc51763115"/>
      <w:r>
        <w:t xml:space="preserve">The aspects of user plane data integrity protection that involve interactions with the 5G Core are specified in </w:t>
      </w:r>
      <w:r w:rsidR="00A57149">
        <w:t>TS 23.501 [</w:t>
      </w:r>
      <w:r>
        <w:t xml:space="preserve">83] and </w:t>
      </w:r>
      <w:r w:rsidR="00A57149">
        <w:t>TS 23.502 [</w:t>
      </w:r>
      <w:r>
        <w:t>84].</w:t>
      </w:r>
    </w:p>
    <w:p w14:paraId="04918B1F" w14:textId="77777777" w:rsidR="00E47172" w:rsidRPr="00990165" w:rsidRDefault="00E47172" w:rsidP="00E47172">
      <w:pPr>
        <w:pStyle w:val="Heading4"/>
      </w:pPr>
      <w:bookmarkStart w:id="2627" w:name="_Toc98847680"/>
      <w:r w:rsidRPr="00990165">
        <w:t>5.3.10.2</w:t>
      </w:r>
      <w:r w:rsidRPr="00990165">
        <w:tab/>
        <w:t>Authentication and Key Agreement</w:t>
      </w:r>
      <w:bookmarkEnd w:id="2620"/>
      <w:bookmarkEnd w:id="2621"/>
      <w:bookmarkEnd w:id="2622"/>
      <w:bookmarkEnd w:id="2623"/>
      <w:bookmarkEnd w:id="2624"/>
      <w:bookmarkEnd w:id="2625"/>
      <w:bookmarkEnd w:id="2626"/>
      <w:bookmarkEnd w:id="2627"/>
    </w:p>
    <w:p w14:paraId="5E92DE1B" w14:textId="40B801F4"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A57149" w:rsidRPr="00990165">
        <w:rPr>
          <w:lang w:eastAsia="ja-JP"/>
        </w:rPr>
        <w:t>TS</w:t>
      </w:r>
      <w:r w:rsidR="00A57149">
        <w:rPr>
          <w:lang w:eastAsia="ja-JP"/>
        </w:rPr>
        <w:t> </w:t>
      </w:r>
      <w:r w:rsidR="00A57149" w:rsidRPr="00990165">
        <w:rPr>
          <w:lang w:eastAsia="ja-JP"/>
        </w:rPr>
        <w:t>33.401</w:t>
      </w:r>
      <w:r w:rsidR="00A57149">
        <w:rPr>
          <w:lang w:eastAsia="ja-JP"/>
        </w:rPr>
        <w:t> </w:t>
      </w:r>
      <w:r w:rsidR="00A57149" w:rsidRPr="00990165">
        <w:rPr>
          <w:lang w:eastAsia="ja-JP"/>
        </w:rPr>
        <w:t>[</w:t>
      </w:r>
      <w:r w:rsidRPr="00990165">
        <w:rPr>
          <w:lang w:eastAsia="ja-JP"/>
        </w:rPr>
        <w:t>41].</w:t>
      </w:r>
    </w:p>
    <w:p w14:paraId="435FAB55" w14:textId="77777777" w:rsidR="00E47172" w:rsidRPr="00990165" w:rsidRDefault="00E47172" w:rsidP="00E47172">
      <w:pPr>
        <w:pStyle w:val="Heading4"/>
      </w:pPr>
      <w:bookmarkStart w:id="2628" w:name="_Toc19171984"/>
      <w:bookmarkStart w:id="2629" w:name="_Toc27844277"/>
      <w:bookmarkStart w:id="2630" w:name="_Toc36134435"/>
      <w:bookmarkStart w:id="2631" w:name="_Toc45176118"/>
      <w:bookmarkStart w:id="2632" w:name="_Toc51762148"/>
      <w:bookmarkStart w:id="2633" w:name="_Toc51762633"/>
      <w:bookmarkStart w:id="2634" w:name="_Toc51763116"/>
      <w:bookmarkStart w:id="2635" w:name="_Toc98847681"/>
      <w:r w:rsidRPr="00990165">
        <w:t>5.3.10.3</w:t>
      </w:r>
      <w:r w:rsidRPr="00990165">
        <w:tab/>
        <w:t>User Identity Confidentiality</w:t>
      </w:r>
      <w:bookmarkEnd w:id="2628"/>
      <w:bookmarkEnd w:id="2629"/>
      <w:bookmarkEnd w:id="2630"/>
      <w:bookmarkEnd w:id="2631"/>
      <w:bookmarkEnd w:id="2632"/>
      <w:bookmarkEnd w:id="2633"/>
      <w:bookmarkEnd w:id="2634"/>
      <w:bookmarkEnd w:id="2635"/>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636" w:name="_Toc19171985"/>
      <w:bookmarkStart w:id="2637" w:name="_Toc27844278"/>
      <w:bookmarkStart w:id="2638" w:name="_Toc36134436"/>
      <w:bookmarkStart w:id="2639" w:name="_Toc45176119"/>
      <w:bookmarkStart w:id="2640" w:name="_Toc51762149"/>
      <w:bookmarkStart w:id="2641" w:name="_Toc51762634"/>
      <w:bookmarkStart w:id="2642" w:name="_Toc51763117"/>
      <w:bookmarkStart w:id="2643" w:name="_Toc98847682"/>
      <w:r w:rsidRPr="00990165">
        <w:t>5.3.10.4</w:t>
      </w:r>
      <w:r w:rsidRPr="00990165">
        <w:tab/>
        <w:t>User Data and Signalling Confidentiality</w:t>
      </w:r>
      <w:bookmarkEnd w:id="2636"/>
      <w:bookmarkEnd w:id="2637"/>
      <w:bookmarkEnd w:id="2638"/>
      <w:bookmarkEnd w:id="2639"/>
      <w:bookmarkEnd w:id="2640"/>
      <w:bookmarkEnd w:id="2641"/>
      <w:bookmarkEnd w:id="2642"/>
      <w:bookmarkEnd w:id="2643"/>
    </w:p>
    <w:p w14:paraId="628B2C35" w14:textId="102BC6F2" w:rsidR="00836F7D" w:rsidRDefault="00836F7D" w:rsidP="00BE0734">
      <w:pPr>
        <w:pStyle w:val="Heading5"/>
        <w:rPr>
          <w:lang w:eastAsia="ja-JP"/>
        </w:rPr>
      </w:pPr>
      <w:bookmarkStart w:id="2644" w:name="_Toc98847683"/>
      <w:r>
        <w:rPr>
          <w:lang w:eastAsia="ja-JP"/>
        </w:rPr>
        <w:t>5.3.10.4.0</w:t>
      </w:r>
      <w:r>
        <w:rPr>
          <w:lang w:eastAsia="ja-JP"/>
        </w:rPr>
        <w:tab/>
        <w:t>General</w:t>
      </w:r>
      <w:bookmarkEnd w:id="2644"/>
    </w:p>
    <w:p w14:paraId="274B39E1" w14:textId="0A25ADDA"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3D708643"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between the UE and E</w:t>
      </w:r>
      <w:r w:rsidRPr="00990165">
        <w:noBreakHyphen/>
        <w:t>UTRAN and</w:t>
      </w:r>
      <w:r w:rsidR="00836F7D">
        <w:t xml:space="preserve"> can</w:t>
      </w:r>
      <w:r w:rsidRPr="00990165">
        <w:t xml:space="preserve"> provide user plane encryption</w:t>
      </w:r>
      <w:r w:rsidR="00836F7D">
        <w:t xml:space="preserve"> and integrity protection</w:t>
      </w:r>
      <w:r w:rsidRPr="00990165">
        <w:t>.</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623A5F77" w14:textId="0E821DBC" w:rsidR="00836F7D" w:rsidRDefault="00836F7D" w:rsidP="00836F7D">
      <w:bookmarkStart w:id="2645" w:name="_Toc19171986"/>
      <w:bookmarkStart w:id="2646" w:name="_Toc27844279"/>
      <w:bookmarkStart w:id="2647" w:name="_Toc36134437"/>
      <w:bookmarkStart w:id="2648" w:name="_Toc45176120"/>
      <w:bookmarkStart w:id="2649" w:name="_Toc51762150"/>
      <w:bookmarkStart w:id="2650" w:name="_Toc51762635"/>
      <w:bookmarkStart w:id="2651" w:name="_Toc51763118"/>
      <w:r>
        <w:lastRenderedPageBreak/>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A57149">
        <w:t>TS 24.301 [</w:t>
      </w:r>
      <w:r>
        <w:t xml:space="preserve">46] and use it as described in </w:t>
      </w:r>
      <w:r w:rsidR="00A57149">
        <w:t>TS 33.401 [</w:t>
      </w:r>
      <w:r>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Default="00836F7D" w:rsidP="00836F7D">
      <w:r>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Default="00836F7D" w:rsidP="00836F7D">
      <w:r>
        <w:t>Differentiated User plane integrity protection beyond preconfigured policy is only supported for PDN connections served by a SMF+PGW-C: to support PDN connections that "Require" the use of EPS-UPIP, the MME shall select a SMF+PGW-C.</w:t>
      </w:r>
    </w:p>
    <w:p w14:paraId="00EF665B" w14:textId="2EAA1586" w:rsidR="00836F7D" w:rsidRDefault="00836F7D" w:rsidP="00BE0734">
      <w:pPr>
        <w:pStyle w:val="NO"/>
      </w:pPr>
      <w:r>
        <w:t>NOTE 1:</w:t>
      </w:r>
      <w:r>
        <w:tab/>
        <w:t xml:space="preserve">See </w:t>
      </w:r>
      <w:r w:rsidR="00A57149">
        <w:t>TS 23.502 [</w:t>
      </w:r>
      <w:r>
        <w:t>84] for additional features for EPS-UPIP in case of interworking with 5GC.</w:t>
      </w:r>
    </w:p>
    <w:p w14:paraId="1DF63EF7" w14:textId="7EFF4433" w:rsidR="004054D8" w:rsidRDefault="004054D8" w:rsidP="004054D8">
      <w:pPr>
        <w:pStyle w:val="NO"/>
      </w:pPr>
      <w:r>
        <w:t>NOTE 2:</w:t>
      </w:r>
      <w:r>
        <w:tab/>
        <w:t>In this Release of the specifications, EPS UPIP can only be supported by UEs that support NR-PDCP.</w:t>
      </w:r>
    </w:p>
    <w:p w14:paraId="4B9D1BAF" w14:textId="4F9B8940" w:rsidR="00E47172" w:rsidRPr="00990165" w:rsidRDefault="00E47172" w:rsidP="00E47172">
      <w:pPr>
        <w:pStyle w:val="Heading5"/>
      </w:pPr>
      <w:bookmarkStart w:id="2652" w:name="_Toc98847684"/>
      <w:r w:rsidRPr="00990165">
        <w:t>5.3.10.4.1</w:t>
      </w:r>
      <w:r w:rsidRPr="00990165">
        <w:tab/>
        <w:t>AS security mode command procedure</w:t>
      </w:r>
      <w:bookmarkEnd w:id="2645"/>
      <w:bookmarkEnd w:id="2646"/>
      <w:bookmarkEnd w:id="2647"/>
      <w:bookmarkEnd w:id="2648"/>
      <w:bookmarkEnd w:id="2649"/>
      <w:bookmarkEnd w:id="2650"/>
      <w:bookmarkEnd w:id="2651"/>
      <w:bookmarkEnd w:id="2652"/>
    </w:p>
    <w:p w14:paraId="653BD8D2" w14:textId="319CF093"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AD079E" w:rsidRPr="00AD079E">
        <w:rPr>
          <w:noProof/>
        </w:rPr>
        <w:t>eNodeB</w:t>
      </w:r>
      <w:r w:rsidRPr="00990165">
        <w:rPr>
          <w:lang w:eastAsia="ja-JP"/>
        </w:rPr>
        <w:t>. This enables</w:t>
      </w:r>
      <w:r w:rsidR="004054D8">
        <w:rPr>
          <w:lang w:eastAsia="ja-JP"/>
        </w:rPr>
        <w:t xml:space="preserve"> ciphering of the UP traffic and</w:t>
      </w:r>
      <w:r w:rsidRPr="00990165">
        <w:rPr>
          <w:lang w:eastAsia="ja-JP"/>
        </w:rPr>
        <w:t xml:space="preserve"> ciphering and integrity protection of the RRC signalling as described in </w:t>
      </w:r>
      <w:r w:rsidR="00A57149" w:rsidRPr="00990165">
        <w:rPr>
          <w:lang w:eastAsia="ja-JP"/>
        </w:rPr>
        <w:t>TS</w:t>
      </w:r>
      <w:r w:rsidR="00A57149">
        <w:rPr>
          <w:lang w:eastAsia="ja-JP"/>
        </w:rPr>
        <w:t> </w:t>
      </w:r>
      <w:r w:rsidR="00A57149" w:rsidRPr="00990165">
        <w:rPr>
          <w:lang w:eastAsia="ja-JP"/>
        </w:rPr>
        <w:t>33.401</w:t>
      </w:r>
      <w:r w:rsidR="00A57149">
        <w:rPr>
          <w:lang w:eastAsia="ja-JP"/>
        </w:rPr>
        <w:t> </w:t>
      </w:r>
      <w:r w:rsidR="00A57149" w:rsidRPr="00990165">
        <w:rPr>
          <w:lang w:eastAsia="ja-JP"/>
        </w:rPr>
        <w:t>[</w:t>
      </w:r>
      <w:r w:rsidRPr="00990165">
        <w:rPr>
          <w:lang w:eastAsia="ja-JP"/>
        </w:rPr>
        <w:t>41].</w:t>
      </w:r>
    </w:p>
    <w:p w14:paraId="60D72CE7" w14:textId="2D364D1E" w:rsidR="004054D8" w:rsidRDefault="004054D8" w:rsidP="004054D8">
      <w:pPr>
        <w:pStyle w:val="NO"/>
      </w:pPr>
      <w:bookmarkStart w:id="2653" w:name="_Toc19171987"/>
      <w:bookmarkStart w:id="2654" w:name="_Toc27844280"/>
      <w:bookmarkStart w:id="2655" w:name="_Toc36134438"/>
      <w:bookmarkStart w:id="2656" w:name="_Toc45176121"/>
      <w:bookmarkStart w:id="2657" w:name="_Toc51762151"/>
      <w:bookmarkStart w:id="2658" w:name="_Toc51762636"/>
      <w:bookmarkStart w:id="2659" w:name="_Toc51763119"/>
      <w:r>
        <w:t>NOTE:</w:t>
      </w:r>
      <w:r>
        <w:tab/>
        <w:t xml:space="preserve">The integrity protection of the UP traffic is enabled using RRC reconfiguration procedure as described in </w:t>
      </w:r>
      <w:r w:rsidR="00A57149">
        <w:t>TS 33.401 [</w:t>
      </w:r>
      <w:r>
        <w:t>41].</w:t>
      </w:r>
    </w:p>
    <w:p w14:paraId="43F9DEBC" w14:textId="77777777" w:rsidR="00E47172" w:rsidRPr="00990165" w:rsidRDefault="00E47172" w:rsidP="00E47172">
      <w:pPr>
        <w:pStyle w:val="Heading5"/>
      </w:pPr>
      <w:bookmarkStart w:id="2660" w:name="_Toc98847685"/>
      <w:r w:rsidRPr="00990165">
        <w:t>5.3.10.4.2</w:t>
      </w:r>
      <w:r w:rsidRPr="00990165">
        <w:tab/>
        <w:t>NAS Security Mode Command procedure</w:t>
      </w:r>
      <w:bookmarkEnd w:id="2653"/>
      <w:bookmarkEnd w:id="2654"/>
      <w:bookmarkEnd w:id="2655"/>
      <w:bookmarkEnd w:id="2656"/>
      <w:bookmarkEnd w:id="2657"/>
      <w:bookmarkEnd w:id="2658"/>
      <w:bookmarkEnd w:id="2659"/>
      <w:bookmarkEnd w:id="2660"/>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661" w:name="_MON_1282732033"/>
    <w:bookmarkEnd w:id="2661"/>
    <w:bookmarkStart w:id="2662" w:name="_MON_1282727170"/>
    <w:bookmarkEnd w:id="2662"/>
    <w:p w14:paraId="08715DB8" w14:textId="77777777" w:rsidR="00E47172" w:rsidRPr="00990165" w:rsidRDefault="00E47172" w:rsidP="00E47172">
      <w:pPr>
        <w:pStyle w:val="TH"/>
      </w:pPr>
      <w:r w:rsidRPr="00990165">
        <w:object w:dxaOrig="5204" w:dyaOrig="2174" w14:anchorId="30578699">
          <v:shape id="_x0000_i1089" type="#_x0000_t75" style="width:260.45pt;height:108.95pt" o:ole="">
            <v:imagedata r:id="rId137" o:title=""/>
          </v:shape>
          <o:OLEObject Type="Embed" ProgID="Word.Picture.8" ShapeID="_x0000_i1089" DrawAspect="Content" ObjectID="_1715744908" r:id="rId138"/>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55DD4DC1" w:rsidR="00E47172" w:rsidRPr="00990165" w:rsidRDefault="00E47172" w:rsidP="00E47172">
      <w:pPr>
        <w:rPr>
          <w:lang w:eastAsia="ja-JP"/>
        </w:rPr>
      </w:pPr>
      <w:r w:rsidRPr="00990165">
        <w:rPr>
          <w:lang w:eastAsia="ja-JP"/>
        </w:rPr>
        <w:t xml:space="preserve">More details of the procedure are described in </w:t>
      </w:r>
      <w:r w:rsidR="00A57149" w:rsidRPr="00990165">
        <w:rPr>
          <w:lang w:eastAsia="ja-JP"/>
        </w:rPr>
        <w:t>TS</w:t>
      </w:r>
      <w:r w:rsidR="00A57149">
        <w:rPr>
          <w:lang w:eastAsia="ja-JP"/>
        </w:rPr>
        <w:t> </w:t>
      </w:r>
      <w:r w:rsidR="00A57149" w:rsidRPr="00990165">
        <w:rPr>
          <w:lang w:eastAsia="ja-JP"/>
        </w:rPr>
        <w:t>33.401</w:t>
      </w:r>
      <w:r w:rsidR="00A57149">
        <w:rPr>
          <w:lang w:eastAsia="ja-JP"/>
        </w:rPr>
        <w:t> </w:t>
      </w:r>
      <w:r w:rsidR="00A57149" w:rsidRPr="00990165">
        <w:rPr>
          <w:lang w:eastAsia="ja-JP"/>
        </w:rPr>
        <w:t>[</w:t>
      </w:r>
      <w:r w:rsidRPr="00990165">
        <w:rPr>
          <w:lang w:eastAsia="ja-JP"/>
        </w:rPr>
        <w:t>41].</w:t>
      </w:r>
    </w:p>
    <w:p w14:paraId="15C20097" w14:textId="77777777" w:rsidR="00E47172" w:rsidRPr="00990165" w:rsidRDefault="00E47172" w:rsidP="00E47172">
      <w:pPr>
        <w:pStyle w:val="Heading4"/>
      </w:pPr>
      <w:bookmarkStart w:id="2663" w:name="_Toc19171988"/>
      <w:bookmarkStart w:id="2664" w:name="_Toc27844281"/>
      <w:bookmarkStart w:id="2665" w:name="_Toc36134439"/>
      <w:bookmarkStart w:id="2666" w:name="_Toc45176122"/>
      <w:bookmarkStart w:id="2667" w:name="_Toc51762152"/>
      <w:bookmarkStart w:id="2668" w:name="_Toc51762637"/>
      <w:bookmarkStart w:id="2669" w:name="_Toc51763120"/>
      <w:bookmarkStart w:id="2670" w:name="_Toc98847686"/>
      <w:r w:rsidRPr="00990165">
        <w:lastRenderedPageBreak/>
        <w:t>5.3.10.5</w:t>
      </w:r>
      <w:r w:rsidRPr="00990165">
        <w:tab/>
        <w:t>ME identity check procedure</w:t>
      </w:r>
      <w:bookmarkEnd w:id="2663"/>
      <w:bookmarkEnd w:id="2664"/>
      <w:bookmarkEnd w:id="2665"/>
      <w:bookmarkEnd w:id="2666"/>
      <w:bookmarkEnd w:id="2667"/>
      <w:bookmarkEnd w:id="2668"/>
      <w:bookmarkEnd w:id="2669"/>
      <w:bookmarkEnd w:id="2670"/>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671" w:name="_MON_1290145639"/>
    <w:bookmarkEnd w:id="2671"/>
    <w:p w14:paraId="066CB30F" w14:textId="77777777" w:rsidR="00E47172" w:rsidRPr="00990165" w:rsidRDefault="00E47172" w:rsidP="00E47172">
      <w:pPr>
        <w:pStyle w:val="TH"/>
      </w:pPr>
      <w:r w:rsidRPr="00990165">
        <w:object w:dxaOrig="5625" w:dyaOrig="2189" w14:anchorId="28D37652">
          <v:shape id="_x0000_i1090" type="#_x0000_t75" style="width:281.1pt;height:108.95pt" o:ole="">
            <v:imagedata r:id="rId139" o:title=""/>
          </v:shape>
          <o:OLEObject Type="Embed" ProgID="Word.Picture.8" ShapeID="_x0000_i1090" DrawAspect="Content" ObjectID="_1715744909" r:id="rId140"/>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672" w:name="_Toc19171989"/>
      <w:bookmarkStart w:id="2673" w:name="_Toc27844282"/>
      <w:bookmarkStart w:id="2674" w:name="_Toc36134440"/>
      <w:bookmarkStart w:id="2675" w:name="_Toc45176123"/>
      <w:bookmarkStart w:id="2676" w:name="_Toc51762153"/>
      <w:bookmarkStart w:id="2677" w:name="_Toc51762638"/>
      <w:bookmarkStart w:id="2678" w:name="_Toc51763121"/>
      <w:bookmarkStart w:id="2679" w:name="_Toc98847687"/>
      <w:r w:rsidRPr="00990165">
        <w:t>5.3.11</w:t>
      </w:r>
      <w:r w:rsidRPr="00990165">
        <w:tab/>
        <w:t>UE Reachability procedures</w:t>
      </w:r>
      <w:bookmarkEnd w:id="2672"/>
      <w:bookmarkEnd w:id="2673"/>
      <w:bookmarkEnd w:id="2674"/>
      <w:bookmarkEnd w:id="2675"/>
      <w:bookmarkEnd w:id="2676"/>
      <w:bookmarkEnd w:id="2677"/>
      <w:bookmarkEnd w:id="2678"/>
      <w:bookmarkEnd w:id="2679"/>
    </w:p>
    <w:p w14:paraId="6DD5208E" w14:textId="77777777" w:rsidR="00E47172" w:rsidRPr="00990165" w:rsidRDefault="00E47172" w:rsidP="00E47172">
      <w:pPr>
        <w:pStyle w:val="Heading4"/>
      </w:pPr>
      <w:bookmarkStart w:id="2680" w:name="_Toc19171990"/>
      <w:bookmarkStart w:id="2681" w:name="_Toc27844283"/>
      <w:bookmarkStart w:id="2682" w:name="_Toc36134441"/>
      <w:bookmarkStart w:id="2683" w:name="_Toc45176124"/>
      <w:bookmarkStart w:id="2684" w:name="_Toc51762154"/>
      <w:bookmarkStart w:id="2685" w:name="_Toc51762639"/>
      <w:bookmarkStart w:id="2686" w:name="_Toc51763122"/>
      <w:bookmarkStart w:id="2687" w:name="_Toc98847688"/>
      <w:r w:rsidRPr="00990165">
        <w:t>5.3.11.1</w:t>
      </w:r>
      <w:r w:rsidRPr="00990165">
        <w:tab/>
        <w:t>General</w:t>
      </w:r>
      <w:bookmarkEnd w:id="2680"/>
      <w:bookmarkEnd w:id="2681"/>
      <w:bookmarkEnd w:id="2682"/>
      <w:bookmarkEnd w:id="2683"/>
      <w:bookmarkEnd w:id="2684"/>
      <w:bookmarkEnd w:id="2685"/>
      <w:bookmarkEnd w:id="2686"/>
      <w:bookmarkEnd w:id="2687"/>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688" w:name="_Toc19171991"/>
      <w:bookmarkStart w:id="2689" w:name="_Toc27844284"/>
      <w:bookmarkStart w:id="2690" w:name="_Toc36134442"/>
      <w:bookmarkStart w:id="2691" w:name="_Toc45176125"/>
      <w:bookmarkStart w:id="2692" w:name="_Toc51762155"/>
      <w:bookmarkStart w:id="2693" w:name="_Toc51762640"/>
      <w:bookmarkStart w:id="2694" w:name="_Toc51763123"/>
      <w:bookmarkStart w:id="2695" w:name="_Toc98847689"/>
      <w:r w:rsidRPr="00990165">
        <w:t>5.3.11.2</w:t>
      </w:r>
      <w:r w:rsidRPr="00990165">
        <w:tab/>
        <w:t>UE Reachability Notification Request procedure</w:t>
      </w:r>
      <w:bookmarkEnd w:id="2688"/>
      <w:bookmarkEnd w:id="2689"/>
      <w:bookmarkEnd w:id="2690"/>
      <w:bookmarkEnd w:id="2691"/>
      <w:bookmarkEnd w:id="2692"/>
      <w:bookmarkEnd w:id="2693"/>
      <w:bookmarkEnd w:id="2694"/>
      <w:bookmarkEnd w:id="2695"/>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696" w:name="_MON_1282738533"/>
    <w:bookmarkEnd w:id="2696"/>
    <w:bookmarkStart w:id="2697" w:name="_MON_1282045218"/>
    <w:bookmarkEnd w:id="2697"/>
    <w:p w14:paraId="70938427" w14:textId="77777777" w:rsidR="00E47172" w:rsidRPr="00990165" w:rsidRDefault="00E47172" w:rsidP="00E47172">
      <w:pPr>
        <w:pStyle w:val="TH"/>
      </w:pPr>
      <w:r w:rsidRPr="00990165">
        <w:object w:dxaOrig="5774" w:dyaOrig="1665" w14:anchorId="536F005A">
          <v:shape id="_x0000_i1091" type="#_x0000_t75" style="width:288.65pt;height:83.9pt" o:ole="">
            <v:imagedata r:id="rId141" o:title=""/>
          </v:shape>
          <o:OLEObject Type="Embed" ProgID="Word.Picture.8" ShapeID="_x0000_i1091" DrawAspect="Content" ObjectID="_1715744910" r:id="rId142"/>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 xml:space="preserve">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w:t>
      </w:r>
      <w:r w:rsidRPr="00990165">
        <w:lastRenderedPageBreak/>
        <w:t>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698" w:name="_Toc19171992"/>
      <w:bookmarkStart w:id="2699" w:name="_Toc27844285"/>
      <w:bookmarkStart w:id="2700" w:name="_Toc36134443"/>
      <w:bookmarkStart w:id="2701" w:name="_Toc45176126"/>
      <w:bookmarkStart w:id="2702" w:name="_Toc51762156"/>
      <w:bookmarkStart w:id="2703" w:name="_Toc51762641"/>
      <w:bookmarkStart w:id="2704" w:name="_Toc51763124"/>
      <w:bookmarkStart w:id="2705" w:name="_Toc98847690"/>
      <w:r w:rsidRPr="00990165">
        <w:t>5.3.11.3</w:t>
      </w:r>
      <w:r w:rsidRPr="00990165">
        <w:tab/>
        <w:t>UE Activity Notification procedure</w:t>
      </w:r>
      <w:bookmarkEnd w:id="2698"/>
      <w:bookmarkEnd w:id="2699"/>
      <w:bookmarkEnd w:id="2700"/>
      <w:bookmarkEnd w:id="2701"/>
      <w:bookmarkEnd w:id="2702"/>
      <w:bookmarkEnd w:id="2703"/>
      <w:bookmarkEnd w:id="2704"/>
      <w:bookmarkEnd w:id="2705"/>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706" w:name="_MON_1282738657"/>
    <w:bookmarkEnd w:id="2706"/>
    <w:bookmarkStart w:id="2707" w:name="_MON_1282045285"/>
    <w:bookmarkEnd w:id="2707"/>
    <w:p w14:paraId="7017D59B" w14:textId="77777777" w:rsidR="00E47172" w:rsidRPr="00990165" w:rsidRDefault="00E47172" w:rsidP="00E47172">
      <w:pPr>
        <w:pStyle w:val="TH"/>
      </w:pPr>
      <w:r w:rsidRPr="00990165">
        <w:object w:dxaOrig="6345" w:dyaOrig="2909" w14:anchorId="646D715B">
          <v:shape id="_x0000_i1092" type="#_x0000_t75" style="width:318.05pt;height:144.65pt" o:ole="">
            <v:imagedata r:id="rId143" o:title=""/>
          </v:shape>
          <o:OLEObject Type="Embed" ProgID="Word.Picture.8" ShapeID="_x0000_i1092" DrawAspect="Content" ObjectID="_1715744911" r:id="rId144"/>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708" w:name="_Toc19171993"/>
      <w:bookmarkStart w:id="2709" w:name="_Toc27844286"/>
      <w:bookmarkStart w:id="2710" w:name="_Toc36134444"/>
      <w:bookmarkStart w:id="2711" w:name="_Toc45176127"/>
      <w:bookmarkStart w:id="2712" w:name="_Toc51762157"/>
      <w:bookmarkStart w:id="2713" w:name="_Toc51762642"/>
      <w:bookmarkStart w:id="2714" w:name="_Toc51763125"/>
      <w:bookmarkStart w:id="2715" w:name="_Toc98847691"/>
      <w:r w:rsidRPr="00990165">
        <w:t>5.3.12</w:t>
      </w:r>
      <w:r w:rsidRPr="00990165">
        <w:tab/>
        <w:t>Update CSG Location Procedure</w:t>
      </w:r>
      <w:bookmarkEnd w:id="2708"/>
      <w:bookmarkEnd w:id="2709"/>
      <w:bookmarkEnd w:id="2710"/>
      <w:bookmarkEnd w:id="2711"/>
      <w:bookmarkEnd w:id="2712"/>
      <w:bookmarkEnd w:id="2713"/>
      <w:bookmarkEnd w:id="2714"/>
      <w:bookmarkEnd w:id="2715"/>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716" w:name="_MON_1383650961"/>
    <w:bookmarkEnd w:id="2716"/>
    <w:p w14:paraId="4290C7BB" w14:textId="77777777" w:rsidR="00E47172" w:rsidRPr="00990165" w:rsidRDefault="00E47172" w:rsidP="00E47172">
      <w:pPr>
        <w:pStyle w:val="TH"/>
      </w:pPr>
      <w:r w:rsidRPr="00990165">
        <w:object w:dxaOrig="6000" w:dyaOrig="2993" w14:anchorId="55A2A924">
          <v:shape id="_x0000_i1093" type="#_x0000_t75" style="width:301.75pt;height:149pt" o:ole="">
            <v:imagedata r:id="rId145" o:title=""/>
          </v:shape>
          <o:OLEObject Type="Embed" ProgID="Word.Picture.8" ShapeID="_x0000_i1093" DrawAspect="Content" ObjectID="_1715744912" r:id="rId146"/>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717" w:name="_Toc19171994"/>
      <w:bookmarkStart w:id="2718" w:name="_Toc27844287"/>
      <w:bookmarkStart w:id="2719" w:name="_Toc36134445"/>
      <w:bookmarkStart w:id="2720" w:name="_Toc45176128"/>
      <w:bookmarkStart w:id="2721" w:name="_Toc51762158"/>
      <w:bookmarkStart w:id="2722" w:name="_Toc51762643"/>
      <w:bookmarkStart w:id="2723" w:name="_Toc51763126"/>
      <w:bookmarkStart w:id="2724" w:name="_Toc98847692"/>
      <w:r w:rsidRPr="00990165">
        <w:lastRenderedPageBreak/>
        <w:t>5.3.13</w:t>
      </w:r>
      <w:r w:rsidRPr="00990165">
        <w:tab/>
        <w:t>CSS subscription data management function procedure</w:t>
      </w:r>
      <w:bookmarkEnd w:id="2717"/>
      <w:bookmarkEnd w:id="2718"/>
      <w:bookmarkEnd w:id="2719"/>
      <w:bookmarkEnd w:id="2720"/>
      <w:bookmarkEnd w:id="2721"/>
      <w:bookmarkEnd w:id="2722"/>
      <w:bookmarkEnd w:id="2723"/>
      <w:bookmarkEnd w:id="2724"/>
    </w:p>
    <w:p w14:paraId="04A9C2F5" w14:textId="77777777" w:rsidR="00E47172" w:rsidRPr="00990165" w:rsidRDefault="00E47172" w:rsidP="00E47172">
      <w:pPr>
        <w:pStyle w:val="Heading4"/>
      </w:pPr>
      <w:bookmarkStart w:id="2725" w:name="_Toc19171995"/>
      <w:bookmarkStart w:id="2726" w:name="_Toc27844288"/>
      <w:bookmarkStart w:id="2727" w:name="_Toc36134446"/>
      <w:bookmarkStart w:id="2728" w:name="_Toc45176129"/>
      <w:bookmarkStart w:id="2729" w:name="_Toc51762159"/>
      <w:bookmarkStart w:id="2730" w:name="_Toc51762644"/>
      <w:bookmarkStart w:id="2731" w:name="_Toc51763127"/>
      <w:bookmarkStart w:id="2732" w:name="_Toc98847693"/>
      <w:r w:rsidRPr="00990165">
        <w:t>5.3.13.1</w:t>
      </w:r>
      <w:r w:rsidRPr="00990165">
        <w:tab/>
        <w:t>General</w:t>
      </w:r>
      <w:bookmarkEnd w:id="2725"/>
      <w:bookmarkEnd w:id="2726"/>
      <w:bookmarkEnd w:id="2727"/>
      <w:bookmarkEnd w:id="2728"/>
      <w:bookmarkEnd w:id="2729"/>
      <w:bookmarkEnd w:id="2730"/>
      <w:bookmarkEnd w:id="2731"/>
      <w:bookmarkEnd w:id="2732"/>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733" w:name="_Toc19171996"/>
      <w:bookmarkStart w:id="2734" w:name="_Toc27844289"/>
      <w:bookmarkStart w:id="2735" w:name="_Toc36134447"/>
      <w:bookmarkStart w:id="2736" w:name="_Toc45176130"/>
      <w:bookmarkStart w:id="2737" w:name="_Toc51762160"/>
      <w:bookmarkStart w:id="2738" w:name="_Toc51762645"/>
      <w:bookmarkStart w:id="2739" w:name="_Toc51763128"/>
      <w:bookmarkStart w:id="2740" w:name="_Toc98847694"/>
      <w:r w:rsidRPr="00990165">
        <w:t>5.3.13.2</w:t>
      </w:r>
      <w:r w:rsidRPr="00990165">
        <w:tab/>
        <w:t>Insert CSG Subscriber Data procedure</w:t>
      </w:r>
      <w:bookmarkEnd w:id="2733"/>
      <w:bookmarkEnd w:id="2734"/>
      <w:bookmarkEnd w:id="2735"/>
      <w:bookmarkEnd w:id="2736"/>
      <w:bookmarkEnd w:id="2737"/>
      <w:bookmarkEnd w:id="2738"/>
      <w:bookmarkEnd w:id="2739"/>
      <w:bookmarkEnd w:id="2740"/>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741" w:name="_MON_1383651174"/>
    <w:bookmarkEnd w:id="2741"/>
    <w:bookmarkStart w:id="2742" w:name="_MON_1369649396"/>
    <w:bookmarkEnd w:id="2742"/>
    <w:p w14:paraId="5B8AE1A2" w14:textId="77777777" w:rsidR="00E47172" w:rsidRPr="00990165" w:rsidRDefault="00E47172" w:rsidP="00E47172">
      <w:pPr>
        <w:pStyle w:val="TH"/>
      </w:pPr>
      <w:r w:rsidRPr="00990165">
        <w:object w:dxaOrig="3750" w:dyaOrig="1814" w14:anchorId="5C3FB84C">
          <v:shape id="_x0000_i1094" type="#_x0000_t75" style="width:186.55pt;height:90.8pt" o:ole="">
            <v:imagedata r:id="rId147" o:title=""/>
          </v:shape>
          <o:OLEObject Type="Embed" ProgID="Word.Picture.8" ShapeID="_x0000_i1094" DrawAspect="Content" ObjectID="_1715744913" r:id="rId148"/>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743" w:name="_Toc19171997"/>
      <w:bookmarkStart w:id="2744" w:name="_Toc27844290"/>
      <w:bookmarkStart w:id="2745" w:name="_Toc36134448"/>
      <w:bookmarkStart w:id="2746" w:name="_Toc45176131"/>
      <w:bookmarkStart w:id="2747" w:name="_Toc51762161"/>
      <w:bookmarkStart w:id="2748" w:name="_Toc51762646"/>
      <w:bookmarkStart w:id="2749" w:name="_Toc51763129"/>
      <w:bookmarkStart w:id="2750" w:name="_Toc98847695"/>
      <w:r w:rsidRPr="00990165">
        <w:t>5.3.14</w:t>
      </w:r>
      <w:r w:rsidRPr="00990165">
        <w:tab/>
        <w:t>UE Radio Capability Match Request</w:t>
      </w:r>
      <w:bookmarkEnd w:id="2743"/>
      <w:bookmarkEnd w:id="2744"/>
      <w:bookmarkEnd w:id="2745"/>
      <w:bookmarkEnd w:id="2746"/>
      <w:bookmarkEnd w:id="2747"/>
      <w:bookmarkEnd w:id="2748"/>
      <w:bookmarkEnd w:id="2749"/>
      <w:bookmarkEnd w:id="2750"/>
    </w:p>
    <w:p w14:paraId="5CD151F3" w14:textId="70B4408F"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AD079E" w:rsidRPr="00AD079E">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751" w:name="_MON_1416142174"/>
    <w:bookmarkStart w:id="2752" w:name="_MON_1411897943"/>
    <w:bookmarkStart w:id="2753" w:name="_MON_1411897962"/>
    <w:bookmarkStart w:id="2754" w:name="_MON_1411897968"/>
    <w:bookmarkStart w:id="2755" w:name="_MON_1412179213"/>
    <w:bookmarkEnd w:id="2751"/>
    <w:bookmarkEnd w:id="2752"/>
    <w:bookmarkEnd w:id="2753"/>
    <w:bookmarkEnd w:id="2754"/>
    <w:bookmarkEnd w:id="2755"/>
    <w:bookmarkStart w:id="2756" w:name="_MON_1414521791"/>
    <w:bookmarkEnd w:id="2756"/>
    <w:p w14:paraId="6541B22A" w14:textId="77777777" w:rsidR="00E47172" w:rsidRPr="00990165" w:rsidRDefault="00E47172" w:rsidP="00E47172">
      <w:pPr>
        <w:pStyle w:val="TH"/>
      </w:pPr>
      <w:r w:rsidRPr="00990165">
        <w:object w:dxaOrig="6105" w:dyaOrig="3809" w14:anchorId="138E1CDF">
          <v:shape id="_x0000_i1095" type="#_x0000_t75" style="width:305.55pt;height:190.35pt" o:ole="">
            <v:imagedata r:id="rId149" o:title=""/>
          </v:shape>
          <o:OLEObject Type="Embed" ProgID="Word.Picture.8" ShapeID="_x0000_i1095" DrawAspect="Content" ObjectID="_1715744914" r:id="rId150"/>
        </w:object>
      </w:r>
    </w:p>
    <w:p w14:paraId="245CDBC3" w14:textId="77777777" w:rsidR="00E47172" w:rsidRPr="00990165" w:rsidRDefault="00E47172" w:rsidP="00E47172">
      <w:pPr>
        <w:pStyle w:val="TF"/>
      </w:pPr>
      <w:r w:rsidRPr="00990165">
        <w:t>Figure 5.3.14-1: UE Radio Capability Match Request</w:t>
      </w:r>
    </w:p>
    <w:p w14:paraId="19678DE7" w14:textId="625E8F1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AD079E" w:rsidRPr="00AD079E">
        <w:rPr>
          <w:noProof/>
        </w:rPr>
        <w:t>eNodeB</w:t>
      </w:r>
      <w:r w:rsidRPr="00990165">
        <w:t xml:space="preserve"> via a S1-AP UE CAPABILITY INFO INDICATION as described in clause 5.11.2.</w:t>
      </w:r>
    </w:p>
    <w:p w14:paraId="34BB8407" w14:textId="36C1EDCC" w:rsidR="00E47172" w:rsidRPr="00990165" w:rsidRDefault="00E47172" w:rsidP="00E47172">
      <w:pPr>
        <w:pStyle w:val="B1"/>
      </w:pPr>
      <w:r w:rsidRPr="00990165">
        <w:t>2.</w:t>
      </w:r>
      <w:r w:rsidRPr="00990165">
        <w:tab/>
        <w:t xml:space="preserve">Upon receiving a UE Radio Capability Match Request from the MME, if the </w:t>
      </w:r>
      <w:r w:rsidR="00AD079E" w:rsidRPr="00AD079E">
        <w:rPr>
          <w:noProof/>
        </w:rPr>
        <w:t>eNodeB</w:t>
      </w:r>
      <w:r w:rsidRPr="00990165">
        <w:t xml:space="preserve"> has not already received the UE radio capabilities from the UE or from MME in step 1, the </w:t>
      </w:r>
      <w:r w:rsidR="00AD079E" w:rsidRPr="00AD079E">
        <w:rPr>
          <w:noProof/>
        </w:rPr>
        <w:t>eNodeB</w:t>
      </w:r>
      <w:r w:rsidRPr="00990165">
        <w:t xml:space="preserve"> requests the UE to upload the UE radio capability information by sending the RRC UE Capability Enquiry.</w:t>
      </w:r>
    </w:p>
    <w:p w14:paraId="18C4C15C" w14:textId="659CF7E9" w:rsidR="00E47172" w:rsidRPr="00990165" w:rsidRDefault="00E47172" w:rsidP="00E47172">
      <w:pPr>
        <w:pStyle w:val="B1"/>
      </w:pPr>
      <w:r w:rsidRPr="00990165">
        <w:t>3.</w:t>
      </w:r>
      <w:r w:rsidRPr="00990165">
        <w:tab/>
        <w:t xml:space="preserve">The UE provides the </w:t>
      </w:r>
      <w:r w:rsidR="00AD079E" w:rsidRPr="00AD079E">
        <w:rPr>
          <w:noProof/>
        </w:rPr>
        <w:t>eNodeB</w:t>
      </w:r>
      <w:r w:rsidRPr="00990165">
        <w:t xml:space="preserve"> with its UE radio capabilities sending the RRC UE Capability Information.</w:t>
      </w:r>
    </w:p>
    <w:p w14:paraId="4F3A9E78" w14:textId="0735DDB2"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checks whether the UE radio capabilities are compatible with the network configuration for ensuring voice service continuity of voice calls initiated in IMS.</w:t>
      </w:r>
    </w:p>
    <w:p w14:paraId="16DE3657" w14:textId="3A52591A" w:rsidR="00E47172" w:rsidRPr="00990165" w:rsidRDefault="00E47172" w:rsidP="00E47172">
      <w:pPr>
        <w:pStyle w:val="B1"/>
      </w:pPr>
      <w:r w:rsidRPr="00990165">
        <w:tab/>
        <w:t xml:space="preserve">For determining the appropriate UE Radio Capability Match Response, the </w:t>
      </w:r>
      <w:r w:rsidR="00AD079E" w:rsidRPr="00AD079E">
        <w:rPr>
          <w:noProof/>
        </w:rPr>
        <w:t>eNodeB</w:t>
      </w:r>
      <w:r w:rsidRPr="00990165">
        <w:t xml:space="preserve"> is configured by the operator to check whether the UE supports certain capabilities required for Voice continuity of voice calls using IMS PS. In a shared network, the </w:t>
      </w:r>
      <w:r w:rsidR="00AD079E" w:rsidRPr="00AD079E">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684EB86D" w:rsidR="00E47172" w:rsidRPr="00990165" w:rsidRDefault="00E47172" w:rsidP="00E47172">
      <w:pPr>
        <w:pStyle w:val="NO"/>
      </w:pPr>
      <w:r w:rsidRPr="00990165">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AD079E" w:rsidRPr="00AD079E">
        <w:rPr>
          <w:noProof/>
        </w:rPr>
        <w:t>eNodeB</w:t>
      </w:r>
      <w:r w:rsidRPr="00990165">
        <w:t xml:space="preserve"> is valid within such area.</w:t>
      </w:r>
    </w:p>
    <w:p w14:paraId="1AF8FB96" w14:textId="161E7C70" w:rsidR="00E47172" w:rsidRPr="00990165" w:rsidRDefault="00E47172" w:rsidP="00E47172">
      <w:pPr>
        <w:pStyle w:val="B1"/>
      </w:pPr>
      <w:r w:rsidRPr="00990165">
        <w:tab/>
        <w:t xml:space="preserve">The </w:t>
      </w:r>
      <w:r w:rsidR="00AD079E" w:rsidRPr="00AD079E">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4F3F549" w:rsidR="00E47172" w:rsidRPr="00990165" w:rsidRDefault="00E47172" w:rsidP="00E47172">
      <w:pPr>
        <w:pStyle w:val="B1"/>
      </w:pPr>
      <w:r w:rsidRPr="00990165">
        <w:t>5.</w:t>
      </w:r>
      <w:r w:rsidRPr="00990165">
        <w:tab/>
        <w:t xml:space="preserve">If </w:t>
      </w:r>
      <w:r w:rsidR="00AD079E" w:rsidRPr="00AD079E">
        <w:rPr>
          <w:noProof/>
        </w:rPr>
        <w:t>eNodeB</w:t>
      </w:r>
      <w:r w:rsidRPr="00990165">
        <w:t xml:space="preserve"> requested radio capabilities from UE in step 2 and 3, </w:t>
      </w:r>
      <w:r w:rsidR="00AD079E" w:rsidRPr="00AD079E">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AD079E" w:rsidRPr="00AD079E">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757" w:name="_Toc19171998"/>
      <w:bookmarkStart w:id="2758" w:name="_Toc27844291"/>
      <w:bookmarkStart w:id="2759" w:name="_Toc36134449"/>
      <w:bookmarkStart w:id="2760" w:name="_Toc45176132"/>
      <w:bookmarkStart w:id="2761" w:name="_Toc51762162"/>
      <w:bookmarkStart w:id="2762" w:name="_Toc51762647"/>
      <w:bookmarkStart w:id="2763" w:name="_Toc51763130"/>
      <w:bookmarkStart w:id="2764" w:name="_Toc98847696"/>
      <w:r w:rsidRPr="00990165">
        <w:lastRenderedPageBreak/>
        <w:t>5.4</w:t>
      </w:r>
      <w:r w:rsidRPr="00990165">
        <w:tab/>
        <w:t>Session Management, QoS and interaction with PCC functionality</w:t>
      </w:r>
      <w:bookmarkEnd w:id="2757"/>
      <w:bookmarkEnd w:id="2758"/>
      <w:bookmarkEnd w:id="2759"/>
      <w:bookmarkEnd w:id="2760"/>
      <w:bookmarkEnd w:id="2761"/>
      <w:bookmarkEnd w:id="2762"/>
      <w:bookmarkEnd w:id="2763"/>
      <w:bookmarkEnd w:id="2764"/>
    </w:p>
    <w:p w14:paraId="226E62BF" w14:textId="77777777" w:rsidR="00E47172" w:rsidRPr="00990165" w:rsidRDefault="00E47172" w:rsidP="00E47172">
      <w:pPr>
        <w:pStyle w:val="Heading3"/>
      </w:pPr>
      <w:bookmarkStart w:id="2765" w:name="_Toc19171999"/>
      <w:bookmarkStart w:id="2766" w:name="_Toc27844292"/>
      <w:bookmarkStart w:id="2767" w:name="_Toc36134450"/>
      <w:bookmarkStart w:id="2768" w:name="_Toc45176133"/>
      <w:bookmarkStart w:id="2769" w:name="_Toc51762163"/>
      <w:bookmarkStart w:id="2770" w:name="_Toc51762648"/>
      <w:bookmarkStart w:id="2771" w:name="_Toc51763131"/>
      <w:bookmarkStart w:id="2772" w:name="_Toc98847697"/>
      <w:r w:rsidRPr="00990165">
        <w:t>5.4.1</w:t>
      </w:r>
      <w:r w:rsidRPr="00990165">
        <w:tab/>
        <w:t>Dedicated bearer activation</w:t>
      </w:r>
      <w:bookmarkEnd w:id="2765"/>
      <w:bookmarkEnd w:id="2766"/>
      <w:bookmarkEnd w:id="2767"/>
      <w:bookmarkEnd w:id="2768"/>
      <w:bookmarkEnd w:id="2769"/>
      <w:bookmarkEnd w:id="2770"/>
      <w:bookmarkEnd w:id="2771"/>
      <w:bookmarkEnd w:id="2772"/>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773" w:name="_MON_1299271287"/>
    <w:bookmarkEnd w:id="2773"/>
    <w:bookmarkStart w:id="2774" w:name="_MON_1298721338"/>
    <w:bookmarkEnd w:id="2774"/>
    <w:p w14:paraId="458630BA" w14:textId="77777777" w:rsidR="00E47172" w:rsidRPr="00990165" w:rsidRDefault="00E47172" w:rsidP="00E47172">
      <w:pPr>
        <w:pStyle w:val="TH"/>
      </w:pPr>
      <w:r w:rsidRPr="00990165">
        <w:object w:dxaOrig="9239" w:dyaOrig="6089" w14:anchorId="4DF641A5">
          <v:shape id="_x0000_i1096" type="#_x0000_t75" style="width:6in;height:284.85pt" o:ole="">
            <v:imagedata r:id="rId151" o:title=""/>
          </v:shape>
          <o:OLEObject Type="Embed" ProgID="Word.Picture.8" ShapeID="_x0000_i1096" DrawAspect="Content" ObjectID="_1715744915" r:id="rId152"/>
        </w:object>
      </w:r>
    </w:p>
    <w:p w14:paraId="48082151" w14:textId="77777777" w:rsidR="00E47172" w:rsidRPr="00990165" w:rsidRDefault="00E47172" w:rsidP="00E47172">
      <w:pPr>
        <w:pStyle w:val="TF"/>
      </w:pPr>
      <w:r w:rsidRPr="00990165">
        <w:t>Figure 5.4.1-1: Dedicated Bearer Activation Procedure</w:t>
      </w:r>
    </w:p>
    <w:p w14:paraId="7AF300C8" w14:textId="5CB9B17A"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A57149" w:rsidRPr="00990165">
        <w:t>TS</w:t>
      </w:r>
      <w:r w:rsidR="00A57149">
        <w:t> </w:t>
      </w:r>
      <w:r w:rsidR="00A57149" w:rsidRPr="00990165">
        <w:t>23.402</w:t>
      </w:r>
      <w:r w:rsidR="00A57149">
        <w:t> </w:t>
      </w:r>
      <w:r w:rsidR="00A57149" w:rsidRPr="00990165">
        <w:t>[</w:t>
      </w:r>
      <w:r w:rsidRPr="00990165">
        <w:t>2]. Steps 1, 2, 11 and 12 concern GTP based S5/S8.</w:t>
      </w:r>
    </w:p>
    <w:p w14:paraId="5771E91F" w14:textId="49B3CC99"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A57149" w:rsidRPr="00990165">
        <w:t>TS</w:t>
      </w:r>
      <w:r w:rsidR="00A57149">
        <w:t> </w:t>
      </w:r>
      <w:r w:rsidR="00A57149" w:rsidRPr="00990165">
        <w:t>23.203</w:t>
      </w:r>
      <w:r w:rsidR="00A57149">
        <w:t> </w:t>
      </w:r>
      <w:r w:rsidR="00A57149"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A57149" w:rsidRPr="00990165">
        <w:t>TS</w:t>
      </w:r>
      <w:r w:rsidR="00A57149">
        <w:t> </w:t>
      </w:r>
      <w:r w:rsidR="00A57149" w:rsidRPr="00990165">
        <w:t>23.203</w:t>
      </w:r>
      <w:r w:rsidR="00A57149">
        <w:t> </w:t>
      </w:r>
      <w:r w:rsidR="00A57149"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lastRenderedPageBreak/>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7FA3E6B8" w:rsidR="00E47172" w:rsidRDefault="00E47172" w:rsidP="00E47172">
      <w:pPr>
        <w:pStyle w:val="B1"/>
      </w:pPr>
      <w:r>
        <w:tab/>
        <w:t xml:space="preserve">For a QCI=1 bearer, the Maximum Packet Loss Rate (UL, DL) may be provided by the PDN GW as described in </w:t>
      </w:r>
      <w:r w:rsidR="00A57149">
        <w:t>TS 23.203 [</w:t>
      </w:r>
      <w:r>
        <w:t>6].</w:t>
      </w:r>
    </w:p>
    <w:p w14:paraId="1C5CA306" w14:textId="29A2E8B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w:t>
      </w:r>
      <w:r w:rsidR="00AD079E">
        <w:t> </w:t>
      </w:r>
      <w:r w:rsidRPr="00990165">
        <w:t>3 (which is specified in clause</w:t>
      </w:r>
      <w:r w:rsidR="00AD079E">
        <w:t> </w:t>
      </w:r>
      <w:r w:rsidRPr="00990165">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AD079E" w:rsidRPr="00AD079E">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229B1B8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Default="00E47172" w:rsidP="00E47172">
      <w:pPr>
        <w:pStyle w:val="NO"/>
      </w:pPr>
      <w:r>
        <w:t>NOTE 4:</w:t>
      </w:r>
      <w:r>
        <w:tab/>
        <w:t xml:space="preserve">How the </w:t>
      </w:r>
      <w:r w:rsidR="00AD079E" w:rsidRPr="00AD079E">
        <w:rPr>
          <w:noProof/>
        </w:rPr>
        <w:t>eNodeB</w:t>
      </w:r>
      <w:r>
        <w:t xml:space="preserve"> uses the Maximum Packet Loss Rate (UL, DL) for handover threshold decision, if provided, is out of scope of 3GPP specifications.</w:t>
      </w:r>
    </w:p>
    <w:p w14:paraId="23488388" w14:textId="460B57DC"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A57149" w:rsidRPr="00990165">
        <w:t>TS</w:t>
      </w:r>
      <w:r w:rsidR="00A57149">
        <w:t> </w:t>
      </w:r>
      <w:r w:rsidR="00A57149" w:rsidRPr="00990165">
        <w:t>36.300</w:t>
      </w:r>
      <w:r w:rsidR="00A57149">
        <w:t> </w:t>
      </w:r>
      <w:r w:rsidR="00A57149" w:rsidRPr="00990165">
        <w:t>[</w:t>
      </w:r>
      <w:r w:rsidRPr="00990165">
        <w:t>5].</w:t>
      </w:r>
    </w:p>
    <w:p w14:paraId="2FEAABE2" w14:textId="6D0DFEE2" w:rsidR="00E47172" w:rsidRPr="00990165" w:rsidRDefault="00E47172" w:rsidP="00E47172">
      <w:pPr>
        <w:pStyle w:val="B1"/>
      </w:pPr>
      <w:r w:rsidRPr="00990165">
        <w:t>6.</w:t>
      </w:r>
      <w:r w:rsidRPr="00990165">
        <w:tab/>
        <w:t xml:space="preserve">The UE acknowledges the radio bearer activation to the </w:t>
      </w:r>
      <w:r w:rsidR="00AD079E" w:rsidRPr="00AD079E">
        <w:rPr>
          <w:noProof/>
        </w:rPr>
        <w:t>eNodeB</w:t>
      </w:r>
      <w:r w:rsidRPr="00990165">
        <w:t xml:space="preserve"> with a RRC Connection Reconfiguration Complete message.</w:t>
      </w:r>
    </w:p>
    <w:p w14:paraId="58D0CEC6" w14:textId="3E22CC90"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 xml:space="preserve">S1-TEID) message. The </w:t>
      </w:r>
      <w:r w:rsidR="00AD079E" w:rsidRPr="00AD079E">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lastRenderedPageBreak/>
        <w:tab/>
        <w:t>The MME shall be prepared to receive this message either before or after the Session Management Response message (sent in step 9).</w:t>
      </w:r>
    </w:p>
    <w:p w14:paraId="5F512703" w14:textId="405B3167"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47529035" w14:textId="0EB7EDA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45730D3B" w14:textId="77777777"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38DB3D98"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A57149" w:rsidRPr="00990165">
        <w:t>TS</w:t>
      </w:r>
      <w:r w:rsidR="00A57149">
        <w:t> </w:t>
      </w:r>
      <w:r w:rsidR="00A57149" w:rsidRPr="00990165">
        <w:t>23.203</w:t>
      </w:r>
      <w:r w:rsidR="00A57149">
        <w:t> </w:t>
      </w:r>
      <w:r w:rsidR="00A57149"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A57149" w:rsidRPr="00990165">
        <w:t>TS</w:t>
      </w:r>
      <w:r w:rsidR="00A57149">
        <w:t> </w:t>
      </w:r>
      <w:r w:rsidR="00A57149" w:rsidRPr="00990165">
        <w:t>23.203</w:t>
      </w:r>
      <w:r w:rsidR="00A57149">
        <w:t> </w:t>
      </w:r>
      <w:r w:rsidR="00A57149"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0AD9B403"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A57149" w:rsidRPr="00990165">
        <w:t>TS</w:t>
      </w:r>
      <w:r w:rsidR="00A57149">
        <w:t> </w:t>
      </w:r>
      <w:r w:rsidR="00A57149" w:rsidRPr="00990165">
        <w:t>23.203</w:t>
      </w:r>
      <w:r w:rsidR="00A57149">
        <w:t> </w:t>
      </w:r>
      <w:r w:rsidR="00A57149" w:rsidRPr="00990165">
        <w:t>[</w:t>
      </w:r>
      <w:r w:rsidRPr="00990165">
        <w:t>6]. Steps 1 and 12 are included here only for completeness.</w:t>
      </w:r>
    </w:p>
    <w:p w14:paraId="613B5088" w14:textId="77777777" w:rsidR="00E47172" w:rsidRPr="00990165" w:rsidRDefault="00E47172" w:rsidP="00E47172">
      <w:pPr>
        <w:pStyle w:val="Heading3"/>
      </w:pPr>
      <w:bookmarkStart w:id="2775" w:name="_Toc19172000"/>
      <w:bookmarkStart w:id="2776" w:name="_Toc27844293"/>
      <w:bookmarkStart w:id="2777" w:name="_Toc36134451"/>
      <w:bookmarkStart w:id="2778" w:name="_Toc45176134"/>
      <w:bookmarkStart w:id="2779" w:name="_Toc51762164"/>
      <w:bookmarkStart w:id="2780" w:name="_Toc51762649"/>
      <w:bookmarkStart w:id="2781" w:name="_Toc51763132"/>
      <w:bookmarkStart w:id="2782" w:name="_Toc98847698"/>
      <w:r w:rsidRPr="00990165">
        <w:t>5.4.2</w:t>
      </w:r>
      <w:r w:rsidRPr="00990165">
        <w:tab/>
        <w:t>Bearer modification with bearer QoS update</w:t>
      </w:r>
      <w:bookmarkEnd w:id="2775"/>
      <w:bookmarkEnd w:id="2776"/>
      <w:bookmarkEnd w:id="2777"/>
      <w:bookmarkEnd w:id="2778"/>
      <w:bookmarkEnd w:id="2779"/>
      <w:bookmarkEnd w:id="2780"/>
      <w:bookmarkEnd w:id="2781"/>
      <w:bookmarkEnd w:id="2782"/>
    </w:p>
    <w:p w14:paraId="3B8D5104" w14:textId="77777777" w:rsidR="00E47172" w:rsidRPr="00990165" w:rsidRDefault="00E47172" w:rsidP="00A57149">
      <w:pPr>
        <w:pStyle w:val="Heading4"/>
      </w:pPr>
      <w:bookmarkStart w:id="2783" w:name="_Toc19172001"/>
      <w:bookmarkStart w:id="2784" w:name="_Toc27844294"/>
      <w:bookmarkStart w:id="2785" w:name="_Toc36134452"/>
      <w:bookmarkStart w:id="2786" w:name="_Toc45176135"/>
      <w:bookmarkStart w:id="2787" w:name="_Toc51762165"/>
      <w:bookmarkStart w:id="2788" w:name="_Toc51762650"/>
      <w:bookmarkStart w:id="2789" w:name="_Toc51763133"/>
      <w:bookmarkStart w:id="2790" w:name="_Toc98847699"/>
      <w:smartTag w:uri="urn:schemas-microsoft-com:office:smarttags" w:element="chsdate">
        <w:smartTagPr>
          <w:attr w:name="Year" w:val="1899"/>
          <w:attr w:name="Month" w:val="12"/>
          <w:attr w:name="Day" w:val="30"/>
          <w:attr w:name="IsLunarDate" w:val="False"/>
          <w:attr w:name="IsROCDate" w:val="False"/>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783"/>
      <w:bookmarkEnd w:id="2784"/>
      <w:bookmarkEnd w:id="2785"/>
      <w:bookmarkEnd w:id="2786"/>
      <w:bookmarkEnd w:id="2787"/>
      <w:bookmarkEnd w:id="2788"/>
      <w:bookmarkEnd w:id="2789"/>
      <w:bookmarkEnd w:id="2790"/>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791" w:name="_MON_1297672424"/>
    <w:bookmarkEnd w:id="2791"/>
    <w:bookmarkStart w:id="2792" w:name="_MON_1292744482"/>
    <w:bookmarkEnd w:id="2792"/>
    <w:p w14:paraId="599A0B71" w14:textId="77777777" w:rsidR="00E47172" w:rsidRPr="00990165" w:rsidRDefault="00E47172" w:rsidP="00E47172">
      <w:pPr>
        <w:pStyle w:val="TH"/>
      </w:pPr>
      <w:r w:rsidRPr="00990165">
        <w:object w:dxaOrig="9180" w:dyaOrig="5190" w14:anchorId="7B413E57">
          <v:shape id="_x0000_i1097" type="#_x0000_t75" style="width:6in;height:244.15pt" o:ole="">
            <v:imagedata r:id="rId153" o:title=""/>
          </v:shape>
          <o:OLEObject Type="Embed" ProgID="Word.Picture.8" ShapeID="_x0000_i1097" DrawAspect="Content" ObjectID="_1715744916" r:id="rId154"/>
        </w:object>
      </w:r>
    </w:p>
    <w:p w14:paraId="05B5DD9F" w14:textId="77777777" w:rsidR="00E47172" w:rsidRPr="00990165" w:rsidRDefault="00E47172" w:rsidP="00E47172">
      <w:pPr>
        <w:pStyle w:val="TF"/>
      </w:pPr>
      <w:r w:rsidRPr="00990165">
        <w:t>Figure 5.4.2.1-1: Bearer Modification Procedure with Bearer QoS Update</w:t>
      </w:r>
    </w:p>
    <w:p w14:paraId="2D03E1FF" w14:textId="3CBFC861"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A57149" w:rsidRPr="00990165">
        <w:t>TS</w:t>
      </w:r>
      <w:r w:rsidR="00A57149">
        <w:t> </w:t>
      </w:r>
      <w:r w:rsidR="00A57149" w:rsidRPr="00990165">
        <w:t>23.402</w:t>
      </w:r>
      <w:r w:rsidR="00A57149">
        <w:t> </w:t>
      </w:r>
      <w:r w:rsidR="00A57149" w:rsidRPr="00990165">
        <w:t>[</w:t>
      </w:r>
      <w:r w:rsidRPr="00990165">
        <w:t>2]. Steps 1, 2, 11 and 12 concern GTP based S5/S8.</w:t>
      </w:r>
    </w:p>
    <w:p w14:paraId="0901C72F" w14:textId="75F78B46"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A57149" w:rsidRPr="00990165">
        <w:t>TS</w:t>
      </w:r>
      <w:r w:rsidR="00A57149">
        <w:t> </w:t>
      </w:r>
      <w:r w:rsidR="00A57149" w:rsidRPr="00990165">
        <w:t>23.203</w:t>
      </w:r>
      <w:r w:rsidR="00A57149">
        <w:t> </w:t>
      </w:r>
      <w:r w:rsidR="00A57149"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A57149" w:rsidRPr="00990165">
        <w:t>TS</w:t>
      </w:r>
      <w:r w:rsidR="00A57149">
        <w:t> </w:t>
      </w:r>
      <w:r w:rsidR="00A57149" w:rsidRPr="00990165">
        <w:t>23.203</w:t>
      </w:r>
      <w:r w:rsidR="00A57149">
        <w:t> </w:t>
      </w:r>
      <w:r w:rsidR="00A57149"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152EF6A7" w:rsidR="00E47172" w:rsidRDefault="00E47172" w:rsidP="00E47172">
      <w:pPr>
        <w:pStyle w:val="B1"/>
      </w:pPr>
      <w:r>
        <w:tab/>
        <w:t xml:space="preserve">For a QCI=1 bearer, the Maximum Packet Loss Rate (UL, DL) may be provided by the PDN GW as described in </w:t>
      </w:r>
      <w:r w:rsidR="00A57149">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AD079E" w:rsidRPr="00AD079E">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46A17FE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6AC437B8" w:rsidR="00E47172" w:rsidRPr="00990165" w:rsidRDefault="00E47172" w:rsidP="00E47172">
      <w:pPr>
        <w:pStyle w:val="NO"/>
      </w:pPr>
      <w:r w:rsidRPr="00990165">
        <w:t>NOTE 4:</w:t>
      </w:r>
      <w:r w:rsidRPr="00990165">
        <w:tab/>
        <w:t xml:space="preserve">The details of the Radio Bearer QoS are specified in </w:t>
      </w:r>
      <w:r w:rsidR="00A57149" w:rsidRPr="00990165">
        <w:t>TS</w:t>
      </w:r>
      <w:r w:rsidR="00A57149">
        <w:t> </w:t>
      </w:r>
      <w:r w:rsidR="00A57149" w:rsidRPr="00990165">
        <w:t>36.300</w:t>
      </w:r>
      <w:r w:rsidR="00A57149">
        <w:t> </w:t>
      </w:r>
      <w:r w:rsidR="00A57149" w:rsidRPr="00990165">
        <w:t>[</w:t>
      </w:r>
      <w:r w:rsidRPr="00990165">
        <w:t>5].</w:t>
      </w:r>
    </w:p>
    <w:p w14:paraId="1E022B5D" w14:textId="05409948" w:rsidR="00E47172" w:rsidRPr="00990165" w:rsidRDefault="00E47172" w:rsidP="00E47172">
      <w:pPr>
        <w:pStyle w:val="B1"/>
      </w:pPr>
      <w:r w:rsidRPr="00990165">
        <w:t>6.</w:t>
      </w:r>
      <w:r w:rsidRPr="00990165">
        <w:tab/>
        <w:t xml:space="preserve">The UE acknowledges the radio bearer modification to the </w:t>
      </w:r>
      <w:r w:rsidR="00AD079E" w:rsidRPr="00AD079E">
        <w:rPr>
          <w:noProof/>
        </w:rPr>
        <w:t>eNodeB</w:t>
      </w:r>
      <w:r w:rsidRPr="00990165">
        <w:t xml:space="preserve"> with a RRC Connection Reconfiguration Complete message.</w:t>
      </w:r>
    </w:p>
    <w:p w14:paraId="54464568" w14:textId="309CB81F"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modification to the MME with a Bearer Modify Response (</w:t>
      </w:r>
      <w:r w:rsidRPr="00990165">
        <w:rPr>
          <w:rFonts w:eastAsia="SimSun"/>
          <w:lang w:eastAsia="zh-CN"/>
        </w:rPr>
        <w:t>EPS Bearer Identity</w:t>
      </w:r>
      <w:r w:rsidRPr="00990165">
        <w:t xml:space="preserve">) message. With this message, the </w:t>
      </w:r>
      <w:r w:rsidR="00AD079E" w:rsidRPr="00AD079E">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367469E3" w14:textId="2CC9190C"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2B0F076D" w14:textId="607EF21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7A9CB1E4" w14:textId="77777777"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203CEA35"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A57149" w:rsidRPr="00990165">
        <w:t>TS</w:t>
      </w:r>
      <w:r w:rsidR="00A57149">
        <w:t> </w:t>
      </w:r>
      <w:r w:rsidR="00A57149" w:rsidRPr="00990165">
        <w:t>23.203</w:t>
      </w:r>
      <w:r w:rsidR="00A57149">
        <w:t> </w:t>
      </w:r>
      <w:r w:rsidR="00A57149"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A57149" w:rsidRPr="00990165">
        <w:t>TS</w:t>
      </w:r>
      <w:r w:rsidR="00A57149">
        <w:t> </w:t>
      </w:r>
      <w:r w:rsidR="00A57149" w:rsidRPr="00990165">
        <w:t>23.203</w:t>
      </w:r>
      <w:r w:rsidR="00A57149">
        <w:t> </w:t>
      </w:r>
      <w:r w:rsidR="00A57149" w:rsidRPr="00990165">
        <w:t>[</w:t>
      </w:r>
      <w:r w:rsidRPr="00990165">
        <w:t>6].</w:t>
      </w:r>
    </w:p>
    <w:p w14:paraId="1F38A8AD"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570B7ACB" w:rsidR="00E47172" w:rsidRPr="00990165" w:rsidRDefault="00E47172" w:rsidP="00E47172">
      <w:pPr>
        <w:pStyle w:val="NO"/>
      </w:pPr>
      <w:r w:rsidRPr="00990165">
        <w:lastRenderedPageBreak/>
        <w:t>NOTE</w:t>
      </w:r>
      <w:r w:rsidR="00AD079E">
        <w:t> </w:t>
      </w:r>
      <w:r w:rsidRPr="00990165">
        <w:t>5:</w:t>
      </w:r>
      <w:r w:rsidRPr="00990165">
        <w:tab/>
        <w:t xml:space="preserve">The exact signalling of step 1 and 12 (e.g. for local break-out) is outside the scope of this specification. This signalling and its interaction with the bearer activation procedure are to be specified in </w:t>
      </w:r>
      <w:r w:rsidR="00A57149" w:rsidRPr="00990165">
        <w:t>TS</w:t>
      </w:r>
      <w:r w:rsidR="00A57149">
        <w:t> </w:t>
      </w:r>
      <w:r w:rsidR="00A57149" w:rsidRPr="00990165">
        <w:t>23.203</w:t>
      </w:r>
      <w:r w:rsidR="00A57149">
        <w:t> </w:t>
      </w:r>
      <w:r w:rsidR="00A57149" w:rsidRPr="00990165">
        <w:t>[</w:t>
      </w:r>
      <w:r w:rsidRPr="00990165">
        <w:t>6]. Steps 1 and 12 are included here only for completeness.</w:t>
      </w:r>
    </w:p>
    <w:p w14:paraId="63FAC319" w14:textId="77777777" w:rsidR="00E47172" w:rsidRPr="00990165" w:rsidRDefault="00E47172" w:rsidP="00E47172">
      <w:pPr>
        <w:pStyle w:val="Heading4"/>
      </w:pPr>
      <w:bookmarkStart w:id="2793" w:name="_Toc19172002"/>
      <w:bookmarkStart w:id="2794" w:name="_Toc27844295"/>
      <w:bookmarkStart w:id="2795" w:name="_Toc36134453"/>
      <w:bookmarkStart w:id="2796" w:name="_Toc45176136"/>
      <w:bookmarkStart w:id="2797" w:name="_Toc51762166"/>
      <w:bookmarkStart w:id="2798" w:name="_Toc51762651"/>
      <w:bookmarkStart w:id="2799" w:name="_Toc51763134"/>
      <w:bookmarkStart w:id="2800" w:name="_Toc98847700"/>
      <w:r w:rsidRPr="00990165">
        <w:t>5.4.2.2</w:t>
      </w:r>
      <w:r w:rsidRPr="00990165">
        <w:tab/>
        <w:t>HSS Initiated Subscribed QoS Modification</w:t>
      </w:r>
      <w:bookmarkEnd w:id="2793"/>
      <w:bookmarkEnd w:id="2794"/>
      <w:bookmarkEnd w:id="2795"/>
      <w:bookmarkEnd w:id="2796"/>
      <w:bookmarkEnd w:id="2797"/>
      <w:bookmarkEnd w:id="2798"/>
      <w:bookmarkEnd w:id="2799"/>
      <w:bookmarkEnd w:id="2800"/>
    </w:p>
    <w:p w14:paraId="261B7F5C" w14:textId="77777777" w:rsidR="00E47172" w:rsidRPr="00990165" w:rsidRDefault="00E47172" w:rsidP="00E47172">
      <w:r w:rsidRPr="00990165">
        <w:t>The HSS Initiated Subscribed QoS Modification for a GTP-based S5/S8 is depicted in figure 5.4.2.2-1.</w:t>
      </w:r>
    </w:p>
    <w:bookmarkStart w:id="2801" w:name="_MON_1298723434"/>
    <w:bookmarkEnd w:id="2801"/>
    <w:p w14:paraId="07F1A7C5" w14:textId="77777777" w:rsidR="00E47172" w:rsidRPr="00990165" w:rsidRDefault="00E47172" w:rsidP="00E47172">
      <w:pPr>
        <w:pStyle w:val="TH"/>
      </w:pPr>
      <w:r w:rsidRPr="00990165">
        <w:object w:dxaOrig="9044" w:dyaOrig="5999" w14:anchorId="110182EC">
          <v:shape id="_x0000_i1098" type="#_x0000_t75" style="width:452.05pt;height:299.9pt" o:ole="">
            <v:imagedata r:id="rId155" o:title=""/>
          </v:shape>
          <o:OLEObject Type="Embed" ProgID="Word.Picture.8" ShapeID="_x0000_i1098" DrawAspect="Content" ObjectID="_1715744917" r:id="rId156"/>
        </w:object>
      </w:r>
    </w:p>
    <w:p w14:paraId="5CBDDEA5" w14:textId="77777777" w:rsidR="00E47172" w:rsidRPr="00990165" w:rsidRDefault="00E47172" w:rsidP="00E47172">
      <w:pPr>
        <w:pStyle w:val="TF"/>
      </w:pPr>
      <w:r w:rsidRPr="00990165">
        <w:t>Figure 5.4.2.2-1: HSS Initiated Subscribed QoS Modification</w:t>
      </w:r>
    </w:p>
    <w:p w14:paraId="7B1354FA" w14:textId="6FE43838" w:rsidR="00E47172" w:rsidRPr="00990165" w:rsidRDefault="00E47172" w:rsidP="00E47172">
      <w:pPr>
        <w:pStyle w:val="NO"/>
      </w:pPr>
      <w:r w:rsidRPr="00990165">
        <w:t>NOTE 1:</w:t>
      </w:r>
      <w:r w:rsidRPr="00990165">
        <w:tab/>
        <w:t xml:space="preserve">For a PMIP-based S5/S8, procedure steps (A) and steps (B) are defined in </w:t>
      </w:r>
      <w:r w:rsidR="00A57149" w:rsidRPr="00990165">
        <w:t>TS</w:t>
      </w:r>
      <w:r w:rsidR="00A57149">
        <w:t> </w:t>
      </w:r>
      <w:r w:rsidR="00A57149" w:rsidRPr="00990165">
        <w:t>23.402</w:t>
      </w:r>
      <w:r w:rsidR="00A57149">
        <w:t> </w:t>
      </w:r>
      <w:r w:rsidR="00A57149"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023053C"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AD079E" w:rsidRPr="00AD079E">
        <w:rPr>
          <w:noProof/>
        </w:rPr>
        <w:t>eNodeB</w:t>
      </w:r>
      <w:r w:rsidRPr="00990165">
        <w:t xml:space="preserve">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3BEAD0C9" w:rsidR="00E47172" w:rsidRPr="00990165" w:rsidRDefault="00E47172" w:rsidP="00E47172">
      <w:pPr>
        <w:pStyle w:val="B1"/>
      </w:pPr>
      <w:r w:rsidRPr="00990165">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A57149" w:rsidRPr="00990165">
        <w:t>TS</w:t>
      </w:r>
      <w:r w:rsidR="00A57149">
        <w:t> </w:t>
      </w:r>
      <w:r w:rsidR="00A57149" w:rsidRPr="00990165">
        <w:t>23.203</w:t>
      </w:r>
      <w:r w:rsidR="00A57149">
        <w:t> </w:t>
      </w:r>
      <w:r w:rsidR="00A57149" w:rsidRPr="00990165">
        <w:t>[</w:t>
      </w:r>
      <w:r w:rsidRPr="00990165">
        <w:t>6].</w:t>
      </w:r>
    </w:p>
    <w:p w14:paraId="733F82B1" w14:textId="6D8F0FB1" w:rsidR="00E47172" w:rsidRPr="00990165" w:rsidRDefault="00E47172" w:rsidP="00E47172">
      <w:pPr>
        <w:pStyle w:val="B1"/>
      </w:pPr>
      <w:r w:rsidRPr="00990165">
        <w:lastRenderedPageBreak/>
        <w:tab/>
        <w:t xml:space="preserve">The PCRF may modify the APN-AMBR and the QoS parameters (QCI and ARP) associated with the default bearer in the response to the PDN GW as defined in </w:t>
      </w:r>
      <w:r w:rsidR="00A57149" w:rsidRPr="00990165">
        <w:t>TS</w:t>
      </w:r>
      <w:r w:rsidR="00A57149">
        <w:t> </w:t>
      </w:r>
      <w:r w:rsidR="00A57149" w:rsidRPr="00990165">
        <w:t>23.203</w:t>
      </w:r>
      <w:r w:rsidR="00A57149">
        <w:t> </w:t>
      </w:r>
      <w:r w:rsidR="00A57149"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4B53C665" w:rsidR="00E47172" w:rsidRPr="00990165" w:rsidRDefault="00E47172" w:rsidP="00E47172">
      <w:pPr>
        <w:pStyle w:val="NO"/>
      </w:pPr>
      <w:r w:rsidRPr="00990165">
        <w:t>NOTE 2:</w:t>
      </w:r>
      <w:r w:rsidRPr="00990165">
        <w:tab/>
        <w:t xml:space="preserve">As no PTI is included the MME use protocol specific details, as described in </w:t>
      </w:r>
      <w:r w:rsidR="00A57149" w:rsidRPr="00990165">
        <w:t>TS</w:t>
      </w:r>
      <w:r w:rsidR="00A57149">
        <w:t> </w:t>
      </w:r>
      <w:r w:rsidR="00A57149" w:rsidRPr="00990165">
        <w:t>29.274</w:t>
      </w:r>
      <w:r w:rsidR="00A57149">
        <w:t> </w:t>
      </w:r>
      <w:r w:rsidR="00A57149"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802" w:name="_Toc19172003"/>
      <w:bookmarkStart w:id="2803" w:name="_Toc27844296"/>
      <w:bookmarkStart w:id="2804" w:name="_Toc36134454"/>
      <w:bookmarkStart w:id="2805" w:name="_Toc45176137"/>
      <w:bookmarkStart w:id="2806" w:name="_Toc51762167"/>
      <w:bookmarkStart w:id="2807" w:name="_Toc51762652"/>
      <w:bookmarkStart w:id="2808" w:name="_Toc51763135"/>
      <w:bookmarkStart w:id="2809" w:name="_Toc98847701"/>
      <w:r w:rsidRPr="00990165">
        <w:t>5.4.3</w:t>
      </w:r>
      <w:r w:rsidRPr="00990165">
        <w:tab/>
        <w:t>PDN GW initiated bearer modification without bearer QoS update</w:t>
      </w:r>
      <w:bookmarkEnd w:id="2802"/>
      <w:bookmarkEnd w:id="2803"/>
      <w:bookmarkEnd w:id="2804"/>
      <w:bookmarkEnd w:id="2805"/>
      <w:bookmarkEnd w:id="2806"/>
      <w:bookmarkEnd w:id="2807"/>
      <w:bookmarkEnd w:id="2808"/>
      <w:bookmarkEnd w:id="2809"/>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810" w:name="_MON_1297672495"/>
    <w:bookmarkStart w:id="2811" w:name="_MON_1292744028"/>
    <w:bookmarkStart w:id="2812" w:name="_MON_1292744071"/>
    <w:bookmarkStart w:id="2813" w:name="_MON_1292744085"/>
    <w:bookmarkEnd w:id="2810"/>
    <w:bookmarkEnd w:id="2811"/>
    <w:bookmarkEnd w:id="2812"/>
    <w:bookmarkEnd w:id="2813"/>
    <w:bookmarkStart w:id="2814" w:name="_MON_1292744549"/>
    <w:bookmarkEnd w:id="2814"/>
    <w:p w14:paraId="783C6963" w14:textId="77777777" w:rsidR="00E47172" w:rsidRPr="00990165" w:rsidRDefault="00E47172" w:rsidP="00E47172">
      <w:pPr>
        <w:pStyle w:val="TH"/>
      </w:pPr>
      <w:r w:rsidRPr="00990165">
        <w:object w:dxaOrig="8730" w:dyaOrig="5414" w14:anchorId="02086032">
          <v:shape id="_x0000_i1099" type="#_x0000_t75" style="width:437.65pt;height:269.2pt" o:ole="">
            <v:imagedata r:id="rId157" o:title=""/>
          </v:shape>
          <o:OLEObject Type="Embed" ProgID="Word.Picture.8" ShapeID="_x0000_i1099" DrawAspect="Content" ObjectID="_1715744918" r:id="rId158"/>
        </w:object>
      </w:r>
    </w:p>
    <w:p w14:paraId="40A3E2BE" w14:textId="77777777" w:rsidR="00E47172" w:rsidRPr="00990165" w:rsidRDefault="00E47172" w:rsidP="00E47172">
      <w:pPr>
        <w:pStyle w:val="TF"/>
      </w:pPr>
      <w:r w:rsidRPr="00990165">
        <w:t>Figure 5.4.3-1: Bearer Modification Procedure without Bearer QoS Update</w:t>
      </w:r>
    </w:p>
    <w:p w14:paraId="6A3E5C87" w14:textId="5BBD9A28"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A57149" w:rsidRPr="00990165">
        <w:t>TS</w:t>
      </w:r>
      <w:r w:rsidR="00A57149">
        <w:t> </w:t>
      </w:r>
      <w:r w:rsidR="00A57149" w:rsidRPr="00990165">
        <w:t>23.402</w:t>
      </w:r>
      <w:r w:rsidR="00A57149">
        <w:t> </w:t>
      </w:r>
      <w:r w:rsidR="00A57149" w:rsidRPr="00990165">
        <w:t>[</w:t>
      </w:r>
      <w:r w:rsidRPr="00990165">
        <w:t>2]. Steps 1, 2, 9 and 10 concern GTP based S5/S8. Steps 3-8 may also be used within the HSS Initiated Subscribed QoS Modification.</w:t>
      </w:r>
    </w:p>
    <w:p w14:paraId="75708826" w14:textId="20D6883C" w:rsidR="00E47172" w:rsidRPr="00990165" w:rsidRDefault="00E47172" w:rsidP="00E47172">
      <w:pPr>
        <w:pStyle w:val="B1"/>
      </w:pPr>
      <w:r w:rsidRPr="00990165">
        <w:lastRenderedPageBreak/>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A57149" w:rsidRPr="00990165">
        <w:t>TS</w:t>
      </w:r>
      <w:r w:rsidR="00A57149">
        <w:t> </w:t>
      </w:r>
      <w:r w:rsidR="00A57149" w:rsidRPr="00990165">
        <w:t>23.203</w:t>
      </w:r>
      <w:r w:rsidR="00A57149">
        <w:t> </w:t>
      </w:r>
      <w:r w:rsidR="00A57149"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A57149" w:rsidRPr="00990165">
        <w:t>TS</w:t>
      </w:r>
      <w:r w:rsidR="00A57149">
        <w:t> </w:t>
      </w:r>
      <w:r w:rsidR="00A57149" w:rsidRPr="00990165">
        <w:t>23.203</w:t>
      </w:r>
      <w:r w:rsidR="00A57149">
        <w:t> </w:t>
      </w:r>
      <w:r w:rsidR="00A57149"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7A741F70"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A57149" w:rsidRPr="00990165">
        <w:t>TS</w:t>
      </w:r>
      <w:r w:rsidR="00A57149">
        <w:t> </w:t>
      </w:r>
      <w:r w:rsidR="00A57149" w:rsidRPr="00990165">
        <w:t>23.380</w:t>
      </w:r>
      <w:r w:rsidR="00A57149">
        <w:t> </w:t>
      </w:r>
      <w:r w:rsidR="00A57149" w:rsidRPr="00990165">
        <w:t>[</w:t>
      </w:r>
      <w:r w:rsidRPr="00990165">
        <w:t>75].</w:t>
      </w:r>
    </w:p>
    <w:p w14:paraId="35019EE9" w14:textId="0E542A8C" w:rsidR="00E47172" w:rsidRPr="00990165" w:rsidRDefault="00E47172" w:rsidP="00E47172">
      <w:pPr>
        <w:pStyle w:val="B1"/>
      </w:pPr>
      <w:r w:rsidRPr="00990165">
        <w:t>4.</w:t>
      </w:r>
      <w:r w:rsidRPr="00990165">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AD079E">
        <w:rPr>
          <w:noProof/>
        </w:rPr>
        <w:t>eNodeB</w:t>
      </w:r>
      <w:r w:rsidRPr="00990165">
        <w:t xml:space="preserve">. If the APN AMBR has changed, the MME may also update the UE AMBR. And if the UE-AMBR is updated, the MME signal a modified UE-AMBR value to the </w:t>
      </w:r>
      <w:r w:rsidR="00AD079E" w:rsidRPr="00AD079E">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30CD931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AD079E" w:rsidRPr="00AD079E">
        <w:rPr>
          <w:noProof/>
        </w:rPr>
        <w:t>eNodeB</w:t>
      </w:r>
      <w:r w:rsidRPr="00990165">
        <w:t>.</w:t>
      </w:r>
    </w:p>
    <w:p w14:paraId="2C8668BE" w14:textId="2D7DADC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Uplink NAS Transport (Session Management Response) message to the MME.</w:t>
      </w:r>
    </w:p>
    <w:p w14:paraId="3B6D0ECD" w14:textId="60C5CFCB" w:rsidR="00E47172" w:rsidRPr="00990165" w:rsidRDefault="00E47172" w:rsidP="00E47172">
      <w:pPr>
        <w:pStyle w:val="B1"/>
      </w:pPr>
      <w:r w:rsidRPr="00990165">
        <w:t>8.</w:t>
      </w:r>
      <w:r w:rsidRPr="00990165">
        <w:tab/>
        <w:t xml:space="preserve">If the procedure is performed without steps 4-7 and location retrieval is requested and the UE is ECM_CONNECTED and unless the MME is configured not to retrieve ECGI from the </w:t>
      </w:r>
      <w:r w:rsidR="00AD079E" w:rsidRPr="00AD079E">
        <w:rPr>
          <w:noProof/>
        </w:rPr>
        <w:t>eNodeB</w:t>
      </w:r>
      <w:r w:rsidRPr="00990165">
        <w:t xml:space="preserve"> under this condition, the MME uses the Location Reporting Procedure described in clause 5.9.1 to retrieve the ECGI from the </w:t>
      </w:r>
      <w:r w:rsidR="00AD079E" w:rsidRPr="00AD079E">
        <w:rPr>
          <w:noProof/>
        </w:rPr>
        <w:t>eNodeB</w:t>
      </w:r>
      <w:r w:rsidRPr="00990165">
        <w:t xml:space="preserve">. The MME acknowledges the bearer modification to the Serving GW by sending an Update Bearer </w:t>
      </w:r>
      <w:r w:rsidRPr="00990165">
        <w:lastRenderedPageBreak/>
        <w:t>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5CFC7B7F"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AD079E" w:rsidRPr="00AD079E">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0B4EE26D"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A57149" w:rsidRPr="00990165">
        <w:t>TS</w:t>
      </w:r>
      <w:r w:rsidR="00A57149">
        <w:t> </w:t>
      </w:r>
      <w:r w:rsidR="00A57149" w:rsidRPr="00990165">
        <w:t>23.203</w:t>
      </w:r>
      <w:r w:rsidR="00A57149">
        <w:t> </w:t>
      </w:r>
      <w:r w:rsidR="00A57149"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A57149" w:rsidRPr="00990165">
        <w:t>TS</w:t>
      </w:r>
      <w:r w:rsidR="00A57149">
        <w:t> </w:t>
      </w:r>
      <w:r w:rsidR="00A57149" w:rsidRPr="00990165">
        <w:t>23.203</w:t>
      </w:r>
      <w:r w:rsidR="00A57149">
        <w:t> </w:t>
      </w:r>
      <w:r w:rsidR="00A57149"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0D2F03CD"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A57149" w:rsidRPr="00990165">
        <w:t>TS</w:t>
      </w:r>
      <w:r w:rsidR="00A57149">
        <w:t> </w:t>
      </w:r>
      <w:r w:rsidR="00A57149" w:rsidRPr="00990165">
        <w:t>23.203</w:t>
      </w:r>
      <w:r w:rsidR="00A57149">
        <w:t> </w:t>
      </w:r>
      <w:r w:rsidR="00A57149" w:rsidRPr="00990165">
        <w:t>[</w:t>
      </w:r>
      <w:r w:rsidRPr="00990165">
        <w:t>6]. Steps 1 and 10 are included here only for completeness.</w:t>
      </w:r>
    </w:p>
    <w:p w14:paraId="1AB49B3D" w14:textId="77777777" w:rsidR="00E47172" w:rsidRPr="00990165" w:rsidRDefault="00E47172" w:rsidP="00E47172">
      <w:pPr>
        <w:pStyle w:val="Heading3"/>
      </w:pPr>
      <w:bookmarkStart w:id="2815" w:name="_Toc19172004"/>
      <w:bookmarkStart w:id="2816" w:name="_Toc27844297"/>
      <w:bookmarkStart w:id="2817" w:name="_Toc36134455"/>
      <w:bookmarkStart w:id="2818" w:name="_Toc45176138"/>
      <w:bookmarkStart w:id="2819" w:name="_Toc51762168"/>
      <w:bookmarkStart w:id="2820" w:name="_Toc51762653"/>
      <w:bookmarkStart w:id="2821" w:name="_Toc51763136"/>
      <w:bookmarkStart w:id="2822" w:name="_Toc98847702"/>
      <w:r w:rsidRPr="00990165">
        <w:t>5.4.4</w:t>
      </w:r>
      <w:r w:rsidRPr="00990165">
        <w:tab/>
        <w:t>Bearer deactivation</w:t>
      </w:r>
      <w:bookmarkEnd w:id="2815"/>
      <w:bookmarkEnd w:id="2816"/>
      <w:bookmarkEnd w:id="2817"/>
      <w:bookmarkEnd w:id="2818"/>
      <w:bookmarkEnd w:id="2819"/>
      <w:bookmarkEnd w:id="2820"/>
      <w:bookmarkEnd w:id="2821"/>
      <w:bookmarkEnd w:id="2822"/>
    </w:p>
    <w:p w14:paraId="1DB44356" w14:textId="77777777" w:rsidR="00E47172" w:rsidRPr="00990165" w:rsidRDefault="00E47172" w:rsidP="00E47172">
      <w:pPr>
        <w:pStyle w:val="Heading4"/>
      </w:pPr>
      <w:bookmarkStart w:id="2823" w:name="_Toc19172005"/>
      <w:bookmarkStart w:id="2824" w:name="_Toc27844298"/>
      <w:bookmarkStart w:id="2825" w:name="_Toc36134456"/>
      <w:bookmarkStart w:id="2826" w:name="_Toc45176139"/>
      <w:bookmarkStart w:id="2827" w:name="_Toc51762169"/>
      <w:bookmarkStart w:id="2828" w:name="_Toc51762654"/>
      <w:bookmarkStart w:id="2829" w:name="_Toc51763137"/>
      <w:bookmarkStart w:id="2830" w:name="_Toc98847703"/>
      <w:r w:rsidRPr="00990165">
        <w:t>5.4.4.1</w:t>
      </w:r>
      <w:r w:rsidRPr="00990165">
        <w:tab/>
        <w:t>PDN GW initiated bearer deactivation</w:t>
      </w:r>
      <w:bookmarkEnd w:id="2823"/>
      <w:bookmarkEnd w:id="2824"/>
      <w:bookmarkEnd w:id="2825"/>
      <w:bookmarkEnd w:id="2826"/>
      <w:bookmarkEnd w:id="2827"/>
      <w:bookmarkEnd w:id="2828"/>
      <w:bookmarkEnd w:id="2829"/>
      <w:bookmarkEnd w:id="2830"/>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831" w:name="_MON_1411297437"/>
    <w:bookmarkStart w:id="2832" w:name="_MON_1411371104"/>
    <w:bookmarkStart w:id="2833" w:name="_MON_1411371442"/>
    <w:bookmarkStart w:id="2834" w:name="_MON_1411396558"/>
    <w:bookmarkStart w:id="2835" w:name="_MON_1411398067"/>
    <w:bookmarkStart w:id="2836" w:name="_MON_1411398949"/>
    <w:bookmarkStart w:id="2837" w:name="_MON_1416138880"/>
    <w:bookmarkStart w:id="2838" w:name="_MON_1411297171"/>
    <w:bookmarkEnd w:id="2831"/>
    <w:bookmarkEnd w:id="2832"/>
    <w:bookmarkEnd w:id="2833"/>
    <w:bookmarkEnd w:id="2834"/>
    <w:bookmarkEnd w:id="2835"/>
    <w:bookmarkEnd w:id="2836"/>
    <w:bookmarkEnd w:id="2837"/>
    <w:bookmarkEnd w:id="2838"/>
    <w:bookmarkStart w:id="2839" w:name="_MON_1411297419"/>
    <w:bookmarkEnd w:id="2839"/>
    <w:p w14:paraId="14665272" w14:textId="77777777" w:rsidR="00E47172" w:rsidRPr="00990165" w:rsidRDefault="00E47172" w:rsidP="00E47172">
      <w:pPr>
        <w:pStyle w:val="TH"/>
      </w:pPr>
      <w:r w:rsidRPr="00990165">
        <w:object w:dxaOrig="10079" w:dyaOrig="8294" w14:anchorId="165F0415">
          <v:shape id="_x0000_i1100" type="#_x0000_t75" style="width:472.7pt;height:389.45pt" o:ole="">
            <v:imagedata r:id="rId159" o:title=""/>
          </v:shape>
          <o:OLEObject Type="Embed" ProgID="Word.Picture.8" ShapeID="_x0000_i1100" DrawAspect="Content" ObjectID="_1715744919" r:id="rId160"/>
        </w:object>
      </w:r>
    </w:p>
    <w:p w14:paraId="3475A519" w14:textId="77777777" w:rsidR="00E47172" w:rsidRPr="00990165" w:rsidRDefault="00E47172" w:rsidP="00E47172">
      <w:pPr>
        <w:pStyle w:val="TF"/>
      </w:pPr>
      <w:r w:rsidRPr="00990165">
        <w:t>Figure 5.4.4.1-1: PDN GW Initiated Bearer Deactivation</w:t>
      </w:r>
    </w:p>
    <w:p w14:paraId="204B8713" w14:textId="77C9491D"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A57149" w:rsidRPr="00990165">
        <w:t>TS</w:t>
      </w:r>
      <w:r w:rsidR="00A57149">
        <w:t> </w:t>
      </w:r>
      <w:r w:rsidR="00A57149" w:rsidRPr="00990165">
        <w:t>23.402</w:t>
      </w:r>
      <w:r w:rsidR="00A57149">
        <w:t> </w:t>
      </w:r>
      <w:r w:rsidR="00A57149" w:rsidRPr="00990165">
        <w:t>[</w:t>
      </w:r>
      <w:r w:rsidRPr="00990165">
        <w:t>2]. Steps 1, 2, 9 and 10 concern GTP-based S5/S8.</w:t>
      </w:r>
    </w:p>
    <w:p w14:paraId="0C89B953" w14:textId="0FD0E77A" w:rsidR="00E47172" w:rsidRPr="00990165" w:rsidRDefault="00E47172" w:rsidP="00E47172">
      <w:pPr>
        <w:pStyle w:val="B1"/>
      </w:pPr>
      <w:r w:rsidRPr="00990165">
        <w:t>1.</w:t>
      </w:r>
      <w:r w:rsidRPr="00990165">
        <w:tab/>
        <w:t xml:space="preserve">If dynamic PCC is not deployed, the PDN GW is triggered to initiate the Bearer Deactivation procedure due either a QoS policy or on request from the MME (as outlined in clause 5.4.4.2) or on intra-node signalling request from the </w:t>
      </w:r>
      <w:r w:rsidR="00AD079E">
        <w:t>HeNB</w:t>
      </w:r>
      <w:r w:rsidRPr="00990165">
        <w:t xml:space="preserve">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A57149" w:rsidRPr="00990165">
        <w:t>TS</w:t>
      </w:r>
      <w:r w:rsidR="00A57149">
        <w:t> </w:t>
      </w:r>
      <w:r w:rsidR="00A57149" w:rsidRPr="00990165">
        <w:t>23.203</w:t>
      </w:r>
      <w:r w:rsidR="00A57149">
        <w:t> </w:t>
      </w:r>
      <w:r w:rsidR="00A57149"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A57149" w:rsidRPr="00990165">
        <w:t>TS</w:t>
      </w:r>
      <w:r w:rsidR="00A57149">
        <w:t> </w:t>
      </w:r>
      <w:r w:rsidR="00A57149" w:rsidRPr="00990165">
        <w:t>23.203</w:t>
      </w:r>
      <w:r w:rsidR="00A57149">
        <w:t> </w:t>
      </w:r>
      <w:r w:rsidR="00A57149"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w:t>
      </w:r>
      <w:r w:rsidR="00AD079E">
        <w:t>.</w:t>
      </w:r>
      <w:r>
        <w:t xml:space="preserve"> when the duration of such PDN connection reaches a pre-configured period of time.</w:t>
      </w:r>
    </w:p>
    <w:p w14:paraId="3A1DE459" w14:textId="7DB926B5"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w:t>
      </w:r>
      <w:r w:rsidRPr="00990165">
        <w:lastRenderedPageBreak/>
        <w:t xml:space="preserve">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r w:rsidR="00AD079E" w:rsidRPr="00AD079E">
        <w:rPr>
          <w:noProof/>
        </w:rPr>
        <w:t>'Cause</w:t>
      </w:r>
      <w:r w:rsidRPr="00AD079E">
        <w:rPr>
          <w:noProof/>
        </w:rPr>
        <w:t>'</w:t>
      </w:r>
      <w:r w:rsidRPr="00990165">
        <w:t xml:space="preserv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77DC43BF" w:rsidR="00E47172" w:rsidRPr="00990165" w:rsidRDefault="00E47172" w:rsidP="00E47172">
      <w:pPr>
        <w:pStyle w:val="NO"/>
      </w:pPr>
      <w:r w:rsidRPr="00990165">
        <w:t>NOTE 3:</w:t>
      </w:r>
      <w:r w:rsidRPr="00990165">
        <w:tab/>
        <w:t xml:space="preserve">In this case, SGSN locally de-activates ISR as well (see </w:t>
      </w:r>
      <w:r w:rsidR="00A57149" w:rsidRPr="00990165">
        <w:t>TS</w:t>
      </w:r>
      <w:r w:rsidR="00A57149">
        <w:t> </w:t>
      </w:r>
      <w:r w:rsidR="00A57149" w:rsidRPr="00990165">
        <w:t>23.060</w:t>
      </w:r>
      <w:r w:rsidR="00A57149">
        <w:t> </w:t>
      </w:r>
      <w:r w:rsidR="00A57149"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AD079E" w:rsidRPr="00AD079E">
        <w:rPr>
          <w:noProof/>
        </w:rPr>
        <w:t>eNodeB</w:t>
      </w:r>
      <w:r w:rsidRPr="00990165">
        <w:t>.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56BE429A"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1F1F9D90"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w:t>
      </w:r>
      <w:r w:rsidRPr="00990165">
        <w:lastRenderedPageBreak/>
        <w:t xml:space="preserve">bearer status indication from the UE RRC. The UE responds to the RRC Connection Reconfiguration Complete message to the </w:t>
      </w:r>
      <w:r w:rsidR="00AD079E" w:rsidRPr="00AD079E">
        <w:rPr>
          <w:noProof/>
        </w:rPr>
        <w:t>eNodeB</w:t>
      </w:r>
      <w:r w:rsidRPr="00990165">
        <w:t>.</w:t>
      </w:r>
    </w:p>
    <w:p w14:paraId="3B7228B9" w14:textId="45240B4A" w:rsidR="00E47172" w:rsidRPr="00990165" w:rsidRDefault="00E47172" w:rsidP="00E47172">
      <w:pPr>
        <w:pStyle w:val="B1"/>
      </w:pPr>
      <w:r w:rsidRPr="00990165">
        <w:t>6b.</w:t>
      </w:r>
      <w:r w:rsidRPr="00990165">
        <w:tab/>
        <w:t xml:space="preserve">The </w:t>
      </w:r>
      <w:r w:rsidR="00AD079E" w:rsidRPr="00AD079E">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85F9AFB"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AD079E" w:rsidRPr="00AD079E">
        <w:rPr>
          <w:noProof/>
        </w:rPr>
        <w:t>eNodeB</w:t>
      </w:r>
      <w:r w:rsidRPr="00990165">
        <w:t>.</w:t>
      </w:r>
    </w:p>
    <w:p w14:paraId="7D8CB642" w14:textId="12F7F498" w:rsidR="00E47172" w:rsidRPr="00990165" w:rsidRDefault="00E47172" w:rsidP="00E47172">
      <w:pPr>
        <w:pStyle w:val="B1"/>
      </w:pPr>
      <w:r w:rsidRPr="00990165">
        <w:t>7b.</w:t>
      </w:r>
      <w:r w:rsidRPr="00990165">
        <w:tab/>
        <w:t xml:space="preserve">The </w:t>
      </w:r>
      <w:r w:rsidR="00AD079E" w:rsidRPr="00AD079E">
        <w:rPr>
          <w:noProof/>
        </w:rPr>
        <w:t>eNodeB</w:t>
      </w:r>
      <w:r w:rsidRPr="00990165">
        <w:t xml:space="preserve"> sends an Uplink NAS Transport (Deactivate EPS Bearer Context Accept) message to the MME.</w:t>
      </w:r>
    </w:p>
    <w:p w14:paraId="1A390E9F" w14:textId="3C9FF153"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AD079E" w:rsidRPr="00AD079E">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32DBF2E2" w:rsidR="00E47172" w:rsidRDefault="00E47172" w:rsidP="00E47172">
      <w:pPr>
        <w:pStyle w:val="B1"/>
      </w:pPr>
      <w:r>
        <w:t>7a,b,c</w:t>
      </w:r>
      <w:r>
        <w:tab/>
        <w:t xml:space="preserve">If Dual Connectivity is active for the UE, the PSCell ID shall be included in the Uplink NAS Transport sent by the </w:t>
      </w:r>
      <w:r w:rsidR="00AD079E" w:rsidRPr="00AD079E">
        <w:rPr>
          <w:noProof/>
        </w:rPr>
        <w:t>eNodeB</w:t>
      </w:r>
      <w:r>
        <w:t>.</w:t>
      </w:r>
    </w:p>
    <w:p w14:paraId="68AAA20C" w14:textId="497A830A"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006E407A">
        <w:rPr>
          <w:rFonts w:eastAsia="SimSun"/>
          <w:lang w:eastAsia="zh-CN"/>
        </w:rPr>
        <w:t>, PSCell ID</w:t>
      </w:r>
      <w:r w:rsidRPr="00990165">
        <w:rPr>
          <w:rFonts w:eastAsia="SimSun"/>
          <w:lang w:eastAsia="zh-CN"/>
        </w:rPr>
        <w:t xml:space="preserve">) </w:t>
      </w:r>
      <w:r w:rsidRPr="00990165">
        <w:t>message.</w:t>
      </w:r>
      <w:r>
        <w:t xml:space="preserve"> If the MME received Secondary RAT usage data in step 6b, the MME shall include it in this message.</w:t>
      </w:r>
      <w:r w:rsidR="006E407A">
        <w:t xml:space="preserve"> If the MME received PSCell ID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D079E">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287488C5"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A57149" w:rsidRPr="00990165">
        <w:t>TS</w:t>
      </w:r>
      <w:r w:rsidR="00A57149">
        <w:t> </w:t>
      </w:r>
      <w:r w:rsidR="00A57149" w:rsidRPr="00990165">
        <w:t>23.203</w:t>
      </w:r>
      <w:r w:rsidR="00A57149">
        <w:t> </w:t>
      </w:r>
      <w:r w:rsidR="00A57149"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A57149" w:rsidRPr="00990165">
        <w:t>TS</w:t>
      </w:r>
      <w:r w:rsidR="00A57149">
        <w:t> </w:t>
      </w:r>
      <w:r w:rsidR="00A57149" w:rsidRPr="00990165">
        <w:t>23.203</w:t>
      </w:r>
      <w:r w:rsidR="00A57149">
        <w:t> </w:t>
      </w:r>
      <w:r w:rsidR="00A57149" w:rsidRPr="00990165">
        <w:t>[</w:t>
      </w:r>
      <w:r w:rsidRPr="00990165">
        <w:t xml:space="preserve">6]. If available, the PDN GW shall send RAN/NAS Release Cause to the PCRF as defined in </w:t>
      </w:r>
      <w:r w:rsidR="00A57149" w:rsidRPr="00990165">
        <w:t>TS</w:t>
      </w:r>
      <w:r w:rsidR="00A57149">
        <w:t> </w:t>
      </w:r>
      <w:r w:rsidR="00A57149" w:rsidRPr="00990165">
        <w:t>23.203</w:t>
      </w:r>
      <w:r w:rsidR="00A57149">
        <w:t> </w:t>
      </w:r>
      <w:r w:rsidR="00A57149" w:rsidRPr="00990165">
        <w:t>[</w:t>
      </w:r>
      <w:r w:rsidRPr="00990165">
        <w:t>6].</w:t>
      </w:r>
    </w:p>
    <w:p w14:paraId="348B4E71" w14:textId="7386EBB3" w:rsidR="00E47172" w:rsidRPr="00990165" w:rsidRDefault="00E47172" w:rsidP="00E47172">
      <w:pPr>
        <w:pStyle w:val="B1"/>
      </w:pPr>
      <w:r w:rsidRPr="00990165">
        <w:lastRenderedPageBreak/>
        <w:t>11.</w:t>
      </w:r>
      <w:r w:rsidRPr="00990165">
        <w:tab/>
        <w:t xml:space="preserve">If the UE is being explicitly detached,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w:t>
      </w:r>
    </w:p>
    <w:p w14:paraId="5F4D0C9B" w14:textId="07F94B6D" w:rsidR="00E47172" w:rsidRDefault="00E47172" w:rsidP="00E47172">
      <w:pPr>
        <w:pStyle w:val="NO"/>
      </w:pPr>
      <w:r>
        <w:t>NOTE 5:</w:t>
      </w:r>
      <w:r>
        <w:tab/>
        <w:t xml:space="preserve">In the "S1 Release Procedure", if Dual Connectivity was active at the time of the release, the </w:t>
      </w:r>
      <w:r w:rsidR="00AD079E" w:rsidRPr="00AD079E">
        <w:rPr>
          <w:noProof/>
        </w:rPr>
        <w:t>eNodeB</w:t>
      </w:r>
      <w:r>
        <w:t xml:space="preserve"> includes the PSCell ID.</w:t>
      </w:r>
    </w:p>
    <w:p w14:paraId="29E9820F" w14:textId="6E8E699D"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A57149" w:rsidRPr="00990165">
        <w:t>TS</w:t>
      </w:r>
      <w:r w:rsidR="00A57149">
        <w:t> </w:t>
      </w:r>
      <w:r w:rsidR="00A57149" w:rsidRPr="00990165">
        <w:t>23.203</w:t>
      </w:r>
      <w:r w:rsidR="00A57149">
        <w:t> </w:t>
      </w:r>
      <w:r w:rsidR="00A57149" w:rsidRPr="00990165">
        <w:t>[</w:t>
      </w:r>
      <w:r w:rsidRPr="00990165">
        <w:t>6]. Steps 1 and 10 are included here only for completeness.</w:t>
      </w:r>
    </w:p>
    <w:p w14:paraId="7E2F3490" w14:textId="067784D0"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D079E">
        <w:rPr>
          <w:noProof/>
        </w:rPr>
        <w:t>eNodeB</w:t>
      </w:r>
      <w:r w:rsidRPr="00990165">
        <w:rPr>
          <w:lang w:eastAsia="zh-CN"/>
        </w:rPr>
        <w:t>, which initiates the release of the RRC connection for the given UE if it is not released yet, and returns an S1 Release Complete message to the MME.</w:t>
      </w:r>
    </w:p>
    <w:p w14:paraId="74008493" w14:textId="4A29666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D079E">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840" w:name="_Toc19172006"/>
      <w:bookmarkStart w:id="2841" w:name="_Toc27844299"/>
      <w:bookmarkStart w:id="2842" w:name="_Toc36134457"/>
      <w:bookmarkStart w:id="2843" w:name="_Toc45176140"/>
      <w:bookmarkStart w:id="2844" w:name="_Toc51762170"/>
      <w:bookmarkStart w:id="2845" w:name="_Toc51762655"/>
      <w:bookmarkStart w:id="2846" w:name="_Toc51763138"/>
      <w:bookmarkStart w:id="2847" w:name="_Toc98847704"/>
      <w:r w:rsidRPr="00990165">
        <w:t>5.4.4.2</w:t>
      </w:r>
      <w:r w:rsidRPr="00990165">
        <w:tab/>
        <w:t>MME Initiated Dedicated Bearer Deactivation</w:t>
      </w:r>
      <w:bookmarkEnd w:id="2840"/>
      <w:bookmarkEnd w:id="2841"/>
      <w:bookmarkEnd w:id="2842"/>
      <w:bookmarkEnd w:id="2843"/>
      <w:bookmarkEnd w:id="2844"/>
      <w:bookmarkEnd w:id="2845"/>
      <w:bookmarkEnd w:id="2846"/>
      <w:bookmarkEnd w:id="2847"/>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848" w:name="_MON_1298724925"/>
    <w:bookmarkStart w:id="2849" w:name="_MON_1298724422"/>
    <w:bookmarkEnd w:id="2848"/>
    <w:bookmarkEnd w:id="2849"/>
    <w:bookmarkStart w:id="2850" w:name="_MON_1298724847"/>
    <w:bookmarkEnd w:id="2850"/>
    <w:p w14:paraId="5121AAC3" w14:textId="77777777" w:rsidR="00E47172" w:rsidRPr="00990165" w:rsidRDefault="00E47172" w:rsidP="00E47172">
      <w:pPr>
        <w:pStyle w:val="TH"/>
      </w:pPr>
      <w:r w:rsidRPr="00990165">
        <w:object w:dxaOrig="9014" w:dyaOrig="5940" w14:anchorId="562C49A9">
          <v:shape id="_x0000_i1101" type="#_x0000_t75" style="width:449.55pt;height:296.15pt" o:ole="">
            <v:imagedata r:id="rId161" o:title=""/>
          </v:shape>
          <o:OLEObject Type="Embed" ProgID="Word.Picture.8" ShapeID="_x0000_i1101" DrawAspect="Content" ObjectID="_1715744920" r:id="rId162"/>
        </w:object>
      </w:r>
    </w:p>
    <w:p w14:paraId="13A0DB5A" w14:textId="77777777" w:rsidR="00E47172" w:rsidRPr="00990165" w:rsidRDefault="00E47172" w:rsidP="00E47172">
      <w:pPr>
        <w:pStyle w:val="TF"/>
      </w:pPr>
      <w:r w:rsidRPr="00990165">
        <w:t>Figure 5.4.4.2-1: MME initiated Dedicated Bearer Deactivation</w:t>
      </w:r>
    </w:p>
    <w:p w14:paraId="1D0BBD60" w14:textId="6DF60C06" w:rsidR="00E47172" w:rsidRPr="00990165" w:rsidRDefault="00E47172" w:rsidP="00E47172">
      <w:pPr>
        <w:pStyle w:val="NO"/>
      </w:pPr>
      <w:r w:rsidRPr="00990165">
        <w:t>NOTE 1:</w:t>
      </w:r>
      <w:r w:rsidRPr="00990165">
        <w:tab/>
        <w:t xml:space="preserve">For a PMIP-based S5/S8, procedure steps (A) and steps (B) are defined in </w:t>
      </w:r>
      <w:r w:rsidR="00A57149" w:rsidRPr="00990165">
        <w:t>TS</w:t>
      </w:r>
      <w:r w:rsidR="00A57149">
        <w:t> </w:t>
      </w:r>
      <w:r w:rsidR="00A57149" w:rsidRPr="00990165">
        <w:t>23.402</w:t>
      </w:r>
      <w:r w:rsidR="00A57149">
        <w:t> </w:t>
      </w:r>
      <w:r w:rsidR="00A57149" w:rsidRPr="00990165">
        <w:t>[</w:t>
      </w:r>
      <w:r w:rsidRPr="00990165">
        <w:t>2]. Steps 3, 4, 5 and 9 concern GTP based S5/S8</w:t>
      </w:r>
    </w:p>
    <w:p w14:paraId="666CCFC2" w14:textId="5F61363F" w:rsidR="00E47172" w:rsidRPr="00990165" w:rsidRDefault="00E47172" w:rsidP="00E47172">
      <w:pPr>
        <w:pStyle w:val="B1"/>
        <w:keepLines/>
      </w:pPr>
      <w:r w:rsidRPr="00990165">
        <w:lastRenderedPageBreak/>
        <w:t>0.</w:t>
      </w:r>
      <w:r w:rsidRPr="00990165">
        <w:tab/>
        <w:t xml:space="preserve">Radio bearers for the UE in the ECM-CONNECTED state may be released due to local reasons (e.g. abnormal resource limitation or radio conditions do not allow the </w:t>
      </w:r>
      <w:r w:rsidR="00AD079E" w:rsidRPr="00AD079E">
        <w:rPr>
          <w:noProof/>
        </w:rPr>
        <w:t>eNodeB</w:t>
      </w:r>
      <w:r w:rsidRPr="00990165">
        <w:t xml:space="preserve"> to maintain all the allocated GBR bearers: it is not expected that non-GBR bearers are released by the </w:t>
      </w:r>
      <w:r w:rsidR="00AD079E" w:rsidRPr="00AD079E">
        <w:rPr>
          <w:noProof/>
        </w:rPr>
        <w:t>eNodeB</w:t>
      </w:r>
      <w:r w:rsidRPr="00990165">
        <w:t xml:space="preserve"> unless caused by error situations). The UE deletes the bearer contexts related to the released radio bearers.</w:t>
      </w:r>
    </w:p>
    <w:p w14:paraId="776B350B" w14:textId="355D6300" w:rsidR="00E47172" w:rsidRDefault="00E47172" w:rsidP="00E47172">
      <w:pPr>
        <w:pStyle w:val="B1"/>
      </w:pPr>
      <w:r w:rsidRPr="00990165">
        <w:t>1.</w:t>
      </w:r>
      <w:r w:rsidRPr="00990165">
        <w:tab/>
        <w:t xml:space="preserve">When the </w:t>
      </w:r>
      <w:r w:rsidR="00AD079E" w:rsidRPr="00AD079E">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Default="00E47172" w:rsidP="00E47172">
      <w:pPr>
        <w:pStyle w:val="B1"/>
      </w:pPr>
      <w:r>
        <w:tab/>
      </w:r>
      <w:r w:rsidRPr="00990165">
        <w:t xml:space="preserve">The </w:t>
      </w:r>
      <w:r w:rsidR="00AD079E" w:rsidRPr="00AD079E">
        <w:rPr>
          <w:noProof/>
        </w:rPr>
        <w:t>eNodeB</w:t>
      </w:r>
      <w:r w:rsidRPr="00990165">
        <w:t xml:space="preserve"> includes the ECGI and TAI in the indication sent to the MME.</w:t>
      </w:r>
      <w:r>
        <w:t xml:space="preserve"> The </w:t>
      </w:r>
      <w:r w:rsidR="00AD079E" w:rsidRPr="00AD079E">
        <w:rPr>
          <w:noProof/>
        </w:rPr>
        <w:t>eNodeB</w:t>
      </w:r>
      <w:r>
        <w:t xml:space="preserve"> also includes the PSCell ID if Dual Connectivity is active for the UE in the RAN.</w:t>
      </w:r>
    </w:p>
    <w:p w14:paraId="0D41E4C4" w14:textId="510ED970" w:rsidR="00E47172" w:rsidRPr="00990165"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33F1FAFC" w14:textId="4DEDE7D0"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006E407A">
        <w:rPr>
          <w:rFonts w:eastAsia="SimSun"/>
          <w:lang w:eastAsia="zh-CN"/>
        </w:rPr>
        <w:t>, PSCell ID</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r w:rsidR="006E407A">
        <w:t xml:space="preserve"> If MME received PSCell ID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67E33DF8"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A57149" w:rsidRPr="00990165">
        <w:t>TS</w:t>
      </w:r>
      <w:r w:rsidR="00A57149">
        <w:t> </w:t>
      </w:r>
      <w:r w:rsidR="00A57149" w:rsidRPr="00990165">
        <w:t>23.203</w:t>
      </w:r>
      <w:r w:rsidR="00A57149">
        <w:t> </w:t>
      </w:r>
      <w:r w:rsidR="00A57149" w:rsidRPr="00990165">
        <w:t>[</w:t>
      </w:r>
      <w:r w:rsidRPr="00990165">
        <w:t xml:space="preserve">6] and provides the User Location Information, UE Time Zone and RAN/NAS Release cause (if available) received in the Delete Bearer Command from the S-GW if requested by the PCRF as defined in </w:t>
      </w:r>
      <w:r w:rsidR="00A57149" w:rsidRPr="00990165">
        <w:t>TS</w:t>
      </w:r>
      <w:r w:rsidR="00A57149">
        <w:t> </w:t>
      </w:r>
      <w:r w:rsidR="00A57149" w:rsidRPr="00990165">
        <w:t>23.203</w:t>
      </w:r>
      <w:r w:rsidR="00A57149">
        <w:t> </w:t>
      </w:r>
      <w:r w:rsidR="00A57149"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5CABC944"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AD079E" w:rsidRPr="00AD079E">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6CDA46CD"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AD079E" w:rsidRPr="00AD079E">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851" w:name="_Toc19172007"/>
      <w:bookmarkStart w:id="2852" w:name="_Toc27844300"/>
      <w:bookmarkStart w:id="2853" w:name="_Toc36134458"/>
      <w:bookmarkStart w:id="2854" w:name="_Toc45176141"/>
      <w:bookmarkStart w:id="2855" w:name="_Toc51762171"/>
      <w:bookmarkStart w:id="2856" w:name="_Toc51762656"/>
      <w:bookmarkStart w:id="2857" w:name="_Toc51763139"/>
      <w:bookmarkStart w:id="2858" w:name="_Toc98847705"/>
      <w:r w:rsidRPr="00990165">
        <w:t>5.4.5</w:t>
      </w:r>
      <w:r w:rsidRPr="00990165">
        <w:tab/>
        <w:t>UE requested bearer resource modification</w:t>
      </w:r>
      <w:bookmarkEnd w:id="2851"/>
      <w:bookmarkEnd w:id="2852"/>
      <w:bookmarkEnd w:id="2853"/>
      <w:bookmarkEnd w:id="2854"/>
      <w:bookmarkEnd w:id="2855"/>
      <w:bookmarkEnd w:id="2856"/>
      <w:bookmarkEnd w:id="2857"/>
      <w:bookmarkEnd w:id="2858"/>
    </w:p>
    <w:p w14:paraId="1804204C" w14:textId="0942506A" w:rsidR="00E47172" w:rsidRPr="00990165" w:rsidRDefault="00E47172" w:rsidP="00E47172">
      <w:r w:rsidRPr="00990165">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w:t>
      </w:r>
      <w:r w:rsidRPr="00990165">
        <w:lastRenderedPageBreak/>
        <w:t>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A57149">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859" w:name="_MON_1595667497"/>
    <w:bookmarkEnd w:id="2859"/>
    <w:p w14:paraId="5E5B1A5C" w14:textId="77777777" w:rsidR="00E47172" w:rsidRDefault="00E47172" w:rsidP="00E47172">
      <w:pPr>
        <w:pStyle w:val="TH"/>
      </w:pPr>
      <w:r w:rsidRPr="0063192F">
        <w:rPr>
          <w:b w:val="0"/>
        </w:rPr>
        <w:object w:dxaOrig="9072" w:dyaOrig="4000" w14:anchorId="7C12B36E">
          <v:shape id="_x0000_i1102" type="#_x0000_t75" style="width:453.9pt;height:200.35pt" o:ole="">
            <v:imagedata r:id="rId163" o:title=""/>
          </v:shape>
          <o:OLEObject Type="Embed" ProgID="Word.Picture.8" ShapeID="_x0000_i1102" DrawAspect="Content" ObjectID="_1715744921" r:id="rId164"/>
        </w:object>
      </w:r>
    </w:p>
    <w:p w14:paraId="680F255E" w14:textId="77777777" w:rsidR="00E47172" w:rsidRPr="00990165" w:rsidRDefault="00E47172" w:rsidP="00E47172">
      <w:pPr>
        <w:pStyle w:val="TF"/>
      </w:pPr>
      <w:r w:rsidRPr="00990165">
        <w:t>Figure 5.4.5-1: UE requested bearer resource modification</w:t>
      </w:r>
    </w:p>
    <w:p w14:paraId="28198135" w14:textId="072E9EF2"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A57149" w:rsidRPr="00990165">
        <w:t>TS</w:t>
      </w:r>
      <w:r w:rsidR="00A57149">
        <w:t> </w:t>
      </w:r>
      <w:r w:rsidR="00A57149" w:rsidRPr="00990165">
        <w:t>23.402</w:t>
      </w:r>
      <w:r w:rsidR="00A57149">
        <w:t> </w:t>
      </w:r>
      <w:r w:rsidR="00A57149"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67CC9387"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w:t>
      </w:r>
      <w:r w:rsidRPr="00990165">
        <w:lastRenderedPageBreak/>
        <w:t xml:space="preserve">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A57149" w:rsidRPr="00990165">
        <w:t>TS</w:t>
      </w:r>
      <w:r w:rsidR="00A57149">
        <w:t> </w:t>
      </w:r>
      <w:r w:rsidR="00A57149" w:rsidRPr="00990165">
        <w:t>23.060</w:t>
      </w:r>
      <w:r w:rsidR="00A57149">
        <w:t> </w:t>
      </w:r>
      <w:r w:rsidR="00A57149" w:rsidRPr="00990165">
        <w:t>[</w:t>
      </w:r>
      <w:r w:rsidRPr="00990165">
        <w:t>7] for an example of such packet filter).</w:t>
      </w:r>
    </w:p>
    <w:p w14:paraId="0B5EE8CA" w14:textId="700D42FF"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A57149" w:rsidRPr="00990165">
        <w:t>TS</w:t>
      </w:r>
      <w:r w:rsidR="00A57149">
        <w:t> </w:t>
      </w:r>
      <w:r w:rsidR="00A57149" w:rsidRPr="00990165">
        <w:t>23.060</w:t>
      </w:r>
      <w:r w:rsidR="00A57149">
        <w:t> </w:t>
      </w:r>
      <w:r w:rsidR="00A57149"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662EAF8A"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A57149" w:rsidRPr="00990165">
        <w:t>TS</w:t>
      </w:r>
      <w:r w:rsidR="00A57149">
        <w:t> </w:t>
      </w:r>
      <w:r w:rsidR="00A57149" w:rsidRPr="00990165">
        <w:t>23.228</w:t>
      </w:r>
      <w:r w:rsidR="00A57149">
        <w:t> </w:t>
      </w:r>
      <w:r w:rsidR="00A57149"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2C5E6B9C"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A57149" w:rsidRPr="00990165">
        <w:t>TS</w:t>
      </w:r>
      <w:r w:rsidR="00A57149">
        <w:t> </w:t>
      </w:r>
      <w:r w:rsidR="00A57149" w:rsidRPr="00990165">
        <w:t>23.203</w:t>
      </w:r>
      <w:r w:rsidR="00A57149">
        <w:t> </w:t>
      </w:r>
      <w:r w:rsidR="00A57149"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6AC8A12F"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A57149" w:rsidRPr="00990165">
        <w:t>TS</w:t>
      </w:r>
      <w:r w:rsidR="00A57149">
        <w:t> </w:t>
      </w:r>
      <w:r w:rsidR="00A57149" w:rsidRPr="00990165">
        <w:t>23.203</w:t>
      </w:r>
      <w:r w:rsidR="00A57149">
        <w:t> </w:t>
      </w:r>
      <w:r w:rsidR="00A57149"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lastRenderedPageBreak/>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275D05F3"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A57149" w:rsidRPr="00990165">
        <w:t>TS</w:t>
      </w:r>
      <w:r w:rsidR="00A57149">
        <w:t> </w:t>
      </w:r>
      <w:r w:rsidR="00A57149" w:rsidRPr="00990165">
        <w:t>23.203</w:t>
      </w:r>
      <w:r w:rsidR="00A57149">
        <w:t> </w:t>
      </w:r>
      <w:r w:rsidR="00A57149"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685C6363"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A57149" w:rsidRPr="00990165">
        <w:t>TS</w:t>
      </w:r>
      <w:r w:rsidR="00A57149">
        <w:t> </w:t>
      </w:r>
      <w:r w:rsidR="00A57149" w:rsidRPr="00990165">
        <w:t>23.060</w:t>
      </w:r>
      <w:r w:rsidR="00A57149">
        <w:t> </w:t>
      </w:r>
      <w:r w:rsidR="00A57149"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A57149" w:rsidRPr="00990165">
        <w:t>TS</w:t>
      </w:r>
      <w:r w:rsidR="00A57149">
        <w:t> </w:t>
      </w:r>
      <w:r w:rsidR="00A57149" w:rsidRPr="00990165">
        <w:t>23.060</w:t>
      </w:r>
      <w:r w:rsidR="00A57149">
        <w:t> </w:t>
      </w:r>
      <w:r w:rsidR="00A57149"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119CAA5F"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A57149" w:rsidRPr="00990165">
        <w:t>TS</w:t>
      </w:r>
      <w:r w:rsidR="00A57149">
        <w:t> </w:t>
      </w:r>
      <w:r w:rsidR="00A57149" w:rsidRPr="00990165">
        <w:t>23.203</w:t>
      </w:r>
      <w:r w:rsidR="00A57149">
        <w:t> </w:t>
      </w:r>
      <w:r w:rsidR="00A57149"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A57149" w:rsidRPr="00990165">
        <w:t>TS</w:t>
      </w:r>
      <w:r w:rsidR="00A57149">
        <w:t> </w:t>
      </w:r>
      <w:r w:rsidR="00A57149" w:rsidRPr="00990165">
        <w:t>23.203</w:t>
      </w:r>
      <w:r w:rsidR="00A57149">
        <w:t> </w:t>
      </w:r>
      <w:r w:rsidR="00A57149" w:rsidRPr="00990165">
        <w:t>[</w:t>
      </w:r>
      <w:r w:rsidRPr="00990165">
        <w:t>6].</w:t>
      </w:r>
    </w:p>
    <w:p w14:paraId="33C0F11E" w14:textId="77777777" w:rsidR="00E47172" w:rsidRPr="00990165" w:rsidRDefault="00E47172" w:rsidP="00E47172">
      <w:pPr>
        <w:pStyle w:val="Heading3"/>
      </w:pPr>
      <w:bookmarkStart w:id="2860" w:name="_Toc19172008"/>
      <w:bookmarkStart w:id="2861" w:name="_Toc27844301"/>
      <w:bookmarkStart w:id="2862" w:name="_Toc36134459"/>
      <w:bookmarkStart w:id="2863" w:name="_Toc45176142"/>
      <w:bookmarkStart w:id="2864" w:name="_Toc51762172"/>
      <w:bookmarkStart w:id="2865" w:name="_Toc51762657"/>
      <w:bookmarkStart w:id="2866" w:name="_Toc51763140"/>
      <w:bookmarkStart w:id="2867" w:name="_Toc98847706"/>
      <w:r w:rsidRPr="00990165">
        <w:t>5.4.6</w:t>
      </w:r>
      <w:r w:rsidRPr="00990165">
        <w:tab/>
        <w:t>Void</w:t>
      </w:r>
      <w:bookmarkEnd w:id="2860"/>
      <w:bookmarkEnd w:id="2861"/>
      <w:bookmarkEnd w:id="2862"/>
      <w:bookmarkEnd w:id="2863"/>
      <w:bookmarkEnd w:id="2864"/>
      <w:bookmarkEnd w:id="2865"/>
      <w:bookmarkEnd w:id="2866"/>
      <w:bookmarkEnd w:id="2867"/>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868" w:name="_Toc19172009"/>
      <w:bookmarkStart w:id="2869" w:name="_Toc27844302"/>
      <w:bookmarkStart w:id="2870" w:name="_Toc36134460"/>
      <w:bookmarkStart w:id="2871" w:name="_Toc45176143"/>
      <w:bookmarkStart w:id="2872" w:name="_Toc51762173"/>
      <w:bookmarkStart w:id="2873" w:name="_Toc51762658"/>
      <w:bookmarkStart w:id="2874" w:name="_Toc51763141"/>
      <w:bookmarkStart w:id="2875" w:name="_Toc98847707"/>
      <w:r w:rsidRPr="00990165">
        <w:t>5.4.7</w:t>
      </w:r>
      <w:r w:rsidRPr="00990165">
        <w:tab/>
        <w:t>E-UTRAN initiated E-RAB modification procedure</w:t>
      </w:r>
      <w:bookmarkEnd w:id="2868"/>
      <w:bookmarkEnd w:id="2869"/>
      <w:bookmarkEnd w:id="2870"/>
      <w:bookmarkEnd w:id="2871"/>
      <w:bookmarkEnd w:id="2872"/>
      <w:bookmarkEnd w:id="2873"/>
      <w:bookmarkEnd w:id="2874"/>
      <w:bookmarkEnd w:id="2875"/>
    </w:p>
    <w:p w14:paraId="5EE1E5E5" w14:textId="0918AD2C" w:rsidR="00E47172" w:rsidRPr="00990165" w:rsidRDefault="00E47172" w:rsidP="00E47172">
      <w:r w:rsidRPr="00990165">
        <w:t xml:space="preserve">When SCG bearer option is applied to support dual connectivity operation, this procedure is used to transfer bearer contexts to and from Secondary </w:t>
      </w:r>
      <w:r w:rsidR="00AD079E" w:rsidRPr="00AD079E">
        <w:rPr>
          <w:noProof/>
        </w:rPr>
        <w:t>eNodeB</w:t>
      </w:r>
      <w:r w:rsidRPr="00990165">
        <w:t xml:space="preserve"> (see </w:t>
      </w:r>
      <w:r w:rsidR="00A57149" w:rsidRPr="00990165">
        <w:t>TS</w:t>
      </w:r>
      <w:r w:rsidR="00A57149">
        <w:t> </w:t>
      </w:r>
      <w:r w:rsidR="00A57149" w:rsidRPr="00990165">
        <w:t>36.300</w:t>
      </w:r>
      <w:r w:rsidR="00A57149">
        <w:t> </w:t>
      </w:r>
      <w:r w:rsidR="00A57149" w:rsidRPr="00990165">
        <w:t>[</w:t>
      </w:r>
      <w:r w:rsidRPr="00990165">
        <w:t>5]</w:t>
      </w:r>
      <w:r>
        <w:t xml:space="preserve">) or Secondary gNodeB (see </w:t>
      </w:r>
      <w:r w:rsidR="00A57149">
        <w:t>TS 37.340 [</w:t>
      </w:r>
      <w:r>
        <w:t>85])</w:t>
      </w:r>
      <w:r w:rsidRPr="00990165">
        <w:t xml:space="preserve">. During this procedure, both the MME and Serving GW are never relocated. The presence of IP connectivity between the Serving GW and the Master </w:t>
      </w:r>
      <w:r w:rsidR="00AD079E" w:rsidRPr="00AD079E">
        <w:rPr>
          <w:noProof/>
        </w:rPr>
        <w:t>eNodeB</w:t>
      </w:r>
      <w:r w:rsidRPr="00990165">
        <w:t xml:space="preserve"> (see </w:t>
      </w:r>
      <w:r w:rsidR="00A57149" w:rsidRPr="00990165">
        <w:t>TS</w:t>
      </w:r>
      <w:r w:rsidR="00A57149">
        <w:t> </w:t>
      </w:r>
      <w:r w:rsidR="00A57149" w:rsidRPr="00990165">
        <w:t>36.300</w:t>
      </w:r>
      <w:r w:rsidR="00A57149">
        <w:t> </w:t>
      </w:r>
      <w:r w:rsidR="00A57149" w:rsidRPr="00990165">
        <w:t>[</w:t>
      </w:r>
      <w:r w:rsidRPr="00990165">
        <w:t>5]</w:t>
      </w:r>
      <w:r>
        <w:t xml:space="preserve"> or </w:t>
      </w:r>
      <w:r w:rsidR="00A57149">
        <w:t>TS 37.340 [</w:t>
      </w:r>
      <w:r>
        <w:t>85]</w:t>
      </w:r>
      <w:r w:rsidRPr="00990165">
        <w:t xml:space="preserve"> for Master </w:t>
      </w:r>
      <w:r w:rsidR="00AD079E" w:rsidRPr="00AD079E">
        <w:rPr>
          <w:noProof/>
        </w:rPr>
        <w:t>eNodeB</w:t>
      </w:r>
      <w:r w:rsidRPr="00990165">
        <w:t xml:space="preserve"> definition), as well as between the Serving GW and the Secondary</w:t>
      </w:r>
      <w:r>
        <w:t xml:space="preserve"> RAN node</w:t>
      </w:r>
      <w:r w:rsidRPr="00990165">
        <w:t xml:space="preserve"> is assumed.</w:t>
      </w:r>
    </w:p>
    <w:p w14:paraId="1B3D6C5E" w14:textId="2F1A9F5C" w:rsidR="00E47172" w:rsidRPr="00990165" w:rsidRDefault="00E47172" w:rsidP="00E47172">
      <w:pPr>
        <w:pStyle w:val="NO"/>
      </w:pPr>
      <w:r w:rsidRPr="00990165">
        <w:t>NOTE:</w:t>
      </w:r>
      <w:r w:rsidRPr="00990165">
        <w:tab/>
        <w:t xml:space="preserve">In E-UTRAN, </w:t>
      </w:r>
      <w:r w:rsidR="00AD079E" w:rsidRPr="00AD079E">
        <w:rPr>
          <w:noProof/>
        </w:rPr>
        <w:t>eNodeB</w:t>
      </w:r>
      <w:r w:rsidRPr="00990165">
        <w:t xml:space="preserve"> is not allowed to negotiate bearer-level QoS parameters as defined in clause 4.7.2.1.</w:t>
      </w:r>
    </w:p>
    <w:bookmarkStart w:id="2876" w:name="_MON_1563129924"/>
    <w:bookmarkStart w:id="2877" w:name="_MON_1563131092"/>
    <w:bookmarkStart w:id="2878" w:name="_MON_1563131130"/>
    <w:bookmarkEnd w:id="2876"/>
    <w:bookmarkEnd w:id="2877"/>
    <w:bookmarkEnd w:id="2878"/>
    <w:bookmarkStart w:id="2879" w:name="_MON_1563129892"/>
    <w:bookmarkEnd w:id="2879"/>
    <w:p w14:paraId="1E731463" w14:textId="77777777" w:rsidR="00E47172" w:rsidRDefault="00E47172" w:rsidP="00E47172">
      <w:pPr>
        <w:pStyle w:val="TH"/>
      </w:pPr>
      <w:r w:rsidRPr="00990165">
        <w:object w:dxaOrig="8820" w:dyaOrig="7269" w14:anchorId="747A7766">
          <v:shape id="_x0000_i1103" type="#_x0000_t75" style="width:432.65pt;height:355pt" o:ole="">
            <v:imagedata r:id="rId165" o:title=""/>
          </v:shape>
          <o:OLEObject Type="Embed" ProgID="Word.Picture.8" ShapeID="_x0000_i1103" DrawAspect="Content" ObjectID="_1715744922" r:id="rId166"/>
        </w:object>
      </w:r>
    </w:p>
    <w:p w14:paraId="3FE1E352" w14:textId="77777777" w:rsidR="00E47172" w:rsidRPr="00990165" w:rsidRDefault="00E47172" w:rsidP="00E47172">
      <w:pPr>
        <w:pStyle w:val="TF"/>
      </w:pPr>
      <w:r w:rsidRPr="00990165">
        <w:t>Figure 5.4.7-1: E-UTRAN initiated E-RAB modification procedure</w:t>
      </w:r>
    </w:p>
    <w:p w14:paraId="57DA93F5" w14:textId="34ECE678" w:rsidR="00E47172" w:rsidRPr="00990165" w:rsidRDefault="00E47172" w:rsidP="00E47172">
      <w:pPr>
        <w:pStyle w:val="B1"/>
      </w:pPr>
      <w:r w:rsidRPr="00990165">
        <w:t>1.</w:t>
      </w:r>
      <w:r w:rsidRPr="00990165">
        <w:tab/>
        <w:t xml:space="preserve">The Master </w:t>
      </w:r>
      <w:r w:rsidR="00AD079E" w:rsidRPr="00AD079E">
        <w:rPr>
          <w:noProof/>
        </w:rPr>
        <w:t>eNodeB</w:t>
      </w:r>
      <w:r w:rsidRPr="00990165">
        <w:t xml:space="preserve"> sends a E-RAB Modification Indication message (</w:t>
      </w:r>
      <w:r w:rsidR="00AD079E" w:rsidRPr="00AD079E">
        <w:rPr>
          <w:noProof/>
        </w:rPr>
        <w:t>eNodeB</w:t>
      </w:r>
      <w:r w:rsidRPr="00990165">
        <w:t xml:space="preserve"> address(es) and TEIDs for downlink user plane for all the EPS bearers, CSG Membership Information</w:t>
      </w:r>
      <w:r>
        <w:t>, Secondary RAT usage data</w:t>
      </w:r>
      <w:r w:rsidRPr="00990165">
        <w:t xml:space="preserve">) to the MME. The Master </w:t>
      </w:r>
      <w:r w:rsidR="00AD079E" w:rsidRPr="00AD079E">
        <w:rPr>
          <w:noProof/>
        </w:rPr>
        <w:t>eNodeB</w:t>
      </w:r>
      <w:r w:rsidRPr="00990165">
        <w:t xml:space="preserve"> indicates for each bearer whether it is modified or not.</w:t>
      </w:r>
      <w:r>
        <w:t xml:space="preserve"> If the PLMN has configured secondary RAT usage reporting and the </w:t>
      </w:r>
      <w:r w:rsidR="00AD079E" w:rsidRPr="00AD079E">
        <w:rPr>
          <w:noProof/>
        </w:rPr>
        <w:t>eNodeB</w:t>
      </w:r>
      <w:r>
        <w:t xml:space="preserve"> has Secondary RAT usage data to report, the Secondary RAT usage data is included. The </w:t>
      </w:r>
      <w:r w:rsidR="00AD079E" w:rsidRPr="00AD079E">
        <w:rPr>
          <w:noProof/>
        </w:rPr>
        <w:t>eNodeB</w:t>
      </w:r>
      <w:r>
        <w:t xml:space="preserve"> shall include the ECGI and, if Dual Connectivity is activated for the UE, the PSCell ID, in the E-RAB Modification Indication message.</w:t>
      </w:r>
    </w:p>
    <w:p w14:paraId="776B0FAB" w14:textId="1B5396CB" w:rsidR="00E47172" w:rsidRPr="00990165" w:rsidRDefault="00E47172" w:rsidP="00E47172">
      <w:pPr>
        <w:pStyle w:val="B1"/>
      </w:pPr>
      <w:r w:rsidRPr="00990165">
        <w:tab/>
        <w:t xml:space="preserve">If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A57149" w:rsidRPr="00990165">
        <w:t>TS</w:t>
      </w:r>
      <w:r w:rsidR="00A57149">
        <w:t> </w:t>
      </w:r>
      <w:r w:rsidR="00A57149" w:rsidRPr="00990165">
        <w:t>36.300</w:t>
      </w:r>
      <w:r w:rsidR="00A57149">
        <w:t> </w:t>
      </w:r>
      <w:r w:rsidR="00A57149" w:rsidRPr="00990165">
        <w:t>[</w:t>
      </w:r>
      <w:r w:rsidRPr="00990165">
        <w:t>5], but does not update the User CSG Information in the Core Network. A failure of the CSG Membership Information verification does not impact the E-UTRAN initiated E-RAB modification procedure.</w:t>
      </w:r>
    </w:p>
    <w:p w14:paraId="61450203" w14:textId="42C5808B"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 plane for all the EPS bearers, ISR Activated</w:t>
      </w:r>
      <w:r w:rsidR="006E407A">
        <w:t>, User Location Information, PSCell ID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r w:rsidR="00AD079E" w:rsidRPr="00AD079E">
        <w:rPr>
          <w:noProof/>
        </w:rPr>
        <w:t>eNodeB</w:t>
      </w:r>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r w:rsidR="006E407A">
        <w:t xml:space="preserve"> If the MME received PSCell ID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990165" w:rsidRDefault="00E47172" w:rsidP="00E47172">
      <w:pPr>
        <w:pStyle w:val="B1"/>
      </w:pPr>
      <w:r w:rsidRPr="00990165">
        <w:tab/>
        <w:t xml:space="preserve">The Serving GW starts sending downlink packets to the </w:t>
      </w:r>
      <w:r w:rsidR="00AD079E" w:rsidRPr="00AD079E">
        <w:rPr>
          <w:noProof/>
        </w:rPr>
        <w:t>eNodeB</w:t>
      </w:r>
      <w:r w:rsidRPr="00990165">
        <w:t xml:space="preserve"> using the newly received address and TEID.</w:t>
      </w:r>
    </w:p>
    <w:p w14:paraId="353D2439" w14:textId="4BEAD8F0" w:rsidR="00E47172" w:rsidRPr="00990165" w:rsidRDefault="00E47172" w:rsidP="00E47172">
      <w:pPr>
        <w:pStyle w:val="B1"/>
      </w:pPr>
      <w:r w:rsidRPr="00990165">
        <w:t>4.</w:t>
      </w:r>
      <w:r w:rsidRPr="00990165">
        <w:tab/>
        <w:t xml:space="preserve">In order to assist the reordering function in the Master </w:t>
      </w:r>
      <w:r w:rsidR="00AD079E" w:rsidRPr="00AD079E">
        <w:rPr>
          <w:noProof/>
        </w:rPr>
        <w:t>eNodeB</w:t>
      </w:r>
      <w:r w:rsidRPr="00990165">
        <w:t xml:space="preserve"> and/or Secondary</w:t>
      </w:r>
      <w:r>
        <w:t xml:space="preserve"> RAN nodes</w:t>
      </w:r>
      <w:r w:rsidRPr="00990165">
        <w:t xml:space="preserve">, for the bearers that are switched between Master </w:t>
      </w:r>
      <w:r w:rsidR="00AD079E" w:rsidRPr="00AD079E">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A57149" w:rsidRPr="00990165">
        <w:t>TS</w:t>
      </w:r>
      <w:r w:rsidR="00A57149">
        <w:t> </w:t>
      </w:r>
      <w:r w:rsidR="00A57149" w:rsidRPr="00990165">
        <w:t>36.300</w:t>
      </w:r>
      <w:r w:rsidR="00A57149">
        <w:t> </w:t>
      </w:r>
      <w:r w:rsidR="00A57149" w:rsidRPr="00990165">
        <w:t>[</w:t>
      </w:r>
      <w:r w:rsidRPr="00990165">
        <w:t>5], clause 10.1.2.2.</w:t>
      </w:r>
    </w:p>
    <w:p w14:paraId="05A36D76" w14:textId="47F6D604"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A57149" w:rsidRPr="00990165">
        <w:t>TS</w:t>
      </w:r>
      <w:r w:rsidR="00A57149">
        <w:t> </w:t>
      </w:r>
      <w:r w:rsidR="00A57149" w:rsidRPr="00990165">
        <w:t>36.413</w:t>
      </w:r>
      <w:r w:rsidR="00A57149">
        <w:t> </w:t>
      </w:r>
      <w:r w:rsidR="00A57149" w:rsidRPr="00990165">
        <w:t>[</w:t>
      </w:r>
      <w:r w:rsidRPr="00990165">
        <w:t xml:space="preserve">36]. For the EPS bearers that have not been switched successfully in the core network, it is the MME decision whether to maintain or release the corresponding EPS bearers. The </w:t>
      </w:r>
      <w:r w:rsidR="00AD079E" w:rsidRPr="00AD079E">
        <w:rPr>
          <w:noProof/>
        </w:rPr>
        <w:t>eNodeB</w:t>
      </w:r>
      <w:r w:rsidRPr="00990165">
        <w:t xml:space="preserve"> uses the CSG Membership Status to decide on further actions, as specified in </w:t>
      </w:r>
      <w:r w:rsidR="00A57149" w:rsidRPr="00990165">
        <w:t>TS</w:t>
      </w:r>
      <w:r w:rsidR="00A57149">
        <w:t> </w:t>
      </w:r>
      <w:r w:rsidR="00A57149" w:rsidRPr="00990165">
        <w:t>36.300</w:t>
      </w:r>
      <w:r w:rsidR="00A57149">
        <w:t> </w:t>
      </w:r>
      <w:r w:rsidR="00A57149" w:rsidRPr="00990165">
        <w:t>[</w:t>
      </w:r>
      <w:r w:rsidRPr="00990165">
        <w:t>5].</w:t>
      </w:r>
    </w:p>
    <w:p w14:paraId="69AAF7AB" w14:textId="77777777" w:rsidR="00E47172" w:rsidRPr="00990165" w:rsidRDefault="00E47172" w:rsidP="00E47172">
      <w:pPr>
        <w:pStyle w:val="Heading3"/>
      </w:pPr>
      <w:bookmarkStart w:id="2880" w:name="_Toc19172010"/>
      <w:bookmarkStart w:id="2881" w:name="_Toc27844303"/>
      <w:bookmarkStart w:id="2882" w:name="_Toc36134461"/>
      <w:bookmarkStart w:id="2883" w:name="_Toc45176144"/>
      <w:bookmarkStart w:id="2884" w:name="_Toc51762174"/>
      <w:bookmarkStart w:id="2885" w:name="_Toc51762659"/>
      <w:bookmarkStart w:id="2886" w:name="_Toc51763142"/>
      <w:bookmarkStart w:id="2887" w:name="_Toc98847708"/>
      <w:r w:rsidRPr="00990165">
        <w:t>5.4.8</w:t>
      </w:r>
      <w:r w:rsidRPr="00990165">
        <w:tab/>
        <w:t>E-UTRAN initiated UE Context Modification procedure</w:t>
      </w:r>
      <w:bookmarkEnd w:id="2880"/>
      <w:bookmarkEnd w:id="2881"/>
      <w:bookmarkEnd w:id="2882"/>
      <w:bookmarkEnd w:id="2883"/>
      <w:bookmarkEnd w:id="2884"/>
      <w:bookmarkEnd w:id="2885"/>
      <w:bookmarkEnd w:id="2886"/>
      <w:bookmarkEnd w:id="2887"/>
    </w:p>
    <w:p w14:paraId="5EEC56FA" w14:textId="17D3AB89" w:rsidR="00E47172" w:rsidRPr="00990165" w:rsidRDefault="00E47172" w:rsidP="00E47172">
      <w:r w:rsidRPr="00990165">
        <w:t xml:space="preserve">When split bearer option is applied to support dual connectivity operation, this procedure is used is by the </w:t>
      </w:r>
      <w:r w:rsidR="00AD079E" w:rsidRPr="00AD079E">
        <w:rPr>
          <w:noProof/>
        </w:rPr>
        <w:t>eNodeB</w:t>
      </w:r>
      <w:r w:rsidRPr="00990165">
        <w:t xml:space="preserve"> to request the modifications on the established UE Context. In the current version of the specification, this procedure is only used for membership verification, as described in </w:t>
      </w:r>
      <w:r w:rsidR="00A57149" w:rsidRPr="00990165">
        <w:t>TS</w:t>
      </w:r>
      <w:r w:rsidR="00A57149">
        <w:t> </w:t>
      </w:r>
      <w:r w:rsidR="00A57149" w:rsidRPr="00990165">
        <w:t>36.300</w:t>
      </w:r>
      <w:r w:rsidR="00A57149">
        <w:t> </w:t>
      </w:r>
      <w:r w:rsidR="00A57149" w:rsidRPr="00990165">
        <w:t>[</w:t>
      </w:r>
      <w:r w:rsidRPr="00990165">
        <w:t>5].</w:t>
      </w:r>
    </w:p>
    <w:bookmarkStart w:id="2888" w:name="_MON_1525092933"/>
    <w:bookmarkEnd w:id="2888"/>
    <w:p w14:paraId="2BD19854" w14:textId="77777777" w:rsidR="00E47172" w:rsidRPr="00990165" w:rsidRDefault="00E47172" w:rsidP="00E47172">
      <w:pPr>
        <w:pStyle w:val="TH"/>
      </w:pPr>
      <w:r w:rsidRPr="00990165">
        <w:object w:dxaOrig="8820" w:dyaOrig="5028" w14:anchorId="19436863">
          <v:shape id="_x0000_i1104" type="#_x0000_t75" style="width:432.65pt;height:246.7pt" o:ole="">
            <v:imagedata r:id="rId167" o:title=""/>
          </v:shape>
          <o:OLEObject Type="Embed" ProgID="Word.Picture.8" ShapeID="_x0000_i1104" DrawAspect="Content" ObjectID="_1715744923" r:id="rId168"/>
        </w:object>
      </w:r>
    </w:p>
    <w:p w14:paraId="22CD8A63" w14:textId="77777777" w:rsidR="00E47172" w:rsidRPr="00990165" w:rsidRDefault="00E47172" w:rsidP="00E47172">
      <w:pPr>
        <w:pStyle w:val="TF"/>
      </w:pPr>
      <w:r w:rsidRPr="00990165">
        <w:t>Figure 5.4.7-1: E-UTRAN initiated UE context modification procedure</w:t>
      </w:r>
    </w:p>
    <w:p w14:paraId="4242B076" w14:textId="678D8585" w:rsidR="00E47172" w:rsidRPr="00990165" w:rsidRDefault="00E47172" w:rsidP="00E47172">
      <w:pPr>
        <w:pStyle w:val="B1"/>
      </w:pPr>
      <w:r w:rsidRPr="00990165">
        <w:t>1.</w:t>
      </w:r>
      <w:r w:rsidRPr="00990165">
        <w:tab/>
        <w:t xml:space="preserve">The addition of an hybrid </w:t>
      </w:r>
      <w:r w:rsidR="00AD079E">
        <w:t>HeNB</w:t>
      </w:r>
      <w:r w:rsidRPr="00990165">
        <w:t xml:space="preserve"> as the S</w:t>
      </w:r>
      <w:r w:rsidR="00AD079E" w:rsidRPr="00AD079E">
        <w:rPr>
          <w:noProof/>
        </w:rPr>
        <w:t>eNodeB</w:t>
      </w:r>
      <w:r w:rsidRPr="00990165">
        <w:t xml:space="preserve"> is triggered, providing the CSG-ID and the CSG Membership Information to the M</w:t>
      </w:r>
      <w:r w:rsidR="00AD079E" w:rsidRPr="00AD079E">
        <w:rPr>
          <w:noProof/>
        </w:rPr>
        <w:t>eNodeB</w:t>
      </w:r>
      <w:r w:rsidRPr="00990165">
        <w:t>.</w:t>
      </w:r>
    </w:p>
    <w:p w14:paraId="13787710" w14:textId="34B7FD75" w:rsidR="00E47172" w:rsidRPr="00990165" w:rsidRDefault="00E47172" w:rsidP="00E47172">
      <w:pPr>
        <w:pStyle w:val="B1"/>
      </w:pPr>
      <w:r w:rsidRPr="00990165">
        <w:t>2.</w:t>
      </w:r>
      <w:r w:rsidRPr="00990165">
        <w:tab/>
        <w:t xml:space="preserve">The Master </w:t>
      </w:r>
      <w:r w:rsidR="00AD079E" w:rsidRPr="00AD079E">
        <w:rPr>
          <w:noProof/>
        </w:rPr>
        <w:t>eNodeB</w:t>
      </w:r>
      <w:r w:rsidRPr="00990165">
        <w:t xml:space="preserve"> sends UE Context Modification Indication message to the MME, which includes the CSG Membership Information of the S</w:t>
      </w:r>
      <w:r w:rsidR="00AD079E" w:rsidRPr="00AD079E">
        <w:rPr>
          <w:noProof/>
        </w:rPr>
        <w:t>eNodeB</w:t>
      </w:r>
      <w:r w:rsidRPr="00990165">
        <w:t>.</w:t>
      </w:r>
    </w:p>
    <w:p w14:paraId="0F7C4C46" w14:textId="1FE874B3"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A57149" w:rsidRPr="00990165">
        <w:t>TS</w:t>
      </w:r>
      <w:r w:rsidR="00A57149">
        <w:t> </w:t>
      </w:r>
      <w:r w:rsidR="00A57149" w:rsidRPr="00990165">
        <w:t>36.300</w:t>
      </w:r>
      <w:r w:rsidR="00A57149">
        <w:t> </w:t>
      </w:r>
      <w:r w:rsidR="00A57149"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990165" w:rsidRDefault="00E47172" w:rsidP="00E47172">
      <w:pPr>
        <w:pStyle w:val="B1"/>
      </w:pPr>
      <w:r w:rsidRPr="00990165">
        <w:lastRenderedPageBreak/>
        <w:t>5.</w:t>
      </w:r>
      <w:r w:rsidRPr="00990165">
        <w:tab/>
      </w:r>
      <w:r>
        <w:t>If</w:t>
      </w:r>
      <w:r w:rsidRPr="00990165">
        <w:t xml:space="preserve"> the CSG Membership Status returned by the MME is different from what was reported by the UE, the </w:t>
      </w:r>
      <w:r w:rsidR="00AD079E" w:rsidRPr="00AD079E">
        <w:rPr>
          <w:noProof/>
        </w:rPr>
        <w:t>eNodeB</w:t>
      </w:r>
      <w:r w:rsidRPr="00990165">
        <w:t xml:space="preserve"> may decide on further actions.</w:t>
      </w:r>
    </w:p>
    <w:p w14:paraId="558D2B59" w14:textId="77777777" w:rsidR="00E47172" w:rsidRPr="00990165" w:rsidRDefault="00E47172" w:rsidP="00E47172">
      <w:pPr>
        <w:pStyle w:val="Heading2"/>
      </w:pPr>
      <w:bookmarkStart w:id="2889" w:name="_Toc19172011"/>
      <w:bookmarkStart w:id="2890" w:name="_Toc27844304"/>
      <w:bookmarkStart w:id="2891" w:name="_Toc36134462"/>
      <w:bookmarkStart w:id="2892" w:name="_Toc45176145"/>
      <w:bookmarkStart w:id="2893" w:name="_Toc51762175"/>
      <w:bookmarkStart w:id="2894" w:name="_Toc51762660"/>
      <w:bookmarkStart w:id="2895" w:name="_Toc51763143"/>
      <w:bookmarkStart w:id="2896" w:name="_Toc98847709"/>
      <w:r w:rsidRPr="00990165">
        <w:t>5.5</w:t>
      </w:r>
      <w:r w:rsidRPr="00990165">
        <w:tab/>
        <w:t>Handover</w:t>
      </w:r>
      <w:bookmarkEnd w:id="2889"/>
      <w:bookmarkEnd w:id="2890"/>
      <w:bookmarkEnd w:id="2891"/>
      <w:bookmarkEnd w:id="2892"/>
      <w:bookmarkEnd w:id="2893"/>
      <w:bookmarkEnd w:id="2894"/>
      <w:bookmarkEnd w:id="2895"/>
      <w:bookmarkEnd w:id="2896"/>
    </w:p>
    <w:p w14:paraId="23C4E0A2" w14:textId="77777777" w:rsidR="00E47172" w:rsidRPr="00990165" w:rsidRDefault="00E47172" w:rsidP="00E47172"/>
    <w:p w14:paraId="52EA5E86" w14:textId="77777777" w:rsidR="00E47172" w:rsidRPr="00990165" w:rsidRDefault="00E47172" w:rsidP="00E47172">
      <w:pPr>
        <w:pStyle w:val="Heading3"/>
      </w:pPr>
      <w:bookmarkStart w:id="2897" w:name="_Toc19172012"/>
      <w:bookmarkStart w:id="2898" w:name="_Toc27844305"/>
      <w:bookmarkStart w:id="2899" w:name="_Toc36134463"/>
      <w:bookmarkStart w:id="2900" w:name="_Toc45176146"/>
      <w:bookmarkStart w:id="2901" w:name="_Toc51762176"/>
      <w:bookmarkStart w:id="2902" w:name="_Toc51762661"/>
      <w:bookmarkStart w:id="2903" w:name="_Toc51763144"/>
      <w:bookmarkStart w:id="2904" w:name="_Toc98847710"/>
      <w:r w:rsidRPr="00990165">
        <w:t>5.5.1</w:t>
      </w:r>
      <w:r w:rsidRPr="00990165">
        <w:tab/>
        <w:t>Intra-E-UTRAN handover</w:t>
      </w:r>
      <w:bookmarkEnd w:id="2897"/>
      <w:bookmarkEnd w:id="2898"/>
      <w:bookmarkEnd w:id="2899"/>
      <w:bookmarkEnd w:id="2900"/>
      <w:bookmarkEnd w:id="2901"/>
      <w:bookmarkEnd w:id="2902"/>
      <w:bookmarkEnd w:id="2903"/>
      <w:bookmarkEnd w:id="2904"/>
    </w:p>
    <w:p w14:paraId="043912F3" w14:textId="77777777" w:rsidR="00E47172" w:rsidRPr="00990165" w:rsidRDefault="00E47172" w:rsidP="00E47172">
      <w:pPr>
        <w:pStyle w:val="Heading4"/>
      </w:pPr>
      <w:bookmarkStart w:id="2905" w:name="_Toc19172013"/>
      <w:bookmarkStart w:id="2906" w:name="_Toc27844306"/>
      <w:bookmarkStart w:id="2907" w:name="_Toc36134464"/>
      <w:bookmarkStart w:id="2908" w:name="_Toc45176147"/>
      <w:bookmarkStart w:id="2909" w:name="_Toc51762177"/>
      <w:bookmarkStart w:id="2910" w:name="_Toc51762662"/>
      <w:bookmarkStart w:id="2911" w:name="_Toc51763145"/>
      <w:bookmarkStart w:id="2912" w:name="_Toc98847711"/>
      <w:r w:rsidRPr="00990165">
        <w:t>5.5.1.1</w:t>
      </w:r>
      <w:r w:rsidRPr="00990165">
        <w:tab/>
        <w:t>X2-based handover</w:t>
      </w:r>
      <w:bookmarkEnd w:id="2905"/>
      <w:bookmarkEnd w:id="2906"/>
      <w:bookmarkEnd w:id="2907"/>
      <w:bookmarkEnd w:id="2908"/>
      <w:bookmarkEnd w:id="2909"/>
      <w:bookmarkEnd w:id="2910"/>
      <w:bookmarkEnd w:id="2911"/>
      <w:bookmarkEnd w:id="2912"/>
    </w:p>
    <w:p w14:paraId="1C98A6B5" w14:textId="77777777" w:rsidR="00E47172" w:rsidRPr="00990165" w:rsidRDefault="00E47172" w:rsidP="00E47172">
      <w:pPr>
        <w:pStyle w:val="Heading5"/>
      </w:pPr>
      <w:bookmarkStart w:id="2913" w:name="_Toc19172014"/>
      <w:bookmarkStart w:id="2914" w:name="_Toc27844307"/>
      <w:bookmarkStart w:id="2915" w:name="_Toc36134465"/>
      <w:bookmarkStart w:id="2916" w:name="_Toc45176148"/>
      <w:bookmarkStart w:id="2917" w:name="_Toc51762178"/>
      <w:bookmarkStart w:id="2918" w:name="_Toc51762663"/>
      <w:bookmarkStart w:id="2919" w:name="_Toc51763146"/>
      <w:bookmarkStart w:id="2920" w:name="_Toc98847712"/>
      <w:r w:rsidRPr="00990165">
        <w:t>5.5.1.1.1</w:t>
      </w:r>
      <w:r w:rsidRPr="00990165">
        <w:tab/>
        <w:t>General</w:t>
      </w:r>
      <w:bookmarkEnd w:id="2913"/>
      <w:bookmarkEnd w:id="2914"/>
      <w:bookmarkEnd w:id="2915"/>
      <w:bookmarkEnd w:id="2916"/>
      <w:bookmarkEnd w:id="2917"/>
      <w:bookmarkEnd w:id="2918"/>
      <w:bookmarkEnd w:id="2919"/>
      <w:bookmarkEnd w:id="2920"/>
    </w:p>
    <w:p w14:paraId="27402A99" w14:textId="7509DC66" w:rsidR="00E47172" w:rsidRPr="00990165" w:rsidRDefault="00E47172" w:rsidP="00E47172">
      <w:r w:rsidRPr="00990165">
        <w:t xml:space="preserve">These procedures are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D079E">
        <w:rPr>
          <w:noProof/>
        </w:rPr>
        <w:t>eNodeB</w:t>
      </w:r>
      <w:r w:rsidRPr="00990165">
        <w:t xml:space="preserve">, the procedures rely on the presence of S1-MME reference point between the MME and the source </w:t>
      </w:r>
      <w:r w:rsidR="00AD079E" w:rsidRPr="00AD079E">
        <w:rPr>
          <w:noProof/>
        </w:rPr>
        <w:t>eNodeB</w:t>
      </w:r>
      <w:r w:rsidRPr="00990165">
        <w:t xml:space="preserve"> as well as between the MME and the target </w:t>
      </w:r>
      <w:r w:rsidR="00AD079E" w:rsidRPr="00AD079E">
        <w:rPr>
          <w:noProof/>
        </w:rPr>
        <w:t>eNodeB</w:t>
      </w:r>
      <w:r w:rsidRPr="00990165">
        <w:t>.</w:t>
      </w:r>
    </w:p>
    <w:p w14:paraId="63AEF5F0" w14:textId="28CE7948" w:rsidR="00E47172" w:rsidRPr="00990165" w:rsidRDefault="00E47172" w:rsidP="00E47172">
      <w:r w:rsidRPr="00990165">
        <w:t xml:space="preserve">The handover preparation and execution phases are performed as specified in </w:t>
      </w:r>
      <w:r w:rsidR="00A57149" w:rsidRPr="00990165">
        <w:t>TS</w:t>
      </w:r>
      <w:r w:rsidR="00A57149">
        <w:t> </w:t>
      </w:r>
      <w:r w:rsidR="00A57149" w:rsidRPr="00990165">
        <w:t>36.300</w:t>
      </w:r>
      <w:r w:rsidR="00A57149">
        <w:t> </w:t>
      </w:r>
      <w:r w:rsidR="00A57149" w:rsidRPr="00990165">
        <w:t>[</w:t>
      </w:r>
      <w:r w:rsidRPr="00990165">
        <w:t xml:space="preserve">5]. 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990165" w:rsidRDefault="00E47172" w:rsidP="00E47172">
      <w:r w:rsidRPr="00990165">
        <w:t xml:space="preserve">If the serving PLMN changes during X2-based handover, the source </w:t>
      </w:r>
      <w:r w:rsidR="00AD079E" w:rsidRPr="00AD079E">
        <w:rPr>
          <w:noProof/>
        </w:rPr>
        <w:t>eNodeB</w:t>
      </w:r>
      <w:r w:rsidRPr="00990165">
        <w:t xml:space="preserve"> shall indicate to the target </w:t>
      </w:r>
      <w:r w:rsidR="00AD079E" w:rsidRPr="00AD079E">
        <w:rPr>
          <w:noProof/>
        </w:rPr>
        <w:t>eNodeB</w:t>
      </w:r>
      <w:r w:rsidRPr="00990165">
        <w:t xml:space="preserve"> (in the Handover Restriction List) the PLMN selected to be the new Serving PLMN.</w:t>
      </w:r>
    </w:p>
    <w:p w14:paraId="78482318" w14:textId="14C4047D"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D079E">
        <w:rPr>
          <w:noProof/>
        </w:rPr>
        <w:t>eNodeB</w:t>
      </w:r>
      <w:r w:rsidRPr="00990165">
        <w:t xml:space="preserve"> to the target </w:t>
      </w:r>
      <w:r w:rsidR="00AD079E" w:rsidRPr="00AD079E">
        <w:rPr>
          <w:noProof/>
        </w:rPr>
        <w:t>eNodeB</w:t>
      </w:r>
      <w:r w:rsidRPr="00990165">
        <w:t xml:space="preserve">. When the UE has arrived to the target </w:t>
      </w:r>
      <w:r w:rsidR="00AD079E" w:rsidRPr="00AD079E">
        <w:rPr>
          <w:noProof/>
        </w:rPr>
        <w:t>eNodeB</w:t>
      </w:r>
      <w:r w:rsidRPr="00990165">
        <w:t xml:space="preserve">, downlink data forwarded from the source </w:t>
      </w:r>
      <w:r w:rsidR="00AD079E" w:rsidRPr="00AD079E">
        <w:rPr>
          <w:noProof/>
        </w:rPr>
        <w:t>eNodeB</w:t>
      </w:r>
      <w:r w:rsidRPr="00990165">
        <w:t xml:space="preserve"> can be sent to it. Uplink data from the UE can be delivered via the (source) Serving GW to the PDN GW or optionally forwarded from the source </w:t>
      </w:r>
      <w:r w:rsidR="00AD079E" w:rsidRPr="00AD079E">
        <w:rPr>
          <w:noProof/>
        </w:rPr>
        <w:t>eNodeB</w:t>
      </w:r>
      <w:r w:rsidRPr="00990165">
        <w:t xml:space="preserve"> to the target </w:t>
      </w:r>
      <w:r w:rsidR="00AD079E" w:rsidRPr="00AD079E">
        <w:rPr>
          <w:noProof/>
        </w:rPr>
        <w:t>eNodeB</w:t>
      </w:r>
      <w:r w:rsidRPr="00990165">
        <w:t>. Only the handover completion phase is affected by a potential change of the Serving GW, the handover preparation and execution phases are identical.</w:t>
      </w:r>
    </w:p>
    <w:p w14:paraId="027755FF" w14:textId="60319A02"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AD079E" w:rsidRPr="00AD079E">
        <w:rPr>
          <w:noProof/>
        </w:rPr>
        <w:t>eNodeB</w:t>
      </w:r>
      <w:r w:rsidRPr="00990165">
        <w:t xml:space="preserve"> with an indication that an X2 handover is in progress (see </w:t>
      </w:r>
      <w:r w:rsidR="00A57149" w:rsidRPr="00990165">
        <w:t>TS</w:t>
      </w:r>
      <w:r w:rsidR="00A57149">
        <w:t> </w:t>
      </w:r>
      <w:r w:rsidR="00A57149" w:rsidRPr="00990165">
        <w:t>36.300</w:t>
      </w:r>
      <w:r w:rsidR="00A57149">
        <w:t> </w:t>
      </w:r>
      <w:r w:rsidR="00A57149"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5C7DECC6"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X2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7CDF0A50" w14:textId="21FB7417"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AD079E" w:rsidRPr="00AD079E">
        <w:rPr>
          <w:noProof/>
        </w:rPr>
        <w:t>eNodeB</w:t>
      </w:r>
      <w:r w:rsidRPr="00990165">
        <w:t xml:space="preserve"> with an indication that an X2 handover is in progress, the MME shall resend the corresponding message to the target </w:t>
      </w:r>
      <w:r w:rsidR="00AD079E" w:rsidRPr="00AD079E">
        <w:rPr>
          <w:noProof/>
        </w:rPr>
        <w:t>eNodeB</w:t>
      </w:r>
      <w:r w:rsidRPr="00990165">
        <w:t xml:space="preserve"> when the handover is complete or to the source </w:t>
      </w:r>
      <w:r w:rsidR="00AD079E" w:rsidRPr="00AD079E">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29B66A59" w14:textId="0460E9E0" w:rsidR="00E47172" w:rsidRDefault="00E47172" w:rsidP="00E47172">
      <w:r>
        <w:lastRenderedPageBreak/>
        <w:t xml:space="preserve">If the source </w:t>
      </w:r>
      <w:r w:rsidR="00AD079E" w:rsidRPr="00AD079E">
        <w:rPr>
          <w:noProof/>
        </w:rPr>
        <w:t>eNodeB</w:t>
      </w:r>
      <w:r>
        <w:t xml:space="preserve"> and target </w:t>
      </w:r>
      <w:r w:rsidR="00AD079E" w:rsidRPr="00AD079E">
        <w:rPr>
          <w:noProof/>
        </w:rPr>
        <w:t>eNodeB</w:t>
      </w:r>
      <w:r>
        <w:t xml:space="preserve"> support RACS as defined in clause 5.11.3a, the source </w:t>
      </w:r>
      <w:r w:rsidR="00AD079E" w:rsidRPr="00AD079E">
        <w:rPr>
          <w:noProof/>
        </w:rPr>
        <w:t>eNodeB</w:t>
      </w:r>
      <w:r>
        <w:t xml:space="preserve"> provides the UE's UE Radio Capability ID to the target </w:t>
      </w:r>
      <w:r w:rsidR="00AD079E" w:rsidRPr="00AD079E">
        <w:rPr>
          <w:noProof/>
        </w:rPr>
        <w:t>eNodeB</w:t>
      </w:r>
      <w:r>
        <w:t xml:space="preserve">. If the source </w:t>
      </w:r>
      <w:r w:rsidR="00AD079E" w:rsidRPr="00AD079E">
        <w:rPr>
          <w:noProof/>
        </w:rPr>
        <w:t>eNodeB</w:t>
      </w:r>
      <w:r>
        <w:t xml:space="preserve"> has knowledge that the target </w:t>
      </w:r>
      <w:r w:rsidR="00AD079E" w:rsidRPr="00AD079E">
        <w:rPr>
          <w:noProof/>
        </w:rPr>
        <w:t>eNodeB</w:t>
      </w:r>
      <w:r>
        <w:t xml:space="preserve"> might not have a local copy of the Radio Capability corresponding to the UE Radio Capability ID (i.e. because the source </w:t>
      </w:r>
      <w:r w:rsidR="00AD079E" w:rsidRPr="00AD079E">
        <w:rPr>
          <w:noProof/>
        </w:rPr>
        <w:t>eNodeB</w:t>
      </w:r>
      <w:r>
        <w:t xml:space="preserve"> had itself to retrieve the UE's Radio Capability from the MME) then the source </w:t>
      </w:r>
      <w:r w:rsidR="00AD079E" w:rsidRPr="00AD079E">
        <w:rPr>
          <w:noProof/>
        </w:rPr>
        <w:t>eNodeB</w:t>
      </w:r>
      <w:r>
        <w:t xml:space="preserve"> may also send some (or all) of the UE's Radio Capability to the target </w:t>
      </w:r>
      <w:r w:rsidR="00AD079E" w:rsidRPr="00AD079E">
        <w:rPr>
          <w:noProof/>
        </w:rPr>
        <w:t>eNodeB</w:t>
      </w:r>
      <w:r>
        <w:t xml:space="preserve"> (the size limit based on local configuration) in X2 signalling as defined in </w:t>
      </w:r>
      <w:r w:rsidR="00A57149">
        <w:t>TS 36.423 [</w:t>
      </w:r>
      <w:r>
        <w:t xml:space="preserve">76].. In the case of inter-PLMN handover, when the source and target </w:t>
      </w:r>
      <w:r w:rsidR="00AD079E" w:rsidRPr="00AD079E">
        <w:rPr>
          <w:noProof/>
        </w:rPr>
        <w:t>eNodeB</w:t>
      </w:r>
      <w:r>
        <w:t xml:space="preserve"> support RACS as defined in clause 5.11.3a and the source </w:t>
      </w:r>
      <w:r w:rsidR="00AD079E" w:rsidRPr="00AD079E">
        <w:rPr>
          <w:noProof/>
        </w:rPr>
        <w:t>eNodeB</w:t>
      </w:r>
      <w:r>
        <w:t xml:space="preserve"> determines based on local configuration that the target PLMN does not support the UE Radio Capability ID assigned by the source PLMN, then the source </w:t>
      </w:r>
      <w:r w:rsidR="00AD079E" w:rsidRPr="00AD079E">
        <w:rPr>
          <w:noProof/>
        </w:rPr>
        <w:t>eNodeB</w:t>
      </w:r>
      <w:r>
        <w:t xml:space="preserve"> shall provide the UE radio capabilities to the target </w:t>
      </w:r>
      <w:r w:rsidR="00AD079E" w:rsidRPr="00AD079E">
        <w:rPr>
          <w:noProof/>
        </w:rPr>
        <w:t>eNodeB</w:t>
      </w:r>
      <w:r>
        <w:t xml:space="preserve"> and shall not send the UE Radio Capability ID. If the target </w:t>
      </w:r>
      <w:r w:rsidR="00AD079E" w:rsidRPr="00AD079E">
        <w:rPr>
          <w:noProof/>
        </w:rPr>
        <w:t>eNodeB</w:t>
      </w:r>
      <w:r>
        <w:t xml:space="preserve"> does not have mapping between the specific UE Radio Capability ID and the UE radio capabilities and no UE radio capabilities are provided by source </w:t>
      </w:r>
      <w:r w:rsidR="00AD079E" w:rsidRPr="00AD079E">
        <w:rPr>
          <w:noProof/>
        </w:rPr>
        <w:t>eNodeB</w:t>
      </w:r>
      <w:r>
        <w:t xml:space="preserve">, it shall use the procedure described in </w:t>
      </w:r>
      <w:r w:rsidR="00A57149">
        <w:t>TS 36.413 [</w:t>
      </w:r>
      <w:r>
        <w:t xml:space="preserve">36] to retrieve the mapping from the Core Network. If, as permitted in </w:t>
      </w:r>
      <w:r w:rsidR="00A57149">
        <w:t>TS 36.423 [</w:t>
      </w:r>
      <w:r>
        <w:t xml:space="preserve">76], the target </w:t>
      </w:r>
      <w:r w:rsidR="00AD079E" w:rsidRPr="00AD079E">
        <w:rPr>
          <w:noProof/>
        </w:rPr>
        <w:t>eNodeB</w:t>
      </w:r>
      <w:r>
        <w:t xml:space="preserve"> during the handover preparation received the UE radio capabilities but did not receive the UE Radio Capability ID the target </w:t>
      </w:r>
      <w:r w:rsidR="00AD079E" w:rsidRPr="00AD079E">
        <w:rPr>
          <w:noProof/>
        </w:rPr>
        <w:t>eNodeB</w:t>
      </w:r>
      <w:r>
        <w:t xml:space="preserve"> shall proceed with handover using the received UE radio capabilities. If the target </w:t>
      </w:r>
      <w:r w:rsidR="00AD079E" w:rsidRPr="00AD079E">
        <w:rPr>
          <w:noProof/>
        </w:rPr>
        <w:t>eNodeB</w:t>
      </w:r>
      <w:r>
        <w:t xml:space="preserve"> received both the UE radio capabilities and the UE Radio Capability ID, then the target </w:t>
      </w:r>
      <w:r w:rsidR="00AD079E" w:rsidRPr="00AD079E">
        <w:rPr>
          <w:noProof/>
        </w:rPr>
        <w:t>eNodeB</w:t>
      </w:r>
      <w:r>
        <w:t xml:space="preserve"> shall use any locally stored UE radio capability information corresponding to the UE Radio Capability ID. If none are stored locally, the target </w:t>
      </w:r>
      <w:r w:rsidR="00AD079E" w:rsidRPr="00AD079E">
        <w:rPr>
          <w:noProof/>
        </w:rPr>
        <w:t>eNodeB</w:t>
      </w:r>
      <w:r>
        <w:t xml:space="preserve"> may request the full UE radio capability information from the core network. If the full UE radio capability information is not promptly received from the core network, or the target </w:t>
      </w:r>
      <w:r w:rsidR="00AD079E" w:rsidRPr="00AD079E">
        <w:rPr>
          <w:noProof/>
        </w:rPr>
        <w:t>eNodeB</w:t>
      </w:r>
      <w:r>
        <w:t xml:space="preserve"> chooses not to request it, then the target </w:t>
      </w:r>
      <w:r w:rsidR="00AD079E" w:rsidRPr="00AD079E">
        <w:rPr>
          <w:noProof/>
        </w:rPr>
        <w:t>eNodeB</w:t>
      </w:r>
      <w:r>
        <w:t xml:space="preserve"> shall proceed with the UE radio capabilities sent by the source RAN node. The target </w:t>
      </w:r>
      <w:r w:rsidR="00AD079E" w:rsidRPr="00AD079E">
        <w:rPr>
          <w:noProof/>
        </w:rPr>
        <w:t>eNodeB</w:t>
      </w:r>
      <w:r>
        <w:t xml:space="preserve"> shall not use the UE radio capability information received from the source </w:t>
      </w:r>
      <w:r w:rsidR="00AD079E" w:rsidRPr="00AD079E">
        <w:rPr>
          <w:noProof/>
        </w:rPr>
        <w:t>eNodeB</w:t>
      </w:r>
      <w:r>
        <w:t xml:space="preserve"> for any other UE with the same UE Radio Capability ID.</w:t>
      </w:r>
    </w:p>
    <w:p w14:paraId="561A910D" w14:textId="77777777" w:rsidR="00E47172" w:rsidRPr="00990165" w:rsidRDefault="00E47172" w:rsidP="00E47172">
      <w:pPr>
        <w:pStyle w:val="Heading5"/>
      </w:pPr>
      <w:bookmarkStart w:id="2921" w:name="_Toc19172015"/>
      <w:bookmarkStart w:id="2922" w:name="_Toc27844308"/>
      <w:bookmarkStart w:id="2923" w:name="_Toc36134466"/>
      <w:bookmarkStart w:id="2924" w:name="_Toc45176149"/>
      <w:bookmarkStart w:id="2925" w:name="_Toc51762179"/>
      <w:bookmarkStart w:id="2926" w:name="_Toc51762664"/>
      <w:bookmarkStart w:id="2927" w:name="_Toc51763147"/>
      <w:bookmarkStart w:id="2928" w:name="_Toc98847713"/>
      <w:r w:rsidRPr="00990165">
        <w:t>5.5.1.1.2</w:t>
      </w:r>
      <w:r w:rsidRPr="00990165">
        <w:tab/>
        <w:t>X2-based handover without Serving GW relocation</w:t>
      </w:r>
      <w:bookmarkEnd w:id="2921"/>
      <w:bookmarkEnd w:id="2922"/>
      <w:bookmarkEnd w:id="2923"/>
      <w:bookmarkEnd w:id="2924"/>
      <w:bookmarkEnd w:id="2925"/>
      <w:bookmarkEnd w:id="2926"/>
      <w:bookmarkEnd w:id="2927"/>
      <w:bookmarkEnd w:id="2928"/>
    </w:p>
    <w:p w14:paraId="543B8CD1" w14:textId="2736A65A"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decides that the Serving GW is also unchanged. The presence of IP connectivity between the Serving GW and the source </w:t>
      </w:r>
      <w:r w:rsidR="00AD079E" w:rsidRPr="00AD079E">
        <w:rPr>
          <w:noProof/>
        </w:rPr>
        <w:t>eNodeB</w:t>
      </w:r>
      <w:r w:rsidRPr="00990165">
        <w:t xml:space="preserve">, as well as between the Serving GW and the target </w:t>
      </w:r>
      <w:r w:rsidR="00AD079E" w:rsidRPr="00AD079E">
        <w:rPr>
          <w:noProof/>
        </w:rPr>
        <w:t>eNodeB</w:t>
      </w:r>
      <w:r w:rsidRPr="00990165">
        <w:t xml:space="preserve"> is assumed.</w:t>
      </w:r>
    </w:p>
    <w:bookmarkStart w:id="2929" w:name="_MON_1561443300"/>
    <w:bookmarkEnd w:id="2929"/>
    <w:p w14:paraId="0B9619C0" w14:textId="77777777" w:rsidR="00E47172" w:rsidRDefault="00E47172" w:rsidP="00E47172">
      <w:pPr>
        <w:pStyle w:val="TH"/>
      </w:pPr>
      <w:r w:rsidRPr="00B1618E">
        <w:object w:dxaOrig="8925" w:dyaOrig="7260" w14:anchorId="4A0859D5">
          <v:shape id="_x0000_i1105" type="#_x0000_t75" style="width:438.25pt;height:355.6pt" o:ole="">
            <v:imagedata r:id="rId169" o:title=""/>
          </v:shape>
          <o:OLEObject Type="Embed" ProgID="Word.Picture.8" ShapeID="_x0000_i1105" DrawAspect="Content" ObjectID="_1715744924" r:id="rId170"/>
        </w:object>
      </w:r>
    </w:p>
    <w:p w14:paraId="18669CD7" w14:textId="77777777" w:rsidR="00E47172" w:rsidRPr="00990165" w:rsidRDefault="00E47172" w:rsidP="00E47172">
      <w:pPr>
        <w:pStyle w:val="TF"/>
      </w:pPr>
      <w:r w:rsidRPr="00990165">
        <w:t>Figure 5.5.1.1.2-1: X2-based handover without Serving GW relocation</w:t>
      </w:r>
    </w:p>
    <w:p w14:paraId="339B9F86" w14:textId="4ED3BD74" w:rsidR="00E47172" w:rsidRPr="00990165" w:rsidRDefault="00E47172" w:rsidP="00E47172">
      <w:pPr>
        <w:pStyle w:val="NO"/>
      </w:pPr>
      <w:r w:rsidRPr="00990165">
        <w:t>NOTE 1:</w:t>
      </w:r>
      <w:r w:rsidRPr="00990165">
        <w:tab/>
        <w:t xml:space="preserve">For a PMIP-based S5/S8, procedure steps (A) are defined in </w:t>
      </w:r>
      <w:r w:rsidR="00A57149" w:rsidRPr="00990165">
        <w:t>TS</w:t>
      </w:r>
      <w:r w:rsidR="00A57149">
        <w:t> </w:t>
      </w:r>
      <w:r w:rsidR="00A57149" w:rsidRPr="00990165">
        <w:t>23.402</w:t>
      </w:r>
      <w:r w:rsidR="00A57149">
        <w:t> </w:t>
      </w:r>
      <w:r w:rsidR="00A57149" w:rsidRPr="00990165">
        <w:t>[</w:t>
      </w:r>
      <w:r w:rsidRPr="00990165">
        <w:t>2].</w:t>
      </w:r>
    </w:p>
    <w:p w14:paraId="7443B317" w14:textId="23AFDAA1" w:rsidR="00E47172" w:rsidRDefault="00E47172" w:rsidP="00E47172">
      <w:pPr>
        <w:pStyle w:val="B1"/>
      </w:pPr>
      <w:r>
        <w:lastRenderedPageBreak/>
        <w:t>1a.</w:t>
      </w:r>
      <w:r>
        <w:tab/>
        <w:t xml:space="preserve">If the PLMN has configured secondary RAT usage reporting, the source </w:t>
      </w:r>
      <w:r w:rsidR="00AD079E" w:rsidRPr="00AD079E">
        <w:rPr>
          <w:noProof/>
        </w:rPr>
        <w:t>eNodeB</w:t>
      </w:r>
      <w:r>
        <w:t xml:space="preserve"> during the handover execution phase may provide RAN usage data Report (Secondary RAT usage data, handover flag) to the MME. The source </w:t>
      </w:r>
      <w:r w:rsidR="00AD079E" w:rsidRPr="00AD079E">
        <w:rPr>
          <w:noProof/>
        </w:rPr>
        <w:t>eNodeB</w:t>
      </w:r>
      <w:r>
        <w:t xml:space="preserve"> shall provide this only when the Target </w:t>
      </w:r>
      <w:r w:rsidR="00AD079E" w:rsidRPr="00AD079E">
        <w:rPr>
          <w:noProof/>
        </w:rPr>
        <w:t>eNodeB</w:t>
      </w:r>
      <w:r>
        <w:t xml:space="preserve"> has confirmed handover over X2 interface (see </w:t>
      </w:r>
      <w:r w:rsidR="00A57149">
        <w:t>TS 36.300 [</w:t>
      </w:r>
      <w:r>
        <w:t xml:space="preserve">5] and the source </w:t>
      </w:r>
      <w:r w:rsidR="00AD079E" w:rsidRPr="00AD079E">
        <w:rPr>
          <w:noProof/>
        </w:rPr>
        <w:t>eNodeB</w:t>
      </w:r>
      <w:r>
        <w:t xml:space="preserve"> has sent a HO command to the UE). The handover flag indicates to the MME that it should buffer the usage data report before forwarding it to the Serving GW.</w:t>
      </w:r>
    </w:p>
    <w:p w14:paraId="643A6A45" w14:textId="077088C2"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300549A1" w:rsidR="00E47172" w:rsidRPr="00990165" w:rsidRDefault="00E47172" w:rsidP="00E47172">
      <w:pPr>
        <w:pStyle w:val="B1"/>
      </w:pPr>
      <w:r>
        <w:tab/>
      </w:r>
      <w:r w:rsidRPr="00990165">
        <w:t xml:space="preserve">If the target cell is a CSG cell ,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C9CD3EC" w14:textId="0314D4B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1DF0C8F0"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w:t>
      </w:r>
      <w:r w:rsidRPr="00990165">
        <w:rPr>
          <w:rFonts w:cs="Arial"/>
        </w:rPr>
        <w:t xml:space="preserve"> </w:t>
      </w:r>
      <w:r w:rsidRPr="00990165">
        <w:t>plane for the accepted EPS bearers, ISR Activated</w:t>
      </w:r>
      <w:r>
        <w:t>, Secondary RAT usage data</w:t>
      </w:r>
      <w:r w:rsidR="006E407A">
        <w:t>, User Location Information, PSCell ID</w:t>
      </w:r>
      <w:r w:rsidRPr="00990165">
        <w:t xml:space="preserve">) message per PDN connection to the Serving GW for each PDN connection where the default bearer has been accepted by the target </w:t>
      </w:r>
      <w:r w:rsidR="00AD079E" w:rsidRPr="00AD079E">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AD079E" w:rsidRPr="00AD079E">
        <w:rPr>
          <w:noProof/>
        </w:rPr>
        <w:t>eNodeB</w:t>
      </w:r>
      <w:r>
        <w:t xml:space="preserve"> in step 1a.</w:t>
      </w:r>
      <w:r w:rsidR="006E407A">
        <w:t xml:space="preserve"> The MME includes the PSCell ID if the MME received it from the target </w:t>
      </w:r>
      <w:r w:rsidR="00AD079E" w:rsidRPr="00AD079E">
        <w:rPr>
          <w:noProof/>
        </w:rPr>
        <w:t>eNodeB</w:t>
      </w:r>
      <w:r w:rsidR="006E407A">
        <w:t xml:space="preserve"> in step 1b.</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3332508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xml:space="preserve">) per PDN connection to the PDN GW(s) concerned. The Serving GW shall return a Modify Bearer Response (Serving GW address and TEID for uplink traffic) message to the MME as a response to a Modify Bearer Request message, or a Modify Access </w:t>
      </w:r>
      <w:r w:rsidRPr="00990165">
        <w:lastRenderedPageBreak/>
        <w:t>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521A166E" w:rsidR="00E47172" w:rsidRPr="00990165" w:rsidRDefault="00E47172" w:rsidP="00E47172">
      <w:pPr>
        <w:pStyle w:val="B1"/>
      </w:pPr>
      <w:r w:rsidRPr="00990165">
        <w:t>4.</w:t>
      </w:r>
      <w:r w:rsidRPr="00990165">
        <w:tab/>
        <w:t xml:space="preserve">The Serving GW starts sending downlink packets to the target </w:t>
      </w:r>
      <w:r w:rsidR="00AD079E" w:rsidRPr="00AD079E">
        <w:rPr>
          <w:noProof/>
        </w:rPr>
        <w:t>eNodeB</w:t>
      </w:r>
      <w:r w:rsidRPr="00990165">
        <w:t xml:space="preserve"> using the newly received address and TEIDs. A Modify Bearer Response message is sent back to the MME.</w:t>
      </w:r>
    </w:p>
    <w:p w14:paraId="4F01D62D" w14:textId="4217AE93" w:rsidR="00E47172" w:rsidRPr="00990165" w:rsidRDefault="00E47172" w:rsidP="00E47172">
      <w:pPr>
        <w:pStyle w:val="B1"/>
      </w:pPr>
      <w:r w:rsidRPr="00990165">
        <w:t>5.</w:t>
      </w:r>
      <w:r w:rsidRPr="00990165">
        <w:tab/>
        <w:t xml:space="preserve">In order to assist the reordering function in the target </w:t>
      </w:r>
      <w:r w:rsidR="00AD079E" w:rsidRPr="00AD079E">
        <w:rPr>
          <w:noProof/>
        </w:rPr>
        <w:t>eNodeB</w:t>
      </w:r>
      <w:r w:rsidRPr="00990165">
        <w:t xml:space="preserve">, the Serving GW shall send one or more "end marker" packets on the old path immediately after switching the path as defined in </w:t>
      </w:r>
      <w:r w:rsidR="00A57149" w:rsidRPr="00990165">
        <w:t>TS</w:t>
      </w:r>
      <w:r w:rsidR="00A57149">
        <w:t> </w:t>
      </w:r>
      <w:r w:rsidR="00A57149" w:rsidRPr="00990165">
        <w:t>36.300</w:t>
      </w:r>
      <w:r w:rsidR="00A57149">
        <w:t> </w:t>
      </w:r>
      <w:r w:rsidR="00A57149" w:rsidRPr="00990165">
        <w:t>[</w:t>
      </w:r>
      <w:r w:rsidRPr="00990165">
        <w:t>5], clause 10.1.2.2.</w:t>
      </w:r>
    </w:p>
    <w:p w14:paraId="14824CE6" w14:textId="42CE115A"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0C8BBB84"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A57149" w:rsidRPr="00990165">
        <w:t>TS</w:t>
      </w:r>
      <w:r w:rsidR="00A57149">
        <w:t> </w:t>
      </w:r>
      <w:r w:rsidR="00A57149" w:rsidRPr="00990165">
        <w:t>36.413</w:t>
      </w:r>
      <w:r w:rsidR="00A57149">
        <w:t> </w:t>
      </w:r>
      <w:r w:rsidR="00A57149"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0A79165" w14:textId="3C71701B"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A57149" w:rsidRPr="00990165">
        <w:t>TS</w:t>
      </w:r>
      <w:r w:rsidR="00A57149">
        <w:t> </w:t>
      </w:r>
      <w:r w:rsidR="00A57149" w:rsidRPr="00990165">
        <w:t>36.413</w:t>
      </w:r>
      <w:r w:rsidR="00A57149">
        <w:t> </w:t>
      </w:r>
      <w:r w:rsidR="00A57149"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7781AA20" w14:textId="710A5F42"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AD079E" w:rsidRPr="00AD079E">
        <w:rPr>
          <w:noProof/>
        </w:rPr>
        <w:t>eNodeB</w:t>
      </w:r>
      <w:r>
        <w:t xml:space="preserve"> supports RACS.</w:t>
      </w:r>
    </w:p>
    <w:p w14:paraId="4468970B" w14:textId="225DED0E" w:rsidR="00E47172" w:rsidRPr="00990165" w:rsidRDefault="00E47172" w:rsidP="00E47172">
      <w:pPr>
        <w:pStyle w:val="B1"/>
      </w:pPr>
      <w:r w:rsidRPr="00990165">
        <w:t>7.</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A57149" w:rsidRPr="00990165">
        <w:t>TS</w:t>
      </w:r>
      <w:r w:rsidR="00A57149">
        <w:t> </w:t>
      </w:r>
      <w:r w:rsidR="00A57149" w:rsidRPr="00990165">
        <w:t>36.300</w:t>
      </w:r>
      <w:r w:rsidR="00A57149">
        <w:t> </w:t>
      </w:r>
      <w:r w:rsidR="00A57149"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930" w:name="_Toc19172016"/>
      <w:bookmarkStart w:id="2931" w:name="_Toc27844309"/>
      <w:bookmarkStart w:id="2932" w:name="_Toc36134467"/>
      <w:bookmarkStart w:id="2933" w:name="_Toc45176150"/>
      <w:bookmarkStart w:id="2934" w:name="_Toc51762180"/>
      <w:bookmarkStart w:id="2935" w:name="_Toc51762665"/>
      <w:bookmarkStart w:id="2936" w:name="_Toc51763148"/>
      <w:bookmarkStart w:id="2937" w:name="_Toc98847714"/>
      <w:r w:rsidRPr="00990165">
        <w:t>5.5.1.1.3</w:t>
      </w:r>
      <w:r w:rsidRPr="00990165">
        <w:tab/>
        <w:t>X2-based handover with Serving GW relocation</w:t>
      </w:r>
      <w:bookmarkEnd w:id="2930"/>
      <w:bookmarkEnd w:id="2931"/>
      <w:bookmarkEnd w:id="2932"/>
      <w:bookmarkEnd w:id="2933"/>
      <w:bookmarkEnd w:id="2934"/>
      <w:bookmarkEnd w:id="2935"/>
      <w:bookmarkEnd w:id="2936"/>
      <w:bookmarkEnd w:id="2937"/>
    </w:p>
    <w:p w14:paraId="45263F4F" w14:textId="46930AD2"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the MME decides that the Serving GW is to be relocated. The presence of IP connectivity between the source Serving GW and the source </w:t>
      </w:r>
      <w:r w:rsidR="00AD079E" w:rsidRPr="00AD079E">
        <w:rPr>
          <w:noProof/>
        </w:rPr>
        <w:t>eNodeB</w:t>
      </w:r>
      <w:r w:rsidRPr="00990165">
        <w:t xml:space="preserve">, between the source Serving GW and the target </w:t>
      </w:r>
      <w:r w:rsidR="00AD079E" w:rsidRPr="00AD079E">
        <w:rPr>
          <w:noProof/>
        </w:rPr>
        <w:t>eNodeB</w:t>
      </w:r>
      <w:r w:rsidRPr="00990165">
        <w:t xml:space="preserve">, and between the target Serving GW and target </w:t>
      </w:r>
      <w:r w:rsidR="00AD079E" w:rsidRPr="00AD079E">
        <w:rPr>
          <w:noProof/>
        </w:rPr>
        <w:t>eNodeB</w:t>
      </w:r>
      <w:r w:rsidRPr="00990165">
        <w:t xml:space="preserve"> is assumed. (If there is no IP connectivity between target </w:t>
      </w:r>
      <w:r w:rsidR="00AD079E" w:rsidRPr="00AD079E">
        <w:rPr>
          <w:noProof/>
        </w:rPr>
        <w:t>eNodeB</w:t>
      </w:r>
      <w:r w:rsidRPr="00990165">
        <w:t xml:space="preserve"> and source Serving GW, it is assumed that the S1-based handover procedure in clause 5.5.1.2 shall be used instead.)</w:t>
      </w:r>
    </w:p>
    <w:bookmarkStart w:id="2938" w:name="_MON_1565178764"/>
    <w:bookmarkEnd w:id="2938"/>
    <w:p w14:paraId="67579A48" w14:textId="77777777" w:rsidR="00E47172" w:rsidRDefault="00E47172" w:rsidP="00E47172">
      <w:pPr>
        <w:pStyle w:val="TH"/>
      </w:pPr>
      <w:r w:rsidRPr="00B1618E">
        <w:object w:dxaOrig="9255" w:dyaOrig="7605" w14:anchorId="3D6B1F3D">
          <v:shape id="_x0000_i1106" type="#_x0000_t75" style="width:463.95pt;height:379.4pt" o:ole="">
            <v:imagedata r:id="rId171" o:title=""/>
          </v:shape>
          <o:OLEObject Type="Embed" ProgID="Word.Picture.8" ShapeID="_x0000_i1106" DrawAspect="Content" ObjectID="_1715744925" r:id="rId172"/>
        </w:object>
      </w:r>
    </w:p>
    <w:p w14:paraId="26C69B2B" w14:textId="77777777" w:rsidR="00E47172" w:rsidRPr="00990165" w:rsidRDefault="00E47172" w:rsidP="00E47172">
      <w:pPr>
        <w:pStyle w:val="TF"/>
      </w:pPr>
      <w:r w:rsidRPr="00990165">
        <w:t>Figure 5.5.1.1.3-1: X2-based handover with Serving GW relocation</w:t>
      </w:r>
    </w:p>
    <w:p w14:paraId="2C3B8063" w14:textId="6BEFD180" w:rsidR="00E47172" w:rsidRPr="00990165" w:rsidRDefault="00E47172" w:rsidP="00E47172">
      <w:pPr>
        <w:pStyle w:val="NO"/>
      </w:pPr>
      <w:r w:rsidRPr="00990165">
        <w:t>NOTE 1:</w:t>
      </w:r>
      <w:r w:rsidRPr="00990165">
        <w:tab/>
        <w:t xml:space="preserve">For a PMIP-based S5/S8, procedure steps (A) and (B) are defined in </w:t>
      </w:r>
      <w:r w:rsidR="00A57149" w:rsidRPr="00990165">
        <w:t>TS</w:t>
      </w:r>
      <w:r w:rsidR="00A57149">
        <w:t> </w:t>
      </w:r>
      <w:r w:rsidR="00A57149" w:rsidRPr="00990165">
        <w:t>23.402</w:t>
      </w:r>
      <w:r w:rsidR="00A57149">
        <w:t> </w:t>
      </w:r>
      <w:r w:rsidR="00A57149" w:rsidRPr="00990165">
        <w:t>[</w:t>
      </w:r>
      <w:r w:rsidRPr="00990165">
        <w:t>2].</w:t>
      </w:r>
    </w:p>
    <w:p w14:paraId="01B91F8C" w14:textId="122538EF" w:rsidR="00E47172" w:rsidRDefault="00E47172" w:rsidP="00E47172">
      <w:pPr>
        <w:pStyle w:val="B1"/>
      </w:pPr>
      <w:r>
        <w:t>1a.</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MME. The </w:t>
      </w:r>
      <w:r w:rsidR="00AD079E" w:rsidRPr="00AD079E">
        <w:rPr>
          <w:noProof/>
        </w:rPr>
        <w:t>eNodeB</w:t>
      </w:r>
      <w:r>
        <w:t xml:space="preserve"> shall provide this only when it is to perform a Path Switch (i.e. the Target </w:t>
      </w:r>
      <w:r w:rsidR="00AD079E" w:rsidRPr="00AD079E">
        <w:rPr>
          <w:noProof/>
        </w:rPr>
        <w:t>eNodeB</w:t>
      </w:r>
      <w:r>
        <w:t xml:space="preserve"> has confirmed it is ready over X2 interface (see </w:t>
      </w:r>
      <w:r w:rsidR="00A57149">
        <w:t>TS 36.300 [</w:t>
      </w:r>
      <w:r>
        <w:t xml:space="preserve">5] and the source </w:t>
      </w:r>
      <w:r w:rsidR="00AD079E" w:rsidRPr="00AD079E">
        <w:rPr>
          <w:noProof/>
        </w:rPr>
        <w:t>eNodeB</w:t>
      </w:r>
      <w:r>
        <w:t xml:space="preserve"> has sent a HO command to the UE). The handover flag indicates to the MME that it should buffer the report before forwarding the Secondary RAT usage charging data.</w:t>
      </w:r>
    </w:p>
    <w:p w14:paraId="35FBFF93" w14:textId="14EA0456"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70A75B5A"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 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09C211B" w14:textId="47253B3D"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lastRenderedPageBreak/>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6180D58E"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accepted EPS bearers, the Protocol Type over S5/S8, Serving Network, UE Time Zone</w:t>
      </w:r>
      <w:r>
        <w:t>, Secondary RAT usage data</w:t>
      </w:r>
      <w:r w:rsidR="006E407A">
        <w:t>, User Location Information, PSCell ID</w:t>
      </w:r>
      <w:r w:rsidRPr="00990165">
        <w:t xml:space="preserve">) message per PDN connection to the target Serving GW for each PDN connection where the default bearer has been accepted by the target </w:t>
      </w:r>
      <w:r w:rsidR="00AD079E" w:rsidRPr="00AD079E">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5.</w:t>
      </w:r>
    </w:p>
    <w:p w14:paraId="423A3B14" w14:textId="3A763BFA" w:rsidR="00E47172" w:rsidRDefault="00E47172" w:rsidP="00E47172">
      <w:pPr>
        <w:pStyle w:val="B1"/>
      </w:pPr>
      <w:r>
        <w:tab/>
        <w:t xml:space="preserve">If the MME received it from the source </w:t>
      </w:r>
      <w:r w:rsidR="00AD079E" w:rsidRPr="00AD079E">
        <w:rPr>
          <w:noProof/>
        </w:rPr>
        <w:t>eNodeB</w:t>
      </w:r>
      <w:r>
        <w:t xml:space="preserve"> in step 1a and PDN GW Secondary RAT reporting is active, the MME includes the Secondary RAT usage data with a flag stating that the target SGW shall not process the information and only forward it to the PDN GW.</w:t>
      </w:r>
      <w:r w:rsidR="006E407A">
        <w:t xml:space="preserve"> If MME received PSCell ID in step 1b, the MME shall include it in Create Session Request.</w:t>
      </w:r>
    </w:p>
    <w:p w14:paraId="4EF93CCA" w14:textId="270A269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6840D28A"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49788AE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 The target </w:t>
      </w:r>
      <w:r w:rsidR="00AD079E" w:rsidRPr="00AD079E">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lastRenderedPageBreak/>
        <w:tab/>
        <w:t>If the CSG membership status was included in the Path Switch Request message, the MME shall include its verified CSG membership status in the Path Switch Request Ack message.</w:t>
      </w:r>
    </w:p>
    <w:p w14:paraId="34201321" w14:textId="02C44666"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A57149" w:rsidRPr="00990165">
        <w:t>TS</w:t>
      </w:r>
      <w:r w:rsidR="00A57149">
        <w:t> </w:t>
      </w:r>
      <w:r w:rsidR="00A57149" w:rsidRPr="00990165">
        <w:t>36.413</w:t>
      </w:r>
      <w:r w:rsidR="00A57149">
        <w:t> </w:t>
      </w:r>
      <w:r w:rsidR="00A57149"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D8AAB8F" w14:textId="1687E40C"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A57149" w:rsidRPr="00990165">
        <w:t>TS</w:t>
      </w:r>
      <w:r w:rsidR="00A57149">
        <w:t> </w:t>
      </w:r>
      <w:r w:rsidR="00A57149" w:rsidRPr="00990165">
        <w:t>36.413</w:t>
      </w:r>
      <w:r w:rsidR="00A57149">
        <w:t> </w:t>
      </w:r>
      <w:r w:rsidR="00A57149"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1816A60C" w:rsidR="00E47172" w:rsidRPr="00990165" w:rsidRDefault="00E47172" w:rsidP="00E47172">
      <w:pPr>
        <w:pStyle w:val="B1"/>
      </w:pPr>
      <w:r w:rsidRPr="00990165">
        <w:t>6.</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A57149" w:rsidRPr="00990165">
        <w:t>TS</w:t>
      </w:r>
      <w:r w:rsidR="00A57149">
        <w:t> </w:t>
      </w:r>
      <w:r w:rsidR="00A57149" w:rsidRPr="00990165">
        <w:t>36.300</w:t>
      </w:r>
      <w:r w:rsidR="00A57149">
        <w:t> </w:t>
      </w:r>
      <w:r w:rsidR="00A57149" w:rsidRPr="00990165">
        <w:t>[</w:t>
      </w:r>
      <w:r w:rsidRPr="00990165">
        <w:t>5].</w:t>
      </w:r>
    </w:p>
    <w:p w14:paraId="4A69F612" w14:textId="343BE1F1"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006E407A">
        <w:t>, User Location Information, PSCell ID</w:t>
      </w:r>
      <w:r w:rsidRPr="00990165">
        <w:t>). The operation Indication flag is not set, that indicates to the Source Serving GW that the Source Serving GW shall not initiate a delete procedure towards the PDN GW.</w:t>
      </w:r>
      <w:r w:rsidR="006E407A">
        <w:t xml:space="preserve"> If PSCell ID was received in step 1a, the MME includes it in Delete Session Request message.</w:t>
      </w:r>
      <w:r w:rsidRPr="00990165">
        <w:t xml:space="preserve">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939" w:name="_Toc19172017"/>
      <w:bookmarkStart w:id="2940" w:name="_Toc27844310"/>
      <w:bookmarkStart w:id="2941" w:name="_Toc36134468"/>
      <w:bookmarkStart w:id="2942" w:name="_Toc45176151"/>
      <w:bookmarkStart w:id="2943" w:name="_Toc51762181"/>
      <w:bookmarkStart w:id="2944" w:name="_Toc51762666"/>
      <w:bookmarkStart w:id="2945" w:name="_Toc51763149"/>
      <w:bookmarkStart w:id="2946" w:name="_Toc98847715"/>
      <w:r w:rsidRPr="00990165">
        <w:t>5.5.1.2</w:t>
      </w:r>
      <w:r w:rsidRPr="00990165">
        <w:tab/>
        <w:t>S1-based handover</w:t>
      </w:r>
      <w:bookmarkEnd w:id="2939"/>
      <w:bookmarkEnd w:id="2940"/>
      <w:bookmarkEnd w:id="2941"/>
      <w:bookmarkEnd w:id="2942"/>
      <w:bookmarkEnd w:id="2943"/>
      <w:bookmarkEnd w:id="2944"/>
      <w:bookmarkEnd w:id="2945"/>
      <w:bookmarkEnd w:id="2946"/>
    </w:p>
    <w:p w14:paraId="708FBF41" w14:textId="77777777" w:rsidR="00E47172" w:rsidRPr="00990165" w:rsidRDefault="00E47172" w:rsidP="00E47172">
      <w:pPr>
        <w:pStyle w:val="Heading5"/>
      </w:pPr>
      <w:bookmarkStart w:id="2947" w:name="_Toc19172018"/>
      <w:bookmarkStart w:id="2948" w:name="_Toc27844311"/>
      <w:bookmarkStart w:id="2949" w:name="_Toc36134469"/>
      <w:bookmarkStart w:id="2950" w:name="_Toc45176152"/>
      <w:bookmarkStart w:id="2951" w:name="_Toc51762182"/>
      <w:bookmarkStart w:id="2952" w:name="_Toc51762667"/>
      <w:bookmarkStart w:id="2953" w:name="_Toc51763150"/>
      <w:bookmarkStart w:id="2954" w:name="_Toc98847716"/>
      <w:r w:rsidRPr="00990165">
        <w:t>5.5.1.2.1</w:t>
      </w:r>
      <w:r w:rsidRPr="00990165">
        <w:tab/>
        <w:t>General</w:t>
      </w:r>
      <w:bookmarkEnd w:id="2947"/>
      <w:bookmarkEnd w:id="2948"/>
      <w:bookmarkEnd w:id="2949"/>
      <w:bookmarkEnd w:id="2950"/>
      <w:bookmarkEnd w:id="2951"/>
      <w:bookmarkEnd w:id="2952"/>
      <w:bookmarkEnd w:id="2953"/>
      <w:bookmarkEnd w:id="2954"/>
    </w:p>
    <w:p w14:paraId="55A9095D" w14:textId="0155C5ED" w:rsidR="00E47172" w:rsidRPr="00990165" w:rsidRDefault="00E47172" w:rsidP="00E47172">
      <w:r w:rsidRPr="00990165">
        <w:t xml:space="preserve">The S1-based handover procedure is used when the X2-based handover cannot be used. The source </w:t>
      </w:r>
      <w:r w:rsidR="00AD079E" w:rsidRPr="00AD079E">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AD079E">
        <w:rPr>
          <w:noProof/>
        </w:rPr>
        <w:t>eNodeB</w:t>
      </w:r>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990165" w:rsidRDefault="00E47172" w:rsidP="00E47172">
      <w:r w:rsidRPr="00990165">
        <w:t xml:space="preserve">The source </w:t>
      </w:r>
      <w:r w:rsidR="00AD079E" w:rsidRPr="00AD079E">
        <w:rPr>
          <w:noProof/>
        </w:rPr>
        <w:t>eNodeB</w:t>
      </w:r>
      <w:r w:rsidRPr="00990165">
        <w:t xml:space="preserve"> decides which of the EPS bearers are subject for forwarding of downlink and optionally also uplink data packets from the source </w:t>
      </w:r>
      <w:r w:rsidR="00AD079E" w:rsidRPr="00AD079E">
        <w:rPr>
          <w:noProof/>
        </w:rPr>
        <w:t>eNodeB</w:t>
      </w:r>
      <w:r w:rsidRPr="00990165">
        <w:t xml:space="preserve"> to the target </w:t>
      </w:r>
      <w:r w:rsidR="00AD079E" w:rsidRPr="00AD079E">
        <w:rPr>
          <w:noProof/>
        </w:rPr>
        <w:t>eNodeB</w:t>
      </w:r>
      <w:r w:rsidRPr="00990165">
        <w:t xml:space="preserve">. The EPC does not change the decisions taken by the RAN node. Packet forwarding can take place either directly from the source </w:t>
      </w:r>
      <w:r w:rsidR="00AD079E" w:rsidRPr="00AD079E">
        <w:rPr>
          <w:noProof/>
        </w:rPr>
        <w:t>eNodeB</w:t>
      </w:r>
      <w:r w:rsidRPr="00990165">
        <w:t xml:space="preserve"> to the target </w:t>
      </w:r>
      <w:r w:rsidR="00AD079E" w:rsidRPr="00AD079E">
        <w:rPr>
          <w:noProof/>
        </w:rPr>
        <w:t>eNodeB</w:t>
      </w:r>
      <w:r w:rsidRPr="00990165">
        <w:t xml:space="preserve">, or indirectly from the source </w:t>
      </w:r>
      <w:r w:rsidR="00AD079E" w:rsidRPr="00AD079E">
        <w:rPr>
          <w:noProof/>
        </w:rPr>
        <w:t>eNodeB</w:t>
      </w:r>
      <w:r w:rsidRPr="00990165">
        <w:t xml:space="preserve"> to the target </w:t>
      </w:r>
      <w:r w:rsidR="00AD079E" w:rsidRPr="00AD079E">
        <w:rPr>
          <w:noProof/>
        </w:rPr>
        <w:t>eNodeB</w:t>
      </w:r>
      <w:r w:rsidRPr="00990165">
        <w:t xml:space="preserve"> via the source and target Serving GWs (or if the Serving GW is not relocated, only the single Serving GW).</w:t>
      </w:r>
    </w:p>
    <w:p w14:paraId="31B6E5F0" w14:textId="3FA5A9BB" w:rsidR="00E47172" w:rsidRPr="00990165" w:rsidRDefault="00E47172" w:rsidP="00E47172">
      <w:r w:rsidRPr="00990165">
        <w:t xml:space="preserve">The availability of a direct forwarding path is determined in the source </w:t>
      </w:r>
      <w:r w:rsidR="00AD079E" w:rsidRPr="00AD079E">
        <w:rPr>
          <w:noProof/>
        </w:rPr>
        <w:t>eNodeB</w:t>
      </w:r>
      <w:r w:rsidRPr="00990165">
        <w:t xml:space="preserve"> and indicated to the source MME. If X2 connectivity is available between the source and target </w:t>
      </w:r>
      <w:r w:rsidR="00AD079E" w:rsidRPr="00AD079E">
        <w:rPr>
          <w:noProof/>
        </w:rPr>
        <w:t>eNodeBs</w:t>
      </w:r>
      <w:r w:rsidRPr="00990165">
        <w:t>, a direct forwarding path is available.</w:t>
      </w:r>
    </w:p>
    <w:p w14:paraId="509FEBFF" w14:textId="6EC3B024" w:rsidR="00E47172" w:rsidRPr="00990165" w:rsidRDefault="00E47172" w:rsidP="00E47172">
      <w:r w:rsidRPr="00990165">
        <w:t xml:space="preserve">If a direct forwarding path is not available, indirect forwarding may be used. The source MME uses the indication from the source </w:t>
      </w:r>
      <w:r w:rsidR="00AD079E" w:rsidRPr="00AD079E">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114F6DDC" w:rsidR="00E47172" w:rsidRDefault="00E47172" w:rsidP="00E47172">
      <w:r>
        <w:lastRenderedPageBreak/>
        <w:t xml:space="preserve">If both source </w:t>
      </w:r>
      <w:r w:rsidR="00AD079E" w:rsidRPr="00AD079E">
        <w:rPr>
          <w:noProof/>
        </w:rPr>
        <w:t>eNodeB</w:t>
      </w:r>
      <w:r>
        <w:t xml:space="preserve"> and source MME support DAPS the source </w:t>
      </w:r>
      <w:r w:rsidR="00AD079E" w:rsidRPr="00AD079E">
        <w:rPr>
          <w:noProof/>
        </w:rPr>
        <w:t>eNodeB</w:t>
      </w:r>
      <w:r>
        <w:t xml:space="preserve"> may decide that some of the E-RABs are subject for DAPS handover as defined in </w:t>
      </w:r>
      <w:r w:rsidR="00A57149">
        <w:t>TS 36.300 [</w:t>
      </w:r>
      <w:r>
        <w:t xml:space="preserve">5]; in this case, the source </w:t>
      </w:r>
      <w:r w:rsidR="00AD079E" w:rsidRPr="00AD079E">
        <w:rPr>
          <w:noProof/>
        </w:rPr>
        <w:t>eNodeB</w:t>
      </w:r>
      <w:r>
        <w:t xml:space="preserve"> provides the DAPS information indicating the request concerns a DAPS handover for that E-RAB as part of the Source to Target </w:t>
      </w:r>
      <w:r w:rsidR="00AD079E" w:rsidRPr="00AD079E">
        <w:rPr>
          <w:noProof/>
        </w:rPr>
        <w:t>eNodeB</w:t>
      </w:r>
      <w:r>
        <w:t xml:space="preserve"> Transparent Container. If the Target </w:t>
      </w:r>
      <w:r w:rsidR="00AD079E" w:rsidRPr="00AD079E">
        <w:rPr>
          <w:noProof/>
        </w:rPr>
        <w:t>eNodeB</w:t>
      </w:r>
      <w:r>
        <w:t xml:space="preserve"> accepts that the request concerns of DAPS handover and both Target </w:t>
      </w:r>
      <w:r w:rsidR="00AD079E" w:rsidRPr="00AD079E">
        <w:rPr>
          <w:noProof/>
        </w:rPr>
        <w:t>eNodeB</w:t>
      </w:r>
      <w:r>
        <w:t xml:space="preserve"> and Target MME support DAPS, the S1-based DAPS handover will be performed and the target </w:t>
      </w:r>
      <w:r w:rsidR="00AD079E" w:rsidRPr="00AD079E">
        <w:rPr>
          <w:noProof/>
        </w:rPr>
        <w:t>eNodeB</w:t>
      </w:r>
      <w:r>
        <w:t xml:space="preserve"> provides DAPS response information as part of the Target to Source </w:t>
      </w:r>
      <w:r w:rsidR="00AD079E" w:rsidRPr="00AD079E">
        <w:rPr>
          <w:noProof/>
        </w:rPr>
        <w:t>eNodeB</w:t>
      </w:r>
      <w:r>
        <w:t xml:space="preserve"> Transparent Container.</w:t>
      </w:r>
    </w:p>
    <w:p w14:paraId="4650B384" w14:textId="7F6493BB"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AD079E" w:rsidRPr="00AD079E">
        <w:rPr>
          <w:noProof/>
        </w:rPr>
        <w:t>eNodeB</w:t>
      </w:r>
      <w:r w:rsidRPr="00990165">
        <w:t xml:space="preserve"> with an indication that an S1 handover is in progress (see </w:t>
      </w:r>
      <w:r w:rsidR="00A57149" w:rsidRPr="00990165">
        <w:t>TS</w:t>
      </w:r>
      <w:r w:rsidR="00A57149">
        <w:t> </w:t>
      </w:r>
      <w:r w:rsidR="00A57149" w:rsidRPr="00990165">
        <w:t>36.300</w:t>
      </w:r>
      <w:r w:rsidR="00A57149">
        <w:t> </w:t>
      </w:r>
      <w:r w:rsidR="00A57149"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0CD2F22B"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S1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236F70EE" w14:textId="72EF79A6"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AD079E" w:rsidRPr="00AD079E">
        <w:rPr>
          <w:noProof/>
        </w:rPr>
        <w:t>eNodeB</w:t>
      </w:r>
      <w:r w:rsidRPr="00990165">
        <w:t xml:space="preserve"> with an indication that an S1 handover is in progress, the MME shall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054C22FF" w14:textId="6849F04D" w:rsidR="00E47172" w:rsidRPr="00990165" w:rsidRDefault="00E47172" w:rsidP="00E47172">
      <w:pPr>
        <w:keepLines/>
      </w:pPr>
      <w:r w:rsidRPr="00990165">
        <w:t xml:space="preserve">In order to minimise the number of procedures rejected by the </w:t>
      </w:r>
      <w:r w:rsidR="00AD079E" w:rsidRPr="00AD079E">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990165" w:rsidRDefault="00E47172" w:rsidP="00E47172">
      <w:r w:rsidRPr="00990165">
        <w:t xml:space="preserve">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0608CE8" w14:textId="06BB5954"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t xml:space="preserve"> </w:t>
      </w:r>
      <w:r w:rsidRPr="00990165">
        <w:t>the source MME shall reject the handover due to no CSG membership information of the target PLMN-ID.</w:t>
      </w:r>
    </w:p>
    <w:p w14:paraId="130A5017" w14:textId="10D505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AD079E">
        <w:rPr>
          <w:noProof/>
        </w:rPr>
        <w:t>eNodeB</w:t>
      </w:r>
      <w:r w:rsidRPr="00990165">
        <w:t>.</w:t>
      </w:r>
    </w:p>
    <w:p w14:paraId="0DAF317D" w14:textId="77777777" w:rsidR="00E47172" w:rsidRDefault="00E47172" w:rsidP="00E47172">
      <w:r>
        <w:lastRenderedPageBreak/>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990165" w:rsidRDefault="00E47172" w:rsidP="00E47172">
      <w:pPr>
        <w:pStyle w:val="NO"/>
      </w:pPr>
      <w:r w:rsidRPr="00990165">
        <w:t>NOTE</w:t>
      </w:r>
      <w:r w:rsidR="000E5CF4">
        <w:t> 1</w:t>
      </w:r>
      <w:r w:rsidRPr="00990165">
        <w:t>:</w:t>
      </w:r>
      <w:r w:rsidRPr="00990165">
        <w:tab/>
        <w:t>Inter-PLMN handover to a CSG cell in a PLMN which is not an equivalent PLMN for the UE is not supported.</w:t>
      </w:r>
    </w:p>
    <w:p w14:paraId="484243A8" w14:textId="341FF0E2" w:rsidR="00E47172" w:rsidRDefault="00E47172" w:rsidP="00E47172">
      <w:r>
        <w:t xml:space="preserve">If the source </w:t>
      </w:r>
      <w:r w:rsidR="00AD079E" w:rsidRPr="00AD079E">
        <w:rPr>
          <w:noProof/>
        </w:rPr>
        <w:t>eNodeB</w:t>
      </w:r>
      <w:r>
        <w:t xml:space="preserve"> and target </w:t>
      </w:r>
      <w:r w:rsidR="00AD079E" w:rsidRPr="00AD079E">
        <w:rPr>
          <w:noProof/>
        </w:rPr>
        <w:t>eNodeB</w:t>
      </w:r>
      <w:r>
        <w:t xml:space="preserve"> support RACS as defined in clause 5.11.3a, the Source to Target transparent container need not carry the UE radio capabilities (instead the UE Radio Capability ID is supplied from the CN to the target </w:t>
      </w:r>
      <w:r w:rsidR="00AD079E" w:rsidRPr="00AD079E">
        <w:rPr>
          <w:noProof/>
        </w:rPr>
        <w:t>eNodeB</w:t>
      </w:r>
      <w:r>
        <w:t xml:space="preserve">). However, if the source </w:t>
      </w:r>
      <w:r w:rsidR="00AD079E" w:rsidRPr="00AD079E">
        <w:rPr>
          <w:noProof/>
        </w:rPr>
        <w:t>eNodeB</w:t>
      </w:r>
      <w:r>
        <w:t xml:space="preserve"> has knowledge that the target </w:t>
      </w:r>
      <w:r w:rsidR="00AD079E" w:rsidRPr="00AD079E">
        <w:rPr>
          <w:noProof/>
        </w:rPr>
        <w:t>eNodeB</w:t>
      </w:r>
      <w:r>
        <w:t xml:space="preserve"> might not have a local copy of the Radio Capability corresponding to the UE Radio Capability ID (i.e. because the source </w:t>
      </w:r>
      <w:r w:rsidR="00AD079E" w:rsidRPr="00AD079E">
        <w:rPr>
          <w:noProof/>
        </w:rPr>
        <w:t>eNodeB</w:t>
      </w:r>
      <w:r>
        <w:t xml:space="preserve"> had itself to retrieve the UE's Radio Capability from the MME) then the source </w:t>
      </w:r>
      <w:r w:rsidR="00AD079E" w:rsidRPr="00AD079E">
        <w:rPr>
          <w:noProof/>
        </w:rPr>
        <w:t>eNodeB</w:t>
      </w:r>
      <w:r>
        <w:t xml:space="preserve"> may send some (or all) of the UE's Radio Capability to the target </w:t>
      </w:r>
      <w:r w:rsidR="00AD079E" w:rsidRPr="00AD079E">
        <w:rPr>
          <w:noProof/>
        </w:rPr>
        <w:t>eNodeB</w:t>
      </w:r>
      <w:r>
        <w:t xml:space="preserve"> (the size limit based on local configuration. In the case of inter-PLMN handover, when the source and target </w:t>
      </w:r>
      <w:r w:rsidR="00AD079E" w:rsidRPr="00AD079E">
        <w:rPr>
          <w:noProof/>
        </w:rPr>
        <w:t>eNodeB</w:t>
      </w:r>
      <w:r>
        <w:t xml:space="preserve"> support RACS as defined in clause 5.11.3a and the source </w:t>
      </w:r>
      <w:r w:rsidR="00AD079E" w:rsidRPr="00AD079E">
        <w:rPr>
          <w:noProof/>
        </w:rPr>
        <w:t>eNodeB</w:t>
      </w:r>
      <w:r>
        <w:t xml:space="preserve"> determines based on local configuration that the target PLMN does not support the UE Radio Capability ID assigned by the source PLMN, then the source </w:t>
      </w:r>
      <w:r w:rsidR="00AD079E" w:rsidRPr="00AD079E">
        <w:rPr>
          <w:noProof/>
        </w:rPr>
        <w:t>eNodeB</w:t>
      </w:r>
      <w:r>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D079E">
        <w:rPr>
          <w:noProof/>
        </w:rPr>
        <w:t>eNodeB</w:t>
      </w:r>
      <w:r>
        <w:t xml:space="preserve">). If the target </w:t>
      </w:r>
      <w:r w:rsidR="00AD079E" w:rsidRPr="00AD079E">
        <w:rPr>
          <w:noProof/>
        </w:rPr>
        <w:t>eNodeB</w:t>
      </w:r>
      <w:r>
        <w:t xml:space="preserve"> does not have a mapping between the UE Radio Capability ID received from the MME and the UE radio capabilities and no UE radio capability is provided in the Source to Target transparent container, it shall use the procedure described in </w:t>
      </w:r>
      <w:r w:rsidR="00A57149">
        <w:t>TS 36.413 [</w:t>
      </w:r>
      <w:r>
        <w:t xml:space="preserve">36] to retrieve the mapping from the Core Network. If the target </w:t>
      </w:r>
      <w:r w:rsidR="00AD079E" w:rsidRPr="00AD079E">
        <w:rPr>
          <w:noProof/>
        </w:rPr>
        <w:t>eNodeB</w:t>
      </w:r>
      <w:r>
        <w:t xml:space="preserve"> received both the UE radio capabilities (in the Source to Target transparent container) and the UE Radio Capability ID (from the MME), then the target </w:t>
      </w:r>
      <w:r w:rsidR="00AD079E" w:rsidRPr="00AD079E">
        <w:rPr>
          <w:noProof/>
        </w:rPr>
        <w:t>eNodeB</w:t>
      </w:r>
      <w:r>
        <w:t xml:space="preserve"> shall use any locally stored UE radio capability information corresponding to the UE Radio Capability ID. If none are stored locally, the target </w:t>
      </w:r>
      <w:r w:rsidR="00AD079E" w:rsidRPr="00AD079E">
        <w:rPr>
          <w:noProof/>
        </w:rPr>
        <w:t>eNodeB</w:t>
      </w:r>
      <w:r>
        <w:t xml:space="preserve"> may request the full UE radio capability information from the core network. If the full UE radio capability information is not promptly received from the core network, or the target </w:t>
      </w:r>
      <w:r w:rsidR="00AD079E" w:rsidRPr="00AD079E">
        <w:rPr>
          <w:noProof/>
        </w:rPr>
        <w:t>eNodeB</w:t>
      </w:r>
      <w:r>
        <w:t xml:space="preserve"> chooses not to request it, then the target </w:t>
      </w:r>
      <w:r w:rsidR="00AD079E" w:rsidRPr="00AD079E">
        <w:rPr>
          <w:noProof/>
        </w:rPr>
        <w:t>eNodeB</w:t>
      </w:r>
      <w:r>
        <w:t xml:space="preserve"> shall proceed with the UE radio capabilities sent by the source RAN node. The target </w:t>
      </w:r>
      <w:r w:rsidR="00AD079E" w:rsidRPr="00AD079E">
        <w:rPr>
          <w:noProof/>
        </w:rPr>
        <w:t>eNodeB</w:t>
      </w:r>
      <w:r>
        <w:t xml:space="preserve"> shall not use the UE radio capability information received from the source RAN node for any other UE with the same UE Radio Capability ID.</w:t>
      </w:r>
    </w:p>
    <w:p w14:paraId="6E6BCC88" w14:textId="77777777" w:rsidR="000E5CF4" w:rsidRDefault="000E5CF4" w:rsidP="000E5CF4">
      <w:bookmarkStart w:id="2955" w:name="_Toc19172019"/>
      <w:bookmarkStart w:id="2956" w:name="_Toc27844312"/>
      <w:bookmarkStart w:id="2957" w:name="_Toc36134470"/>
      <w:bookmarkStart w:id="2958" w:name="_Toc45176153"/>
      <w:bookmarkStart w:id="2959" w:name="_Toc51762183"/>
      <w:bookmarkStart w:id="2960" w:name="_Toc51762668"/>
      <w:bookmarkStart w:id="2961" w:name="_Toc51763151"/>
      <w:r>
        <w:t>The Inter eNodeB S1 based handover procedure specified in clause 5.5.1.2.2 may also be used for intra-eNodeB handover.</w:t>
      </w:r>
    </w:p>
    <w:p w14:paraId="3EBBCF82" w14:textId="31688B22" w:rsidR="000E5CF4" w:rsidRDefault="000E5CF4" w:rsidP="004C36CD">
      <w:pPr>
        <w:pStyle w:val="NO"/>
      </w:pPr>
      <w:r>
        <w:t>NOTE 2:</w:t>
      </w:r>
      <w:r>
        <w:tab/>
        <w:t>One use case for intra-eNodeB handover to be performed by the Inter eNodeB S1 based handover procedure is when an eNodeB serves a satellite access system that covers more than one country. In such a situation, the UE might move from a "cell" in one country into a "cell" in another country, and the eNodeB may need to cause the MME to change to an MME serving the UE's new country.</w:t>
      </w:r>
    </w:p>
    <w:p w14:paraId="312A5589" w14:textId="7F5034F4" w:rsidR="00E47172" w:rsidRPr="00990165" w:rsidRDefault="00E47172" w:rsidP="00E47172">
      <w:pPr>
        <w:pStyle w:val="Heading5"/>
      </w:pPr>
      <w:bookmarkStart w:id="2962" w:name="_Toc98847717"/>
      <w:r w:rsidRPr="00990165">
        <w:t>5.5.1.2.2</w:t>
      </w:r>
      <w:r w:rsidRPr="00990165">
        <w:tab/>
        <w:t>S1-based handover, normal</w:t>
      </w:r>
      <w:bookmarkEnd w:id="2955"/>
      <w:bookmarkEnd w:id="2956"/>
      <w:bookmarkEnd w:id="2957"/>
      <w:bookmarkEnd w:id="2958"/>
      <w:bookmarkEnd w:id="2959"/>
      <w:bookmarkEnd w:id="2960"/>
      <w:bookmarkEnd w:id="2961"/>
      <w:bookmarkEnd w:id="2962"/>
    </w:p>
    <w:p w14:paraId="40203C17" w14:textId="22F60480"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AD079E" w:rsidRPr="00AD079E">
        <w:rPr>
          <w:noProof/>
        </w:rPr>
        <w:t>eNodeB</w:t>
      </w:r>
      <w:r w:rsidRPr="00990165">
        <w:rPr>
          <w:lang w:eastAsia="ja-JP"/>
        </w:rPr>
        <w:t xml:space="preserve"> or the target MME and clause 5.5.1.2.4 describes when the procedure is canceled by the source </w:t>
      </w:r>
      <w:r w:rsidR="00AD079E" w:rsidRPr="00AD079E">
        <w:rPr>
          <w:noProof/>
        </w:rPr>
        <w:t>eNodeB</w:t>
      </w:r>
      <w:r w:rsidRPr="00990165">
        <w:rPr>
          <w:lang w:eastAsia="ja-JP"/>
        </w:rPr>
        <w:t>.</w:t>
      </w:r>
    </w:p>
    <w:bookmarkStart w:id="2963" w:name="_MON_1565178954"/>
    <w:bookmarkEnd w:id="2963"/>
    <w:p w14:paraId="2FAE1799" w14:textId="77777777" w:rsidR="00E47172" w:rsidRDefault="00E47172" w:rsidP="00E47172">
      <w:pPr>
        <w:pStyle w:val="TH"/>
      </w:pPr>
      <w:r w:rsidRPr="00B1618E">
        <w:object w:dxaOrig="9405" w:dyaOrig="13695" w14:anchorId="519A3F5A">
          <v:shape id="_x0000_i1107" type="#_x0000_t75" style="width:471.45pt;height:684.95pt" o:ole="">
            <v:imagedata r:id="rId173" o:title=""/>
          </v:shape>
          <o:OLEObject Type="Embed" ProgID="Word.Picture.8" ShapeID="_x0000_i1107" DrawAspect="Content" ObjectID="_1715744926" r:id="rId174"/>
        </w:object>
      </w:r>
    </w:p>
    <w:p w14:paraId="44CC08DF" w14:textId="77777777" w:rsidR="00E47172" w:rsidRPr="00990165" w:rsidRDefault="00E47172" w:rsidP="00E47172">
      <w:pPr>
        <w:pStyle w:val="TF"/>
      </w:pPr>
      <w:r w:rsidRPr="00990165">
        <w:t>Figure 5.5.1.2.2-1: S1-based handover</w:t>
      </w:r>
    </w:p>
    <w:p w14:paraId="627D2701" w14:textId="4468CC0A" w:rsidR="00E47172" w:rsidRPr="00990165" w:rsidRDefault="00E47172" w:rsidP="00E47172">
      <w:pPr>
        <w:pStyle w:val="NO"/>
      </w:pPr>
      <w:r w:rsidRPr="00990165">
        <w:lastRenderedPageBreak/>
        <w:t>NOTE 1:</w:t>
      </w:r>
      <w:r w:rsidRPr="00990165">
        <w:tab/>
        <w:t xml:space="preserve">For a PMIP-based S5/S8, procedure steps (A) and (B) are defined in </w:t>
      </w:r>
      <w:r w:rsidR="00A57149" w:rsidRPr="00990165">
        <w:t>TS</w:t>
      </w:r>
      <w:r w:rsidR="00A57149">
        <w:t> </w:t>
      </w:r>
      <w:r w:rsidR="00A57149" w:rsidRPr="00990165">
        <w:t>23.402</w:t>
      </w:r>
      <w:r w:rsidR="00A57149">
        <w:t> </w:t>
      </w:r>
      <w:r w:rsidR="00A57149"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0DD71D9"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S1-based handover to the target </w:t>
      </w:r>
      <w:r w:rsidR="00AD079E" w:rsidRPr="00AD079E">
        <w:rPr>
          <w:noProof/>
        </w:rPr>
        <w:t>eNodeB</w:t>
      </w:r>
      <w:r w:rsidRPr="00990165">
        <w:t xml:space="preserve">. This can be triggered e.g. by no X2 connectivity to the target </w:t>
      </w:r>
      <w:r w:rsidR="00AD079E" w:rsidRPr="00AD079E">
        <w:rPr>
          <w:noProof/>
        </w:rPr>
        <w:t>eNodeB</w:t>
      </w:r>
      <w:r w:rsidRPr="00990165">
        <w:t xml:space="preserve">, or by an error indication from the target </w:t>
      </w:r>
      <w:r w:rsidR="00AD079E" w:rsidRPr="00AD079E">
        <w:rPr>
          <w:noProof/>
        </w:rPr>
        <w:t>eNodeB</w:t>
      </w:r>
      <w:r w:rsidRPr="00990165">
        <w:t xml:space="preserve"> after an unsuccessful X2-based handover, or by dynamic information learnt by the source </w:t>
      </w:r>
      <w:r w:rsidR="00AD079E" w:rsidRPr="00AD079E">
        <w:rPr>
          <w:noProof/>
        </w:rPr>
        <w:t>eNodeB</w:t>
      </w:r>
      <w:r w:rsidRPr="00990165">
        <w:t>.</w:t>
      </w:r>
    </w:p>
    <w:p w14:paraId="3C16FC1E" w14:textId="5852008B"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Handover Required (Direct Forwarding Path Availability, Source to Target transparent container, target </w:t>
      </w:r>
      <w:r w:rsidR="00AD079E" w:rsidRPr="00AD079E">
        <w:rPr>
          <w:noProof/>
        </w:rPr>
        <w:t>eNodeB</w:t>
      </w:r>
      <w:r w:rsidRPr="00990165">
        <w:t xml:space="preserve"> Identity, CSG ID, CSG access mode, target TAI, S1AP Cause) to the source MME. The source </w:t>
      </w:r>
      <w:r w:rsidR="00AD079E" w:rsidRPr="00AD079E">
        <w:rPr>
          <w:noProof/>
        </w:rPr>
        <w:t>eNodeB</w:t>
      </w:r>
      <w:r w:rsidRPr="00990165">
        <w:t xml:space="preserve"> indicates which bearers are subject to data forwarding. Direct Forwarding Path Availability indicates whether direct forwarding is available from the source </w:t>
      </w:r>
      <w:r w:rsidR="00AD079E" w:rsidRPr="00AD079E">
        <w:rPr>
          <w:noProof/>
        </w:rPr>
        <w:t>eNodeB</w:t>
      </w:r>
      <w:r w:rsidRPr="00990165">
        <w:t xml:space="preserve"> to the target </w:t>
      </w:r>
      <w:r w:rsidR="00AD079E" w:rsidRPr="00AD079E">
        <w:rPr>
          <w:noProof/>
        </w:rPr>
        <w:t>eNodeB</w:t>
      </w:r>
      <w:r w:rsidRPr="00990165">
        <w:t xml:space="preserve">. This indication from source </w:t>
      </w:r>
      <w:r w:rsidR="00AD079E" w:rsidRPr="00AD079E">
        <w:rPr>
          <w:noProof/>
        </w:rPr>
        <w:t>eNodeB</w:t>
      </w:r>
      <w:r w:rsidRPr="00990165">
        <w:t xml:space="preserve"> can be based on e.g. the presence of X2. The target TAI is sent to MME to facilitate the selection of a suitable target MME.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58D2E3C3" w14:textId="58A2E9E1"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D079E">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1A3F54E8"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77777777" w:rsidR="00E47172" w:rsidRPr="00990165" w:rsidRDefault="00E47172" w:rsidP="00E47172">
      <w:pPr>
        <w:pStyle w:val="B1"/>
      </w:pPr>
      <w:r w:rsidRPr="00990165">
        <w:tab/>
        <w:t>The MME UE context includes IMSI, ME Identity, UE security context, UE Network Capability, AMBR, Selected CN operator ID, APN restriction, Serving GW address and TEID for control signalling, and EPS Bearer context(s)</w:t>
      </w:r>
      <w:r>
        <w:t>, UE Radio Capability ID</w:t>
      </w:r>
      <w:r w:rsidRPr="00990165">
        <w:t>.</w:t>
      </w:r>
    </w:p>
    <w:p w14:paraId="0DE648A9" w14:textId="77777777"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D079E">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990165" w:rsidRDefault="00E47172" w:rsidP="00E47172">
      <w:pPr>
        <w:pStyle w:val="B1"/>
      </w:pPr>
      <w:r w:rsidRPr="00990165">
        <w:tab/>
        <w:t xml:space="preserve">RAN Cause indicates the S1AP Cause as received from source </w:t>
      </w:r>
      <w:r w:rsidR="00AD079E" w:rsidRPr="00AD079E">
        <w:rPr>
          <w:noProof/>
        </w:rPr>
        <w:t>eNodeB</w:t>
      </w:r>
      <w:r w:rsidRPr="00990165">
        <w:t>.</w:t>
      </w:r>
    </w:p>
    <w:p w14:paraId="699DDAC7" w14:textId="77777777" w:rsidR="00E47172" w:rsidRPr="00990165" w:rsidRDefault="00E47172" w:rsidP="00E47172">
      <w:pPr>
        <w:pStyle w:val="B1"/>
      </w:pPr>
      <w:r w:rsidRPr="00990165">
        <w:lastRenderedPageBreak/>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AD079E" w:rsidRPr="00AD079E">
        <w:rPr>
          <w:noProof/>
        </w:rPr>
        <w:t>eNodeB</w:t>
      </w:r>
      <w:r w:rsidRPr="00990165">
        <w:t xml:space="preserve">. This message creates the UE context in the target </w:t>
      </w:r>
      <w:r w:rsidR="00AD079E" w:rsidRPr="00AD079E">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0CE8AB7D" w:rsidR="00E47172" w:rsidRPr="00990165" w:rsidRDefault="00E47172" w:rsidP="00E47172">
      <w:pPr>
        <w:pStyle w:val="B1"/>
      </w:pPr>
      <w:r w:rsidRPr="00990165">
        <w:tab/>
        <w:t xml:space="preserve">The target </w:t>
      </w:r>
      <w:r w:rsidR="00AD079E" w:rsidRPr="00AD079E">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D079E">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recalculate the new UE-AMBR and signal the modified UE</w:t>
      </w:r>
      <w:r w:rsidRPr="00990165">
        <w:noBreakHyphen/>
        <w:t xml:space="preserve">AMBR value to the target </w:t>
      </w:r>
      <w:r w:rsidR="00AD079E" w:rsidRPr="00AD079E">
        <w:rPr>
          <w:noProof/>
        </w:rPr>
        <w:t>eNodeB</w:t>
      </w:r>
      <w:r w:rsidRPr="00990165">
        <w:t>.</w:t>
      </w:r>
    </w:p>
    <w:p w14:paraId="6764F5FB" w14:textId="1C7F3ECA"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the target MME shall reject the handover as specified in clause 5.5.1.2.3.</w:t>
      </w:r>
    </w:p>
    <w:p w14:paraId="273D83A3" w14:textId="56FBF643"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lastRenderedPageBreak/>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7DEFDBCD" w14:textId="33F9418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AD079E" w:rsidRPr="00AD079E">
        <w:rPr>
          <w:noProof/>
        </w:rPr>
        <w:t>eNodeB</w:t>
      </w:r>
      <w:r>
        <w:t xml:space="preserve"> supports RACS.</w:t>
      </w:r>
    </w:p>
    <w:p w14:paraId="75D054A2" w14:textId="18C37DD2"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10D0EFB5"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AD079E" w:rsidRPr="00AD079E">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Default="00E47172" w:rsidP="00E47172">
      <w:pPr>
        <w:pStyle w:val="B1"/>
      </w:pPr>
      <w:r>
        <w:t>9b.</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588074DF"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sends the </w:t>
      </w:r>
      <w:r w:rsidR="00AD079E" w:rsidRPr="00AD079E">
        <w:rPr>
          <w:noProof/>
        </w:rPr>
        <w:t>eNodeB</w:t>
      </w:r>
      <w:r w:rsidRPr="00990165">
        <w:t xml:space="preserve"> Status Transfer message to the target </w:t>
      </w:r>
      <w:r w:rsidR="00AD079E" w:rsidRPr="00AD079E">
        <w:rPr>
          <w:noProof/>
        </w:rPr>
        <w:t>eNodeB</w:t>
      </w:r>
      <w:r w:rsidRPr="00990165">
        <w:t xml:space="preserve"> via the MME(s) to convey the PDCP and HFN status of the E-RABs for which PDCP status preservation applies, as specified in </w:t>
      </w:r>
      <w:r w:rsidR="00A57149" w:rsidRPr="00990165">
        <w:t>TS</w:t>
      </w:r>
      <w:r w:rsidR="00A57149">
        <w:t> </w:t>
      </w:r>
      <w:r w:rsidR="00A57149" w:rsidRPr="00990165">
        <w:t>36.300</w:t>
      </w:r>
      <w:r w:rsidR="00A57149">
        <w:t> </w:t>
      </w:r>
      <w:r w:rsidR="00A57149" w:rsidRPr="00990165">
        <w:t>[</w:t>
      </w:r>
      <w:r w:rsidRPr="00990165">
        <w:t xml:space="preserve">5]. The source </w:t>
      </w:r>
      <w:r w:rsidR="00AD079E" w:rsidRPr="00AD079E">
        <w:rPr>
          <w:noProof/>
        </w:rPr>
        <w:t>eNodeB</w:t>
      </w:r>
      <w:r w:rsidRPr="00990165">
        <w:t xml:space="preserve"> may omit sending this message if none of the E-RABs of the UE shall be treated with PDCP status preservation.</w:t>
      </w:r>
    </w:p>
    <w:p w14:paraId="2C57C42B" w14:textId="151F8ABC"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rsidRPr="00990165">
        <w:t xml:space="preserve"> via the MME Status Transfer message.</w:t>
      </w:r>
    </w:p>
    <w:p w14:paraId="3E0D67EF" w14:textId="2769EC80" w:rsidR="00E47172" w:rsidRPr="00990165" w:rsidRDefault="00E47172" w:rsidP="00E47172">
      <w:pPr>
        <w:pStyle w:val="B1"/>
      </w:pPr>
      <w:r w:rsidRPr="00990165">
        <w:t>11.</w:t>
      </w:r>
      <w:r w:rsidRPr="00990165">
        <w:tab/>
        <w:t xml:space="preserve">The source </w:t>
      </w:r>
      <w:r w:rsidR="00AD079E" w:rsidRPr="00AD079E">
        <w:rPr>
          <w:noProof/>
        </w:rPr>
        <w:t>eNodeB</w:t>
      </w:r>
      <w:r w:rsidRPr="00990165">
        <w:t xml:space="preserve"> should start forwarding of downlink data from the source </w:t>
      </w:r>
      <w:r w:rsidR="00AD079E" w:rsidRPr="00AD079E">
        <w:rPr>
          <w:noProof/>
        </w:rPr>
        <w:t>eNodeB</w:t>
      </w:r>
      <w:r w:rsidRPr="00990165">
        <w:t xml:space="preserve"> towards the target </w:t>
      </w:r>
      <w:r w:rsidR="00AD079E" w:rsidRPr="00AD079E">
        <w:rPr>
          <w:noProof/>
        </w:rPr>
        <w:t>eNodeB</w:t>
      </w:r>
      <w:r w:rsidRPr="00990165">
        <w:t xml:space="preserve"> for bearers subject to data forwarding. This may be either direct (step 11a) or indirect forwarding (step 11b).</w:t>
      </w:r>
    </w:p>
    <w:p w14:paraId="23590C26" w14:textId="4F1F8C95"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AD079E" w:rsidRPr="00AD079E">
        <w:rPr>
          <w:noProof/>
        </w:rPr>
        <w:t>eNodeB</w:t>
      </w:r>
      <w:r w:rsidRPr="00990165">
        <w:t xml:space="preserve">. Downlink packets forwarded from the source </w:t>
      </w:r>
      <w:r w:rsidR="00AD079E" w:rsidRPr="00AD079E">
        <w:rPr>
          <w:noProof/>
        </w:rPr>
        <w:t>eNodeB</w:t>
      </w:r>
      <w:r w:rsidRPr="00990165">
        <w:t xml:space="preserve"> can be sent to the UE. Also, uplink packets can be sent from the UE, which are forwarded to the target Serving GW and on to the PDN GW.</w:t>
      </w:r>
    </w:p>
    <w:p w14:paraId="2A33DCDB" w14:textId="0CEAEABA" w:rsidR="00E47172" w:rsidRPr="00990165" w:rsidRDefault="00E47172" w:rsidP="00E47172">
      <w:pPr>
        <w:pStyle w:val="B1"/>
      </w:pPr>
      <w:r w:rsidRPr="00990165">
        <w:t>13.</w:t>
      </w:r>
      <w:r w:rsidRPr="00990165">
        <w:tab/>
        <w:t xml:space="preserve">The target </w:t>
      </w:r>
      <w:r w:rsidR="00AD079E" w:rsidRPr="00AD079E">
        <w:rPr>
          <w:noProof/>
        </w:rPr>
        <w:t>eNodeB</w:t>
      </w:r>
      <w:r w:rsidRPr="00990165">
        <w:t xml:space="preserve"> sends a Handover Notify (TAI+ECGI, Local Home Network ID) message to the target MME.</w:t>
      </w:r>
      <w:r>
        <w:t xml:space="preserve"> If Dual Connectivity is activated for the UE, the PSCell ID shall be included in the Handover Notify message.</w:t>
      </w:r>
    </w:p>
    <w:p w14:paraId="22AC893D" w14:textId="29500DD5" w:rsidR="00E47172" w:rsidRPr="00990165" w:rsidRDefault="00E47172" w:rsidP="00E47172">
      <w:pPr>
        <w:pStyle w:val="B1"/>
      </w:pPr>
      <w:r w:rsidRPr="00990165">
        <w:lastRenderedPageBreak/>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019AE2B" w14:textId="5A522FCD"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AD079E" w:rsidRPr="00AD079E">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990165" w:rsidRDefault="00E47172" w:rsidP="00E47172">
      <w:pPr>
        <w:pStyle w:val="B1"/>
      </w:pPr>
      <w:r w:rsidRPr="00990165">
        <w:t>15.</w:t>
      </w:r>
      <w:r w:rsidRPr="00990165">
        <w:tab/>
        <w:t>The MME sends a Modify Bearer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006E407A">
        <w:t>, User Location Information, PSCell ID</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t xml:space="preserve"> If PSCell ID is received in step 13, the MME includes it in Modify Bearer Request message.</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w:t>
      </w:r>
      <w:r>
        <w:t xml:space="preserve"> The 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lastRenderedPageBreak/>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AD079E" w:rsidRPr="00AD079E">
        <w:rPr>
          <w:noProof/>
        </w:rPr>
        <w:t>eNodeB</w:t>
      </w:r>
      <w:r w:rsidRPr="00990165">
        <w:t>.</w:t>
      </w:r>
    </w:p>
    <w:p w14:paraId="57B41E96" w14:textId="640C210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r w:rsidRPr="004F3380">
        <w:t xml:space="preserve"> If data forwarding -direct or indirect) occurs, the source </w:t>
      </w:r>
      <w:r w:rsidR="00AD079E" w:rsidRPr="00AD079E">
        <w:rPr>
          <w:noProof/>
        </w:rPr>
        <w:t>eNodeB</w:t>
      </w:r>
      <w:r w:rsidRPr="004F3380">
        <w:t xml:space="preserve"> shall forward the "end marker" packets to the target </w:t>
      </w:r>
      <w:r w:rsidR="00AD079E" w:rsidRPr="00AD079E">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r w:rsidRPr="005C35DA">
        <w:t xml:space="preserve"> If data forwarding </w:t>
      </w:r>
      <w:r>
        <w:t>-</w:t>
      </w:r>
      <w:r w:rsidRPr="005C35DA">
        <w:t xml:space="preserve">direct or indirect) occurs, the source </w:t>
      </w:r>
      <w:r w:rsidR="00AD079E" w:rsidRPr="00AD079E">
        <w:rPr>
          <w:noProof/>
        </w:rPr>
        <w:t>eNodeB</w:t>
      </w:r>
      <w:r w:rsidRPr="005C35DA">
        <w:t xml:space="preserve"> shall forward the "end marker" packets to the target </w:t>
      </w:r>
      <w:r w:rsidR="00AD079E" w:rsidRPr="00AD079E">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006E407A">
        <w:t>, User Location Information, PSCell ID</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006E407A">
        <w:t xml:space="preserve"> PSCell ID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964" w:name="_Toc45176154"/>
      <w:bookmarkStart w:id="2965" w:name="_Toc51762184"/>
      <w:bookmarkStart w:id="2966" w:name="_Toc51762669"/>
      <w:bookmarkStart w:id="2967" w:name="_Toc51763152"/>
      <w:bookmarkStart w:id="2968" w:name="_Toc98847718"/>
      <w:bookmarkStart w:id="2969" w:name="_Toc19172020"/>
      <w:bookmarkStart w:id="2970" w:name="_Toc27844313"/>
      <w:bookmarkStart w:id="2971" w:name="_Toc36134471"/>
      <w:r>
        <w:lastRenderedPageBreak/>
        <w:t>5.5.1.2.2a</w:t>
      </w:r>
      <w:r>
        <w:tab/>
        <w:t>S1-based DAPS handover, normal</w:t>
      </w:r>
      <w:bookmarkEnd w:id="2964"/>
      <w:bookmarkEnd w:id="2965"/>
      <w:bookmarkEnd w:id="2966"/>
      <w:bookmarkEnd w:id="2967"/>
      <w:bookmarkEnd w:id="2968"/>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8" type="#_x0000_t75" style="width:481.45pt;height:472.05pt" o:ole="">
            <v:imagedata r:id="rId175" o:title=""/>
          </v:shape>
          <o:OLEObject Type="Embed" ProgID="Visio.Drawing.11" ShapeID="_x0000_i1108" DrawAspect="Content" ObjectID="_1715744927" r:id="rId176"/>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716AA878"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AD079E" w:rsidRPr="00AD079E">
        <w:rPr>
          <w:noProof/>
        </w:rPr>
        <w:t>eNodeB</w:t>
      </w:r>
      <w:r>
        <w:t xml:space="preserve"> and source MME and DAPS HO is requested for one or more DRBs as described in </w:t>
      </w:r>
      <w:r w:rsidR="00A57149">
        <w:t>TS 36.300 [</w:t>
      </w:r>
      <w:r>
        <w:t>5].</w:t>
      </w:r>
    </w:p>
    <w:p w14:paraId="28D4A5B9" w14:textId="4C732FFF" w:rsidR="00E47172" w:rsidRDefault="00E47172" w:rsidP="00E47172">
      <w:pPr>
        <w:pStyle w:val="B2"/>
      </w:pPr>
      <w:r>
        <w:tab/>
        <w:t xml:space="preserve">If DAPS HO is supported by the target </w:t>
      </w:r>
      <w:r w:rsidR="00AD079E" w:rsidRPr="00AD079E">
        <w:rPr>
          <w:noProof/>
        </w:rPr>
        <w:t>eNodeB</w:t>
      </w:r>
      <w:r>
        <w:t xml:space="preserve"> and target MME and the DAPS Information is received for one or more DRBs in the Source to Target transparent container, the target </w:t>
      </w:r>
      <w:r w:rsidR="00AD079E" w:rsidRPr="00AD079E">
        <w:rPr>
          <w:noProof/>
        </w:rPr>
        <w:t>eNodeB</w:t>
      </w:r>
      <w:r>
        <w:t xml:space="preserve"> provides the DAPS Response Information in the Target to Source transparent container in Handover Request Acknowledge message in step 5a in clause 5.5.1.2.2.</w:t>
      </w:r>
    </w:p>
    <w:p w14:paraId="00E68014" w14:textId="1ABFBAD7" w:rsidR="00E47172" w:rsidRDefault="00E47172" w:rsidP="00E47172">
      <w:pPr>
        <w:pStyle w:val="B1"/>
      </w:pPr>
      <w:r>
        <w:t>2.</w:t>
      </w:r>
      <w:r>
        <w:tab/>
        <w:t xml:space="preserve">The source </w:t>
      </w:r>
      <w:r w:rsidR="00AD079E" w:rsidRPr="00AD079E">
        <w:rPr>
          <w:noProof/>
        </w:rPr>
        <w:t>eNodeB</w:t>
      </w:r>
      <w:r>
        <w:t xml:space="preserve"> sends the </w:t>
      </w:r>
      <w:r w:rsidR="00AD079E" w:rsidRPr="00AD079E">
        <w:rPr>
          <w:noProof/>
        </w:rPr>
        <w:t>eNodeB</w:t>
      </w:r>
      <w:r>
        <w:t xml:space="preserve"> Early Status Transfer message to the target </w:t>
      </w:r>
      <w:r w:rsidR="00AD079E" w:rsidRPr="00AD079E">
        <w:rPr>
          <w:noProof/>
        </w:rPr>
        <w:t>eNodeB</w:t>
      </w:r>
      <w:r>
        <w:t xml:space="preserve"> via the MME(s) to convey the PDCP and HFN status of the E-RABs for which PDCP status preservation applies, as specified in </w:t>
      </w:r>
      <w:r w:rsidR="00A57149">
        <w:t>TS 36.300 [</w:t>
      </w:r>
      <w:r>
        <w:t>5]. For the DRBs not subject to DAPS, step 10 to step 10c in clause 5.5.1.2.2 may be performed.</w:t>
      </w:r>
    </w:p>
    <w:p w14:paraId="25CC38E3" w14:textId="191973E8" w:rsidR="00E47172" w:rsidRDefault="00E47172" w:rsidP="00E47172">
      <w:pPr>
        <w:pStyle w:val="B1"/>
      </w:pPr>
      <w:r>
        <w:lastRenderedPageBreak/>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568F20A2" w:rsidR="00E47172" w:rsidRDefault="00E47172" w:rsidP="00E47172">
      <w:pPr>
        <w:pStyle w:val="B1"/>
      </w:pPr>
      <w:r>
        <w:t>5.</w:t>
      </w:r>
      <w:r>
        <w:tab/>
        <w:t xml:space="preserve">This step is the same as step 13 in clause 5.5.1.2.2 with the difference that the Notify Source </w:t>
      </w:r>
      <w:r w:rsidR="00AD079E" w:rsidRPr="00AD079E">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6DE226FB" w:rsidR="00E47172" w:rsidRDefault="00E47172" w:rsidP="00E47172">
      <w:pPr>
        <w:pStyle w:val="B2"/>
      </w:pPr>
      <w:r>
        <w:tab/>
        <w:t xml:space="preserve">If there is an MME relocation and the target MME receives this Notify Source </w:t>
      </w:r>
      <w:r w:rsidR="00AD079E" w:rsidRPr="00AD079E">
        <w:rPr>
          <w:noProof/>
        </w:rPr>
        <w:t>eNodeB</w:t>
      </w:r>
      <w:r>
        <w:t xml:space="preserve"> information from the target </w:t>
      </w:r>
      <w:r w:rsidR="00AD079E" w:rsidRPr="00AD079E">
        <w:rPr>
          <w:noProof/>
        </w:rPr>
        <w:t>eNodeB</w:t>
      </w:r>
      <w:r>
        <w:t xml:space="preserve">, the target MME provides the Notify Source </w:t>
      </w:r>
      <w:r w:rsidR="00AD079E" w:rsidRPr="00AD079E">
        <w:rPr>
          <w:noProof/>
        </w:rPr>
        <w:t>eNodeB</w:t>
      </w:r>
      <w:r>
        <w:t xml:space="preserve"> information via the Forward Relocation Complete Notification message.</w:t>
      </w:r>
    </w:p>
    <w:p w14:paraId="70CC7C8A" w14:textId="5F91D500" w:rsidR="00E47172" w:rsidRDefault="00E47172" w:rsidP="00E47172">
      <w:pPr>
        <w:pStyle w:val="B1"/>
      </w:pPr>
      <w:r>
        <w:t>7.</w:t>
      </w:r>
      <w:r>
        <w:tab/>
        <w:t xml:space="preserve">If the Notify Source </w:t>
      </w:r>
      <w:r w:rsidR="00AD079E" w:rsidRPr="00AD079E">
        <w:rPr>
          <w:noProof/>
        </w:rPr>
        <w:t>eNodeB</w:t>
      </w:r>
      <w:r>
        <w:t xml:space="preserve"> IE is provided in either step 5 or step 6, the source MME sends the Handover Success message to source </w:t>
      </w:r>
      <w:r w:rsidR="00AD079E" w:rsidRPr="00AD079E">
        <w:rPr>
          <w:noProof/>
        </w:rPr>
        <w:t>eNodeB</w:t>
      </w:r>
      <w:r>
        <w:t xml:space="preserve"> to inform the source </w:t>
      </w:r>
      <w:r w:rsidR="00AD079E" w:rsidRPr="00AD079E">
        <w:rPr>
          <w:noProof/>
        </w:rPr>
        <w:t>eNodeB</w:t>
      </w:r>
      <w:r>
        <w:t xml:space="preserve"> that the UE has successfully accessed the target </w:t>
      </w:r>
      <w:r w:rsidR="00AD079E" w:rsidRPr="00AD079E">
        <w:rPr>
          <w:noProof/>
        </w:rPr>
        <w:t>eNodeB</w:t>
      </w:r>
      <w:r>
        <w:t>.</w:t>
      </w:r>
    </w:p>
    <w:p w14:paraId="6FD2AFD8" w14:textId="1B24B532" w:rsidR="00E47172" w:rsidRDefault="00E47172" w:rsidP="00E47172">
      <w:pPr>
        <w:pStyle w:val="B1"/>
      </w:pPr>
      <w:r>
        <w:t>8.</w:t>
      </w:r>
      <w:r>
        <w:tab/>
        <w:t xml:space="preserve">The Source </w:t>
      </w:r>
      <w:r w:rsidR="00AD079E" w:rsidRPr="00AD079E">
        <w:rPr>
          <w:noProof/>
        </w:rPr>
        <w:t>eNodeB</w:t>
      </w:r>
      <w:r>
        <w:t xml:space="preserve"> initiates the </w:t>
      </w:r>
      <w:r w:rsidR="00AD079E" w:rsidRPr="00AD079E">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972" w:name="_Toc45176155"/>
      <w:bookmarkStart w:id="2973" w:name="_Toc51762185"/>
      <w:bookmarkStart w:id="2974" w:name="_Toc51762670"/>
      <w:bookmarkStart w:id="2975" w:name="_Toc51763153"/>
      <w:bookmarkStart w:id="2976" w:name="_Toc98847719"/>
      <w:r w:rsidRPr="00990165">
        <w:t>5.5.1.2.3</w:t>
      </w:r>
      <w:r w:rsidRPr="00990165">
        <w:tab/>
        <w:t>S1-based handover, Reject</w:t>
      </w:r>
      <w:bookmarkEnd w:id="2969"/>
      <w:bookmarkEnd w:id="2970"/>
      <w:bookmarkEnd w:id="2971"/>
      <w:bookmarkEnd w:id="2972"/>
      <w:bookmarkEnd w:id="2973"/>
      <w:bookmarkEnd w:id="2974"/>
      <w:bookmarkEnd w:id="2975"/>
      <w:bookmarkEnd w:id="2976"/>
    </w:p>
    <w:p w14:paraId="644D7CA7" w14:textId="7B054ECD"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Further, the Target MME rejects the handover request and clears all resource in Target </w:t>
      </w:r>
      <w:r w:rsidR="00AD079E" w:rsidRPr="00AD079E">
        <w:rPr>
          <w:noProof/>
        </w:rPr>
        <w:t>eNodeB</w:t>
      </w:r>
      <w:r w:rsidRPr="00990165">
        <w:rPr>
          <w:lang w:eastAsia="ja-JP"/>
        </w:rPr>
        <w:t xml:space="preserve"> and Target MME if the Target </w:t>
      </w:r>
      <w:r w:rsidR="00AD079E" w:rsidRPr="00AD079E">
        <w:rPr>
          <w:noProof/>
        </w:rPr>
        <w:t>eNodeB</w:t>
      </w:r>
      <w:r w:rsidRPr="00990165">
        <w:rPr>
          <w:lang w:eastAsia="ja-JP"/>
        </w:rPr>
        <w:t xml:space="preserve"> accepts the handover request but none of the default EPS bearers gets resources allocated. In both cases, the UE remains in the Source </w:t>
      </w:r>
      <w:r w:rsidR="00AD079E" w:rsidRPr="00AD079E">
        <w:rPr>
          <w:noProof/>
        </w:rPr>
        <w:t>eNodeB</w:t>
      </w:r>
      <w:r w:rsidRPr="00990165">
        <w:rPr>
          <w:lang w:eastAsia="ja-JP"/>
        </w:rPr>
        <w:t>/MME.</w:t>
      </w:r>
    </w:p>
    <w:bookmarkStart w:id="2977" w:name="_MON_1332769089"/>
    <w:bookmarkEnd w:id="2977"/>
    <w:bookmarkStart w:id="2978" w:name="_MON_1332242154"/>
    <w:bookmarkEnd w:id="2978"/>
    <w:p w14:paraId="0BB406D9" w14:textId="77777777" w:rsidR="00E47172" w:rsidRPr="00990165" w:rsidRDefault="00E47172" w:rsidP="00E47172">
      <w:pPr>
        <w:pStyle w:val="TH"/>
      </w:pPr>
      <w:r w:rsidRPr="00990165">
        <w:object w:dxaOrig="9404" w:dyaOrig="4927" w14:anchorId="4EE17C47">
          <v:shape id="_x0000_i1109" type="#_x0000_t75" style="width:415.7pt;height:217.25pt" o:ole="">
            <v:imagedata r:id="rId177" o:title=""/>
          </v:shape>
          <o:OLEObject Type="Embed" ProgID="Word.Picture.8" ShapeID="_x0000_i1109" DrawAspect="Content" ObjectID="_1715744928" r:id="rId178"/>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28D14EC6" w:rsidR="00E47172" w:rsidRPr="00990165" w:rsidRDefault="00E47172" w:rsidP="00E47172">
      <w:pPr>
        <w:pStyle w:val="B1"/>
      </w:pPr>
      <w:r w:rsidRPr="00990165">
        <w:lastRenderedPageBreak/>
        <w:t>6a.</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990165" w:rsidRDefault="00E47172" w:rsidP="00E47172">
      <w:pPr>
        <w:pStyle w:val="B1"/>
      </w:pPr>
      <w:r w:rsidRPr="00990165">
        <w:t>6b.</w:t>
      </w:r>
      <w:r w:rsidRPr="00990165">
        <w:tab/>
        <w:t xml:space="preserve">If the Target MME receives a Handover Request Acknowledge message from the Target </w:t>
      </w:r>
      <w:r w:rsidR="00AD079E" w:rsidRPr="00AD079E">
        <w:rPr>
          <w:noProof/>
        </w:rPr>
        <w:t>eNodeB</w:t>
      </w:r>
      <w:r w:rsidRPr="00990165">
        <w:t xml:space="preserve"> but none of the default EPS bearers are in the EPS Bearer Setup list IE, the Target MME clears any reserved resources for this UE in both the Target MME and the Target </w:t>
      </w:r>
      <w:r w:rsidR="00AD079E" w:rsidRPr="00AD079E">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2DF4236E"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AD079E" w:rsidRPr="00AD079E">
        <w:rPr>
          <w:noProof/>
        </w:rPr>
        <w:t>eNodeB</w:t>
      </w:r>
      <w:r w:rsidRPr="00990165">
        <w:t>.</w:t>
      </w:r>
    </w:p>
    <w:p w14:paraId="317E4A7D" w14:textId="77777777" w:rsidR="00E47172" w:rsidRPr="00990165" w:rsidRDefault="00E47172" w:rsidP="00E47172">
      <w:pPr>
        <w:pStyle w:val="Heading5"/>
      </w:pPr>
      <w:bookmarkStart w:id="2979" w:name="_Toc19172021"/>
      <w:bookmarkStart w:id="2980" w:name="_Toc27844314"/>
      <w:bookmarkStart w:id="2981" w:name="_Toc36134472"/>
      <w:bookmarkStart w:id="2982" w:name="_Toc45176156"/>
      <w:bookmarkStart w:id="2983" w:name="_Toc51762186"/>
      <w:bookmarkStart w:id="2984" w:name="_Toc51762671"/>
      <w:bookmarkStart w:id="2985" w:name="_Toc51763154"/>
      <w:bookmarkStart w:id="2986" w:name="_Toc98847720"/>
      <w:r w:rsidRPr="00990165">
        <w:t>5.5.1.2.4</w:t>
      </w:r>
      <w:r w:rsidRPr="00990165">
        <w:tab/>
        <w:t>S1-based handover, Cancel</w:t>
      </w:r>
      <w:bookmarkEnd w:id="2979"/>
      <w:bookmarkEnd w:id="2980"/>
      <w:bookmarkEnd w:id="2981"/>
      <w:bookmarkEnd w:id="2982"/>
      <w:bookmarkEnd w:id="2983"/>
      <w:bookmarkEnd w:id="2984"/>
      <w:bookmarkEnd w:id="2985"/>
      <w:bookmarkEnd w:id="2986"/>
    </w:p>
    <w:p w14:paraId="54FC69E9" w14:textId="3A1B3E25" w:rsidR="00E47172" w:rsidRPr="00990165" w:rsidRDefault="00E47172" w:rsidP="00E47172">
      <w:pPr>
        <w:rPr>
          <w:lang w:eastAsia="ja-JP"/>
        </w:rPr>
      </w:pPr>
      <w:r w:rsidRPr="00990165">
        <w:rPr>
          <w:lang w:eastAsia="ja-JP"/>
        </w:rPr>
        <w:t xml:space="preserve">Instead of completing the handover procedure, the source </w:t>
      </w:r>
      <w:r w:rsidR="00AD079E" w:rsidRPr="00AD079E">
        <w:rPr>
          <w:noProof/>
        </w:rPr>
        <w:t>eNodeB</w:t>
      </w:r>
      <w:r w:rsidRPr="00990165">
        <w:rPr>
          <w:lang w:eastAsia="ja-JP"/>
        </w:rPr>
        <w:t xml:space="preserve"> may at any time during the handover procedure, up to the time when a handover command message is sent to the UE cancel the handover.</w:t>
      </w:r>
    </w:p>
    <w:p w14:paraId="7277FAF0" w14:textId="2710FBCF"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AD079E" w:rsidRPr="00AD079E">
        <w:rPr>
          <w:noProof/>
        </w:rPr>
        <w:t>eNodeB</w:t>
      </w:r>
      <w:r w:rsidRPr="00990165">
        <w:rPr>
          <w:lang w:eastAsia="ja-JP"/>
        </w:rPr>
        <w:t>.</w:t>
      </w:r>
    </w:p>
    <w:p w14:paraId="7FE2CD95" w14:textId="77777777" w:rsidR="00E47172" w:rsidRPr="00990165" w:rsidRDefault="00E47172" w:rsidP="00E47172">
      <w:pPr>
        <w:pStyle w:val="Heading3"/>
      </w:pPr>
      <w:bookmarkStart w:id="2987" w:name="_Toc19172022"/>
      <w:bookmarkStart w:id="2988" w:name="_Toc27844315"/>
      <w:bookmarkStart w:id="2989" w:name="_Toc36134473"/>
      <w:bookmarkStart w:id="2990" w:name="_Toc45176157"/>
      <w:bookmarkStart w:id="2991" w:name="_Toc51762187"/>
      <w:bookmarkStart w:id="2992" w:name="_Toc51762672"/>
      <w:bookmarkStart w:id="2993" w:name="_Toc51763155"/>
      <w:bookmarkStart w:id="2994" w:name="_Toc98847721"/>
      <w:r w:rsidRPr="00990165">
        <w:t>5.5.2</w:t>
      </w:r>
      <w:r w:rsidRPr="00990165">
        <w:tab/>
        <w:t>Inter RAT handover</w:t>
      </w:r>
      <w:bookmarkEnd w:id="2987"/>
      <w:bookmarkEnd w:id="2988"/>
      <w:bookmarkEnd w:id="2989"/>
      <w:bookmarkEnd w:id="2990"/>
      <w:bookmarkEnd w:id="2991"/>
      <w:bookmarkEnd w:id="2992"/>
      <w:bookmarkEnd w:id="2993"/>
      <w:bookmarkEnd w:id="2994"/>
    </w:p>
    <w:p w14:paraId="3AF5CBD5" w14:textId="77777777" w:rsidR="00E47172" w:rsidRPr="00990165" w:rsidRDefault="00E47172" w:rsidP="00E47172">
      <w:pPr>
        <w:pStyle w:val="Heading4"/>
      </w:pPr>
      <w:bookmarkStart w:id="2995" w:name="_Toc19172023"/>
      <w:bookmarkStart w:id="2996" w:name="_Toc27844316"/>
      <w:bookmarkStart w:id="2997" w:name="_Toc36134474"/>
      <w:bookmarkStart w:id="2998" w:name="_Toc45176158"/>
      <w:bookmarkStart w:id="2999" w:name="_Toc51762188"/>
      <w:bookmarkStart w:id="3000" w:name="_Toc51762673"/>
      <w:bookmarkStart w:id="3001" w:name="_Toc51763156"/>
      <w:bookmarkStart w:id="3002" w:name="_Toc98847722"/>
      <w:r w:rsidRPr="00990165">
        <w:t>5.5.2.0</w:t>
      </w:r>
      <w:r w:rsidRPr="00990165">
        <w:tab/>
        <w:t>General</w:t>
      </w:r>
      <w:bookmarkEnd w:id="2995"/>
      <w:bookmarkEnd w:id="2996"/>
      <w:bookmarkEnd w:id="2997"/>
      <w:bookmarkEnd w:id="2998"/>
      <w:bookmarkEnd w:id="2999"/>
      <w:bookmarkEnd w:id="3000"/>
      <w:bookmarkEnd w:id="3001"/>
      <w:bookmarkEnd w:id="3002"/>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3003" w:name="_Toc19172024"/>
      <w:bookmarkStart w:id="3004" w:name="_Toc27844317"/>
      <w:bookmarkStart w:id="3005" w:name="_Toc36134475"/>
      <w:bookmarkStart w:id="3006" w:name="_Toc45176159"/>
      <w:bookmarkStart w:id="3007" w:name="_Toc51762189"/>
      <w:bookmarkStart w:id="3008" w:name="_Toc51762674"/>
      <w:bookmarkStart w:id="3009" w:name="_Toc51763157"/>
      <w:bookmarkStart w:id="3010" w:name="_Toc98847723"/>
      <w:r w:rsidRPr="00990165">
        <w:lastRenderedPageBreak/>
        <w:t>5.5.2.1</w:t>
      </w:r>
      <w:r w:rsidRPr="00990165">
        <w:tab/>
        <w:t>E-UTRAN to UTRAN Iu mode Inter RAT handover</w:t>
      </w:r>
      <w:bookmarkEnd w:id="3003"/>
      <w:bookmarkEnd w:id="3004"/>
      <w:bookmarkEnd w:id="3005"/>
      <w:bookmarkEnd w:id="3006"/>
      <w:bookmarkEnd w:id="3007"/>
      <w:bookmarkEnd w:id="3008"/>
      <w:bookmarkEnd w:id="3009"/>
      <w:bookmarkEnd w:id="3010"/>
    </w:p>
    <w:p w14:paraId="3C2A21EA" w14:textId="77777777" w:rsidR="00E47172" w:rsidRPr="00990165" w:rsidRDefault="00E47172" w:rsidP="00E47172">
      <w:pPr>
        <w:pStyle w:val="Heading5"/>
      </w:pPr>
      <w:bookmarkStart w:id="3011" w:name="_Toc19172025"/>
      <w:bookmarkStart w:id="3012" w:name="_Toc27844318"/>
      <w:bookmarkStart w:id="3013" w:name="_Toc36134476"/>
      <w:bookmarkStart w:id="3014" w:name="_Toc45176160"/>
      <w:bookmarkStart w:id="3015" w:name="_Toc51762190"/>
      <w:bookmarkStart w:id="3016" w:name="_Toc51762675"/>
      <w:bookmarkStart w:id="3017" w:name="_Toc51763158"/>
      <w:bookmarkStart w:id="3018" w:name="_Toc98847724"/>
      <w:r w:rsidRPr="00990165">
        <w:t>5.5.2.1.1</w:t>
      </w:r>
      <w:r w:rsidRPr="00990165">
        <w:tab/>
        <w:t>General</w:t>
      </w:r>
      <w:bookmarkEnd w:id="3011"/>
      <w:bookmarkEnd w:id="3012"/>
      <w:bookmarkEnd w:id="3013"/>
      <w:bookmarkEnd w:id="3014"/>
      <w:bookmarkEnd w:id="3015"/>
      <w:bookmarkEnd w:id="3016"/>
      <w:bookmarkEnd w:id="3017"/>
      <w:bookmarkEnd w:id="3018"/>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04EF5AA6"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A57149" w:rsidRPr="00990165">
        <w:t>TS</w:t>
      </w:r>
      <w:r w:rsidR="00A57149">
        <w:t> </w:t>
      </w:r>
      <w:r w:rsidR="00A57149" w:rsidRPr="00990165">
        <w:t>23.060</w:t>
      </w:r>
      <w:r w:rsidR="00A57149">
        <w:t> </w:t>
      </w:r>
      <w:r w:rsidR="00A57149" w:rsidRPr="00990165">
        <w:t>[</w:t>
      </w:r>
      <w:r w:rsidRPr="00990165">
        <w:t>7], clause 9.2.4.2.</w:t>
      </w:r>
    </w:p>
    <w:p w14:paraId="480E1BD5" w14:textId="499F13DF"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A57149" w:rsidRPr="00990165">
        <w:t>TS</w:t>
      </w:r>
      <w:r w:rsidR="00A57149">
        <w:t> </w:t>
      </w:r>
      <w:r w:rsidR="00A57149" w:rsidRPr="00990165">
        <w:t>23.060</w:t>
      </w:r>
      <w:r w:rsidR="00A57149">
        <w:t> </w:t>
      </w:r>
      <w:r w:rsidR="00A57149" w:rsidRPr="00990165">
        <w:t>[</w:t>
      </w:r>
      <w:r w:rsidRPr="00990165">
        <w:t>7], clause 9.2.4.2.</w:t>
      </w:r>
    </w:p>
    <w:p w14:paraId="604EA4B3" w14:textId="77777777" w:rsidR="00E47172" w:rsidRPr="00990165" w:rsidRDefault="00E47172" w:rsidP="00E47172">
      <w:pPr>
        <w:pStyle w:val="Heading5"/>
      </w:pPr>
      <w:bookmarkStart w:id="3019" w:name="_Toc19172026"/>
      <w:bookmarkStart w:id="3020" w:name="_Toc27844319"/>
      <w:bookmarkStart w:id="3021" w:name="_Toc36134477"/>
      <w:bookmarkStart w:id="3022" w:name="_Toc45176161"/>
      <w:bookmarkStart w:id="3023" w:name="_Toc51762191"/>
      <w:bookmarkStart w:id="3024" w:name="_Toc51762676"/>
      <w:bookmarkStart w:id="3025" w:name="_Toc51763159"/>
      <w:bookmarkStart w:id="3026" w:name="_Toc98847725"/>
      <w:r w:rsidRPr="00990165">
        <w:t>5.5.2.1.2</w:t>
      </w:r>
      <w:r w:rsidRPr="00990165">
        <w:tab/>
        <w:t>Preparation phase</w:t>
      </w:r>
      <w:bookmarkEnd w:id="3019"/>
      <w:bookmarkEnd w:id="3020"/>
      <w:bookmarkEnd w:id="3021"/>
      <w:bookmarkEnd w:id="3022"/>
      <w:bookmarkEnd w:id="3023"/>
      <w:bookmarkEnd w:id="3024"/>
      <w:bookmarkEnd w:id="3025"/>
      <w:bookmarkEnd w:id="3026"/>
    </w:p>
    <w:bookmarkStart w:id="3027" w:name="_MON_1315898764"/>
    <w:bookmarkStart w:id="3028" w:name="_MON_1310278537"/>
    <w:bookmarkEnd w:id="3027"/>
    <w:bookmarkEnd w:id="3028"/>
    <w:bookmarkStart w:id="3029" w:name="_MON_1310278636"/>
    <w:bookmarkEnd w:id="3029"/>
    <w:p w14:paraId="44115D90" w14:textId="77777777" w:rsidR="00E47172" w:rsidRPr="00990165" w:rsidRDefault="00E47172" w:rsidP="00E47172">
      <w:pPr>
        <w:pStyle w:val="TH"/>
      </w:pPr>
      <w:r w:rsidRPr="00990165">
        <w:object w:dxaOrig="9599" w:dyaOrig="4979" w14:anchorId="3B699C24">
          <v:shape id="_x0000_i1110" type="#_x0000_t75" style="width:480.85pt;height:249.2pt" o:ole="">
            <v:imagedata r:id="rId179" o:title=""/>
          </v:shape>
          <o:OLEObject Type="Embed" ProgID="Word.Picture.8" ShapeID="_x0000_i1110" DrawAspect="Content" ObjectID="_1715744929" r:id="rId180"/>
        </w:object>
      </w:r>
    </w:p>
    <w:p w14:paraId="693F44C9" w14:textId="77777777" w:rsidR="00E47172" w:rsidRPr="00990165" w:rsidRDefault="00E47172" w:rsidP="00E47172">
      <w:pPr>
        <w:pStyle w:val="TF"/>
      </w:pPr>
      <w:r w:rsidRPr="00990165">
        <w:t>Figure 5.5.2.1.2-1: E-UTRAN to UTRAN Iu mode Inter RAT HO, preparation phase</w:t>
      </w:r>
    </w:p>
    <w:p w14:paraId="3B3ECD4E" w14:textId="3C887312"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Inter-RAT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7356ED98" w14:textId="4FF71D62"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4C848788"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159DF8D4" w14:textId="090597AD"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w:t>
      </w:r>
      <w:r w:rsidRPr="00990165">
        <w:lastRenderedPageBreak/>
        <w:t xml:space="preserve">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D079E">
        <w:rPr>
          <w:noProof/>
        </w:rPr>
        <w:t>eNodeB</w:t>
      </w:r>
      <w:r w:rsidRPr="00990165">
        <w:t>. The old Serving Network is sent to target MME to support the target MME to resolve if Serving Network is changed.</w:t>
      </w:r>
    </w:p>
    <w:p w14:paraId="685F8AF2" w14:textId="122797AE"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64FBCB43" w:rsidR="00E47172" w:rsidRPr="00990165" w:rsidRDefault="00E47172" w:rsidP="00E47172">
      <w:pPr>
        <w:pStyle w:val="B1"/>
      </w:pPr>
      <w:r w:rsidRPr="00990165">
        <w:tab/>
        <w:t xml:space="preserve">The MM context contains security related information, e.g. supported ciphering algorithms as described in </w:t>
      </w:r>
      <w:r w:rsidR="00A57149" w:rsidRPr="00990165">
        <w:t>TS</w:t>
      </w:r>
      <w:r w:rsidR="00A57149">
        <w:t> </w:t>
      </w:r>
      <w:r w:rsidR="00A57149" w:rsidRPr="00990165">
        <w:t>29.274</w:t>
      </w:r>
      <w:r w:rsidR="00A57149">
        <w:t> </w:t>
      </w:r>
      <w:r w:rsidR="00A57149" w:rsidRPr="00990165">
        <w:t>[</w:t>
      </w:r>
      <w:r w:rsidRPr="00990165">
        <w:t xml:space="preserve">43]. Handling of security keys is described in </w:t>
      </w:r>
      <w:r w:rsidR="00A57149" w:rsidRPr="00990165">
        <w:t>TS</w:t>
      </w:r>
      <w:r w:rsidR="00A57149">
        <w:t> </w:t>
      </w:r>
      <w:r w:rsidR="00A57149" w:rsidRPr="00990165">
        <w:t>33.401</w:t>
      </w:r>
      <w:r w:rsidR="00A57149">
        <w:t> </w:t>
      </w:r>
      <w:r w:rsidR="00A57149"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lastRenderedPageBreak/>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31C5E653"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A57149" w:rsidRPr="00990165">
        <w:t>TS</w:t>
      </w:r>
      <w:r w:rsidR="00A57149">
        <w:t> </w:t>
      </w:r>
      <w:r w:rsidR="00A57149" w:rsidRPr="00990165">
        <w:t>33.401</w:t>
      </w:r>
      <w:r w:rsidR="00A57149">
        <w:t> </w:t>
      </w:r>
      <w:r w:rsidR="00A57149"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4B553ACE" w:rsidR="00E47172" w:rsidRPr="00990165" w:rsidRDefault="00E47172" w:rsidP="00E47172">
      <w:pPr>
        <w:pStyle w:val="B1"/>
      </w:pPr>
      <w:r w:rsidRPr="00990165">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D079E">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 xml:space="preserve">The target SGSN sends the message Forward Relocation Response (Cause, SGSN Tunnel Endpoint Identifier for Control Plane, SGSN Address for Control Plane, Target to Source Transparent Container, Cause, RAB Setup </w:t>
      </w:r>
      <w:r w:rsidRPr="00990165">
        <w:lastRenderedPageBreak/>
        <w:t>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3030" w:name="_Toc19172027"/>
      <w:bookmarkStart w:id="3031" w:name="_Toc27844320"/>
      <w:bookmarkStart w:id="3032" w:name="_Toc36134478"/>
      <w:bookmarkStart w:id="3033" w:name="_Toc45176162"/>
      <w:bookmarkStart w:id="3034" w:name="_Toc51762192"/>
      <w:bookmarkStart w:id="3035" w:name="_Toc51762677"/>
      <w:bookmarkStart w:id="3036" w:name="_Toc51763160"/>
      <w:bookmarkStart w:id="3037" w:name="_Toc98847726"/>
      <w:r w:rsidRPr="00990165">
        <w:lastRenderedPageBreak/>
        <w:t>5.5.2.1.3</w:t>
      </w:r>
      <w:r w:rsidRPr="00990165">
        <w:tab/>
        <w:t>Execution phase</w:t>
      </w:r>
      <w:bookmarkEnd w:id="3030"/>
      <w:bookmarkEnd w:id="3031"/>
      <w:bookmarkEnd w:id="3032"/>
      <w:bookmarkEnd w:id="3033"/>
      <w:bookmarkEnd w:id="3034"/>
      <w:bookmarkEnd w:id="3035"/>
      <w:bookmarkEnd w:id="3036"/>
      <w:bookmarkEnd w:id="3037"/>
    </w:p>
    <w:bookmarkStart w:id="3038" w:name="_MON_1565179143"/>
    <w:bookmarkEnd w:id="3038"/>
    <w:p w14:paraId="3AAFFEEF" w14:textId="77777777" w:rsidR="00E47172" w:rsidRDefault="00E47172" w:rsidP="00E47172">
      <w:pPr>
        <w:pStyle w:val="TH"/>
      </w:pPr>
      <w:r w:rsidRPr="00B1618E">
        <w:object w:dxaOrig="10155" w:dyaOrig="11019" w14:anchorId="5D97DD94">
          <v:shape id="_x0000_i1111" type="#_x0000_t75" style="width:479.6pt;height:519.65pt" o:ole="">
            <v:imagedata r:id="rId181" o:title=""/>
          </v:shape>
          <o:OLEObject Type="Embed" ProgID="Word.Picture.8" ShapeID="_x0000_i1111" DrawAspect="Content" ObjectID="_1715744930" r:id="rId182"/>
        </w:object>
      </w:r>
    </w:p>
    <w:p w14:paraId="0CD3FA08" w14:textId="77777777" w:rsidR="00E47172" w:rsidRPr="00990165" w:rsidRDefault="00E47172" w:rsidP="00E47172">
      <w:pPr>
        <w:pStyle w:val="TF"/>
      </w:pPr>
      <w:r w:rsidRPr="00990165">
        <w:t>Figure 5.5.2.1.3-1: E-UTRAN to UTRAN Iu mode Inter RAT HO, execution phase</w:t>
      </w:r>
    </w:p>
    <w:p w14:paraId="3B2BCB44" w14:textId="6A65C3E5" w:rsidR="00E47172" w:rsidRPr="00990165" w:rsidRDefault="00E47172" w:rsidP="00E47172">
      <w:pPr>
        <w:pStyle w:val="NO"/>
      </w:pPr>
      <w:r w:rsidRPr="00990165">
        <w:t>NOTE:</w:t>
      </w:r>
      <w:r w:rsidRPr="00990165">
        <w:tab/>
        <w:t xml:space="preserve">For a PMIP-based S5/S8, procedure steps (A) and (B) are defined in </w:t>
      </w:r>
      <w:r w:rsidR="00A57149" w:rsidRPr="00990165">
        <w:t>TS</w:t>
      </w:r>
      <w:r w:rsidR="00A57149">
        <w:t> </w:t>
      </w:r>
      <w:r w:rsidR="00A57149" w:rsidRPr="00990165">
        <w:t>23.402</w:t>
      </w:r>
      <w:r w:rsidR="00A57149">
        <w:t> </w:t>
      </w:r>
      <w:r w:rsidR="00A57149" w:rsidRPr="00990165">
        <w:t>[</w:t>
      </w:r>
      <w:r w:rsidRPr="00990165">
        <w:t>2]. Step (B) shows PCRF interaction in the case of PMIP-based S5/S8. Steps 8 and 8a concern GTP based S5/S8</w:t>
      </w:r>
    </w:p>
    <w:p w14:paraId="1A21B8B0" w14:textId="4CC21B4A"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1AB6E845" w14:textId="391B7F02"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990165" w:rsidRDefault="00E47172" w:rsidP="00E47172">
      <w:pPr>
        <w:pStyle w:val="B1"/>
      </w:pPr>
      <w:r w:rsidRPr="00990165">
        <w:lastRenderedPageBreak/>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35594183"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A57149" w:rsidRPr="00990165">
        <w:t>TS</w:t>
      </w:r>
      <w:r w:rsidR="00A57149">
        <w:t> </w:t>
      </w:r>
      <w:r w:rsidR="00A57149" w:rsidRPr="00990165">
        <w:t>36.300</w:t>
      </w:r>
      <w:r w:rsidR="00A57149">
        <w:t> </w:t>
      </w:r>
      <w:r w:rsidR="00A57149"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5622CB9B"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A57149" w:rsidRPr="00990165">
        <w:t>TS</w:t>
      </w:r>
      <w:r w:rsidR="00A57149">
        <w:t> </w:t>
      </w:r>
      <w:r w:rsidR="00A57149" w:rsidRPr="00990165">
        <w:t>43.129</w:t>
      </w:r>
      <w:r w:rsidR="00A57149">
        <w:t> </w:t>
      </w:r>
      <w:r w:rsidR="00A57149"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17C0A880"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990165">
        <w:lastRenderedPageBreak/>
        <w:t>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6E2ACE74"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AD079E" w:rsidRPr="00AD079E">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66382CC1"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3039" w:name="_Toc19172028"/>
      <w:bookmarkStart w:id="3040" w:name="_Toc27844321"/>
      <w:bookmarkStart w:id="3041" w:name="_Toc36134479"/>
      <w:bookmarkStart w:id="3042" w:name="_Toc45176163"/>
      <w:bookmarkStart w:id="3043" w:name="_Toc51762193"/>
      <w:bookmarkStart w:id="3044" w:name="_Toc51762678"/>
      <w:bookmarkStart w:id="3045" w:name="_Toc51763161"/>
      <w:bookmarkStart w:id="3046" w:name="_Toc98847727"/>
      <w:r w:rsidRPr="00990165">
        <w:t>5.5.2.1.4</w:t>
      </w:r>
      <w:r w:rsidRPr="00990165">
        <w:tab/>
        <w:t>E-UTRAN to UTRAN Iu mode Inter RAT handover Reject</w:t>
      </w:r>
      <w:bookmarkEnd w:id="3039"/>
      <w:bookmarkEnd w:id="3040"/>
      <w:bookmarkEnd w:id="3041"/>
      <w:bookmarkEnd w:id="3042"/>
      <w:bookmarkEnd w:id="3043"/>
      <w:bookmarkEnd w:id="3044"/>
      <w:bookmarkEnd w:id="3045"/>
      <w:bookmarkEnd w:id="3046"/>
    </w:p>
    <w:p w14:paraId="604F9502" w14:textId="3FD2CA08"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D079E">
        <w:rPr>
          <w:noProof/>
        </w:rPr>
        <w:t>eNodeB</w:t>
      </w:r>
      <w:r w:rsidRPr="00990165">
        <w:rPr>
          <w:lang w:eastAsia="ja-JP"/>
        </w:rPr>
        <w:t>/MME.</w:t>
      </w:r>
    </w:p>
    <w:bookmarkStart w:id="3047" w:name="_MON_1315899125"/>
    <w:bookmarkEnd w:id="3047"/>
    <w:bookmarkStart w:id="3048" w:name="_MON_1310280702"/>
    <w:bookmarkEnd w:id="3048"/>
    <w:p w14:paraId="6814520E" w14:textId="77777777" w:rsidR="00E47172" w:rsidRPr="00990165" w:rsidRDefault="00E47172" w:rsidP="00E47172">
      <w:pPr>
        <w:pStyle w:val="TH"/>
      </w:pPr>
      <w:r w:rsidRPr="00990165">
        <w:object w:dxaOrig="9599" w:dyaOrig="4979" w14:anchorId="261C6211">
          <v:shape id="_x0000_i1112" type="#_x0000_t75" style="width:480.85pt;height:249.2pt" o:ole="">
            <v:imagedata r:id="rId183" o:title=""/>
          </v:shape>
          <o:OLEObject Type="Embed" ProgID="Word.Picture.8" ShapeID="_x0000_i1112" DrawAspect="Content" ObjectID="_1715744931" r:id="rId184"/>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521B8E7"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3A6333E8" w14:textId="77777777" w:rsidR="00E47172" w:rsidRPr="00990165" w:rsidRDefault="00E47172" w:rsidP="00E47172">
      <w:pPr>
        <w:pStyle w:val="Heading4"/>
      </w:pPr>
      <w:bookmarkStart w:id="3049" w:name="_Toc19172029"/>
      <w:bookmarkStart w:id="3050" w:name="_Toc27844322"/>
      <w:bookmarkStart w:id="3051" w:name="_Toc36134480"/>
      <w:bookmarkStart w:id="3052" w:name="_Toc45176164"/>
      <w:bookmarkStart w:id="3053" w:name="_Toc51762194"/>
      <w:bookmarkStart w:id="3054" w:name="_Toc51762679"/>
      <w:bookmarkStart w:id="3055" w:name="_Toc51763162"/>
      <w:bookmarkStart w:id="3056" w:name="_Toc98847728"/>
      <w:r w:rsidRPr="00990165">
        <w:lastRenderedPageBreak/>
        <w:t>5.5.2.2</w:t>
      </w:r>
      <w:r w:rsidRPr="00990165">
        <w:tab/>
        <w:t>UTRAN Iu mode to E-UTRAN Inter RAT handover</w:t>
      </w:r>
      <w:bookmarkEnd w:id="3049"/>
      <w:bookmarkEnd w:id="3050"/>
      <w:bookmarkEnd w:id="3051"/>
      <w:bookmarkEnd w:id="3052"/>
      <w:bookmarkEnd w:id="3053"/>
      <w:bookmarkEnd w:id="3054"/>
      <w:bookmarkEnd w:id="3055"/>
      <w:bookmarkEnd w:id="3056"/>
    </w:p>
    <w:p w14:paraId="0ACB0D39" w14:textId="77777777" w:rsidR="00E47172" w:rsidRPr="00990165" w:rsidRDefault="00E47172" w:rsidP="00E47172">
      <w:pPr>
        <w:pStyle w:val="Heading5"/>
      </w:pPr>
      <w:bookmarkStart w:id="3057" w:name="_Toc19172030"/>
      <w:bookmarkStart w:id="3058" w:name="_Toc27844323"/>
      <w:bookmarkStart w:id="3059" w:name="_Toc36134481"/>
      <w:bookmarkStart w:id="3060" w:name="_Toc45176165"/>
      <w:bookmarkStart w:id="3061" w:name="_Toc51762195"/>
      <w:bookmarkStart w:id="3062" w:name="_Toc51762680"/>
      <w:bookmarkStart w:id="3063" w:name="_Toc51763163"/>
      <w:bookmarkStart w:id="3064" w:name="_Toc98847729"/>
      <w:r w:rsidRPr="00990165">
        <w:t>5.5.2.2.1</w:t>
      </w:r>
      <w:r w:rsidRPr="00990165">
        <w:tab/>
        <w:t>General</w:t>
      </w:r>
      <w:bookmarkEnd w:id="3057"/>
      <w:bookmarkEnd w:id="3058"/>
      <w:bookmarkEnd w:id="3059"/>
      <w:bookmarkEnd w:id="3060"/>
      <w:bookmarkEnd w:id="3061"/>
      <w:bookmarkEnd w:id="3062"/>
      <w:bookmarkEnd w:id="3063"/>
      <w:bookmarkEnd w:id="3064"/>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510B74D" w14:textId="77777777" w:rsidR="00E47172" w:rsidRPr="00990165" w:rsidRDefault="00E47172" w:rsidP="00E47172">
      <w:pPr>
        <w:pStyle w:val="Heading5"/>
      </w:pPr>
      <w:bookmarkStart w:id="3065" w:name="_Toc19172031"/>
      <w:bookmarkStart w:id="3066" w:name="_Toc27844324"/>
      <w:bookmarkStart w:id="3067" w:name="_Toc36134482"/>
      <w:bookmarkStart w:id="3068" w:name="_Toc45176166"/>
      <w:bookmarkStart w:id="3069" w:name="_Toc51762196"/>
      <w:bookmarkStart w:id="3070" w:name="_Toc51762681"/>
      <w:bookmarkStart w:id="3071" w:name="_Toc51763164"/>
      <w:bookmarkStart w:id="3072" w:name="_Toc98847730"/>
      <w:r w:rsidRPr="00990165">
        <w:t>5.5.2.2.2</w:t>
      </w:r>
      <w:r w:rsidRPr="00990165">
        <w:tab/>
        <w:t>Preparation phase</w:t>
      </w:r>
      <w:bookmarkEnd w:id="3065"/>
      <w:bookmarkEnd w:id="3066"/>
      <w:bookmarkEnd w:id="3067"/>
      <w:bookmarkEnd w:id="3068"/>
      <w:bookmarkEnd w:id="3069"/>
      <w:bookmarkEnd w:id="3070"/>
      <w:bookmarkEnd w:id="3071"/>
      <w:bookmarkEnd w:id="3072"/>
    </w:p>
    <w:bookmarkStart w:id="3073" w:name="_MON_1306145776"/>
    <w:bookmarkEnd w:id="3073"/>
    <w:p w14:paraId="6D54B78C" w14:textId="77777777" w:rsidR="00E47172" w:rsidRPr="00990165" w:rsidRDefault="00E47172" w:rsidP="00E47172">
      <w:pPr>
        <w:pStyle w:val="TH"/>
      </w:pPr>
      <w:r w:rsidRPr="00990165">
        <w:object w:dxaOrig="9464" w:dyaOrig="5399" w14:anchorId="29EADDD9">
          <v:shape id="_x0000_i1113" type="#_x0000_t75" style="width:473.95pt;height:269.85pt" o:ole="">
            <v:imagedata r:id="rId185" o:title=""/>
          </v:shape>
          <o:OLEObject Type="Embed" ProgID="Word.Picture.8" ShapeID="_x0000_i1113" DrawAspect="Content" ObjectID="_1715744932" r:id="rId186"/>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7CC61FD" w:rsidR="00E47172" w:rsidRPr="00990165" w:rsidRDefault="00E47172" w:rsidP="00E47172">
      <w:pPr>
        <w:pStyle w:val="B1"/>
      </w:pPr>
      <w:r w:rsidRPr="00990165">
        <w:t>2.</w:t>
      </w:r>
      <w:r w:rsidRPr="00990165">
        <w:tab/>
        <w:t xml:space="preserve">The source RNC sends a Relocation Required (Cause, Target </w:t>
      </w:r>
      <w:r w:rsidR="00AD079E" w:rsidRPr="00AD079E">
        <w:rPr>
          <w:noProof/>
        </w:rPr>
        <w:t>eNodeB</w:t>
      </w:r>
      <w:r w:rsidRPr="00990165">
        <w:t xml:space="preserve"> Identifier, CSG ID, CSG access mode, Source RNC Identifier, Source RNC to Target RNC Transparent Container) message to the source SGSN to request the CN to establish resources in the target </w:t>
      </w:r>
      <w:r w:rsidR="00AD079E" w:rsidRPr="00AD079E">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AD079E" w:rsidRPr="00AD079E">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990165" w:rsidRDefault="00E47172" w:rsidP="00E47172">
      <w:pPr>
        <w:pStyle w:val="B1"/>
      </w:pPr>
      <w:r w:rsidRPr="00990165">
        <w:t>5.</w:t>
      </w:r>
      <w:r w:rsidRPr="00990165">
        <w:tab/>
        <w:t xml:space="preserve">The target MME requests the target </w:t>
      </w:r>
      <w:r w:rsidR="00AD079E" w:rsidRPr="00AD079E">
        <w:rPr>
          <w:noProof/>
        </w:rPr>
        <w:t>eNodeB</w:t>
      </w:r>
      <w:r w:rsidRPr="00990165">
        <w:t xml:space="preserve"> to establish the bearer(s) by sending the message Handover Request (UE Identifier, S1AP Cause, </w:t>
      </w:r>
      <w:r w:rsidR="00AD079E">
        <w:t>KeNB</w:t>
      </w:r>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700348F6"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A57149" w:rsidRPr="00990165">
        <w:t>TS</w:t>
      </w:r>
      <w:r w:rsidR="00A57149">
        <w:t> </w:t>
      </w:r>
      <w:r w:rsidR="00A57149" w:rsidRPr="00990165">
        <w:t>33.401</w:t>
      </w:r>
      <w:r w:rsidR="00A57149">
        <w:t> </w:t>
      </w:r>
      <w:r w:rsidR="00A57149" w:rsidRPr="00990165">
        <w:t>[</w:t>
      </w:r>
      <w:r w:rsidRPr="00990165">
        <w:t xml:space="preserve">41] and selects NAS Integrity Protection and Ciphering algorithm(s).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31710B3A"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D079E">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405B57F6"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AD079E" w:rsidRPr="00AD079E">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A57149" w:rsidRPr="00990165">
        <w:t>TS</w:t>
      </w:r>
      <w:r w:rsidR="00A57149">
        <w:t> </w:t>
      </w:r>
      <w:r w:rsidR="00A57149" w:rsidRPr="00990165">
        <w:t>33.401</w:t>
      </w:r>
      <w:r w:rsidR="00A57149">
        <w:t> </w:t>
      </w:r>
      <w:r w:rsidR="00A57149" w:rsidRPr="00990165">
        <w:t>[</w:t>
      </w:r>
      <w:r w:rsidRPr="00990165">
        <w:t>41].</w:t>
      </w:r>
    </w:p>
    <w:p w14:paraId="36F81986" w14:textId="4DA1520E"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66F7EEE9" w14:textId="27F167D5"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50955A8D" w14:textId="247B04FE" w:rsidR="00E47172" w:rsidRPr="00990165" w:rsidRDefault="00E47172" w:rsidP="00E47172">
      <w:pPr>
        <w:pStyle w:val="B1"/>
      </w:pPr>
      <w:r w:rsidRPr="00990165">
        <w:tab/>
        <w:t xml:space="preserve">The target </w:t>
      </w:r>
      <w:r w:rsidR="00AD079E" w:rsidRPr="00AD079E">
        <w:rPr>
          <w:noProof/>
        </w:rPr>
        <w:t>eNodeB</w:t>
      </w:r>
      <w:r w:rsidRPr="00990165">
        <w:t xml:space="preserve">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xml:space="preserve">), the target </w:t>
      </w:r>
      <w:r w:rsidR="00AD079E" w:rsidRPr="00AD079E">
        <w:rPr>
          <w:noProof/>
        </w:rPr>
        <w:t>eNodeB</w:t>
      </w:r>
      <w:r w:rsidRPr="00990165">
        <w:t xml:space="preserve"> inserts AS integrity and ciphering algorithm(s) into the UTRAN RRC message, which is contained in the Target to Source Transparent Container.</w:t>
      </w:r>
    </w:p>
    <w:p w14:paraId="0CBFC15F" w14:textId="78C8CA67"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1DEBEFE"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D079E">
        <w:rPr>
          <w:noProof/>
        </w:rPr>
        <w:t>eNodeB</w:t>
      </w:r>
      <w:r w:rsidRPr="00990165">
        <w:t>.</w:t>
      </w:r>
    </w:p>
    <w:p w14:paraId="55B605C2" w14:textId="2DEA2FFF" w:rsidR="00E47172" w:rsidRPr="00990165" w:rsidRDefault="00E47172" w:rsidP="00E47172">
      <w:pPr>
        <w:pStyle w:val="B1"/>
      </w:pPr>
      <w:r w:rsidRPr="00990165">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D079E">
        <w:rPr>
          <w:noProof/>
        </w:rPr>
        <w:t>eNodeB</w:t>
      </w:r>
      <w:r w:rsidRPr="00990165">
        <w:t xml:space="preserve"> received in step 5a.</w:t>
      </w:r>
    </w:p>
    <w:p w14:paraId="4307C076" w14:textId="11398C8B"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AD079E" w:rsidRPr="00AD079E">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3074" w:name="_Toc19172032"/>
      <w:bookmarkStart w:id="3075" w:name="_Toc27844325"/>
      <w:bookmarkStart w:id="3076" w:name="_Toc36134483"/>
      <w:bookmarkStart w:id="3077" w:name="_Toc45176167"/>
      <w:bookmarkStart w:id="3078" w:name="_Toc51762197"/>
      <w:bookmarkStart w:id="3079" w:name="_Toc51762682"/>
      <w:bookmarkStart w:id="3080" w:name="_Toc51763165"/>
      <w:bookmarkStart w:id="3081" w:name="_Toc98847731"/>
      <w:r w:rsidRPr="00990165">
        <w:lastRenderedPageBreak/>
        <w:t>5.5.2.2.3</w:t>
      </w:r>
      <w:r w:rsidRPr="00990165">
        <w:tab/>
        <w:t>Execution phase</w:t>
      </w:r>
      <w:bookmarkEnd w:id="3074"/>
      <w:bookmarkEnd w:id="3075"/>
      <w:bookmarkEnd w:id="3076"/>
      <w:bookmarkEnd w:id="3077"/>
      <w:bookmarkEnd w:id="3078"/>
      <w:bookmarkEnd w:id="3079"/>
      <w:bookmarkEnd w:id="3080"/>
      <w:bookmarkEnd w:id="3081"/>
    </w:p>
    <w:p w14:paraId="3962AF10" w14:textId="77777777" w:rsidR="00E47172" w:rsidRDefault="00E47172" w:rsidP="00E47172">
      <w:pPr>
        <w:pStyle w:val="TH"/>
      </w:pPr>
      <w:r w:rsidRPr="00990165">
        <w:object w:dxaOrig="9959" w:dyaOrig="10183" w14:anchorId="324DA619">
          <v:shape id="_x0000_i1114" type="#_x0000_t75" style="width:469.55pt;height:481.45pt" o:ole="">
            <v:imagedata r:id="rId187" o:title=""/>
          </v:shape>
          <o:OLEObject Type="Embed" ProgID="Word.Picture.8" ShapeID="_x0000_i1114" DrawAspect="Content" ObjectID="_1715744933" r:id="rId188"/>
        </w:object>
      </w:r>
    </w:p>
    <w:p w14:paraId="19E2DBA5" w14:textId="77777777" w:rsidR="00E47172" w:rsidRPr="00990165" w:rsidRDefault="00E47172" w:rsidP="00E47172">
      <w:pPr>
        <w:pStyle w:val="TF"/>
      </w:pPr>
      <w:r w:rsidRPr="00990165">
        <w:t>Figure 5.5.2.2.3-1: UTRAN Iu mode to E-UTRAN Inter RAT HO, execution phase</w:t>
      </w:r>
    </w:p>
    <w:p w14:paraId="2F1112D2" w14:textId="012BC81A" w:rsidR="00E47172" w:rsidRPr="00990165" w:rsidRDefault="00E47172" w:rsidP="00E47172">
      <w:pPr>
        <w:pStyle w:val="NO"/>
      </w:pPr>
      <w:r w:rsidRPr="00990165">
        <w:t>NOTE:</w:t>
      </w:r>
      <w:r w:rsidRPr="00990165">
        <w:tab/>
        <w:t xml:space="preserve">For a PMIP-based S5/S8, procedure steps (A) and (B) are defined in </w:t>
      </w:r>
      <w:r w:rsidR="00A57149" w:rsidRPr="00990165">
        <w:t>TS</w:t>
      </w:r>
      <w:r w:rsidR="00A57149">
        <w:t> </w:t>
      </w:r>
      <w:r w:rsidR="00A57149" w:rsidRPr="00990165">
        <w:t>23.402</w:t>
      </w:r>
      <w:r w:rsidR="00A57149">
        <w:t> </w:t>
      </w:r>
      <w:r w:rsidR="00A57149"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663481CB"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D079E">
        <w:rPr>
          <w:noProof/>
        </w:rPr>
        <w:t>eNodeB</w:t>
      </w:r>
      <w:r w:rsidRPr="00990165">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71086E51" w14:textId="791ADBCA" w:rsidR="00E47172" w:rsidRPr="00990165" w:rsidRDefault="00E47172" w:rsidP="00E47172">
      <w:pPr>
        <w:pStyle w:val="B1"/>
      </w:pPr>
      <w:r w:rsidRPr="00990165">
        <w:t>2.</w:t>
      </w:r>
      <w:r w:rsidRPr="00990165">
        <w:tab/>
        <w:t xml:space="preserve">The source RNC will command to the UE to handover to the target </w:t>
      </w:r>
      <w:r w:rsidR="00AD079E" w:rsidRPr="00AD079E">
        <w:rPr>
          <w:noProof/>
        </w:rPr>
        <w:t>eNodeB</w:t>
      </w:r>
      <w:r w:rsidRPr="00990165">
        <w:t xml:space="preserve"> via the message HO from UTRAN Command. The access network specific message to UE includes a transparent container including radio aspect parameters that the target </w:t>
      </w:r>
      <w:r w:rsidR="00AD079E" w:rsidRPr="00AD079E">
        <w:rPr>
          <w:noProof/>
        </w:rPr>
        <w:t>eNodeB</w:t>
      </w:r>
      <w:r w:rsidRPr="00990165">
        <w:t xml:space="preserve"> has set-up in the preparation phase.</w:t>
      </w:r>
    </w:p>
    <w:p w14:paraId="6B7CFA61" w14:textId="345CF622"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AD079E" w:rsidRPr="00AD079E">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64314D2F"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7C463B90" w14:textId="6D53B7B0"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032AB912"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Local Home Network ID).</w:t>
      </w:r>
    </w:p>
    <w:p w14:paraId="0722B5BF" w14:textId="47FDADB6"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50D9EE71"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D079E">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4C2835A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 or RNC.</w:t>
      </w:r>
    </w:p>
    <w:p w14:paraId="37723F37" w14:textId="7ABB72A8"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34EFF760" w14:textId="7248FB56"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3082" w:name="_Toc19172033"/>
      <w:bookmarkStart w:id="3083" w:name="_Toc27844326"/>
      <w:bookmarkStart w:id="3084" w:name="_Toc36134484"/>
      <w:bookmarkStart w:id="3085" w:name="_Toc45176168"/>
      <w:bookmarkStart w:id="3086" w:name="_Toc51762198"/>
      <w:bookmarkStart w:id="3087" w:name="_Toc51762683"/>
      <w:bookmarkStart w:id="3088" w:name="_Toc51763166"/>
      <w:bookmarkStart w:id="3089" w:name="_Toc98847732"/>
      <w:r w:rsidRPr="00990165">
        <w:t>5.5.2.2.4</w:t>
      </w:r>
      <w:r w:rsidRPr="00990165">
        <w:tab/>
        <w:t>UTRAN Iu mode to E-UTRAN Inter RAT handover reject</w:t>
      </w:r>
      <w:bookmarkEnd w:id="3082"/>
      <w:bookmarkEnd w:id="3083"/>
      <w:bookmarkEnd w:id="3084"/>
      <w:bookmarkEnd w:id="3085"/>
      <w:bookmarkEnd w:id="3086"/>
      <w:bookmarkEnd w:id="3087"/>
      <w:bookmarkEnd w:id="3088"/>
      <w:bookmarkEnd w:id="3089"/>
    </w:p>
    <w:p w14:paraId="7CBAC267" w14:textId="6ED22058"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RNC/SGSN.</w:t>
      </w:r>
    </w:p>
    <w:bookmarkStart w:id="3090" w:name="_MON_1315899419"/>
    <w:bookmarkStart w:id="3091" w:name="_MON_1310282982"/>
    <w:bookmarkEnd w:id="3090"/>
    <w:bookmarkEnd w:id="3091"/>
    <w:bookmarkStart w:id="3092" w:name="_MON_1310283038"/>
    <w:bookmarkEnd w:id="3092"/>
    <w:p w14:paraId="23C0EFC4" w14:textId="77777777" w:rsidR="00E47172" w:rsidRPr="00990165" w:rsidRDefault="00E47172" w:rsidP="00E47172">
      <w:pPr>
        <w:pStyle w:val="TH"/>
      </w:pPr>
      <w:r w:rsidRPr="00990165">
        <w:object w:dxaOrig="9420" w:dyaOrig="5054" w14:anchorId="67E9E5DF">
          <v:shape id="_x0000_i1115" type="#_x0000_t75" style="width:470.2pt;height:252.95pt" o:ole="">
            <v:imagedata r:id="rId189" o:title=""/>
          </v:shape>
          <o:OLEObject Type="Embed" ProgID="Word.Picture.8" ShapeID="_x0000_i1115" DrawAspect="Content" ObjectID="_1715744934" r:id="rId190"/>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1CCE1D08"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3093" w:name="_Toc19172034"/>
      <w:bookmarkStart w:id="3094" w:name="_Toc27844327"/>
      <w:bookmarkStart w:id="3095" w:name="_Toc36134485"/>
      <w:bookmarkStart w:id="3096" w:name="_Toc45176169"/>
      <w:bookmarkStart w:id="3097" w:name="_Toc51762199"/>
      <w:bookmarkStart w:id="3098" w:name="_Toc51762684"/>
      <w:bookmarkStart w:id="3099" w:name="_Toc51763167"/>
      <w:bookmarkStart w:id="3100" w:name="_Toc98847733"/>
      <w:r w:rsidRPr="00990165">
        <w:t>5.5.2.3</w:t>
      </w:r>
      <w:r w:rsidRPr="00990165">
        <w:tab/>
        <w:t>E-UTRAN to GERAN A/Gb mode Inter RAT handover</w:t>
      </w:r>
      <w:bookmarkEnd w:id="3093"/>
      <w:bookmarkEnd w:id="3094"/>
      <w:bookmarkEnd w:id="3095"/>
      <w:bookmarkEnd w:id="3096"/>
      <w:bookmarkEnd w:id="3097"/>
      <w:bookmarkEnd w:id="3098"/>
      <w:bookmarkEnd w:id="3099"/>
      <w:bookmarkEnd w:id="3100"/>
    </w:p>
    <w:p w14:paraId="2FDAA2A9" w14:textId="77777777" w:rsidR="00E47172" w:rsidRPr="00990165" w:rsidRDefault="00E47172" w:rsidP="00E47172">
      <w:pPr>
        <w:pStyle w:val="Heading5"/>
      </w:pPr>
      <w:bookmarkStart w:id="3101" w:name="_Toc19172035"/>
      <w:bookmarkStart w:id="3102" w:name="_Toc27844328"/>
      <w:bookmarkStart w:id="3103" w:name="_Toc36134486"/>
      <w:bookmarkStart w:id="3104" w:name="_Toc45176170"/>
      <w:bookmarkStart w:id="3105" w:name="_Toc51762200"/>
      <w:bookmarkStart w:id="3106" w:name="_Toc51762685"/>
      <w:bookmarkStart w:id="3107" w:name="_Toc51763168"/>
      <w:bookmarkStart w:id="3108" w:name="_Toc98847734"/>
      <w:r w:rsidRPr="00990165">
        <w:t>5.5.2.3.1</w:t>
      </w:r>
      <w:r w:rsidRPr="00990165">
        <w:tab/>
        <w:t>General</w:t>
      </w:r>
      <w:bookmarkEnd w:id="3101"/>
      <w:bookmarkEnd w:id="3102"/>
      <w:bookmarkEnd w:id="3103"/>
      <w:bookmarkEnd w:id="3104"/>
      <w:bookmarkEnd w:id="3105"/>
      <w:bookmarkEnd w:id="3106"/>
      <w:bookmarkEnd w:id="3107"/>
      <w:bookmarkEnd w:id="3108"/>
    </w:p>
    <w:p w14:paraId="719EFC97" w14:textId="7EACF7D1" w:rsidR="00E47172" w:rsidRPr="00990165" w:rsidRDefault="00E47172" w:rsidP="00E47172">
      <w:r w:rsidRPr="00990165">
        <w:t xml:space="preserve">The procedure is based on Packet-switched handover for GERAN A/Gb mode defined in </w:t>
      </w:r>
      <w:r w:rsidR="00A57149" w:rsidRPr="00990165">
        <w:t>TS</w:t>
      </w:r>
      <w:r w:rsidR="00A57149">
        <w:t> </w:t>
      </w:r>
      <w:r w:rsidR="00A57149" w:rsidRPr="00990165">
        <w:t>43.129</w:t>
      </w:r>
      <w:r w:rsidR="00A57149">
        <w:t> </w:t>
      </w:r>
      <w:r w:rsidR="00A57149"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109" w:name="_Toc19172036"/>
      <w:bookmarkStart w:id="3110" w:name="_Toc27844329"/>
      <w:bookmarkStart w:id="3111" w:name="_Toc36134487"/>
      <w:bookmarkStart w:id="3112" w:name="_Toc45176171"/>
      <w:bookmarkStart w:id="3113" w:name="_Toc51762201"/>
      <w:bookmarkStart w:id="3114" w:name="_Toc51762686"/>
      <w:bookmarkStart w:id="3115" w:name="_Toc51763169"/>
      <w:bookmarkStart w:id="3116" w:name="_Toc98847735"/>
      <w:r w:rsidRPr="00990165">
        <w:lastRenderedPageBreak/>
        <w:t>5.5.2.3.2</w:t>
      </w:r>
      <w:r w:rsidRPr="00990165">
        <w:tab/>
        <w:t>Preparation phase</w:t>
      </w:r>
      <w:bookmarkEnd w:id="3109"/>
      <w:bookmarkEnd w:id="3110"/>
      <w:bookmarkEnd w:id="3111"/>
      <w:bookmarkEnd w:id="3112"/>
      <w:bookmarkEnd w:id="3113"/>
      <w:bookmarkEnd w:id="3114"/>
      <w:bookmarkEnd w:id="3115"/>
      <w:bookmarkEnd w:id="3116"/>
    </w:p>
    <w:bookmarkStart w:id="3117" w:name="_MON_1315899473"/>
    <w:bookmarkEnd w:id="3117"/>
    <w:bookmarkStart w:id="3118" w:name="_MON_1310283134"/>
    <w:bookmarkEnd w:id="3118"/>
    <w:p w14:paraId="433B04BA" w14:textId="77777777" w:rsidR="00E47172" w:rsidRPr="00990165" w:rsidRDefault="00E47172" w:rsidP="00E47172">
      <w:pPr>
        <w:pStyle w:val="TH"/>
      </w:pPr>
      <w:r w:rsidRPr="00990165">
        <w:object w:dxaOrig="9420" w:dyaOrig="5114" w14:anchorId="13247F38">
          <v:shape id="_x0000_i1116" type="#_x0000_t75" style="width:470.2pt;height:254.8pt" o:ole="">
            <v:imagedata r:id="rId191" o:title=""/>
          </v:shape>
          <o:OLEObject Type="Embed" ProgID="Word.Picture.8" ShapeID="_x0000_i1116" DrawAspect="Content" ObjectID="_1715744935" r:id="rId192"/>
        </w:object>
      </w:r>
    </w:p>
    <w:p w14:paraId="4A313760" w14:textId="77777777" w:rsidR="00E47172" w:rsidRPr="00990165" w:rsidRDefault="00E47172" w:rsidP="00E47172">
      <w:pPr>
        <w:pStyle w:val="TF"/>
      </w:pPr>
      <w:r w:rsidRPr="00990165">
        <w:t>Figure 5.5.2.3.2-1: E-UTRAN to GERAN A/Gb Inter RAT HO, preparation phase</w:t>
      </w:r>
    </w:p>
    <w:p w14:paraId="5D26359D" w14:textId="046D206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1DE3BCC7" w14:textId="1213F40E"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1D87543C"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3E0D4E92" w14:textId="77777777" w:rsidR="00E47172" w:rsidRPr="00990165" w:rsidRDefault="00E47172" w:rsidP="00E47172">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C41E03D"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AD079E" w:rsidRPr="00AD079E">
        <w:rPr>
          <w:noProof/>
        </w:rPr>
        <w:t>eNodeB</w:t>
      </w:r>
      <w:r w:rsidRPr="00990165">
        <w:t xml:space="preserve">. The Source to Target Transparent Container includes the value from the Source to Target Transparent Container received from the source </w:t>
      </w:r>
      <w:r w:rsidR="00AD079E" w:rsidRPr="00AD079E">
        <w:rPr>
          <w:noProof/>
        </w:rPr>
        <w:t>eNodeB</w:t>
      </w:r>
      <w:r w:rsidRPr="00990165">
        <w:t>.</w:t>
      </w:r>
    </w:p>
    <w:p w14:paraId="67AA20EA" w14:textId="45DD8A4A" w:rsidR="00E47172" w:rsidRPr="00990165" w:rsidRDefault="00E47172" w:rsidP="00E47172">
      <w:pPr>
        <w:pStyle w:val="B1"/>
      </w:pPr>
      <w:r w:rsidRPr="00990165">
        <w:tab/>
        <w:t xml:space="preserve">The MM context contains security related information, e.g. supported ciphering algorithms, as described in </w:t>
      </w:r>
      <w:r w:rsidR="00A57149" w:rsidRPr="00990165">
        <w:t>TS</w:t>
      </w:r>
      <w:r w:rsidR="00A57149">
        <w:t> </w:t>
      </w:r>
      <w:r w:rsidR="00A57149" w:rsidRPr="00990165">
        <w:t>29.274</w:t>
      </w:r>
      <w:r w:rsidR="00A57149">
        <w:t> </w:t>
      </w:r>
      <w:r w:rsidR="00A57149" w:rsidRPr="00990165">
        <w:t>[</w:t>
      </w:r>
      <w:r w:rsidRPr="00990165">
        <w:t xml:space="preserve">43]. Handling of security keys is described in </w:t>
      </w:r>
      <w:r w:rsidR="00A57149" w:rsidRPr="00990165">
        <w:t>TS</w:t>
      </w:r>
      <w:r w:rsidR="00A57149">
        <w:t> </w:t>
      </w:r>
      <w:r w:rsidR="00A57149" w:rsidRPr="00990165">
        <w:t>33.401</w:t>
      </w:r>
      <w:r w:rsidR="00A57149">
        <w:t> </w:t>
      </w:r>
      <w:r w:rsidR="00A57149" w:rsidRPr="00990165">
        <w:t>[</w:t>
      </w:r>
      <w:r w:rsidRPr="00990165">
        <w:t>41].</w:t>
      </w:r>
    </w:p>
    <w:p w14:paraId="04BDA1A1" w14:textId="54B3EC77"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A57149" w:rsidRPr="00990165">
        <w:t>TS</w:t>
      </w:r>
      <w:r w:rsidR="00A57149">
        <w:t> </w:t>
      </w:r>
      <w:r w:rsidR="00A57149" w:rsidRPr="00990165">
        <w:t>33.401</w:t>
      </w:r>
      <w:r w:rsidR="00A57149">
        <w:t> </w:t>
      </w:r>
      <w:r w:rsidR="00A57149"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09298D56" w:rsidR="00E47172" w:rsidRPr="00990165" w:rsidRDefault="00E47172" w:rsidP="00E47172">
      <w:pPr>
        <w:pStyle w:val="B1"/>
      </w:pPr>
      <w:r w:rsidRPr="00990165">
        <w:tab/>
        <w:t xml:space="preserve">The target SGSN activates the allocated LLC/SNDCP engines as specified in </w:t>
      </w:r>
      <w:r w:rsidR="00A57149" w:rsidRPr="00990165">
        <w:t>TS</w:t>
      </w:r>
      <w:r w:rsidR="00A57149">
        <w:t> </w:t>
      </w:r>
      <w:r w:rsidR="00A57149" w:rsidRPr="00990165">
        <w:t>44.064</w:t>
      </w:r>
      <w:r w:rsidR="00A57149">
        <w:t> </w:t>
      </w:r>
      <w:r w:rsidR="00A57149"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119" w:name="_Toc19172037"/>
      <w:bookmarkStart w:id="3120" w:name="_Toc27844330"/>
      <w:bookmarkStart w:id="3121" w:name="_Toc36134488"/>
      <w:bookmarkStart w:id="3122" w:name="_Toc45176172"/>
      <w:bookmarkStart w:id="3123" w:name="_Toc51762202"/>
      <w:bookmarkStart w:id="3124" w:name="_Toc51762687"/>
      <w:bookmarkStart w:id="3125" w:name="_Toc51763170"/>
      <w:bookmarkStart w:id="3126" w:name="_Toc98847736"/>
      <w:r w:rsidRPr="00990165">
        <w:lastRenderedPageBreak/>
        <w:t>5.5.2.3.3</w:t>
      </w:r>
      <w:r w:rsidRPr="00990165">
        <w:tab/>
        <w:t>Execution phase</w:t>
      </w:r>
      <w:bookmarkEnd w:id="3119"/>
      <w:bookmarkEnd w:id="3120"/>
      <w:bookmarkEnd w:id="3121"/>
      <w:bookmarkEnd w:id="3122"/>
      <w:bookmarkEnd w:id="3123"/>
      <w:bookmarkEnd w:id="3124"/>
      <w:bookmarkEnd w:id="3125"/>
      <w:bookmarkEnd w:id="3126"/>
    </w:p>
    <w:bookmarkStart w:id="3127" w:name="_MON_1565179352"/>
    <w:bookmarkEnd w:id="3127"/>
    <w:p w14:paraId="3DF95639" w14:textId="77777777" w:rsidR="00E47172" w:rsidRDefault="00E47172" w:rsidP="00E47172">
      <w:pPr>
        <w:pStyle w:val="TH"/>
      </w:pPr>
      <w:r w:rsidRPr="00B1618E">
        <w:object w:dxaOrig="9810" w:dyaOrig="11880" w14:anchorId="7A314DB3">
          <v:shape id="_x0000_i1117" type="#_x0000_t75" style="width:478.95pt;height:580.4pt" o:ole="">
            <v:imagedata r:id="rId193" o:title=""/>
          </v:shape>
          <o:OLEObject Type="Embed" ProgID="Word.Picture.8" ShapeID="_x0000_i1117" DrawAspect="Content" ObjectID="_1715744936" r:id="rId194"/>
        </w:object>
      </w:r>
    </w:p>
    <w:p w14:paraId="216DA9AB" w14:textId="77777777" w:rsidR="00E47172" w:rsidRPr="00990165" w:rsidRDefault="00E47172" w:rsidP="00E47172">
      <w:pPr>
        <w:pStyle w:val="TF"/>
      </w:pPr>
      <w:r w:rsidRPr="00990165">
        <w:t>Figure 5.5.2.3.3-1: E-UTRAN to GERAN A/Gb mode Inter RAT HO, execution phase</w:t>
      </w:r>
    </w:p>
    <w:p w14:paraId="0712BA40" w14:textId="26C76901" w:rsidR="00E47172" w:rsidRPr="00990165" w:rsidRDefault="00E47172" w:rsidP="00E47172">
      <w:pPr>
        <w:pStyle w:val="NO"/>
      </w:pPr>
      <w:r w:rsidRPr="00990165">
        <w:t>NOTE 1:</w:t>
      </w:r>
      <w:r w:rsidRPr="00990165">
        <w:tab/>
        <w:t xml:space="preserve">For a PMIP-based S5/S8, procedure steps (A) and (B) are defined in </w:t>
      </w:r>
      <w:r w:rsidR="00A57149" w:rsidRPr="00990165">
        <w:t>TS</w:t>
      </w:r>
      <w:r w:rsidR="00A57149">
        <w:t> </w:t>
      </w:r>
      <w:r w:rsidR="00A57149" w:rsidRPr="00990165">
        <w:t>23.402</w:t>
      </w:r>
      <w:r w:rsidR="00A57149">
        <w:t> </w:t>
      </w:r>
      <w:r w:rsidR="00A57149" w:rsidRPr="00990165">
        <w:t>[</w:t>
      </w:r>
      <w:r w:rsidRPr="00990165">
        <w:t>2]. Step (B) shows PCRF interaction in the case of PMIP-based S5/S8. Steps 10 and 10a concern GTP based S5/S8</w:t>
      </w:r>
    </w:p>
    <w:p w14:paraId="747FD468" w14:textId="0CEA3D4B"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67048B98" w14:textId="19F71725"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39E8E94C"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A57149" w:rsidRPr="00990165">
        <w:t>TS</w:t>
      </w:r>
      <w:r w:rsidR="00A57149">
        <w:t> </w:t>
      </w:r>
      <w:r w:rsidR="00A57149" w:rsidRPr="00990165">
        <w:t>43.129</w:t>
      </w:r>
      <w:r w:rsidR="00A57149">
        <w:t> </w:t>
      </w:r>
      <w:r w:rsidR="00A57149"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47C39D0A" w:rsidR="00E47172" w:rsidRPr="00990165" w:rsidRDefault="00E47172" w:rsidP="00E47172">
      <w:pPr>
        <w:pStyle w:val="B1"/>
      </w:pPr>
      <w:r w:rsidRPr="00990165">
        <w:tab/>
        <w:t xml:space="preserve">This step is the same as specified in clause 5.3.2.2 in </w:t>
      </w:r>
      <w:r w:rsidR="00A57149" w:rsidRPr="00990165">
        <w:t>TS</w:t>
      </w:r>
      <w:r w:rsidR="00A57149">
        <w:t> </w:t>
      </w:r>
      <w:r w:rsidR="00A57149" w:rsidRPr="00990165">
        <w:t>43.129</w:t>
      </w:r>
      <w:r w:rsidR="00A57149">
        <w:t> </w:t>
      </w:r>
      <w:r w:rsidR="00A57149" w:rsidRPr="00990165">
        <w:t>[</w:t>
      </w:r>
      <w:r w:rsidRPr="00990165">
        <w:t>8].</w:t>
      </w:r>
    </w:p>
    <w:p w14:paraId="5496DA10" w14:textId="3A4E455B"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A57149" w:rsidRPr="00990165">
        <w:t>TS</w:t>
      </w:r>
      <w:r w:rsidR="00A57149">
        <w:t> </w:t>
      </w:r>
      <w:r w:rsidR="00A57149" w:rsidRPr="00990165">
        <w:t>48.018</w:t>
      </w:r>
      <w:r w:rsidR="00A57149">
        <w:t> </w:t>
      </w:r>
      <w:r w:rsidR="00A57149"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150864E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 xml:space="preserve">source MME is started to supervise when resources in Source </w:t>
      </w:r>
      <w:r w:rsidR="00AD079E" w:rsidRPr="00AD079E">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53D0D8F2"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AD079E" w:rsidRPr="00AD079E">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23D3D21A" w:rsidR="00E47172" w:rsidRPr="00990165" w:rsidRDefault="00E47172" w:rsidP="00E47172">
      <w:pPr>
        <w:pStyle w:val="B1"/>
      </w:pPr>
      <w:r w:rsidRPr="00990165">
        <w:tab/>
        <w:t xml:space="preserve">These steps (12 and 12a) are the same as specified in clause 5.3.2.2 in </w:t>
      </w:r>
      <w:r w:rsidR="00A57149" w:rsidRPr="00990165">
        <w:t>TS</w:t>
      </w:r>
      <w:r w:rsidR="00A57149">
        <w:t> </w:t>
      </w:r>
      <w:r w:rsidR="00A57149" w:rsidRPr="00990165">
        <w:t>43.129</w:t>
      </w:r>
      <w:r w:rsidR="00A57149">
        <w:t> </w:t>
      </w:r>
      <w:r w:rsidR="00A57149"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3B51FC90"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A57149" w:rsidRPr="00990165">
        <w:t>TS</w:t>
      </w:r>
      <w:r w:rsidR="00A57149">
        <w:t> </w:t>
      </w:r>
      <w:r w:rsidR="00A57149" w:rsidRPr="00990165">
        <w:t>43.129</w:t>
      </w:r>
      <w:r w:rsidR="00A57149">
        <w:t> </w:t>
      </w:r>
      <w:r w:rsidR="00A57149"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128" w:name="_Toc19172038"/>
      <w:bookmarkStart w:id="3129" w:name="_Toc27844331"/>
      <w:bookmarkStart w:id="3130" w:name="_Toc36134489"/>
      <w:bookmarkStart w:id="3131" w:name="_Toc45176173"/>
      <w:bookmarkStart w:id="3132" w:name="_Toc51762203"/>
      <w:bookmarkStart w:id="3133" w:name="_Toc51762688"/>
      <w:bookmarkStart w:id="3134" w:name="_Toc51763171"/>
      <w:bookmarkStart w:id="3135" w:name="_Toc98847737"/>
      <w:r w:rsidRPr="00990165">
        <w:t>5.5.2.3.4</w:t>
      </w:r>
      <w:r w:rsidRPr="00990165">
        <w:tab/>
        <w:t>E-UTRAN to GERAN A/Gb mode Inter RAT handover reject</w:t>
      </w:r>
      <w:bookmarkEnd w:id="3128"/>
      <w:bookmarkEnd w:id="3129"/>
      <w:bookmarkEnd w:id="3130"/>
      <w:bookmarkEnd w:id="3131"/>
      <w:bookmarkEnd w:id="3132"/>
      <w:bookmarkEnd w:id="3133"/>
      <w:bookmarkEnd w:id="3134"/>
      <w:bookmarkEnd w:id="3135"/>
    </w:p>
    <w:p w14:paraId="58360488" w14:textId="460AB203"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D079E">
        <w:rPr>
          <w:noProof/>
        </w:rPr>
        <w:t>eNodeB</w:t>
      </w:r>
      <w:r w:rsidRPr="00990165">
        <w:rPr>
          <w:lang w:eastAsia="ja-JP"/>
        </w:rPr>
        <w:t>/MME.</w:t>
      </w:r>
    </w:p>
    <w:bookmarkStart w:id="3136" w:name="_MON_1315900599"/>
    <w:bookmarkStart w:id="3137" w:name="_MON_1310305540"/>
    <w:bookmarkEnd w:id="3136"/>
    <w:bookmarkEnd w:id="3137"/>
    <w:bookmarkStart w:id="3138" w:name="_MON_1310305590"/>
    <w:bookmarkEnd w:id="3138"/>
    <w:p w14:paraId="2B58B70A" w14:textId="77777777" w:rsidR="00E47172" w:rsidRPr="00990165" w:rsidRDefault="00E47172" w:rsidP="00E47172">
      <w:pPr>
        <w:pStyle w:val="TH"/>
      </w:pPr>
      <w:r w:rsidRPr="00990165">
        <w:object w:dxaOrig="9404" w:dyaOrig="5084" w14:anchorId="507EBB5F">
          <v:shape id="_x0000_i1118" type="#_x0000_t75" style="width:470.2pt;height:254.2pt" o:ole="">
            <v:imagedata r:id="rId195" o:title=""/>
          </v:shape>
          <o:OLEObject Type="Embed" ProgID="Word.Picture.8" ShapeID="_x0000_i1118" DrawAspect="Content" ObjectID="_1715744937" r:id="rId196"/>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1B2DEDD9"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7B293E93" w14:textId="77777777" w:rsidR="00E47172" w:rsidRPr="00990165" w:rsidRDefault="00E47172" w:rsidP="00E47172">
      <w:pPr>
        <w:pStyle w:val="Heading4"/>
      </w:pPr>
      <w:bookmarkStart w:id="3139" w:name="_Toc19172039"/>
      <w:bookmarkStart w:id="3140" w:name="_Toc27844332"/>
      <w:bookmarkStart w:id="3141" w:name="_Toc36134490"/>
      <w:bookmarkStart w:id="3142" w:name="_Toc45176174"/>
      <w:bookmarkStart w:id="3143" w:name="_Toc51762204"/>
      <w:bookmarkStart w:id="3144" w:name="_Toc51762689"/>
      <w:bookmarkStart w:id="3145" w:name="_Toc51763172"/>
      <w:bookmarkStart w:id="3146" w:name="_Toc98847738"/>
      <w:r w:rsidRPr="00990165">
        <w:t>5.5.2.4</w:t>
      </w:r>
      <w:r w:rsidRPr="00990165">
        <w:tab/>
        <w:t>GERAN A/Gb mode to E-UTRAN Inter RAT handover</w:t>
      </w:r>
      <w:bookmarkEnd w:id="3139"/>
      <w:bookmarkEnd w:id="3140"/>
      <w:bookmarkEnd w:id="3141"/>
      <w:bookmarkEnd w:id="3142"/>
      <w:bookmarkEnd w:id="3143"/>
      <w:bookmarkEnd w:id="3144"/>
      <w:bookmarkEnd w:id="3145"/>
      <w:bookmarkEnd w:id="3146"/>
    </w:p>
    <w:p w14:paraId="78527E04" w14:textId="77777777" w:rsidR="00E47172" w:rsidRPr="00990165" w:rsidRDefault="00E47172" w:rsidP="00E47172">
      <w:pPr>
        <w:pStyle w:val="Heading5"/>
      </w:pPr>
      <w:bookmarkStart w:id="3147" w:name="_Toc19172040"/>
      <w:bookmarkStart w:id="3148" w:name="_Toc27844333"/>
      <w:bookmarkStart w:id="3149" w:name="_Toc36134491"/>
      <w:bookmarkStart w:id="3150" w:name="_Toc45176175"/>
      <w:bookmarkStart w:id="3151" w:name="_Toc51762205"/>
      <w:bookmarkStart w:id="3152" w:name="_Toc51762690"/>
      <w:bookmarkStart w:id="3153" w:name="_Toc51763173"/>
      <w:bookmarkStart w:id="3154" w:name="_Toc98847739"/>
      <w:r w:rsidRPr="00990165">
        <w:t>5.5.2.4.1</w:t>
      </w:r>
      <w:r w:rsidRPr="00990165">
        <w:tab/>
        <w:t>General</w:t>
      </w:r>
      <w:bookmarkEnd w:id="3147"/>
      <w:bookmarkEnd w:id="3148"/>
      <w:bookmarkEnd w:id="3149"/>
      <w:bookmarkEnd w:id="3150"/>
      <w:bookmarkEnd w:id="3151"/>
      <w:bookmarkEnd w:id="3152"/>
      <w:bookmarkEnd w:id="3153"/>
      <w:bookmarkEnd w:id="3154"/>
    </w:p>
    <w:p w14:paraId="0FB95FF5" w14:textId="04D633DB" w:rsidR="00E47172" w:rsidRPr="00990165" w:rsidRDefault="00E47172" w:rsidP="00E47172">
      <w:r w:rsidRPr="00990165">
        <w:t xml:space="preserve">The procedure is based on Packet-switched handover for GERAN A/Gb mode, defined in </w:t>
      </w:r>
      <w:r w:rsidR="00A57149" w:rsidRPr="00990165">
        <w:t>TS</w:t>
      </w:r>
      <w:r w:rsidR="00A57149">
        <w:t> </w:t>
      </w:r>
      <w:r w:rsidR="00A57149" w:rsidRPr="00990165">
        <w:t>43.129</w:t>
      </w:r>
      <w:r w:rsidR="00A57149">
        <w:t> </w:t>
      </w:r>
      <w:r w:rsidR="00A57149"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155" w:name="_Toc19172041"/>
      <w:bookmarkStart w:id="3156" w:name="_Toc27844334"/>
      <w:bookmarkStart w:id="3157" w:name="_Toc36134492"/>
      <w:bookmarkStart w:id="3158" w:name="_Toc45176176"/>
      <w:bookmarkStart w:id="3159" w:name="_Toc51762206"/>
      <w:bookmarkStart w:id="3160" w:name="_Toc51762691"/>
      <w:bookmarkStart w:id="3161" w:name="_Toc51763174"/>
      <w:bookmarkStart w:id="3162" w:name="_Toc98847740"/>
      <w:r w:rsidRPr="00990165">
        <w:lastRenderedPageBreak/>
        <w:t>5.5.2.4.2</w:t>
      </w:r>
      <w:r w:rsidRPr="00990165">
        <w:tab/>
        <w:t>Preparation phase</w:t>
      </w:r>
      <w:bookmarkEnd w:id="3155"/>
      <w:bookmarkEnd w:id="3156"/>
      <w:bookmarkEnd w:id="3157"/>
      <w:bookmarkEnd w:id="3158"/>
      <w:bookmarkEnd w:id="3159"/>
      <w:bookmarkEnd w:id="3160"/>
      <w:bookmarkEnd w:id="3161"/>
      <w:bookmarkEnd w:id="3162"/>
    </w:p>
    <w:bookmarkStart w:id="3163" w:name="_MON_1315900647"/>
    <w:bookmarkEnd w:id="3163"/>
    <w:bookmarkStart w:id="3164" w:name="_MON_1310305685"/>
    <w:bookmarkEnd w:id="3164"/>
    <w:p w14:paraId="19A7232E" w14:textId="77777777" w:rsidR="00E47172" w:rsidRPr="00990165" w:rsidRDefault="00E47172" w:rsidP="00E47172">
      <w:pPr>
        <w:pStyle w:val="TH"/>
      </w:pPr>
      <w:r w:rsidRPr="00990165">
        <w:object w:dxaOrig="9749" w:dyaOrig="5385" w14:anchorId="28E7025B">
          <v:shape id="_x0000_i1119" type="#_x0000_t75" style="width:481.45pt;height:266.1pt" o:ole="">
            <v:imagedata r:id="rId197" o:title=""/>
          </v:shape>
          <o:OLEObject Type="Embed" ProgID="Word.Picture.8" ShapeID="_x0000_i1119" DrawAspect="Content" ObjectID="_1715744938" r:id="rId198"/>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27F0F7EC"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AD079E" w:rsidRPr="00AD079E">
        <w:rPr>
          <w:noProof/>
        </w:rPr>
        <w:t>eNodeB</w:t>
      </w:r>
      <w:r w:rsidRPr="00990165">
        <w:t xml:space="preserve"> Identifier, Source </w:t>
      </w:r>
      <w:r w:rsidR="00AD079E" w:rsidRPr="00AD079E">
        <w:rPr>
          <w:noProof/>
        </w:rPr>
        <w:t>eNodeB</w:t>
      </w:r>
      <w:r w:rsidRPr="00990165">
        <w:t xml:space="preserve"> to Target </w:t>
      </w:r>
      <w:r w:rsidR="00AD079E" w:rsidRPr="00AD079E">
        <w:rPr>
          <w:noProof/>
        </w:rPr>
        <w:t>eNodeB</w:t>
      </w:r>
      <w:r w:rsidRPr="00990165">
        <w:t xml:space="preserve"> Transparent Container and active PFCs list) to Source SGSN to request the CN to establish resources in the Target </w:t>
      </w:r>
      <w:r w:rsidR="00AD079E" w:rsidRPr="00AD079E">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2EB14AD6"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AD079E" w:rsidRPr="00AD079E">
        <w:rPr>
          <w:noProof/>
        </w:rPr>
        <w:t>eNodeB</w:t>
      </w:r>
      <w:r w:rsidRPr="00990165">
        <w:t xml:space="preserve"> to Target </w:t>
      </w:r>
      <w:r w:rsidR="00AD079E" w:rsidRPr="00AD079E">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06CDF813" w:rsidR="00E47172" w:rsidRPr="00990165" w:rsidRDefault="00E47172" w:rsidP="00E47172">
      <w:pPr>
        <w:pStyle w:val="B1"/>
      </w:pPr>
      <w:r w:rsidRPr="00990165">
        <w:tab/>
        <w:t xml:space="preserve">The MM context contains security related information, e.g. supported ciphering algorithms as described in </w:t>
      </w:r>
      <w:r w:rsidR="00A57149" w:rsidRPr="00990165">
        <w:t>TS</w:t>
      </w:r>
      <w:r w:rsidR="00A57149">
        <w:t> </w:t>
      </w:r>
      <w:r w:rsidR="00A57149" w:rsidRPr="00990165">
        <w:t>29.274</w:t>
      </w:r>
      <w:r w:rsidR="00A57149">
        <w:t> </w:t>
      </w:r>
      <w:r w:rsidR="00A57149" w:rsidRPr="00990165">
        <w:t>[</w:t>
      </w:r>
      <w:r w:rsidRPr="00990165">
        <w:t xml:space="preserve">43]. Handling of security keys is described in </w:t>
      </w:r>
      <w:r w:rsidR="00A57149" w:rsidRPr="00990165">
        <w:t>TS</w:t>
      </w:r>
      <w:r w:rsidR="00A57149">
        <w:t> </w:t>
      </w:r>
      <w:r w:rsidR="00A57149" w:rsidRPr="00990165">
        <w:t>33.401</w:t>
      </w:r>
      <w:r w:rsidR="00A57149">
        <w:t> </w:t>
      </w:r>
      <w:r w:rsidR="00A57149"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990165" w:rsidRDefault="00E47172" w:rsidP="00E47172">
      <w:pPr>
        <w:pStyle w:val="B1"/>
      </w:pPr>
      <w:r w:rsidRPr="00990165">
        <w:t>5.</w:t>
      </w:r>
      <w:r w:rsidRPr="00990165">
        <w:tab/>
        <w:t xml:space="preserve">The Target MME will request the Target </w:t>
      </w:r>
      <w:r w:rsidR="00AD079E" w:rsidRPr="00AD079E">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D079E">
        <w:rPr>
          <w:noProof/>
        </w:rPr>
        <w:t>eNodeB</w:t>
      </w:r>
      <w:r w:rsidRPr="00990165">
        <w:t xml:space="preserve"> to allocate resources for all EPS Bearer Contexts received from the source side. The S1AP Cause includes the value from the RAN Cause IE received from the source SGSN.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3B7F821D" w:rsidR="00E47172" w:rsidRPr="00990165" w:rsidRDefault="00E47172" w:rsidP="00E47172">
      <w:pPr>
        <w:pStyle w:val="B1"/>
      </w:pPr>
      <w:r w:rsidRPr="00990165">
        <w:tab/>
        <w:t xml:space="preserve">The ciphering and integrity protection keys will be sent transparently from the target </w:t>
      </w:r>
      <w:r w:rsidR="00AD079E" w:rsidRPr="00AD079E">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A57149" w:rsidRPr="00990165">
        <w:t>TS</w:t>
      </w:r>
      <w:r w:rsidR="00A57149">
        <w:t> </w:t>
      </w:r>
      <w:r w:rsidR="00A57149" w:rsidRPr="00990165">
        <w:t>33.401</w:t>
      </w:r>
      <w:r w:rsidR="00A57149">
        <w:t> </w:t>
      </w:r>
      <w:r w:rsidR="00A57149" w:rsidRPr="00990165">
        <w:t>[</w:t>
      </w:r>
      <w:r w:rsidRPr="00990165">
        <w:t>41].</w:t>
      </w:r>
    </w:p>
    <w:p w14:paraId="23247D5A" w14:textId="49754D63"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49E9A1CA" w14:textId="4CC19A81" w:rsidR="00E47172" w:rsidRPr="00990165" w:rsidRDefault="00E47172" w:rsidP="00E47172">
      <w:pPr>
        <w:pStyle w:val="B1"/>
      </w:pPr>
      <w:r w:rsidRPr="00990165">
        <w:lastRenderedPageBreak/>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FCE2603"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D079E">
        <w:rPr>
          <w:noProof/>
        </w:rPr>
        <w:t>eNodeB</w:t>
      </w:r>
      <w:r w:rsidRPr="00990165">
        <w:t xml:space="preserve">. The Target to Source Transparent Container includes the value from the Target to Source Transparent Container received from the target </w:t>
      </w:r>
      <w:r w:rsidR="00AD079E" w:rsidRPr="00AD079E">
        <w:rPr>
          <w:noProof/>
        </w:rPr>
        <w:t>eNodeB</w:t>
      </w:r>
      <w:r w:rsidRPr="00990165">
        <w:t>.</w:t>
      </w:r>
    </w:p>
    <w:p w14:paraId="4A6BCF0E" w14:textId="7A684E76"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AD079E" w:rsidRPr="00AD079E">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165" w:name="_Toc19172042"/>
      <w:bookmarkStart w:id="3166" w:name="_Toc27844335"/>
      <w:bookmarkStart w:id="3167" w:name="_Toc36134493"/>
      <w:bookmarkStart w:id="3168" w:name="_Toc45176177"/>
      <w:bookmarkStart w:id="3169" w:name="_Toc51762207"/>
      <w:bookmarkStart w:id="3170" w:name="_Toc51762692"/>
      <w:bookmarkStart w:id="3171" w:name="_Toc51763175"/>
      <w:bookmarkStart w:id="3172" w:name="_Toc98847741"/>
      <w:r w:rsidRPr="00990165">
        <w:lastRenderedPageBreak/>
        <w:t>5.5.2.4.3</w:t>
      </w:r>
      <w:r w:rsidRPr="00990165">
        <w:tab/>
        <w:t>Execution phase</w:t>
      </w:r>
      <w:bookmarkEnd w:id="3165"/>
      <w:bookmarkEnd w:id="3166"/>
      <w:bookmarkEnd w:id="3167"/>
      <w:bookmarkEnd w:id="3168"/>
      <w:bookmarkEnd w:id="3169"/>
      <w:bookmarkEnd w:id="3170"/>
      <w:bookmarkEnd w:id="3171"/>
      <w:bookmarkEnd w:id="3172"/>
    </w:p>
    <w:p w14:paraId="48A3601D" w14:textId="77777777" w:rsidR="00E47172" w:rsidRDefault="00E47172" w:rsidP="00E47172">
      <w:pPr>
        <w:pStyle w:val="TH"/>
      </w:pPr>
      <w:r w:rsidRPr="00990165">
        <w:object w:dxaOrig="9492" w:dyaOrig="10362" w14:anchorId="4152248A">
          <v:shape id="_x0000_i1120" type="#_x0000_t75" style="width:474.55pt;height:519.05pt" o:ole="">
            <v:imagedata r:id="rId199" o:title=""/>
          </v:shape>
          <o:OLEObject Type="Embed" ProgID="Word.Picture.8" ShapeID="_x0000_i1120" DrawAspect="Content" ObjectID="_1715744939" r:id="rId200"/>
        </w:object>
      </w:r>
    </w:p>
    <w:p w14:paraId="3EAB19DE" w14:textId="77777777" w:rsidR="00E47172" w:rsidRPr="00990165" w:rsidRDefault="00E47172" w:rsidP="00E47172">
      <w:pPr>
        <w:pStyle w:val="TF"/>
      </w:pPr>
      <w:r w:rsidRPr="00990165">
        <w:t>Figure 5.5.2.4.3-1: GERAN A/Gb mode to E-UTRAN Inter RAT HO, execution phase</w:t>
      </w:r>
    </w:p>
    <w:p w14:paraId="450C319D" w14:textId="03B8E308" w:rsidR="00E47172" w:rsidRPr="00990165" w:rsidRDefault="00E47172" w:rsidP="00E47172">
      <w:pPr>
        <w:pStyle w:val="NO"/>
      </w:pPr>
      <w:r w:rsidRPr="00990165">
        <w:t>NOTE:</w:t>
      </w:r>
      <w:r w:rsidRPr="00990165">
        <w:tab/>
        <w:t xml:space="preserve">For a PMIP-based S5/S8, procedure steps (A) are defined in </w:t>
      </w:r>
      <w:r w:rsidR="00A57149" w:rsidRPr="00990165">
        <w:t>TS</w:t>
      </w:r>
      <w:r w:rsidR="00A57149">
        <w:t> </w:t>
      </w:r>
      <w:r w:rsidR="00A57149" w:rsidRPr="00990165">
        <w:t>23.402</w:t>
      </w:r>
      <w:r w:rsidR="00A57149">
        <w:t> </w:t>
      </w:r>
      <w:r w:rsidR="00A57149"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0759BEA0" w:rsidR="00E47172" w:rsidRPr="00990165" w:rsidRDefault="00E47172" w:rsidP="00E47172">
      <w:r w:rsidRPr="00990165">
        <w:t xml:space="preserve">When source SGSN receives the Forward Relocation Response message it may start downlink N-PDU relay and duplication to the target </w:t>
      </w:r>
      <w:r w:rsidR="00AD079E" w:rsidRPr="00AD079E">
        <w:rPr>
          <w:noProof/>
        </w:rPr>
        <w:t>eNodeB</w:t>
      </w:r>
      <w:r w:rsidRPr="00990165">
        <w:t xml:space="preserve"> (for Direct Forwarding) or via the Serving GW (for Indirect Forwarding), and the target </w:t>
      </w:r>
      <w:r w:rsidR="00AD079E" w:rsidRPr="00AD079E">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1B5F2C65" w:rsidR="00E47172" w:rsidRPr="00990165" w:rsidRDefault="00E47172" w:rsidP="00E47172">
      <w:pPr>
        <w:pStyle w:val="B1"/>
      </w:pPr>
      <w:r w:rsidRPr="00990165">
        <w:t>2.</w:t>
      </w:r>
      <w:r w:rsidRPr="00990165">
        <w:tab/>
        <w:t xml:space="preserve">The Source BSS will command the UE to handover to the target </w:t>
      </w:r>
      <w:r w:rsidR="00AD079E" w:rsidRPr="00AD079E">
        <w:rPr>
          <w:noProof/>
        </w:rPr>
        <w:t>eNodeB</w:t>
      </w:r>
      <w:r w:rsidRPr="00990165">
        <w:t xml:space="preserve"> via the message PS Handover Command. The access system specific message to UE includes a transparent container including radio aspect parameters that the Target </w:t>
      </w:r>
      <w:r w:rsidR="00AD079E" w:rsidRPr="00AD079E">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2C37C123"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4C4DB8D3" w14:textId="7FE7617F"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4BE7ED8B"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As a separate activity the Target </w:t>
      </w:r>
      <w:r w:rsidR="00AD079E" w:rsidRPr="00AD079E">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1B532A64"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t xml:space="preserve"> Address(es) and TEID(s) for User Traffic for the accepted EPS bearers and RAT type, ISR Activated</w:t>
      </w:r>
      <w:r w:rsidR="006E407A">
        <w:t>, User Location Information, PSCell ID</w:t>
      </w:r>
      <w:r w:rsidRPr="00990165">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r w:rsidR="006E407A">
        <w:t xml:space="preserve"> If the MME has received PSCell ID in step 6, it shall include it in Modify Bearer Request.</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1EE07C34"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w:t>
      </w:r>
    </w:p>
    <w:p w14:paraId="31706C98" w14:textId="7B613A8E"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4102CDFF" w14:textId="7C1D576F"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lastRenderedPageBreak/>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173" w:name="_Toc19172043"/>
      <w:bookmarkStart w:id="3174" w:name="_Toc27844336"/>
      <w:bookmarkStart w:id="3175" w:name="_Toc36134494"/>
      <w:bookmarkStart w:id="3176" w:name="_Toc45176178"/>
      <w:bookmarkStart w:id="3177" w:name="_Toc51762208"/>
      <w:bookmarkStart w:id="3178" w:name="_Toc51762693"/>
      <w:bookmarkStart w:id="3179" w:name="_Toc51763176"/>
      <w:bookmarkStart w:id="3180" w:name="_Toc98847742"/>
      <w:r w:rsidRPr="00990165">
        <w:t>5.5.2.4.4</w:t>
      </w:r>
      <w:r w:rsidRPr="00990165">
        <w:tab/>
        <w:t>GERAN A/Gb mode to E-UTRAN Inter RAT handover reject</w:t>
      </w:r>
      <w:bookmarkEnd w:id="3173"/>
      <w:bookmarkEnd w:id="3174"/>
      <w:bookmarkEnd w:id="3175"/>
      <w:bookmarkEnd w:id="3176"/>
      <w:bookmarkEnd w:id="3177"/>
      <w:bookmarkEnd w:id="3178"/>
      <w:bookmarkEnd w:id="3179"/>
      <w:bookmarkEnd w:id="3180"/>
    </w:p>
    <w:p w14:paraId="1A16B873" w14:textId="241F6391"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BSS/SGSN.</w:t>
      </w:r>
    </w:p>
    <w:bookmarkStart w:id="3181" w:name="_MON_1315902013"/>
    <w:bookmarkStart w:id="3182" w:name="_MON_1310307585"/>
    <w:bookmarkEnd w:id="3181"/>
    <w:bookmarkEnd w:id="3182"/>
    <w:bookmarkStart w:id="3183" w:name="_MON_1310307624"/>
    <w:bookmarkEnd w:id="3183"/>
    <w:p w14:paraId="74AEC90C" w14:textId="77777777" w:rsidR="00E47172" w:rsidRPr="00990165" w:rsidRDefault="00E47172" w:rsidP="00E47172">
      <w:pPr>
        <w:pStyle w:val="TH"/>
      </w:pPr>
      <w:r w:rsidRPr="00990165">
        <w:object w:dxaOrig="9629" w:dyaOrig="5369" w14:anchorId="0750A6EA">
          <v:shape id="_x0000_i1121" type="#_x0000_t75" style="width:481.45pt;height:269.2pt" o:ole="">
            <v:imagedata r:id="rId201" o:title=""/>
          </v:shape>
          <o:OLEObject Type="Embed" ProgID="Word.Picture.8" ShapeID="_x0000_i1121" DrawAspect="Content" ObjectID="_1715744940" r:id="rId202"/>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4BC122E9"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184" w:name="_Toc19172044"/>
      <w:bookmarkStart w:id="3185" w:name="_Toc27844337"/>
      <w:bookmarkStart w:id="3186" w:name="_Toc36134495"/>
      <w:bookmarkStart w:id="3187" w:name="_Toc45176179"/>
      <w:bookmarkStart w:id="3188" w:name="_Toc51762209"/>
      <w:bookmarkStart w:id="3189" w:name="_Toc51762694"/>
      <w:bookmarkStart w:id="3190" w:name="_Toc51763177"/>
      <w:bookmarkStart w:id="3191" w:name="_Toc98847743"/>
      <w:r w:rsidRPr="00990165">
        <w:t>5.5.2.5</w:t>
      </w:r>
      <w:r w:rsidRPr="00990165">
        <w:tab/>
        <w:t>Inter RAT handover Cancel</w:t>
      </w:r>
      <w:bookmarkEnd w:id="3184"/>
      <w:bookmarkEnd w:id="3185"/>
      <w:bookmarkEnd w:id="3186"/>
      <w:bookmarkEnd w:id="3187"/>
      <w:bookmarkEnd w:id="3188"/>
      <w:bookmarkEnd w:id="3189"/>
      <w:bookmarkEnd w:id="3190"/>
      <w:bookmarkEnd w:id="3191"/>
    </w:p>
    <w:p w14:paraId="73F33ABD" w14:textId="77777777" w:rsidR="00E47172" w:rsidRPr="00990165" w:rsidRDefault="00E47172" w:rsidP="00E47172">
      <w:pPr>
        <w:pStyle w:val="Heading5"/>
      </w:pPr>
      <w:bookmarkStart w:id="3192" w:name="_Toc19172045"/>
      <w:bookmarkStart w:id="3193" w:name="_Toc27844338"/>
      <w:bookmarkStart w:id="3194" w:name="_Toc36134496"/>
      <w:bookmarkStart w:id="3195" w:name="_Toc45176180"/>
      <w:bookmarkStart w:id="3196" w:name="_Toc51762210"/>
      <w:bookmarkStart w:id="3197" w:name="_Toc51762695"/>
      <w:bookmarkStart w:id="3198" w:name="_Toc51763178"/>
      <w:bookmarkStart w:id="3199" w:name="_Toc98847744"/>
      <w:r w:rsidRPr="00990165">
        <w:t>5.5.2.5.1</w:t>
      </w:r>
      <w:r w:rsidRPr="00990165">
        <w:tab/>
        <w:t>General</w:t>
      </w:r>
      <w:bookmarkEnd w:id="3192"/>
      <w:bookmarkEnd w:id="3193"/>
      <w:bookmarkEnd w:id="3194"/>
      <w:bookmarkEnd w:id="3195"/>
      <w:bookmarkEnd w:id="3196"/>
      <w:bookmarkEnd w:id="3197"/>
      <w:bookmarkEnd w:id="3198"/>
      <w:bookmarkEnd w:id="3199"/>
    </w:p>
    <w:p w14:paraId="55215CB2" w14:textId="0226E306" w:rsidR="00E47172" w:rsidRPr="00990165" w:rsidRDefault="00E47172" w:rsidP="00E47172">
      <w:pPr>
        <w:keepLines/>
        <w:rPr>
          <w:lang w:eastAsia="ja-JP"/>
        </w:rPr>
      </w:pPr>
      <w:r w:rsidRPr="00990165">
        <w:rPr>
          <w:lang w:eastAsia="ja-JP"/>
        </w:rPr>
        <w:t>Instead of completing the handover procedure, the source RAN node (</w:t>
      </w:r>
      <w:r w:rsidR="00AD079E" w:rsidRPr="00AD079E">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lastRenderedPageBreak/>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200" w:name="_Toc19172046"/>
      <w:bookmarkStart w:id="3201" w:name="_Toc27844339"/>
      <w:bookmarkStart w:id="3202" w:name="_Toc36134497"/>
      <w:bookmarkStart w:id="3203" w:name="_Toc45176181"/>
      <w:bookmarkStart w:id="3204" w:name="_Toc51762211"/>
      <w:bookmarkStart w:id="3205" w:name="_Toc51762696"/>
      <w:bookmarkStart w:id="3206" w:name="_Toc51763179"/>
      <w:bookmarkStart w:id="3207" w:name="_Toc98847745"/>
      <w:r w:rsidRPr="00990165">
        <w:t>5.5.2.5.2</w:t>
      </w:r>
      <w:r w:rsidRPr="00990165">
        <w:tab/>
        <w:t>Source RAN to Target RAN Inter RAT handover Cancel</w:t>
      </w:r>
      <w:bookmarkEnd w:id="3200"/>
      <w:bookmarkEnd w:id="3201"/>
      <w:bookmarkEnd w:id="3202"/>
      <w:bookmarkEnd w:id="3203"/>
      <w:bookmarkEnd w:id="3204"/>
      <w:bookmarkEnd w:id="3205"/>
      <w:bookmarkEnd w:id="3206"/>
      <w:bookmarkEnd w:id="3207"/>
    </w:p>
    <w:bookmarkStart w:id="3208" w:name="_MON_1317205611"/>
    <w:bookmarkEnd w:id="3208"/>
    <w:bookmarkStart w:id="3209" w:name="_MON_1317205603"/>
    <w:bookmarkEnd w:id="3209"/>
    <w:p w14:paraId="09D689C0" w14:textId="77777777" w:rsidR="00E47172" w:rsidRPr="00990165" w:rsidRDefault="00E47172" w:rsidP="00E47172">
      <w:pPr>
        <w:pStyle w:val="TH"/>
      </w:pPr>
      <w:r w:rsidRPr="00990165">
        <w:object w:dxaOrig="10005" w:dyaOrig="8244" w14:anchorId="3C201E3F">
          <v:shape id="_x0000_i1122" type="#_x0000_t75" style="width:480.85pt;height:396.3pt" o:ole="">
            <v:imagedata r:id="rId203" o:title=""/>
          </v:shape>
          <o:OLEObject Type="Embed" ProgID="Word.Picture.8" ShapeID="_x0000_i1122" DrawAspect="Content" ObjectID="_1715744941" r:id="rId204"/>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3687333C"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lastRenderedPageBreak/>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5A0C5015"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210" w:name="_Toc19172047"/>
      <w:bookmarkStart w:id="3211" w:name="_Toc27844340"/>
      <w:bookmarkStart w:id="3212" w:name="_Toc36134498"/>
      <w:bookmarkStart w:id="3213" w:name="_Toc45176182"/>
      <w:bookmarkStart w:id="3214" w:name="_Toc51762212"/>
      <w:bookmarkStart w:id="3215" w:name="_Toc51762697"/>
      <w:bookmarkStart w:id="3216" w:name="_Toc51763180"/>
      <w:bookmarkStart w:id="3217" w:name="_Toc98847746"/>
      <w:r w:rsidRPr="00990165">
        <w:t>5.6</w:t>
      </w:r>
      <w:r w:rsidRPr="00990165">
        <w:tab/>
        <w:t>Network Assisted Cell Change</w:t>
      </w:r>
      <w:bookmarkEnd w:id="3210"/>
      <w:bookmarkEnd w:id="3211"/>
      <w:bookmarkEnd w:id="3212"/>
      <w:bookmarkEnd w:id="3213"/>
      <w:bookmarkEnd w:id="3214"/>
      <w:bookmarkEnd w:id="3215"/>
      <w:bookmarkEnd w:id="3216"/>
      <w:bookmarkEnd w:id="3217"/>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218" w:name="_Toc19172048"/>
      <w:bookmarkStart w:id="3219" w:name="_Toc27844341"/>
      <w:bookmarkStart w:id="3220" w:name="_Toc36134499"/>
      <w:bookmarkStart w:id="3221" w:name="_Toc45176183"/>
      <w:bookmarkStart w:id="3222" w:name="_Toc51762213"/>
      <w:bookmarkStart w:id="3223" w:name="_Toc51762698"/>
      <w:bookmarkStart w:id="3224" w:name="_Toc51763181"/>
      <w:bookmarkStart w:id="3225" w:name="_Toc98847747"/>
      <w:r w:rsidRPr="00990165">
        <w:t>5.6.1</w:t>
      </w:r>
      <w:r w:rsidRPr="00990165">
        <w:tab/>
        <w:t>Architecture Principles for E-UTRAN to GERAN NACC</w:t>
      </w:r>
      <w:bookmarkEnd w:id="3218"/>
      <w:bookmarkEnd w:id="3219"/>
      <w:bookmarkEnd w:id="3220"/>
      <w:bookmarkEnd w:id="3221"/>
      <w:bookmarkEnd w:id="3222"/>
      <w:bookmarkEnd w:id="3223"/>
      <w:bookmarkEnd w:id="3224"/>
      <w:bookmarkEnd w:id="3225"/>
    </w:p>
    <w:p w14:paraId="57C1855C" w14:textId="32DC595A"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A57149" w:rsidRPr="00990165">
        <w:t>TS</w:t>
      </w:r>
      <w:r w:rsidR="00A57149">
        <w:t> </w:t>
      </w:r>
      <w:r w:rsidR="00A57149" w:rsidRPr="00990165">
        <w:t>25.413</w:t>
      </w:r>
      <w:r w:rsidR="00A57149">
        <w:t> </w:t>
      </w:r>
      <w:r w:rsidR="00A57149" w:rsidRPr="00990165">
        <w:t>[</w:t>
      </w:r>
      <w:r w:rsidRPr="00990165">
        <w:t xml:space="preserve">22] and </w:t>
      </w:r>
      <w:r w:rsidR="00A57149" w:rsidRPr="00990165">
        <w:t>TS</w:t>
      </w:r>
      <w:r w:rsidR="00A57149">
        <w:t> </w:t>
      </w:r>
      <w:r w:rsidR="00A57149" w:rsidRPr="00990165">
        <w:t>23.060</w:t>
      </w:r>
      <w:r w:rsidR="00A57149">
        <w:t> </w:t>
      </w:r>
      <w:r w:rsidR="00A57149" w:rsidRPr="00990165">
        <w:t>[</w:t>
      </w:r>
      <w:r w:rsidRPr="00990165">
        <w:t>7]. It specifies the RAN Information Management (RIM) procedures as specified in clause 5.15 and depicted in figure 5.6</w:t>
      </w:r>
      <w:r w:rsidRPr="00990165">
        <w:noBreakHyphen/>
        <w:t>1.</w:t>
      </w:r>
    </w:p>
    <w:bookmarkStart w:id="3226" w:name="_MON_1272295843"/>
    <w:bookmarkStart w:id="3227" w:name="_MON_1272274640"/>
    <w:bookmarkEnd w:id="3226"/>
    <w:bookmarkEnd w:id="3227"/>
    <w:bookmarkStart w:id="3228" w:name="_MON_1272295772"/>
    <w:bookmarkEnd w:id="3228"/>
    <w:p w14:paraId="3625F95B" w14:textId="77777777" w:rsidR="00E47172" w:rsidRPr="00990165" w:rsidRDefault="00E47172" w:rsidP="00E47172">
      <w:pPr>
        <w:pStyle w:val="TH"/>
      </w:pPr>
      <w:r w:rsidRPr="00990165">
        <w:object w:dxaOrig="4305" w:dyaOrig="2412" w14:anchorId="37353C6A">
          <v:shape id="_x0000_i1123" type="#_x0000_t75" style="width:441.4pt;height:247.3pt" o:ole="" fillcolor="window">
            <v:imagedata r:id="rId205" o:title=""/>
          </v:shape>
          <o:OLEObject Type="Embed" ProgID="Word.Picture.8" ShapeID="_x0000_i1123" DrawAspect="Content" ObjectID="_1715744942" r:id="rId206"/>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49BFC90F" w:rsidR="00E47172" w:rsidRPr="00990165" w:rsidRDefault="00E47172" w:rsidP="00E47172">
      <w:pPr>
        <w:pStyle w:val="B1"/>
      </w:pPr>
      <w:r w:rsidRPr="00990165">
        <w:t>-</w:t>
      </w:r>
      <w:r w:rsidRPr="00990165">
        <w:tab/>
        <w:t xml:space="preserve">Affected nodes: BSC, </w:t>
      </w:r>
      <w:r w:rsidR="00AD079E" w:rsidRPr="00AD079E">
        <w:rPr>
          <w:noProof/>
        </w:rPr>
        <w:t>eNodeB</w:t>
      </w:r>
      <w:r w:rsidRPr="00990165">
        <w:t>,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229" w:name="_Toc19172049"/>
      <w:bookmarkStart w:id="3230" w:name="_Toc27844342"/>
      <w:bookmarkStart w:id="3231" w:name="_Toc36134500"/>
      <w:bookmarkStart w:id="3232" w:name="_Toc45176184"/>
      <w:bookmarkStart w:id="3233" w:name="_Toc51762214"/>
      <w:bookmarkStart w:id="3234" w:name="_Toc51762699"/>
      <w:bookmarkStart w:id="3235" w:name="_Toc51763182"/>
      <w:bookmarkStart w:id="3236" w:name="_Toc98847748"/>
      <w:r w:rsidRPr="00990165">
        <w:t>5.6.2</w:t>
      </w:r>
      <w:r w:rsidRPr="00990165">
        <w:tab/>
        <w:t>Void</w:t>
      </w:r>
      <w:bookmarkEnd w:id="3229"/>
      <w:bookmarkEnd w:id="3230"/>
      <w:bookmarkEnd w:id="3231"/>
      <w:bookmarkEnd w:id="3232"/>
      <w:bookmarkEnd w:id="3233"/>
      <w:bookmarkEnd w:id="3234"/>
      <w:bookmarkEnd w:id="3235"/>
      <w:bookmarkEnd w:id="3236"/>
    </w:p>
    <w:p w14:paraId="4E17D2AC" w14:textId="77777777" w:rsidR="00E47172" w:rsidRPr="00990165" w:rsidRDefault="00E47172" w:rsidP="00E47172"/>
    <w:p w14:paraId="02F9F4D1" w14:textId="77777777" w:rsidR="00E47172" w:rsidRPr="00990165" w:rsidRDefault="00E47172" w:rsidP="00E47172">
      <w:pPr>
        <w:pStyle w:val="Heading2"/>
      </w:pPr>
      <w:bookmarkStart w:id="3237" w:name="_Toc19172050"/>
      <w:bookmarkStart w:id="3238" w:name="_Toc27844343"/>
      <w:bookmarkStart w:id="3239" w:name="_Toc36134501"/>
      <w:bookmarkStart w:id="3240" w:name="_Toc45176185"/>
      <w:bookmarkStart w:id="3241" w:name="_Toc51762215"/>
      <w:bookmarkStart w:id="3242" w:name="_Toc51762700"/>
      <w:bookmarkStart w:id="3243" w:name="_Toc51763183"/>
      <w:bookmarkStart w:id="3244" w:name="_Toc98847749"/>
      <w:r w:rsidRPr="00990165">
        <w:t>5.7</w:t>
      </w:r>
      <w:r w:rsidRPr="00990165">
        <w:tab/>
        <w:t>Information storage</w:t>
      </w:r>
      <w:bookmarkEnd w:id="3237"/>
      <w:bookmarkEnd w:id="3238"/>
      <w:bookmarkEnd w:id="3239"/>
      <w:bookmarkEnd w:id="3240"/>
      <w:bookmarkEnd w:id="3241"/>
      <w:bookmarkEnd w:id="3242"/>
      <w:bookmarkEnd w:id="3243"/>
      <w:bookmarkEnd w:id="3244"/>
    </w:p>
    <w:p w14:paraId="4A31B1B8" w14:textId="1288C012"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A57149" w:rsidRPr="00990165">
        <w:t>TS</w:t>
      </w:r>
      <w:r w:rsidR="00A57149">
        <w:t> </w:t>
      </w:r>
      <w:r w:rsidR="00A57149" w:rsidRPr="00990165">
        <w:t>23.402</w:t>
      </w:r>
      <w:r w:rsidR="00A57149">
        <w:t> </w:t>
      </w:r>
      <w:r w:rsidR="00A57149" w:rsidRPr="00990165">
        <w:t>[</w:t>
      </w:r>
      <w:r w:rsidRPr="00990165">
        <w:t>2].</w:t>
      </w:r>
    </w:p>
    <w:p w14:paraId="6F7BB7BC" w14:textId="77777777" w:rsidR="00E47172" w:rsidRPr="00990165" w:rsidRDefault="00E47172" w:rsidP="00E47172">
      <w:pPr>
        <w:pStyle w:val="Heading3"/>
      </w:pPr>
      <w:bookmarkStart w:id="3245" w:name="_Toc19172051"/>
      <w:bookmarkStart w:id="3246" w:name="_Toc27844344"/>
      <w:bookmarkStart w:id="3247" w:name="_Toc36134502"/>
      <w:bookmarkStart w:id="3248" w:name="_Toc45176186"/>
      <w:bookmarkStart w:id="3249" w:name="_Toc51762216"/>
      <w:bookmarkStart w:id="3250" w:name="_Toc51762701"/>
      <w:bookmarkStart w:id="3251" w:name="_Toc51763184"/>
      <w:bookmarkStart w:id="3252" w:name="_Toc98847750"/>
      <w:r w:rsidRPr="00990165">
        <w:lastRenderedPageBreak/>
        <w:t>5.7.1</w:t>
      </w:r>
      <w:r w:rsidRPr="00990165">
        <w:tab/>
        <w:t>HSS</w:t>
      </w:r>
      <w:bookmarkEnd w:id="3245"/>
      <w:bookmarkEnd w:id="3246"/>
      <w:bookmarkEnd w:id="3247"/>
      <w:bookmarkEnd w:id="3248"/>
      <w:bookmarkEnd w:id="3249"/>
      <w:bookmarkEnd w:id="3250"/>
      <w:bookmarkEnd w:id="3251"/>
      <w:bookmarkEnd w:id="3252"/>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lastRenderedPageBreak/>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lastRenderedPageBreak/>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7795A58D" w:rsidR="00E47172" w:rsidRPr="00990165" w:rsidRDefault="00E47172" w:rsidP="00ED30E9">
            <w:pPr>
              <w:pStyle w:val="TAL"/>
            </w:pPr>
            <w:r w:rsidRPr="00990165">
              <w:t xml:space="preserve">Indicates the FQDN or IP address of the SCEF which is to be selected for this APN. It is required if "Invoke SCEF </w:t>
            </w:r>
            <w:r w:rsidR="00AD079E"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WLAN offloadability</w:t>
            </w:r>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5269C22D"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A57149" w:rsidRPr="00990165">
        <w:t>TS</w:t>
      </w:r>
      <w:r w:rsidR="00A57149">
        <w:t> </w:t>
      </w:r>
      <w:r w:rsidR="00A57149" w:rsidRPr="00990165">
        <w:t>23.060</w:t>
      </w:r>
      <w:r w:rsidR="00A57149">
        <w:t> </w:t>
      </w:r>
      <w:r w:rsidR="00A57149"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lastRenderedPageBreak/>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5F34AF6C" w:rsidR="00E47172" w:rsidRPr="00990165" w:rsidRDefault="00E47172" w:rsidP="00E47172">
      <w:r w:rsidRPr="00990165">
        <w:t xml:space="preserve">One (and only one) of the PDN subscription contexts stored in the HSS may contain a wild card APN (see </w:t>
      </w:r>
      <w:r w:rsidR="00A57149" w:rsidRPr="00990165">
        <w:t>TS</w:t>
      </w:r>
      <w:r w:rsidR="00A57149">
        <w:t> </w:t>
      </w:r>
      <w:r w:rsidR="00A57149" w:rsidRPr="00990165">
        <w:t>23.003</w:t>
      </w:r>
      <w:r w:rsidR="00A57149">
        <w:t> </w:t>
      </w:r>
      <w:r w:rsidR="00A57149"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30A5C3CE" w:rsidR="00E47172" w:rsidRPr="00990165" w:rsidRDefault="00E47172" w:rsidP="00E47172">
      <w:r w:rsidRPr="00990165">
        <w:t>If the LIPA permission and SIPTO permission flags are both included for a particular APN, they shall be set in a consistent manner, e.g</w:t>
      </w:r>
      <w:r w:rsidR="00AD079E">
        <w:t>.</w:t>
      </w:r>
      <w:r w:rsidRPr="00990165">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253" w:name="_Toc19172052"/>
      <w:bookmarkStart w:id="3254" w:name="_Toc27844345"/>
      <w:bookmarkStart w:id="3255" w:name="_Toc36134503"/>
      <w:bookmarkStart w:id="3256" w:name="_Toc45176187"/>
      <w:bookmarkStart w:id="3257" w:name="_Toc51762217"/>
      <w:bookmarkStart w:id="3258" w:name="_Toc51762702"/>
      <w:bookmarkStart w:id="3259" w:name="_Toc51763185"/>
      <w:bookmarkStart w:id="3260" w:name="_Toc98847751"/>
      <w:r w:rsidRPr="00990165">
        <w:lastRenderedPageBreak/>
        <w:t>5.7.2</w:t>
      </w:r>
      <w:r w:rsidRPr="00990165">
        <w:tab/>
        <w:t>MME</w:t>
      </w:r>
      <w:bookmarkEnd w:id="3253"/>
      <w:bookmarkEnd w:id="3254"/>
      <w:bookmarkEnd w:id="3255"/>
      <w:bookmarkEnd w:id="3256"/>
      <w:bookmarkEnd w:id="3257"/>
      <w:bookmarkEnd w:id="3258"/>
      <w:bookmarkEnd w:id="3259"/>
      <w:bookmarkEnd w:id="3260"/>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lastRenderedPageBreak/>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0E5CF4" w:rsidRPr="00990165" w14:paraId="135D7CBF" w14:textId="77777777" w:rsidTr="00F154A8">
        <w:trPr>
          <w:cantSplit/>
        </w:trPr>
        <w:tc>
          <w:tcPr>
            <w:tcW w:w="2835" w:type="dxa"/>
          </w:tcPr>
          <w:p w14:paraId="56E4D3FB" w14:textId="3592505C" w:rsidR="000E5CF4" w:rsidRPr="00990165" w:rsidRDefault="000E5CF4" w:rsidP="00F154A8">
            <w:pPr>
              <w:pStyle w:val="TAL"/>
            </w:pPr>
            <w:r>
              <w:t>Alternative IMSI</w:t>
            </w:r>
          </w:p>
        </w:tc>
        <w:tc>
          <w:tcPr>
            <w:tcW w:w="6804" w:type="dxa"/>
          </w:tcPr>
          <w:p w14:paraId="23A53135" w14:textId="2F395635" w:rsidR="000E5CF4" w:rsidRPr="00990165" w:rsidRDefault="000E5CF4" w:rsidP="00F154A8">
            <w:pPr>
              <w:pStyle w:val="TAL"/>
            </w:pPr>
            <w:r>
              <w:t>The Alternative IMSI is derived from the Accepted IMSI Offset used for Paging Timing Collision Control.</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3B6362E9" w:rsidR="00E47172" w:rsidRPr="00990165" w:rsidRDefault="00E47172" w:rsidP="00ED30E9">
            <w:pPr>
              <w:pStyle w:val="TAL"/>
            </w:pPr>
            <w:r w:rsidRPr="00990165">
              <w:t>GERAN/UTRAN CS domain core network classmark (used if the MS supports SRVCC to GERAN or UTRAN)</w:t>
            </w:r>
            <w:r w:rsidR="00836F7D">
              <w:t>.</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15175DDB" w:rsidR="00E47172" w:rsidRPr="00990165" w:rsidRDefault="00E47172" w:rsidP="00ED30E9">
            <w:pPr>
              <w:pStyle w:val="TAL"/>
            </w:pPr>
            <w:r w:rsidRPr="00990165">
              <w:t>GERAN CS domain radio network classmark (used if the MS supports SRVCC to GERAN)</w:t>
            </w:r>
            <w:r w:rsidR="00836F7D">
              <w:t>.</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D24135C" w:rsidR="00E47172" w:rsidRPr="00990165" w:rsidRDefault="00E47172" w:rsidP="00ED30E9">
            <w:pPr>
              <w:pStyle w:val="TAL"/>
            </w:pPr>
            <w:r w:rsidRPr="00990165">
              <w:t>List of codecs supported in the CS domain (used if the MS supports SRVCC to GERAN or UTRAN)</w:t>
            </w:r>
            <w:r w:rsidR="00836F7D">
              <w:t>.</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669F0A25" w:rsidR="00E47172" w:rsidRPr="00990165" w:rsidRDefault="00E47172" w:rsidP="00ED30E9">
            <w:pPr>
              <w:pStyle w:val="TAL"/>
            </w:pPr>
            <w:r w:rsidRPr="00990165">
              <w:rPr>
                <w:rFonts w:cs="Arial"/>
              </w:rPr>
              <w:t>UE network capabilities including security algorithms and</w:t>
            </w:r>
            <w:r w:rsidR="00836F7D">
              <w:rPr>
                <w:rFonts w:cs="Arial"/>
              </w:rPr>
              <w:t xml:space="preserve"> other capabilities.</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lastRenderedPageBreak/>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24F2FB28" w:rsidR="00E47172" w:rsidRPr="00990165" w:rsidRDefault="00AD079E" w:rsidP="00ED30E9">
            <w:pPr>
              <w:pStyle w:val="TAL"/>
            </w:pPr>
            <w:r w:rsidRPr="00AD079E">
              <w:rPr>
                <w:noProof/>
              </w:rPr>
              <w:t>eNodeB</w:t>
            </w:r>
            <w:r w:rsidR="00E47172" w:rsidRPr="00990165">
              <w:t xml:space="preserve"> Address in Use for S1-MME</w:t>
            </w:r>
          </w:p>
        </w:tc>
        <w:tc>
          <w:tcPr>
            <w:tcW w:w="6804" w:type="dxa"/>
          </w:tcPr>
          <w:p w14:paraId="47A5F15E" w14:textId="6761A175" w:rsidR="00E47172" w:rsidRPr="00990165" w:rsidRDefault="00E47172" w:rsidP="00ED30E9">
            <w:pPr>
              <w:pStyle w:val="TAL"/>
            </w:pPr>
            <w:r w:rsidRPr="00990165">
              <w:t xml:space="preserve">The IP address of the </w:t>
            </w:r>
            <w:r w:rsidR="00AD079E" w:rsidRPr="00AD079E">
              <w:rPr>
                <w:noProof/>
              </w:rPr>
              <w:t>eNodeB</w:t>
            </w:r>
            <w:r w:rsidRPr="00990165">
              <w:t xml:space="preserve"> currently used for S1-MME.</w:t>
            </w:r>
          </w:p>
        </w:tc>
      </w:tr>
      <w:tr w:rsidR="00E47172" w:rsidRPr="00990165" w14:paraId="49A909FF" w14:textId="77777777" w:rsidTr="00ED30E9">
        <w:trPr>
          <w:cantSplit/>
        </w:trPr>
        <w:tc>
          <w:tcPr>
            <w:tcW w:w="2835" w:type="dxa"/>
          </w:tcPr>
          <w:p w14:paraId="06174E50" w14:textId="5B2A8B7A" w:rsidR="00E47172" w:rsidRPr="00990165" w:rsidRDefault="00AD079E" w:rsidP="00ED30E9">
            <w:pPr>
              <w:pStyle w:val="TAL"/>
            </w:pPr>
            <w:r w:rsidRPr="00AD079E">
              <w:rPr>
                <w:noProof/>
              </w:rPr>
              <w:t>eNodeB</w:t>
            </w:r>
            <w:r w:rsidR="00E47172" w:rsidRPr="00990165">
              <w:t xml:space="preserve"> UE S1AP ID</w:t>
            </w:r>
          </w:p>
        </w:tc>
        <w:tc>
          <w:tcPr>
            <w:tcW w:w="6804" w:type="dxa"/>
          </w:tcPr>
          <w:p w14:paraId="4723F634" w14:textId="495FD1F1" w:rsidR="00E47172" w:rsidRPr="00990165" w:rsidRDefault="00E47172" w:rsidP="00ED30E9">
            <w:pPr>
              <w:pStyle w:val="TAL"/>
            </w:pPr>
            <w:r w:rsidRPr="00990165">
              <w:t xml:space="preserve">Unique identity of the UE within </w:t>
            </w:r>
            <w:r w:rsidR="00AD079E" w:rsidRPr="00AD079E">
              <w:rPr>
                <w:noProof/>
              </w:rPr>
              <w:t>eNodeB</w:t>
            </w:r>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2530D93D" w:rsidR="00E47172" w:rsidRPr="00990165" w:rsidRDefault="00E47172" w:rsidP="00ED30E9">
            <w:pPr>
              <w:pStyle w:val="TAL"/>
            </w:pPr>
            <w:r w:rsidRPr="00990165">
              <w:t xml:space="preserve">The CSG Subscription Data is associated lists of CSG IDs for the visiting PLMN and the equivalent PLMNs </w:t>
            </w:r>
            <w:r w:rsidR="00AD079E">
              <w:t>t</w:t>
            </w:r>
            <w:r w:rsidRPr="00990165">
              <w:t xml:space="preserve">o the </w:t>
            </w:r>
            <w:r w:rsidR="00AD079E" w:rsidRPr="00990165">
              <w:t>visiting</w:t>
            </w:r>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lastRenderedPageBreak/>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096DDE20" w:rsidR="00E47172" w:rsidRPr="00990165" w:rsidRDefault="00E47172" w:rsidP="00ED30E9">
            <w:pPr>
              <w:pStyle w:val="TAL"/>
            </w:pPr>
            <w:r w:rsidRPr="00990165">
              <w:t xml:space="preserve">Information used by the </w:t>
            </w:r>
            <w:r w:rsidR="00AD079E" w:rsidRPr="00AD079E">
              <w:rPr>
                <w:noProof/>
              </w:rPr>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2E1637A3" w:rsidR="00E47172" w:rsidRPr="00990165" w:rsidRDefault="00E47172" w:rsidP="00ED30E9">
            <w:pPr>
              <w:pStyle w:val="TAL"/>
            </w:pPr>
            <w:r>
              <w:t xml:space="preserve">Information used by the </w:t>
            </w:r>
            <w:r w:rsidR="00AD079E" w:rsidRPr="00AD079E">
              <w:rPr>
                <w:noProof/>
              </w:rPr>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64C99612" w:rsidR="00E47172" w:rsidRPr="00990165" w:rsidRDefault="00E47172" w:rsidP="00ED30E9">
            <w:pPr>
              <w:pStyle w:val="TAL"/>
            </w:pPr>
            <w:r w:rsidRPr="00990165">
              <w:t xml:space="preserve">Information On Recommended Cells And </w:t>
            </w:r>
            <w:r w:rsidR="00AD079E" w:rsidRPr="00AD079E">
              <w:rPr>
                <w:noProof/>
              </w:rPr>
              <w:t>eNodeBs</w:t>
            </w:r>
            <w:r w:rsidRPr="00990165">
              <w:t xml:space="preserve"> For Paging</w:t>
            </w:r>
          </w:p>
        </w:tc>
        <w:tc>
          <w:tcPr>
            <w:tcW w:w="6804" w:type="dxa"/>
          </w:tcPr>
          <w:p w14:paraId="78074343" w14:textId="41F454B1" w:rsidR="00E47172" w:rsidRPr="00990165" w:rsidRDefault="00E47172" w:rsidP="00ED30E9">
            <w:pPr>
              <w:pStyle w:val="TAL"/>
            </w:pPr>
            <w:r w:rsidRPr="00990165">
              <w:t xml:space="preserve">Information sent by the </w:t>
            </w:r>
            <w:r w:rsidR="00AD079E" w:rsidRPr="00AD079E">
              <w:rPr>
                <w:noProof/>
              </w:rPr>
              <w:t>eNodeB</w:t>
            </w:r>
            <w:r w:rsidRPr="00990165">
              <w:t xml:space="preserve">, and used by the MME when paging the UE to help determining the </w:t>
            </w:r>
            <w:r w:rsidR="00AD079E" w:rsidRPr="00AD079E">
              <w:rPr>
                <w:noProof/>
              </w:rPr>
              <w:t>eNodeBs</w:t>
            </w:r>
            <w:r w:rsidRPr="00990165">
              <w:t xml:space="preserve"> to be paged as well as to provide the information on recommended cells to each of these </w:t>
            </w:r>
            <w:r w:rsidR="00AD079E" w:rsidRPr="00AD079E">
              <w:rPr>
                <w:noProof/>
              </w:rPr>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DB27707" w:rsidR="00E47172" w:rsidRPr="00990165" w:rsidRDefault="00E47172" w:rsidP="00ED30E9">
            <w:pPr>
              <w:pStyle w:val="TAL"/>
            </w:pPr>
            <w:r w:rsidRPr="00990165">
              <w:t xml:space="preserve">Information provided by the MME and used by the </w:t>
            </w:r>
            <w:r w:rsidR="00AD079E" w:rsidRPr="00AD079E">
              <w:rPr>
                <w:noProof/>
              </w:rPr>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3F097319" w:rsidR="00E47172" w:rsidRPr="00990165" w:rsidRDefault="00E47172" w:rsidP="00ED30E9">
            <w:pPr>
              <w:pStyle w:val="TAL"/>
            </w:pPr>
            <w:r w:rsidRPr="00990165">
              <w:t xml:space="preserve">Information for Enhanced Coverage level and cell ID provided by the last </w:t>
            </w:r>
            <w:r w:rsidR="00AD079E" w:rsidRPr="00AD079E">
              <w:rPr>
                <w:noProof/>
              </w:rPr>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A57149" w:rsidRDefault="00E47172" w:rsidP="00ED30E9">
            <w:pPr>
              <w:pStyle w:val="TAL"/>
              <w:rPr>
                <w:lang w:val="fr-FR"/>
              </w:rPr>
            </w:pPr>
            <w:r w:rsidRPr="00A57149">
              <w:rPr>
                <w:lang w:val="fr-FR"/>
              </w:rPr>
              <w:t>CE mode B Support Indicator</w:t>
            </w:r>
          </w:p>
        </w:tc>
        <w:tc>
          <w:tcPr>
            <w:tcW w:w="6804" w:type="dxa"/>
          </w:tcPr>
          <w:p w14:paraId="11737823" w14:textId="2E333A39" w:rsidR="00E47172" w:rsidRPr="00990165" w:rsidRDefault="00E47172" w:rsidP="00ED30E9">
            <w:pPr>
              <w:pStyle w:val="TAL"/>
            </w:pPr>
            <w:r>
              <w:t xml:space="preserve">Indicates whether CE mode B is supported by the UE. The MME receives this from </w:t>
            </w:r>
            <w:r w:rsidR="00AD079E" w:rsidRPr="00AD079E">
              <w:rPr>
                <w:noProof/>
              </w:rPr>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lastRenderedPageBreak/>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06DAADEF" w:rsidR="00E47172" w:rsidRPr="00990165" w:rsidRDefault="00E47172" w:rsidP="00ED30E9">
            <w:pPr>
              <w:pStyle w:val="TAL"/>
            </w:pPr>
            <w:r w:rsidRPr="00990165">
              <w:t xml:space="preserve">If SIPTO@LN is enabled for this PDN connection it indicates the identity of the Local Home Network to which the </w:t>
            </w:r>
            <w:r w:rsidR="00AD079E">
              <w:t>(H)eNB</w:t>
            </w:r>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lastRenderedPageBreak/>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lastRenderedPageBreak/>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261" w:name="_Toc19172053"/>
      <w:bookmarkStart w:id="3262" w:name="_Toc27844346"/>
      <w:bookmarkStart w:id="3263" w:name="_Toc36134504"/>
      <w:bookmarkStart w:id="3264" w:name="_Toc45176188"/>
      <w:bookmarkStart w:id="3265" w:name="_Toc51762218"/>
      <w:bookmarkStart w:id="3266" w:name="_Toc51762703"/>
      <w:bookmarkStart w:id="3267" w:name="_Toc51763186"/>
      <w:bookmarkStart w:id="3268" w:name="_Toc98847752"/>
      <w:r w:rsidRPr="00990165">
        <w:t>5.7.3</w:t>
      </w:r>
      <w:r w:rsidRPr="00990165">
        <w:tab/>
        <w:t>Serving GW</w:t>
      </w:r>
      <w:bookmarkEnd w:id="3261"/>
      <w:bookmarkEnd w:id="3262"/>
      <w:bookmarkEnd w:id="3263"/>
      <w:bookmarkEnd w:id="3264"/>
      <w:bookmarkEnd w:id="3265"/>
      <w:bookmarkEnd w:id="3266"/>
      <w:bookmarkEnd w:id="3267"/>
      <w:bookmarkEnd w:id="3268"/>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lastRenderedPageBreak/>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lastRenderedPageBreak/>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C371120" w:rsidR="00E47172" w:rsidRPr="00990165" w:rsidRDefault="00E47172" w:rsidP="00ED30E9">
            <w:pPr>
              <w:pStyle w:val="TAL"/>
            </w:pPr>
            <w:r w:rsidRPr="00990165">
              <w:t>S</w:t>
            </w:r>
            <w:r w:rsidRPr="00990165">
              <w:noBreakHyphen/>
              <w:t>GW IP address for the S1-u interface (</w:t>
            </w:r>
            <w:r>
              <w:t>u</w:t>
            </w:r>
            <w:r w:rsidRPr="00990165">
              <w:t xml:space="preserve">sed by the </w:t>
            </w:r>
            <w:r w:rsidR="00AD079E" w:rsidRPr="00AD079E">
              <w:rPr>
                <w:noProof/>
              </w:rPr>
              <w:t>eNodeB</w:t>
            </w:r>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6F80D1F0" w:rsidR="00E47172" w:rsidRPr="00990165" w:rsidRDefault="00AD079E" w:rsidP="00ED30E9">
            <w:pPr>
              <w:pStyle w:val="TAL"/>
            </w:pPr>
            <w:r w:rsidRPr="00AD079E">
              <w:rPr>
                <w:noProof/>
              </w:rPr>
              <w:t>eNodeB</w:t>
            </w:r>
            <w:r w:rsidR="00E47172" w:rsidRPr="00990165">
              <w:t xml:space="preserve"> IP address for S1-u</w:t>
            </w:r>
          </w:p>
        </w:tc>
        <w:tc>
          <w:tcPr>
            <w:tcW w:w="5245" w:type="dxa"/>
          </w:tcPr>
          <w:p w14:paraId="6BC286B6" w14:textId="527CEAA1" w:rsidR="00E47172" w:rsidRPr="00990165" w:rsidRDefault="00AD079E" w:rsidP="00ED30E9">
            <w:pPr>
              <w:pStyle w:val="TAL"/>
            </w:pPr>
            <w:r w:rsidRPr="00AD079E">
              <w:rPr>
                <w:noProof/>
              </w:rPr>
              <w:t>eNodeB</w:t>
            </w:r>
            <w:r w:rsidR="00E47172" w:rsidRPr="00990165">
              <w:t xml:space="preserve"> IP address for the S1-u interface (Used by the S</w:t>
            </w:r>
            <w:r w:rsidR="00E47172"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075495DF" w:rsidR="00E47172" w:rsidRPr="00990165" w:rsidRDefault="00AD079E" w:rsidP="00ED30E9">
            <w:pPr>
              <w:pStyle w:val="TAL"/>
            </w:pPr>
            <w:r w:rsidRPr="00AD079E">
              <w:rPr>
                <w:noProof/>
              </w:rPr>
              <w:t>eNodeB</w:t>
            </w:r>
            <w:r w:rsidR="00E47172" w:rsidRPr="00990165">
              <w:t xml:space="preserve"> TEID for S1-u</w:t>
            </w:r>
          </w:p>
        </w:tc>
        <w:tc>
          <w:tcPr>
            <w:tcW w:w="5245" w:type="dxa"/>
          </w:tcPr>
          <w:p w14:paraId="17C634EE" w14:textId="33F4B69B" w:rsidR="00E47172" w:rsidRPr="00990165" w:rsidRDefault="00AD079E" w:rsidP="00ED30E9">
            <w:pPr>
              <w:pStyle w:val="TAL"/>
            </w:pPr>
            <w:r w:rsidRPr="00AD079E">
              <w:rPr>
                <w:noProof/>
              </w:rPr>
              <w:t>eNodeB</w:t>
            </w:r>
            <w:r w:rsidR="00E47172"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269" w:name="_Toc19172054"/>
      <w:bookmarkStart w:id="3270" w:name="_Toc27844347"/>
      <w:bookmarkStart w:id="3271" w:name="_Toc36134505"/>
      <w:bookmarkStart w:id="3272" w:name="_Toc45176189"/>
      <w:bookmarkStart w:id="3273" w:name="_Toc51762219"/>
      <w:bookmarkStart w:id="3274" w:name="_Toc51762704"/>
      <w:bookmarkStart w:id="3275" w:name="_Toc51763187"/>
      <w:bookmarkStart w:id="3276" w:name="_Toc98847753"/>
      <w:r w:rsidRPr="00990165">
        <w:t>5.7.4</w:t>
      </w:r>
      <w:r w:rsidRPr="00990165">
        <w:tab/>
        <w:t>PDN GW</w:t>
      </w:r>
      <w:bookmarkEnd w:id="3269"/>
      <w:bookmarkEnd w:id="3270"/>
      <w:bookmarkEnd w:id="3271"/>
      <w:bookmarkEnd w:id="3272"/>
      <w:bookmarkEnd w:id="3273"/>
      <w:bookmarkEnd w:id="3274"/>
      <w:bookmarkEnd w:id="3275"/>
      <w:bookmarkEnd w:id="3276"/>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lastRenderedPageBreak/>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lastRenderedPageBreak/>
              <w:t>Presence Reporting Area Action</w:t>
            </w:r>
          </w:p>
        </w:tc>
        <w:tc>
          <w:tcPr>
            <w:tcW w:w="5101" w:type="dxa"/>
          </w:tcPr>
          <w:p w14:paraId="1BD00AB3" w14:textId="77777777" w:rsidR="00E47172" w:rsidRPr="00990165" w:rsidRDefault="00E47172" w:rsidP="00ED30E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277" w:name="_Toc19172055"/>
      <w:bookmarkStart w:id="3278" w:name="_Toc27844348"/>
      <w:bookmarkStart w:id="3279" w:name="_Toc36134506"/>
      <w:bookmarkStart w:id="3280" w:name="_Toc45176190"/>
      <w:bookmarkStart w:id="3281" w:name="_Toc51762220"/>
      <w:bookmarkStart w:id="3282" w:name="_Toc51762705"/>
      <w:bookmarkStart w:id="3283" w:name="_Toc51763188"/>
      <w:bookmarkStart w:id="3284" w:name="_Toc98847754"/>
      <w:r w:rsidRPr="00990165">
        <w:t>5.7.5</w:t>
      </w:r>
      <w:r w:rsidRPr="00990165">
        <w:tab/>
        <w:t>UE</w:t>
      </w:r>
      <w:bookmarkEnd w:id="3277"/>
      <w:bookmarkEnd w:id="3278"/>
      <w:bookmarkEnd w:id="3279"/>
      <w:bookmarkEnd w:id="3280"/>
      <w:bookmarkEnd w:id="3281"/>
      <w:bookmarkEnd w:id="3282"/>
      <w:bookmarkEnd w:id="3283"/>
      <w:bookmarkEnd w:id="3284"/>
    </w:p>
    <w:p w14:paraId="3DEB89B3" w14:textId="18575DDE"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A57149" w:rsidRPr="00990165">
        <w:t>TS</w:t>
      </w:r>
      <w:r w:rsidR="00A57149">
        <w:t> </w:t>
      </w:r>
      <w:r w:rsidR="00A57149" w:rsidRPr="00990165">
        <w:t>23.060</w:t>
      </w:r>
      <w:r w:rsidR="00A57149">
        <w:t> </w:t>
      </w:r>
      <w:r w:rsidR="00A57149" w:rsidRPr="00990165">
        <w:t>[</w:t>
      </w:r>
      <w:r w:rsidRPr="00990165">
        <w:t>7].</w:t>
      </w:r>
    </w:p>
    <w:p w14:paraId="100E71DF" w14:textId="77777777" w:rsidR="00E47172" w:rsidRPr="00990165" w:rsidRDefault="00E47172" w:rsidP="00E47172">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285" w:name="_Toc19172056"/>
      <w:bookmarkStart w:id="3286" w:name="_Toc27844349"/>
      <w:bookmarkStart w:id="3287" w:name="_Toc36134507"/>
      <w:bookmarkStart w:id="3288" w:name="_Toc45176191"/>
      <w:bookmarkStart w:id="3289" w:name="_Toc51762221"/>
      <w:bookmarkStart w:id="3290" w:name="_Toc51762706"/>
      <w:bookmarkStart w:id="3291" w:name="_Toc51763189"/>
      <w:bookmarkStart w:id="3292" w:name="_Toc98847755"/>
      <w:r w:rsidRPr="00990165">
        <w:t>5.7.6</w:t>
      </w:r>
      <w:r w:rsidRPr="00990165">
        <w:tab/>
        <w:t>Handling of Wild Card APN</w:t>
      </w:r>
      <w:bookmarkEnd w:id="3285"/>
      <w:bookmarkEnd w:id="3286"/>
      <w:bookmarkEnd w:id="3287"/>
      <w:bookmarkEnd w:id="3288"/>
      <w:bookmarkEnd w:id="3289"/>
      <w:bookmarkEnd w:id="3290"/>
      <w:bookmarkEnd w:id="3291"/>
      <w:bookmarkEnd w:id="3292"/>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293" w:name="_Toc19172057"/>
      <w:bookmarkStart w:id="3294" w:name="_Toc27844350"/>
      <w:bookmarkStart w:id="3295" w:name="_Toc36134508"/>
      <w:bookmarkStart w:id="3296" w:name="_Toc45176192"/>
      <w:bookmarkStart w:id="3297" w:name="_Toc51762222"/>
      <w:bookmarkStart w:id="3298" w:name="_Toc51762707"/>
      <w:bookmarkStart w:id="3299" w:name="_Toc51763190"/>
      <w:bookmarkStart w:id="3300" w:name="_Toc98847756"/>
      <w:r w:rsidRPr="00990165">
        <w:t>5.7.7</w:t>
      </w:r>
      <w:r w:rsidRPr="00990165">
        <w:tab/>
        <w:t>CSS</w:t>
      </w:r>
      <w:bookmarkEnd w:id="3293"/>
      <w:bookmarkEnd w:id="3294"/>
      <w:bookmarkEnd w:id="3295"/>
      <w:bookmarkEnd w:id="3296"/>
      <w:bookmarkEnd w:id="3297"/>
      <w:bookmarkEnd w:id="3298"/>
      <w:bookmarkEnd w:id="3299"/>
      <w:bookmarkEnd w:id="3300"/>
    </w:p>
    <w:p w14:paraId="1BF4A8F1" w14:textId="769F60F8" w:rsidR="00E47172" w:rsidRPr="00990165" w:rsidRDefault="00E47172" w:rsidP="00E47172">
      <w:r w:rsidRPr="00990165">
        <w:t xml:space="preserve">Please refer to </w:t>
      </w:r>
      <w:r w:rsidR="00A57149" w:rsidRPr="00990165">
        <w:t>TS</w:t>
      </w:r>
      <w:r w:rsidR="00A57149">
        <w:t> </w:t>
      </w:r>
      <w:r w:rsidR="00A57149" w:rsidRPr="00990165">
        <w:t>23.008</w:t>
      </w:r>
      <w:r w:rsidR="00A57149">
        <w:t> </w:t>
      </w:r>
      <w:r w:rsidR="00A57149" w:rsidRPr="00990165">
        <w:t>[</w:t>
      </w:r>
      <w:r w:rsidRPr="00990165">
        <w:t>28] for the content of the information storage for the CSS.</w:t>
      </w:r>
    </w:p>
    <w:p w14:paraId="1401E2B2" w14:textId="77777777" w:rsidR="00E47172" w:rsidRPr="00990165" w:rsidRDefault="00E47172" w:rsidP="00E47172">
      <w:pPr>
        <w:pStyle w:val="Heading2"/>
      </w:pPr>
      <w:bookmarkStart w:id="3301" w:name="_Toc19172058"/>
      <w:bookmarkStart w:id="3302" w:name="_Toc27844351"/>
      <w:bookmarkStart w:id="3303" w:name="_Toc36134509"/>
      <w:bookmarkStart w:id="3304" w:name="_Toc45176193"/>
      <w:bookmarkStart w:id="3305" w:name="_Toc51762223"/>
      <w:bookmarkStart w:id="3306" w:name="_Toc51762708"/>
      <w:bookmarkStart w:id="3307" w:name="_Toc51763191"/>
      <w:bookmarkStart w:id="3308" w:name="_Toc98847757"/>
      <w:r w:rsidRPr="00990165">
        <w:t>5.7A</w:t>
      </w:r>
      <w:r w:rsidRPr="00990165">
        <w:tab/>
        <w:t>Charging</w:t>
      </w:r>
      <w:bookmarkEnd w:id="3301"/>
      <w:bookmarkEnd w:id="3302"/>
      <w:bookmarkEnd w:id="3303"/>
      <w:bookmarkEnd w:id="3304"/>
      <w:bookmarkEnd w:id="3305"/>
      <w:bookmarkEnd w:id="3306"/>
      <w:bookmarkEnd w:id="3307"/>
      <w:bookmarkEnd w:id="3308"/>
    </w:p>
    <w:p w14:paraId="27628289" w14:textId="77777777" w:rsidR="00E47172" w:rsidRDefault="00E47172" w:rsidP="00E47172">
      <w:pPr>
        <w:pStyle w:val="Heading3"/>
      </w:pPr>
      <w:bookmarkStart w:id="3309" w:name="_Toc19172059"/>
      <w:bookmarkStart w:id="3310" w:name="_Toc27844352"/>
      <w:bookmarkStart w:id="3311" w:name="_Toc36134510"/>
      <w:bookmarkStart w:id="3312" w:name="_Toc45176194"/>
      <w:bookmarkStart w:id="3313" w:name="_Toc51762224"/>
      <w:bookmarkStart w:id="3314" w:name="_Toc51762709"/>
      <w:bookmarkStart w:id="3315" w:name="_Toc51763192"/>
      <w:bookmarkStart w:id="3316" w:name="_Toc98847758"/>
      <w:r>
        <w:t>5.7A.1</w:t>
      </w:r>
      <w:r>
        <w:tab/>
        <w:t>General</w:t>
      </w:r>
      <w:bookmarkEnd w:id="3309"/>
      <w:bookmarkEnd w:id="3310"/>
      <w:bookmarkEnd w:id="3311"/>
      <w:bookmarkEnd w:id="3312"/>
      <w:bookmarkEnd w:id="3313"/>
      <w:bookmarkEnd w:id="3314"/>
      <w:bookmarkEnd w:id="3315"/>
      <w:bookmarkEnd w:id="3316"/>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0B9A859C"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A57149" w:rsidRPr="00990165">
        <w:t>TS</w:t>
      </w:r>
      <w:r w:rsidR="00A57149">
        <w:t> </w:t>
      </w:r>
      <w:r w:rsidR="00A57149" w:rsidRPr="00990165">
        <w:t>32.240</w:t>
      </w:r>
      <w:r w:rsidR="00A57149">
        <w:t> </w:t>
      </w:r>
      <w:r w:rsidR="00A57149" w:rsidRPr="00990165">
        <w:t>[</w:t>
      </w:r>
      <w:r w:rsidRPr="00990165">
        <w:t>51].</w:t>
      </w:r>
    </w:p>
    <w:p w14:paraId="7A6EBDDA" w14:textId="3AFF6BE2" w:rsidR="00E47172" w:rsidRPr="00990165" w:rsidRDefault="00E47172" w:rsidP="00E47172">
      <w:r w:rsidRPr="00990165">
        <w:t xml:space="preserve">The PDN GW shall be able to provide charging functionality for each UE according to </w:t>
      </w:r>
      <w:r w:rsidR="00A57149" w:rsidRPr="00990165">
        <w:t>TS</w:t>
      </w:r>
      <w:r w:rsidR="00A57149">
        <w:t> </w:t>
      </w:r>
      <w:r w:rsidR="00A57149" w:rsidRPr="00990165">
        <w:t>23.203</w:t>
      </w:r>
      <w:r w:rsidR="00A57149">
        <w:t> </w:t>
      </w:r>
      <w:r w:rsidR="00A57149"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1BB73475"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A57149" w:rsidRPr="00990165">
        <w:t>TS</w:t>
      </w:r>
      <w:r w:rsidR="00A57149">
        <w:t> </w:t>
      </w:r>
      <w:r w:rsidR="00A57149" w:rsidRPr="00990165">
        <w:t>23.203</w:t>
      </w:r>
      <w:r w:rsidR="00A57149">
        <w:t> </w:t>
      </w:r>
      <w:r w:rsidR="00A57149"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68B8136E"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A57149" w:rsidRPr="00990165">
        <w:t>TS</w:t>
      </w:r>
      <w:r w:rsidR="00A57149">
        <w:t> </w:t>
      </w:r>
      <w:r w:rsidR="00A57149" w:rsidRPr="00990165">
        <w:t>32.251</w:t>
      </w:r>
      <w:r w:rsidR="00A57149">
        <w:t> </w:t>
      </w:r>
      <w:r w:rsidR="00A57149"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7F155802" w:rsidR="00E47172" w:rsidRPr="00990165" w:rsidRDefault="00E47172" w:rsidP="00E47172">
      <w:r w:rsidRPr="00990165">
        <w:lastRenderedPageBreak/>
        <w:t xml:space="preserve">To enable the MME to signal the correct RAT Type (NB-IoT or WB-E-UTRAN) to the SGW and PDN GW for accounting information generation purposes, the </w:t>
      </w:r>
      <w:r w:rsidR="00AD079E" w:rsidRPr="00AD079E">
        <w:rPr>
          <w:noProof/>
        </w:rPr>
        <w:t>eNodeB</w:t>
      </w:r>
      <w:r w:rsidRPr="00990165">
        <w:t xml:space="preserve"> informs the MME of the RAT Type and TAC associated with each cell in the S1 SETUP REQUEST and </w:t>
      </w:r>
      <w:r w:rsidR="00AD079E" w:rsidRPr="00AD079E">
        <w:rPr>
          <w:noProof/>
        </w:rPr>
        <w:t>eNodeB</w:t>
      </w:r>
      <w:r w:rsidRPr="00990165">
        <w:t xml:space="preserve"> CONFIGURATION UPDATE messages (</w:t>
      </w:r>
      <w:r w:rsidR="00A57149" w:rsidRPr="00990165">
        <w:t>TS</w:t>
      </w:r>
      <w:r w:rsidR="00A57149">
        <w:t> </w:t>
      </w:r>
      <w:r w:rsidR="00A57149" w:rsidRPr="00990165">
        <w:t>36.413</w:t>
      </w:r>
      <w:r w:rsidR="00A57149">
        <w:t> </w:t>
      </w:r>
      <w:r w:rsidR="00A57149" w:rsidRPr="00990165">
        <w:t>[</w:t>
      </w:r>
      <w:r w:rsidRPr="00990165">
        <w:t>36]).</w:t>
      </w:r>
      <w:r>
        <w:t xml:space="preserve"> If the </w:t>
      </w:r>
      <w:r w:rsidR="00AD079E" w:rsidRPr="00AD079E">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317" w:name="_Toc19172060"/>
      <w:bookmarkStart w:id="3318" w:name="_Toc27844353"/>
      <w:bookmarkStart w:id="3319" w:name="_Toc36134511"/>
      <w:bookmarkStart w:id="3320" w:name="_Toc45176195"/>
      <w:bookmarkStart w:id="3321" w:name="_Toc51762225"/>
      <w:bookmarkStart w:id="3322" w:name="_Toc51762710"/>
      <w:bookmarkStart w:id="3323" w:name="_Toc51763193"/>
      <w:bookmarkStart w:id="3324" w:name="_Toc98847759"/>
      <w:r>
        <w:t>5.7A.2</w:t>
      </w:r>
      <w:r>
        <w:tab/>
        <w:t>Usage Data Reporting for Secondary RAT</w:t>
      </w:r>
      <w:bookmarkEnd w:id="3317"/>
      <w:bookmarkEnd w:id="3318"/>
      <w:bookmarkEnd w:id="3319"/>
      <w:bookmarkEnd w:id="3320"/>
      <w:bookmarkEnd w:id="3321"/>
      <w:bookmarkEnd w:id="3322"/>
      <w:bookmarkEnd w:id="3323"/>
      <w:bookmarkEnd w:id="3324"/>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29DB6F56"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D079E">
        <w:rPr>
          <w:noProof/>
        </w:rPr>
        <w:t>eNodeBs</w:t>
      </w:r>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5D19B073"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A57149">
        <w:t>TS 37.340 [</w:t>
      </w:r>
      <w:r>
        <w:t>85].</w:t>
      </w:r>
    </w:p>
    <w:p w14:paraId="1365DEDE" w14:textId="4A926532" w:rsidR="00E47172" w:rsidRDefault="00E47172" w:rsidP="00E47172">
      <w:pPr>
        <w:pStyle w:val="B1"/>
      </w:pPr>
      <w:r>
        <w:t>c)</w:t>
      </w:r>
      <w:r>
        <w:tab/>
        <w:t xml:space="preserve">At X2 handover and S1 handover, the source </w:t>
      </w:r>
      <w:r w:rsidR="00AD079E" w:rsidRPr="00AD079E">
        <w:rPr>
          <w:noProof/>
        </w:rPr>
        <w:t>eNodeB</w:t>
      </w:r>
      <w:r>
        <w:t xml:space="preserve"> reports the data volumes to the EPC. The reported data volume excludes data forwarded to the target RAN node.</w:t>
      </w:r>
    </w:p>
    <w:p w14:paraId="4623A4A5" w14:textId="71A76CAE" w:rsidR="00E47172" w:rsidRDefault="00E47172" w:rsidP="00E47172">
      <w:pPr>
        <w:pStyle w:val="B1"/>
      </w:pPr>
      <w:r>
        <w:t>d)</w:t>
      </w:r>
      <w:r>
        <w:tab/>
        <w:t xml:space="preserve">At S1 Release, Connection Suspend, and EPS Bearer Deactivation the </w:t>
      </w:r>
      <w:r w:rsidR="00AD079E" w:rsidRPr="00AD079E">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325" w:name="_Toc19172061"/>
      <w:bookmarkStart w:id="3326" w:name="_Toc27844354"/>
      <w:bookmarkStart w:id="3327" w:name="_Toc36134512"/>
      <w:bookmarkStart w:id="3328" w:name="_Toc45176196"/>
      <w:bookmarkStart w:id="3329" w:name="_Toc51762226"/>
      <w:bookmarkStart w:id="3330" w:name="_Toc51762711"/>
      <w:bookmarkStart w:id="3331" w:name="_Toc51763194"/>
      <w:bookmarkStart w:id="3332" w:name="_Toc98847760"/>
      <w:r>
        <w:t>5.7A.3</w:t>
      </w:r>
      <w:r>
        <w:tab/>
        <w:t>Secondary RAT Usage Data Reporting Procedure</w:t>
      </w:r>
      <w:bookmarkEnd w:id="3325"/>
      <w:bookmarkEnd w:id="3326"/>
      <w:bookmarkEnd w:id="3327"/>
      <w:bookmarkEnd w:id="3328"/>
      <w:bookmarkEnd w:id="3329"/>
      <w:bookmarkEnd w:id="3330"/>
      <w:bookmarkEnd w:id="3331"/>
      <w:bookmarkEnd w:id="3332"/>
    </w:p>
    <w:p w14:paraId="707A868C" w14:textId="5E192158" w:rsidR="00E47172" w:rsidRDefault="00E47172" w:rsidP="00E47172">
      <w:r>
        <w:t xml:space="preserve">The procedure in Figure 5.7A.3-1 may be used to report Secondary RAT usage data from </w:t>
      </w:r>
      <w:r w:rsidR="00AD079E" w:rsidRPr="00AD079E">
        <w:rPr>
          <w:noProof/>
        </w:rPr>
        <w:t>eNodeB</w:t>
      </w:r>
      <w:r>
        <w:t xml:space="preserve"> to the MME. It is executed by the </w:t>
      </w:r>
      <w:r w:rsidR="00AD079E" w:rsidRPr="00AD079E">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Default="00E47172" w:rsidP="00E47172">
      <w:r>
        <w:t xml:space="preserve">If the Secondary RAT usage data is provided by an S1AP message from </w:t>
      </w:r>
      <w:r w:rsidR="00AD079E" w:rsidRPr="00AD079E">
        <w:rPr>
          <w:noProof/>
        </w:rPr>
        <w:t>eNodeB</w:t>
      </w:r>
      <w:r>
        <w:t xml:space="preserve"> to MME other than the one indicated in Figure 5.7A.3-1, the procedures in clause 5.7A.3-2 may be used to transfer the secondary RAT usage data to the Serving GW and PDN GW (e.g. during S1 Release procedure).</w:t>
      </w:r>
      <w:r w:rsidR="006E407A">
        <w:t xml:space="preserve"> The </w:t>
      </w:r>
      <w:r w:rsidR="00AD079E" w:rsidRPr="00AD079E">
        <w:rPr>
          <w:noProof/>
        </w:rPr>
        <w:t>eNodeB</w:t>
      </w:r>
      <w:r w:rsidR="006E407A">
        <w:t xml:space="preserve"> may also provide the user location information, e.g. ECGI, PSCell ID.</w:t>
      </w:r>
    </w:p>
    <w:p w14:paraId="53BC9645" w14:textId="77777777" w:rsidR="00E47172" w:rsidRDefault="00E47172" w:rsidP="00E47172">
      <w:r>
        <w:lastRenderedPageBreak/>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Default="00E47172" w:rsidP="00E47172">
      <w:r>
        <w:t xml:space="preserve">Handover related signalling of IRAT procedures may be used to provide reporting of Secondary RAT usage data to the Serving GW instead of the </w:t>
      </w:r>
      <w:r w:rsidR="00AD079E">
        <w:t>signalling</w:t>
      </w:r>
      <w:r>
        <w:t xml:space="preserve"> of figure 5.7A.3-2, when PGW secondary RAT usage data reporting is not active.</w:t>
      </w:r>
    </w:p>
    <w:bookmarkStart w:id="3333" w:name="_MON_1565428024"/>
    <w:bookmarkEnd w:id="3333"/>
    <w:p w14:paraId="487D4117" w14:textId="77777777" w:rsidR="00E47172" w:rsidRDefault="00E47172" w:rsidP="00E47172">
      <w:pPr>
        <w:pStyle w:val="TH"/>
      </w:pPr>
      <w:r w:rsidRPr="00B1618E">
        <w:object w:dxaOrig="3290" w:dyaOrig="2778" w14:anchorId="105B8D12">
          <v:shape id="_x0000_i1124" type="#_x0000_t75" style="width:163.4pt;height:139.6pt" o:ole="">
            <v:imagedata r:id="rId207" o:title=""/>
          </v:shape>
          <o:OLEObject Type="Embed" ProgID="Word.Picture.8" ShapeID="_x0000_i1124" DrawAspect="Content" ObjectID="_1715744943" r:id="rId208"/>
        </w:object>
      </w:r>
    </w:p>
    <w:p w14:paraId="0836E7D9" w14:textId="77777777" w:rsidR="00E47172" w:rsidRDefault="00E47172" w:rsidP="00E47172">
      <w:pPr>
        <w:pStyle w:val="TF"/>
      </w:pPr>
      <w:r>
        <w:t>Figure 5.7A.3-1: RAN Secondary RAT usage data Reporting procedure</w:t>
      </w:r>
    </w:p>
    <w:p w14:paraId="3D69372A" w14:textId="2631EC32" w:rsidR="00E47172" w:rsidRDefault="00E47172" w:rsidP="00E47172">
      <w:pPr>
        <w:pStyle w:val="B1"/>
      </w:pPr>
      <w:r>
        <w:t>1.</w:t>
      </w:r>
      <w:r>
        <w:tab/>
        <w:t xml:space="preserve">The </w:t>
      </w:r>
      <w:r w:rsidR="00AD079E" w:rsidRPr="00AD079E">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D079E">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Default="00E47172" w:rsidP="00E47172">
      <w:pPr>
        <w:pStyle w:val="B1"/>
      </w:pPr>
      <w:r>
        <w:tab/>
        <w:t xml:space="preserve">If Dual Connectivity is active or had been activated by that </w:t>
      </w:r>
      <w:r w:rsidR="00AD079E" w:rsidRPr="00AD079E">
        <w:rPr>
          <w:noProof/>
        </w:rPr>
        <w:t>eNodeB</w:t>
      </w:r>
      <w:r>
        <w:t xml:space="preserve">, the </w:t>
      </w:r>
      <w:r w:rsidR="00AD079E" w:rsidRPr="00AD079E">
        <w:rPr>
          <w:noProof/>
        </w:rPr>
        <w:t>eNodeB</w:t>
      </w:r>
      <w:r>
        <w:t xml:space="preserve"> shall add the PSCell ID (and the time elapsed since the Dual Connectivity was released if Dual Connectivity is no longer activated) to the RAT usage data Report message.</w:t>
      </w:r>
    </w:p>
    <w:p w14:paraId="364735EE" w14:textId="7C45A530" w:rsidR="00E47172" w:rsidRDefault="00E47172" w:rsidP="00E47172">
      <w:pPr>
        <w:pStyle w:val="B1"/>
      </w:pPr>
      <w:r>
        <w:tab/>
        <w:t xml:space="preserve">In the case of X2 handover, the MME is expected to handle a secondary RAT data reporting received from the source </w:t>
      </w:r>
      <w:r w:rsidR="00AD079E" w:rsidRPr="00AD079E">
        <w:rPr>
          <w:noProof/>
        </w:rPr>
        <w:t>eNodeB</w:t>
      </w:r>
      <w:r>
        <w:t xml:space="preserve"> within a short time after Path Switch Request by forwarding it to the SGW, e.g. using the GW Secondary RAT usage data Reporting procedure.</w:t>
      </w:r>
    </w:p>
    <w:bookmarkStart w:id="3334" w:name="_MON_1565043495"/>
    <w:bookmarkEnd w:id="3334"/>
    <w:p w14:paraId="64ECA9E0" w14:textId="77777777" w:rsidR="00E47172" w:rsidRDefault="00E47172" w:rsidP="00E47172">
      <w:pPr>
        <w:pStyle w:val="TH"/>
      </w:pPr>
      <w:r w:rsidRPr="00B1618E">
        <w:object w:dxaOrig="7110" w:dyaOrig="4943" w14:anchorId="233FA7DC">
          <v:shape id="_x0000_i1125" type="#_x0000_t75" style="width:355.6pt;height:246.7pt" o:ole="">
            <v:imagedata r:id="rId209" o:title=""/>
          </v:shape>
          <o:OLEObject Type="Embed" ProgID="Word.Picture.8" ShapeID="_x0000_i1125" DrawAspect="Content" ObjectID="_1715744944" r:id="rId210"/>
        </w:object>
      </w:r>
    </w:p>
    <w:p w14:paraId="663DDBFA" w14:textId="77777777" w:rsidR="00E47172" w:rsidRDefault="00E47172" w:rsidP="00E47172">
      <w:pPr>
        <w:pStyle w:val="TF"/>
      </w:pPr>
      <w:r>
        <w:t>Figure 5.7A.3-2: GW Secondary RAT usage data Reporting procedure</w:t>
      </w:r>
    </w:p>
    <w:p w14:paraId="6E2CEB58" w14:textId="0940BF54" w:rsidR="00E47172" w:rsidRDefault="00E47172" w:rsidP="00E47172">
      <w:r>
        <w:lastRenderedPageBreak/>
        <w:t xml:space="preserve">The </w:t>
      </w:r>
      <w:r w:rsidR="00AD079E" w:rsidRPr="00AD079E">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Default="00E47172" w:rsidP="00E47172">
      <w:r>
        <w:t xml:space="preserve">Secondary RAT usage reporting from the </w:t>
      </w:r>
      <w:r w:rsidR="00AD079E" w:rsidRPr="00AD079E">
        <w:rPr>
          <w:noProof/>
        </w:rPr>
        <w:t>eNodeB</w:t>
      </w:r>
      <w:r>
        <w:t xml:space="preserve"> is provided using S1 </w:t>
      </w:r>
      <w:r w:rsidR="00AD079E">
        <w:t>signalling</w:t>
      </w:r>
      <w:r>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t>signalling</w:t>
      </w:r>
      <w:r>
        <w:t xml:space="preserve"> message by the </w:t>
      </w:r>
      <w:r w:rsidR="00AD079E" w:rsidRPr="00AD079E">
        <w:rPr>
          <w:noProof/>
        </w:rPr>
        <w:t>eNodeB</w:t>
      </w:r>
      <w:r>
        <w:t>, the Secondary RAT usage report is related only to the specific bearer.</w:t>
      </w:r>
    </w:p>
    <w:p w14:paraId="572F74A8" w14:textId="5929E3AD" w:rsidR="00E47172" w:rsidRDefault="00E47172" w:rsidP="00E47172">
      <w:pPr>
        <w:pStyle w:val="B1"/>
      </w:pPr>
      <w:r>
        <w:t>1.</w:t>
      </w:r>
      <w:r>
        <w:tab/>
        <w:t>The MME forwards the Secondary RAT usage data</w:t>
      </w:r>
      <w:r w:rsidR="006E407A">
        <w:t xml:space="preserve"> and User Location Information, PSCell ID</w:t>
      </w:r>
      <w:r>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335" w:name="_Toc19172062"/>
      <w:bookmarkStart w:id="3336" w:name="_Toc27844355"/>
      <w:bookmarkStart w:id="3337" w:name="_Toc36134513"/>
      <w:bookmarkStart w:id="3338" w:name="_Toc45176197"/>
      <w:bookmarkStart w:id="3339" w:name="_Toc51762227"/>
      <w:bookmarkStart w:id="3340" w:name="_Toc51762712"/>
      <w:bookmarkStart w:id="3341" w:name="_Toc51763195"/>
      <w:bookmarkStart w:id="3342" w:name="_Toc98847761"/>
      <w:r>
        <w:t>5.7A.4</w:t>
      </w:r>
      <w:r>
        <w:tab/>
        <w:t>Secondary RAT Periodic Usage Data Reporting Procedure</w:t>
      </w:r>
      <w:bookmarkEnd w:id="3335"/>
      <w:bookmarkEnd w:id="3336"/>
      <w:bookmarkEnd w:id="3337"/>
      <w:bookmarkEnd w:id="3338"/>
      <w:bookmarkEnd w:id="3339"/>
      <w:bookmarkEnd w:id="3340"/>
      <w:bookmarkEnd w:id="3341"/>
      <w:bookmarkEnd w:id="3342"/>
    </w:p>
    <w:p w14:paraId="707D9315" w14:textId="6A0C848D" w:rsidR="00E47172" w:rsidRDefault="00E47172" w:rsidP="00E47172">
      <w:r>
        <w:t xml:space="preserve">Periodic reporting of the Secondary RAT usage data is an optional function. When </w:t>
      </w:r>
      <w:r w:rsidR="00AD079E" w:rsidRPr="00AD079E">
        <w:rPr>
          <w:noProof/>
        </w:rPr>
        <w:t>eNodeB</w:t>
      </w:r>
      <w:r w:rsidRPr="0046127A">
        <w:t>, as defined in bullet e) of clause 5.7A.2,</w:t>
      </w:r>
      <w:r>
        <w:t xml:space="preserve"> is configured with a "time interval for Secondary RAT usage data reporting", the </w:t>
      </w:r>
      <w:r w:rsidR="00AD079E" w:rsidRPr="00AD079E">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005E1A10"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AD079E" w:rsidRPr="00AD079E">
        <w:rPr>
          <w:noProof/>
        </w:rPr>
        <w:t>eNodeB</w:t>
      </w:r>
      <w:r>
        <w:t xml:space="preserve"> which does not include a handover flag.</w:t>
      </w:r>
    </w:p>
    <w:p w14:paraId="0AE6D649" w14:textId="77777777" w:rsidR="00E47172" w:rsidRPr="00990165" w:rsidRDefault="00E47172" w:rsidP="00E47172">
      <w:pPr>
        <w:pStyle w:val="Heading2"/>
      </w:pPr>
      <w:bookmarkStart w:id="3343" w:name="_Toc19172063"/>
      <w:bookmarkStart w:id="3344" w:name="_Toc27844356"/>
      <w:bookmarkStart w:id="3345" w:name="_Toc36134514"/>
      <w:bookmarkStart w:id="3346" w:name="_Toc45176198"/>
      <w:bookmarkStart w:id="3347" w:name="_Toc51762228"/>
      <w:bookmarkStart w:id="3348" w:name="_Toc51762713"/>
      <w:bookmarkStart w:id="3349" w:name="_Toc51763196"/>
      <w:bookmarkStart w:id="3350" w:name="_Toc98847762"/>
      <w:r w:rsidRPr="00990165">
        <w:t>5.8</w:t>
      </w:r>
      <w:r w:rsidRPr="00990165">
        <w:tab/>
        <w:t>MBMS</w:t>
      </w:r>
      <w:bookmarkEnd w:id="3343"/>
      <w:bookmarkEnd w:id="3344"/>
      <w:bookmarkEnd w:id="3345"/>
      <w:bookmarkEnd w:id="3346"/>
      <w:bookmarkEnd w:id="3347"/>
      <w:bookmarkEnd w:id="3348"/>
      <w:bookmarkEnd w:id="3349"/>
      <w:bookmarkEnd w:id="3350"/>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69632512" w:rsidR="00E47172" w:rsidRPr="00990165" w:rsidRDefault="00E47172" w:rsidP="00E47172">
      <w:r w:rsidRPr="00990165">
        <w:t xml:space="preserve">Support of MBMS for EPS is defined in </w:t>
      </w:r>
      <w:r w:rsidR="00A57149" w:rsidRPr="00990165">
        <w:t>TS</w:t>
      </w:r>
      <w:r w:rsidR="00A57149">
        <w:t> </w:t>
      </w:r>
      <w:r w:rsidR="00A57149" w:rsidRPr="00990165">
        <w:t>23.246</w:t>
      </w:r>
      <w:r w:rsidR="00A57149">
        <w:t> </w:t>
      </w:r>
      <w:r w:rsidR="00A57149" w:rsidRPr="00990165">
        <w:t>[</w:t>
      </w:r>
      <w:r w:rsidRPr="00990165">
        <w:t>13].</w:t>
      </w:r>
    </w:p>
    <w:p w14:paraId="302FCDEA" w14:textId="77777777" w:rsidR="00E47172" w:rsidRPr="00990165" w:rsidRDefault="00E47172" w:rsidP="00E47172">
      <w:pPr>
        <w:pStyle w:val="Heading2"/>
      </w:pPr>
      <w:bookmarkStart w:id="3351" w:name="_Toc19172064"/>
      <w:bookmarkStart w:id="3352" w:name="_Toc27844357"/>
      <w:bookmarkStart w:id="3353" w:name="_Toc36134515"/>
      <w:bookmarkStart w:id="3354" w:name="_Toc45176199"/>
      <w:bookmarkStart w:id="3355" w:name="_Toc51762229"/>
      <w:bookmarkStart w:id="3356" w:name="_Toc51762714"/>
      <w:bookmarkStart w:id="3357" w:name="_Toc51763197"/>
      <w:bookmarkStart w:id="3358" w:name="_Toc98847763"/>
      <w:r w:rsidRPr="00990165">
        <w:t>5.9</w:t>
      </w:r>
      <w:r w:rsidRPr="00990165">
        <w:tab/>
        <w:t>Interactions with other services</w:t>
      </w:r>
      <w:bookmarkEnd w:id="3351"/>
      <w:bookmarkEnd w:id="3352"/>
      <w:bookmarkEnd w:id="3353"/>
      <w:bookmarkEnd w:id="3354"/>
      <w:bookmarkEnd w:id="3355"/>
      <w:bookmarkEnd w:id="3356"/>
      <w:bookmarkEnd w:id="3357"/>
      <w:bookmarkEnd w:id="3358"/>
    </w:p>
    <w:p w14:paraId="34FB5982" w14:textId="77777777" w:rsidR="00E47172" w:rsidRPr="00990165" w:rsidRDefault="00E47172" w:rsidP="00E47172">
      <w:pPr>
        <w:pStyle w:val="Heading3"/>
      </w:pPr>
      <w:bookmarkStart w:id="3359" w:name="_Toc19172065"/>
      <w:bookmarkStart w:id="3360" w:name="_Toc27844358"/>
      <w:bookmarkStart w:id="3361" w:name="_Toc36134516"/>
      <w:bookmarkStart w:id="3362" w:name="_Toc45176200"/>
      <w:bookmarkStart w:id="3363" w:name="_Toc51762230"/>
      <w:bookmarkStart w:id="3364" w:name="_Toc51762715"/>
      <w:bookmarkStart w:id="3365" w:name="_Toc51763198"/>
      <w:bookmarkStart w:id="3366" w:name="_Toc98847764"/>
      <w:r w:rsidRPr="00990165">
        <w:t>5.9.1</w:t>
      </w:r>
      <w:r w:rsidRPr="00990165">
        <w:tab/>
        <w:t>Location Reporting Procedure</w:t>
      </w:r>
      <w:bookmarkEnd w:id="3359"/>
      <w:bookmarkEnd w:id="3360"/>
      <w:bookmarkEnd w:id="3361"/>
      <w:bookmarkEnd w:id="3362"/>
      <w:bookmarkEnd w:id="3363"/>
      <w:bookmarkEnd w:id="3364"/>
      <w:bookmarkEnd w:id="3365"/>
      <w:bookmarkEnd w:id="3366"/>
    </w:p>
    <w:p w14:paraId="29A59F5A" w14:textId="7EF87760" w:rsidR="00E47172" w:rsidRPr="00990165" w:rsidRDefault="00E47172" w:rsidP="00E47172">
      <w:r w:rsidRPr="00990165">
        <w:t xml:space="preserve">This procedure is used by an MME to request the </w:t>
      </w:r>
      <w:r w:rsidR="00AD079E" w:rsidRPr="00AD079E">
        <w:rPr>
          <w:noProof/>
        </w:rPr>
        <w:t>eNodeB</w:t>
      </w:r>
      <w:r w:rsidRPr="00990165">
        <w:t xml:space="preserve"> to report where the UE is currently located when the target UE is in ECM-CONNECTED state. The need for the </w:t>
      </w:r>
      <w:r w:rsidR="00AD079E" w:rsidRPr="00AD079E">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r w:rsidR="004054D8">
        <w:t xml:space="preserve"> In the case of satellite access for Cellular IoT, this procedure may be used by the MME to determine the TAI where the UE is geographically located.</w:t>
      </w:r>
    </w:p>
    <w:bookmarkStart w:id="3367" w:name="_MON_1287406909"/>
    <w:bookmarkEnd w:id="3367"/>
    <w:p w14:paraId="51DF1257" w14:textId="77777777" w:rsidR="00E47172" w:rsidRPr="00990165" w:rsidRDefault="00E47172" w:rsidP="00E47172">
      <w:pPr>
        <w:pStyle w:val="TH"/>
      </w:pPr>
      <w:r w:rsidRPr="00990165">
        <w:object w:dxaOrig="3825" w:dyaOrig="2849" w14:anchorId="5C175EDD">
          <v:shape id="_x0000_i1126" type="#_x0000_t75" style="width:190.35pt;height:142.75pt" o:ole="">
            <v:imagedata r:id="rId211" o:title=""/>
          </v:shape>
          <o:OLEObject Type="Embed" ProgID="Word.Picture.8" ShapeID="_x0000_i1126" DrawAspect="Content" ObjectID="_1715744945" r:id="rId212"/>
        </w:object>
      </w:r>
    </w:p>
    <w:p w14:paraId="75CF7ADB" w14:textId="77777777" w:rsidR="00E47172" w:rsidRPr="00990165" w:rsidRDefault="00E47172" w:rsidP="00E47172">
      <w:pPr>
        <w:pStyle w:val="TF"/>
      </w:pPr>
      <w:r w:rsidRPr="00990165">
        <w:t>Figure 5.9.1-1: Location Reporting Procedure</w:t>
      </w:r>
    </w:p>
    <w:p w14:paraId="33A908F0" w14:textId="4BDBECCA" w:rsidR="00E47172" w:rsidRDefault="00E47172" w:rsidP="00E47172">
      <w:pPr>
        <w:pStyle w:val="B1"/>
      </w:pPr>
      <w:r w:rsidRPr="00990165">
        <w:t>1)</w:t>
      </w:r>
      <w:r w:rsidRPr="00990165">
        <w:tab/>
        <w:t xml:space="preserve">The MME sends a Location Reporting Control message to the </w:t>
      </w:r>
      <w:r w:rsidR="00AD079E" w:rsidRPr="00AD079E">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62B1DAD3" w:rsidR="00E47172" w:rsidRDefault="00E47172" w:rsidP="00E47172">
      <w:pPr>
        <w:pStyle w:val="B2"/>
      </w:pPr>
      <w:r>
        <w:t>-</w:t>
      </w:r>
      <w:r>
        <w:tab/>
      </w:r>
      <w:r w:rsidRPr="00990165">
        <w:t xml:space="preserve">start the </w:t>
      </w:r>
      <w:r w:rsidR="00AD079E" w:rsidRPr="00AD079E">
        <w:rPr>
          <w:noProof/>
        </w:rPr>
        <w:t>eNodeB</w:t>
      </w:r>
      <w:r w:rsidRPr="00990165">
        <w:t xml:space="preserve">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sends a Location Report message informing the MME about the location of the UE which shall include the requested location information.</w:t>
      </w:r>
    </w:p>
    <w:p w14:paraId="3A94D217" w14:textId="7C8FBDAD" w:rsidR="004054D8" w:rsidRDefault="004054D8" w:rsidP="00E47172">
      <w:pPr>
        <w:pStyle w:val="B1"/>
      </w:pPr>
      <w:r>
        <w:tab/>
        <w:t>If the MME requests UE location, in the case of satellite access for Cellular IoT, the eNodeB provides all broadcast TAIs to the MME as part of the ULI. The eNodeB also reports the TAI where the UE is geographically located if this TAI can be determined. The cell and TAI reporting by eNodeB refer to a fixed cell and fixed TA in which a UE is geographically located. As part of the User Location Information, eNodeB also reports one or more TACs for the</w:t>
      </w:r>
      <w:ins w:id="3368" w:author="23.401_CR3698_(Rel-17)_IoT_SAT_ARCH_EPS" w:date="2022-06-03T06:56:00Z">
        <w:r w:rsidR="002B3091">
          <w:t xml:space="preserve"> Selected PLMN as described in TS 36.413 [36]</w:t>
        </w:r>
      </w:ins>
      <w:del w:id="3369" w:author="23.401_CR3698_(Rel-17)_IoT_SAT_ARCH_EPS" w:date="2022-06-03T06:56:00Z">
        <w:r w:rsidDel="002B3091">
          <w:delText xml:space="preserve"> RPLMN or equivalent RPLMN that are indicated in a serving radio cell to the UE</w:delText>
        </w:r>
      </w:del>
      <w:r>
        <w:t>, but it is not guaranteed that the UE is always located in one of these TACs.</w:t>
      </w:r>
    </w:p>
    <w:p w14:paraId="450F0ADE" w14:textId="2EB04005" w:rsidR="00E47172" w:rsidRPr="00990165" w:rsidRDefault="00E47172" w:rsidP="00E47172">
      <w:pPr>
        <w:pStyle w:val="B1"/>
      </w:pPr>
      <w:r w:rsidRPr="00990165">
        <w:t>3)</w:t>
      </w:r>
      <w:r w:rsidRPr="00990165">
        <w:tab/>
        <w:t xml:space="preserve">The MME can send a Cancel Location Reporting message to inform the </w:t>
      </w:r>
      <w:r w:rsidR="00AD079E" w:rsidRPr="00AD079E">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370" w:name="_Toc19172066"/>
      <w:bookmarkStart w:id="3371" w:name="_Toc27844359"/>
      <w:bookmarkStart w:id="3372" w:name="_Toc36134517"/>
      <w:bookmarkStart w:id="3373" w:name="_Toc45176201"/>
      <w:bookmarkStart w:id="3374" w:name="_Toc51762231"/>
      <w:bookmarkStart w:id="3375" w:name="_Toc51762716"/>
      <w:bookmarkStart w:id="3376" w:name="_Toc51763199"/>
      <w:bookmarkStart w:id="3377" w:name="_Toc98847765"/>
      <w:r w:rsidRPr="00990165">
        <w:t>5.9.2</w:t>
      </w:r>
      <w:r w:rsidRPr="00990165">
        <w:tab/>
        <w:t>Location Change Reporting Procedure</w:t>
      </w:r>
      <w:bookmarkEnd w:id="3370"/>
      <w:bookmarkEnd w:id="3371"/>
      <w:bookmarkEnd w:id="3372"/>
      <w:bookmarkEnd w:id="3373"/>
      <w:bookmarkEnd w:id="3374"/>
      <w:bookmarkEnd w:id="3375"/>
      <w:bookmarkEnd w:id="3376"/>
      <w:bookmarkEnd w:id="3377"/>
    </w:p>
    <w:p w14:paraId="526653FD" w14:textId="77777777" w:rsidR="00E47172" w:rsidRPr="00990165" w:rsidRDefault="00E47172" w:rsidP="00E47172">
      <w:pPr>
        <w:pStyle w:val="Heading4"/>
      </w:pPr>
      <w:bookmarkStart w:id="3378" w:name="_Toc19172067"/>
      <w:bookmarkStart w:id="3379" w:name="_Toc27844360"/>
      <w:bookmarkStart w:id="3380" w:name="_Toc36134518"/>
      <w:bookmarkStart w:id="3381" w:name="_Toc45176202"/>
      <w:bookmarkStart w:id="3382" w:name="_Toc51762232"/>
      <w:bookmarkStart w:id="3383" w:name="_Toc51762717"/>
      <w:bookmarkStart w:id="3384" w:name="_Toc51763200"/>
      <w:bookmarkStart w:id="3385" w:name="_Toc98847766"/>
      <w:r w:rsidRPr="00990165">
        <w:t>5.9.2.1</w:t>
      </w:r>
      <w:r w:rsidRPr="00990165">
        <w:tab/>
        <w:t>General</w:t>
      </w:r>
      <w:bookmarkEnd w:id="3378"/>
      <w:bookmarkEnd w:id="3379"/>
      <w:bookmarkEnd w:id="3380"/>
      <w:bookmarkEnd w:id="3381"/>
      <w:bookmarkEnd w:id="3382"/>
      <w:bookmarkEnd w:id="3383"/>
      <w:bookmarkEnd w:id="3384"/>
      <w:bookmarkEnd w:id="3385"/>
    </w:p>
    <w:p w14:paraId="3AB0F012" w14:textId="78E7F5FA" w:rsidR="00E47172" w:rsidRPr="00990165" w:rsidRDefault="00E47172" w:rsidP="00E47172">
      <w:r w:rsidRPr="00990165">
        <w:t>The P</w:t>
      </w:r>
      <w:r>
        <w:t xml:space="preserve">DN </w:t>
      </w:r>
      <w:r w:rsidRPr="00990165">
        <w:t>GW may request for each PDN connection independently whether the MME shall report changes of ECGI/</w:t>
      </w:r>
      <w:r w:rsidR="00AD079E" w:rsidRPr="00AD079E">
        <w:rPr>
          <w:noProof/>
        </w:rPr>
        <w:t>eNodeB</w:t>
      </w:r>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lastRenderedPageBreak/>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2A014D7" w:rsidR="00E47172" w:rsidRPr="00990165" w:rsidRDefault="00E47172" w:rsidP="00E47172">
      <w:pPr>
        <w:pStyle w:val="B1"/>
      </w:pPr>
      <w:r w:rsidRPr="00990165">
        <w:t>-</w:t>
      </w:r>
      <w:r w:rsidRPr="00990165">
        <w:tab/>
        <w:t>If ECGI/</w:t>
      </w:r>
      <w:r w:rsidR="00AD079E" w:rsidRPr="00AD079E">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4E4D3494" w:rsidR="00E47172" w:rsidRPr="00990165" w:rsidRDefault="00E47172" w:rsidP="00E47172">
      <w:r w:rsidRPr="00990165">
        <w:t>The MME may be configured to report ECGI/</w:t>
      </w:r>
      <w:r w:rsidR="00AD079E" w:rsidRPr="00AD079E">
        <w:rPr>
          <w:noProof/>
        </w:rPr>
        <w:t>eNodeB</w:t>
      </w:r>
      <w:r w:rsidRPr="00990165">
        <w:t xml:space="preserve"> ID/TAI changes only when one or more E-RAB(s) are established. Otherwise the MME shall report ECGI/</w:t>
      </w:r>
      <w:r w:rsidR="00AD079E" w:rsidRPr="00AD079E">
        <w:rPr>
          <w:noProof/>
        </w:rPr>
        <w:t>eNodeB</w:t>
      </w:r>
      <w:r w:rsidRPr="00990165">
        <w:t xml:space="preserve"> ID/TAI changes as soon as detected.</w:t>
      </w:r>
    </w:p>
    <w:p w14:paraId="61D21958" w14:textId="72A10BAE" w:rsidR="00E47172" w:rsidRPr="00990165" w:rsidRDefault="00E47172" w:rsidP="00E47172">
      <w:r w:rsidRPr="00990165">
        <w:t>If the level of support changes during a mobility management procedure then the MME shall indicate the current level of support to the S-GW and shall in addition provide ECGI/</w:t>
      </w:r>
      <w:r w:rsidR="00AD079E" w:rsidRPr="00AD079E">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5FA5D5B3" w:rsidR="00E47172" w:rsidRPr="00990165" w:rsidRDefault="00E47172" w:rsidP="00E47172">
      <w:pPr>
        <w:pStyle w:val="NO"/>
      </w:pPr>
      <w:r w:rsidRPr="00990165">
        <w:t>NOTE 1:</w:t>
      </w:r>
      <w:r w:rsidRPr="00990165">
        <w:tab/>
        <w:t>The inclusion of ECGI/</w:t>
      </w:r>
      <w:r w:rsidR="00AD079E" w:rsidRPr="00AD079E">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4FA0234B"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AD079E" w:rsidRPr="00AD079E">
        <w:rPr>
          <w:noProof/>
        </w:rPr>
        <w:t>eNodeB</w:t>
      </w:r>
      <w:r w:rsidRPr="00990165">
        <w:t xml:space="preserve"> or tracking area level.</w:t>
      </w:r>
    </w:p>
    <w:p w14:paraId="0A6407FB" w14:textId="77777777" w:rsidR="00E47172" w:rsidRPr="00990165" w:rsidRDefault="00E47172" w:rsidP="00E47172">
      <w:r w:rsidRPr="00990165">
        <w:lastRenderedPageBreak/>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431A1BF8" w:rsidR="00E47172" w:rsidRPr="00990165" w:rsidRDefault="00E47172" w:rsidP="00E47172">
      <w:r w:rsidRPr="00990165">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A57149" w:rsidRPr="00990165">
        <w:t>TS</w:t>
      </w:r>
      <w:r w:rsidR="00A57149">
        <w:t> </w:t>
      </w:r>
      <w:r w:rsidR="00A57149" w:rsidRPr="00990165">
        <w:t>29.274</w:t>
      </w:r>
      <w:r w:rsidR="00A57149">
        <w:t> </w:t>
      </w:r>
      <w:r w:rsidR="00A57149" w:rsidRPr="00990165">
        <w:t>[</w:t>
      </w:r>
      <w:r w:rsidRPr="00990165">
        <w:t xml:space="preserve">43]. The SGW and </w:t>
      </w:r>
      <w:r>
        <w:t>PDN GWPDN GW</w:t>
      </w:r>
      <w:r w:rsidRPr="00990165">
        <w:t xml:space="preserve"> indicate each use of this RRC establishment cause by the related counter on its CDR.</w:t>
      </w:r>
    </w:p>
    <w:p w14:paraId="30C21FE5" w14:textId="61CCF3AA" w:rsidR="00E47172" w:rsidRPr="00990165" w:rsidRDefault="00E47172" w:rsidP="00E47172">
      <w:pPr>
        <w:pStyle w:val="NO"/>
      </w:pPr>
      <w:r w:rsidRPr="00990165">
        <w:t>NOTE 3:</w:t>
      </w:r>
      <w:r w:rsidRPr="00990165">
        <w:tab/>
        <w:t>Due to the increased signalling load, it is recommended that ECGI/</w:t>
      </w:r>
      <w:r w:rsidR="00AD079E" w:rsidRPr="00AD079E">
        <w:rPr>
          <w:noProof/>
        </w:rPr>
        <w:t>eNodeB</w:t>
      </w:r>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386" w:name="_MON_1450617696"/>
    <w:bookmarkEnd w:id="3386"/>
    <w:p w14:paraId="31736D89" w14:textId="77777777" w:rsidR="00E47172" w:rsidRPr="00990165" w:rsidRDefault="00E47172" w:rsidP="00E47172">
      <w:pPr>
        <w:pStyle w:val="TH"/>
      </w:pPr>
      <w:r w:rsidRPr="00990165">
        <w:rPr>
          <w:b w:val="0"/>
        </w:rPr>
        <w:object w:dxaOrig="7209" w:dyaOrig="4469" w14:anchorId="079F2A1E">
          <v:shape id="_x0000_i1127" type="#_x0000_t75" style="width:361.25pt;height:223.5pt" o:ole="">
            <v:imagedata r:id="rId213" o:title=""/>
          </v:shape>
          <o:OLEObject Type="Embed" ProgID="Word.Picture.8" ShapeID="_x0000_i1127" DrawAspect="Content" ObjectID="_1715744946" r:id="rId214"/>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0EA27208" w:rsidR="00E47172" w:rsidRPr="00990165" w:rsidRDefault="00E47172" w:rsidP="00E47172">
      <w:pPr>
        <w:pStyle w:val="B1"/>
      </w:pPr>
      <w:r w:rsidRPr="00990165">
        <w:t>1a.</w:t>
      </w:r>
      <w:r w:rsidRPr="00990165">
        <w:tab/>
        <w:t xml:space="preserve">the MME has received an ECGI information Update from the </w:t>
      </w:r>
      <w:r w:rsidR="00AD079E" w:rsidRPr="00AD079E">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7A0188EA" w:rsidR="00E47172" w:rsidRPr="00990165" w:rsidRDefault="00E47172" w:rsidP="00E47172">
      <w:pPr>
        <w:pStyle w:val="B1"/>
      </w:pPr>
      <w:r w:rsidRPr="00990165">
        <w:lastRenderedPageBreak/>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A57149" w:rsidRPr="00990165">
        <w:t>TS</w:t>
      </w:r>
      <w:r w:rsidR="00A57149">
        <w:t> </w:t>
      </w:r>
      <w:r w:rsidR="00A57149" w:rsidRPr="00990165">
        <w:t>23.203</w:t>
      </w:r>
      <w:r w:rsidR="00A57149">
        <w:t> </w:t>
      </w:r>
      <w:r w:rsidR="00A57149"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A57149" w:rsidRPr="00990165">
        <w:t>TS</w:t>
      </w:r>
      <w:r w:rsidR="00A57149">
        <w:t> </w:t>
      </w:r>
      <w:r w:rsidR="00A57149" w:rsidRPr="00990165">
        <w:t>23.203</w:t>
      </w:r>
      <w:r w:rsidR="00A57149">
        <w:t> </w:t>
      </w:r>
      <w:r w:rsidR="00A57149" w:rsidRPr="00990165">
        <w:t>[</w:t>
      </w:r>
      <w:r w:rsidRPr="00990165">
        <w:t>6].</w:t>
      </w:r>
    </w:p>
    <w:p w14:paraId="0D7D3607" w14:textId="77777777" w:rsidR="00E47172" w:rsidRPr="00990165" w:rsidRDefault="00E47172" w:rsidP="00E47172">
      <w:pPr>
        <w:pStyle w:val="B1"/>
      </w:pPr>
      <w:r w:rsidRPr="00990165">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387" w:name="_Toc19172068"/>
      <w:bookmarkStart w:id="3388" w:name="_Toc27844361"/>
      <w:bookmarkStart w:id="3389" w:name="_Toc36134519"/>
      <w:bookmarkStart w:id="3390" w:name="_Toc45176203"/>
      <w:bookmarkStart w:id="3391" w:name="_Toc51762233"/>
      <w:bookmarkStart w:id="3392" w:name="_Toc51762718"/>
      <w:bookmarkStart w:id="3393" w:name="_Toc51763201"/>
      <w:bookmarkStart w:id="3394" w:name="_Toc98847767"/>
      <w:r w:rsidRPr="00990165">
        <w:t>5.9.2.2</w:t>
      </w:r>
      <w:r w:rsidRPr="00990165">
        <w:tab/>
        <w:t>Reporting at Presence Reporting Area entering and leaving</w:t>
      </w:r>
      <w:bookmarkEnd w:id="3387"/>
      <w:bookmarkEnd w:id="3388"/>
      <w:bookmarkEnd w:id="3389"/>
      <w:bookmarkEnd w:id="3390"/>
      <w:bookmarkEnd w:id="3391"/>
      <w:bookmarkEnd w:id="3392"/>
      <w:bookmarkEnd w:id="3393"/>
      <w:bookmarkEnd w:id="3394"/>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0313B4A"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AD079E" w:rsidRPr="00AD079E">
        <w:rPr>
          <w:noProof/>
        </w:rPr>
        <w:t>eNodeBs</w:t>
      </w:r>
      <w:r w:rsidRPr="00990165">
        <w:t xml:space="preserve"> and/or cells/SAs in a PLMN;</w:t>
      </w:r>
    </w:p>
    <w:p w14:paraId="3BB18C12" w14:textId="75AE0292"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AD079E" w:rsidRPr="00AD079E">
        <w:rPr>
          <w:noProof/>
        </w:rPr>
        <w:t>eNodeBs</w:t>
      </w:r>
      <w:r w:rsidRPr="00990165">
        <w:t xml:space="preserve"> and/or cells/SAs in a PLMN.</w:t>
      </w:r>
    </w:p>
    <w:p w14:paraId="25576D40" w14:textId="52E16612" w:rsidR="00E47172" w:rsidRPr="00990165" w:rsidRDefault="00E47172" w:rsidP="00E47172">
      <w:pPr>
        <w:pStyle w:val="NO"/>
      </w:pPr>
      <w:r w:rsidRPr="00990165">
        <w:t>NOTE 1:</w:t>
      </w:r>
      <w:r w:rsidRPr="00990165">
        <w:tab/>
      </w:r>
      <w:r w:rsidR="00AD079E" w:rsidRPr="00AD079E">
        <w:rPr>
          <w:noProof/>
        </w:rPr>
        <w:t>eNodeBs</w:t>
      </w:r>
      <w:r w:rsidRPr="00990165">
        <w:t xml:space="preserve"> are identified via the Global </w:t>
      </w:r>
      <w:r w:rsidR="00AD079E" w:rsidRPr="00AD079E">
        <w:rPr>
          <w:noProof/>
        </w:rPr>
        <w:t>eNodeB</w:t>
      </w:r>
      <w:r w:rsidRPr="00990165">
        <w:t xml:space="preserve"> ID IE defined in </w:t>
      </w:r>
      <w:r w:rsidR="00A57149" w:rsidRPr="00990165">
        <w:t>TS</w:t>
      </w:r>
      <w:r w:rsidR="00A57149">
        <w:t> </w:t>
      </w:r>
      <w:r w:rsidR="00A57149" w:rsidRPr="00990165">
        <w:t>36.413</w:t>
      </w:r>
      <w:r w:rsidR="00A57149">
        <w:t> </w:t>
      </w:r>
      <w:r w:rsidR="00A57149"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606BCCD3" w:rsidR="00E47172" w:rsidRPr="00990165" w:rsidRDefault="00E47172" w:rsidP="00E47172">
      <w:r w:rsidRPr="00990165">
        <w:t xml:space="preserve">The reporting of changes of UE presence in Presence Reporting Area is for a specific UE and is triggered as defined in </w:t>
      </w:r>
      <w:r w:rsidR="00A57149" w:rsidRPr="00990165">
        <w:t>TS</w:t>
      </w:r>
      <w:r w:rsidR="00A57149">
        <w:t> </w:t>
      </w:r>
      <w:r w:rsidR="00A57149" w:rsidRPr="00990165">
        <w:t>23.203</w:t>
      </w:r>
      <w:r w:rsidR="00A57149">
        <w:t> </w:t>
      </w:r>
      <w:r w:rsidR="00A57149"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D079E">
        <w:rPr>
          <w:noProof/>
        </w:rPr>
        <w:t>eNodeBs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lastRenderedPageBreak/>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395" w:name="_Toc19172069"/>
      <w:bookmarkStart w:id="3396" w:name="_Toc27844362"/>
      <w:bookmarkStart w:id="3397" w:name="_Toc36134520"/>
      <w:bookmarkStart w:id="3398" w:name="_Toc45176204"/>
      <w:bookmarkStart w:id="3399" w:name="_Toc51762234"/>
      <w:bookmarkStart w:id="3400" w:name="_Toc51762719"/>
      <w:bookmarkStart w:id="3401" w:name="_Toc51763202"/>
      <w:bookmarkStart w:id="3402" w:name="_Toc98847768"/>
      <w:r w:rsidRPr="00990165">
        <w:t>5.9.3</w:t>
      </w:r>
      <w:r w:rsidRPr="00990165">
        <w:tab/>
        <w:t>IMSI and APN information retrieval procedure</w:t>
      </w:r>
      <w:bookmarkEnd w:id="3395"/>
      <w:bookmarkEnd w:id="3396"/>
      <w:bookmarkEnd w:id="3397"/>
      <w:bookmarkEnd w:id="3398"/>
      <w:bookmarkEnd w:id="3399"/>
      <w:bookmarkEnd w:id="3400"/>
      <w:bookmarkEnd w:id="3401"/>
      <w:bookmarkEnd w:id="3402"/>
    </w:p>
    <w:p w14:paraId="6547872C" w14:textId="62A50E78" w:rsidR="00E47172" w:rsidRPr="00990165" w:rsidRDefault="00E47172" w:rsidP="00E47172">
      <w:r w:rsidRPr="00990165">
        <w:t xml:space="preserve">This procedure is used by the RCAF to determine the UEs that are served by a congested </w:t>
      </w:r>
      <w:r w:rsidR="00AD079E" w:rsidRPr="00AD079E">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D079E">
        <w:rPr>
          <w:noProof/>
        </w:rPr>
        <w:t>eNodeB</w:t>
      </w:r>
      <w:r w:rsidRPr="00990165">
        <w:t xml:space="preserve"> or E-UTRAN cell level is up to operator configuration.</w:t>
      </w:r>
    </w:p>
    <w:p w14:paraId="04199EEB" w14:textId="54BD4EFB" w:rsidR="00E47172" w:rsidRPr="00990165" w:rsidRDefault="00E47172" w:rsidP="00E47172">
      <w:pPr>
        <w:pStyle w:val="NO"/>
      </w:pPr>
      <w:r w:rsidRPr="00990165">
        <w:t>NOTE 1:</w:t>
      </w:r>
      <w:r w:rsidRPr="00990165">
        <w:tab/>
        <w:t xml:space="preserve">The details of congestion reporting to the PCRF are specified in </w:t>
      </w:r>
      <w:r w:rsidR="00A57149" w:rsidRPr="00990165">
        <w:t>TS</w:t>
      </w:r>
      <w:r w:rsidR="00A57149">
        <w:t> </w:t>
      </w:r>
      <w:r w:rsidR="00A57149" w:rsidRPr="00990165">
        <w:t>23.203</w:t>
      </w:r>
      <w:r w:rsidR="00A57149">
        <w:t> </w:t>
      </w:r>
      <w:r w:rsidR="00A57149" w:rsidRPr="00990165">
        <w:t>[</w:t>
      </w:r>
      <w:r w:rsidRPr="00990165">
        <w:t>6].</w:t>
      </w:r>
    </w:p>
    <w:p w14:paraId="65F2617B" w14:textId="55DEF23D" w:rsidR="00E47172" w:rsidRPr="00990165" w:rsidRDefault="00E47172" w:rsidP="00E47172">
      <w:r w:rsidRPr="00990165">
        <w:t xml:space="preserve">The RCAF determines the MMEs that are serving the congested </w:t>
      </w:r>
      <w:r w:rsidR="00AD079E" w:rsidRPr="00AD079E">
        <w:rPr>
          <w:noProof/>
        </w:rPr>
        <w:t>eNodeB</w:t>
      </w:r>
      <w:r w:rsidRPr="00990165">
        <w:t xml:space="preserve"> or E-UTRAN cell based on the Tracking Area Identities served by the congested </w:t>
      </w:r>
      <w:r w:rsidR="00AD079E" w:rsidRPr="00AD079E">
        <w:rPr>
          <w:noProof/>
        </w:rPr>
        <w:t>eNodeB</w:t>
      </w:r>
      <w:r w:rsidRPr="00990165">
        <w:t xml:space="preserve"> or E-UTRAN cell. For further details on the related DNS procedure see </w:t>
      </w:r>
      <w:r w:rsidR="00A57149" w:rsidRPr="00990165">
        <w:t>TS</w:t>
      </w:r>
      <w:r w:rsidR="00A57149">
        <w:t> </w:t>
      </w:r>
      <w:r w:rsidR="00A57149" w:rsidRPr="00990165">
        <w:t>29.303</w:t>
      </w:r>
      <w:r w:rsidR="00A57149">
        <w:t> </w:t>
      </w:r>
      <w:r w:rsidR="00A57149" w:rsidRPr="00990165">
        <w:t>[</w:t>
      </w:r>
      <w:r w:rsidRPr="00990165">
        <w:t xml:space="preserve">61]. The following steps are applied to all MMEs serving the congested </w:t>
      </w:r>
      <w:r w:rsidR="00AD079E" w:rsidRPr="00AD079E">
        <w:rPr>
          <w:noProof/>
        </w:rPr>
        <w:t>eNodeB</w:t>
      </w:r>
      <w:r w:rsidRPr="00990165">
        <w:t xml:space="preserve">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8" type="#_x0000_t75" style="width:217.9pt;height:101.45pt" o:ole="">
            <v:imagedata r:id="rId215" o:title=""/>
          </v:shape>
          <o:OLEObject Type="Embed" ProgID="Word.Picture.8" ShapeID="_x0000_i1128" DrawAspect="Content" ObjectID="_1715744947" r:id="rId216"/>
        </w:object>
      </w:r>
    </w:p>
    <w:p w14:paraId="4E1AE4DA" w14:textId="77777777" w:rsidR="00E47172" w:rsidRPr="00990165" w:rsidRDefault="00E47172" w:rsidP="00E47172">
      <w:pPr>
        <w:pStyle w:val="TF"/>
      </w:pPr>
      <w:r w:rsidRPr="00990165">
        <w:t>Figure 5.9.3-1: IMSI and APN information retrieval procedure</w:t>
      </w:r>
    </w:p>
    <w:p w14:paraId="78CA62EC" w14:textId="6C7BAA5D"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AD079E" w:rsidRPr="00AD079E">
        <w:rPr>
          <w:noProof/>
        </w:rPr>
        <w:t>eNodeB</w:t>
      </w:r>
      <w:r w:rsidRPr="00990165">
        <w:t xml:space="preserve"> or an E-UTRAN cell and shall contain the related </w:t>
      </w:r>
      <w:r w:rsidR="00AD079E" w:rsidRPr="00AD079E">
        <w:rPr>
          <w:noProof/>
        </w:rPr>
        <w:t>eNodeB</w:t>
      </w:r>
      <w:r w:rsidRPr="00990165">
        <w:t xml:space="preserve"> ID or ECGI.</w:t>
      </w:r>
    </w:p>
    <w:p w14:paraId="0741EEE0" w14:textId="4393E271"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ID is defined in </w:t>
      </w:r>
      <w:r w:rsidR="00A57149" w:rsidRPr="00990165">
        <w:t>TS</w:t>
      </w:r>
      <w:r w:rsidR="00A57149">
        <w:t> </w:t>
      </w:r>
      <w:r w:rsidR="00A57149" w:rsidRPr="00990165">
        <w:t>36.413</w:t>
      </w:r>
      <w:r w:rsidR="00A57149">
        <w:t> </w:t>
      </w:r>
      <w:r w:rsidR="00A57149" w:rsidRPr="00990165">
        <w:t>[</w:t>
      </w:r>
      <w:r w:rsidRPr="00990165">
        <w:t>36].</w:t>
      </w:r>
    </w:p>
    <w:p w14:paraId="0775B3A9" w14:textId="0F6E3F53"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AD079E" w:rsidRPr="00AD079E">
        <w:rPr>
          <w:noProof/>
        </w:rPr>
        <w:t>eNodeB</w:t>
      </w:r>
      <w:r w:rsidRPr="00990165">
        <w:t xml:space="preserve"> or E-UTRAN cell and the list of APNs of the active PDN connections of each IMSI.</w:t>
      </w:r>
    </w:p>
    <w:p w14:paraId="497A1B48" w14:textId="528C9564"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AD079E" w:rsidRPr="00AD079E">
        <w:rPr>
          <w:noProof/>
        </w:rPr>
        <w:t>eNodeB</w:t>
      </w:r>
      <w:r w:rsidRPr="00990165">
        <w:t xml:space="preserve"> that the E-UTRAN cell belongs to for the exact ECGI for all UEs served by this </w:t>
      </w:r>
      <w:r w:rsidR="00AD079E" w:rsidRPr="00AD079E">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403" w:name="_Toc19172070"/>
      <w:bookmarkStart w:id="3404" w:name="_Toc27844363"/>
      <w:bookmarkStart w:id="3405" w:name="_Toc36134521"/>
      <w:bookmarkStart w:id="3406" w:name="_Toc45176205"/>
      <w:bookmarkStart w:id="3407" w:name="_Toc51762235"/>
      <w:bookmarkStart w:id="3408" w:name="_Toc51762720"/>
      <w:bookmarkStart w:id="3409" w:name="_Toc51763203"/>
      <w:bookmarkStart w:id="3410" w:name="_Toc98847769"/>
      <w:r w:rsidRPr="00990165">
        <w:lastRenderedPageBreak/>
        <w:t>5.10</w:t>
      </w:r>
      <w:r w:rsidRPr="00990165">
        <w:tab/>
        <w:t>Multiple-PDN support and PDN activation for UEs supporting "Attach without PDN connectivity"</w:t>
      </w:r>
      <w:bookmarkEnd w:id="3403"/>
      <w:bookmarkEnd w:id="3404"/>
      <w:bookmarkEnd w:id="3405"/>
      <w:bookmarkEnd w:id="3406"/>
      <w:bookmarkEnd w:id="3407"/>
      <w:bookmarkEnd w:id="3408"/>
      <w:bookmarkEnd w:id="3409"/>
      <w:bookmarkEnd w:id="3410"/>
    </w:p>
    <w:p w14:paraId="6E64F1E1" w14:textId="77777777" w:rsidR="00E47172" w:rsidRPr="00990165" w:rsidRDefault="00E47172" w:rsidP="00E47172">
      <w:pPr>
        <w:pStyle w:val="Heading3"/>
      </w:pPr>
      <w:bookmarkStart w:id="3411" w:name="_Toc19172071"/>
      <w:bookmarkStart w:id="3412" w:name="_Toc27844364"/>
      <w:bookmarkStart w:id="3413" w:name="_Toc36134522"/>
      <w:bookmarkStart w:id="3414" w:name="_Toc45176206"/>
      <w:bookmarkStart w:id="3415" w:name="_Toc51762236"/>
      <w:bookmarkStart w:id="3416" w:name="_Toc51762721"/>
      <w:bookmarkStart w:id="3417" w:name="_Toc51763204"/>
      <w:bookmarkStart w:id="3418" w:name="_Toc98847770"/>
      <w:r w:rsidRPr="00990165">
        <w:t>5.10.1</w:t>
      </w:r>
      <w:r w:rsidRPr="00990165">
        <w:tab/>
        <w:t>General</w:t>
      </w:r>
      <w:bookmarkEnd w:id="3411"/>
      <w:bookmarkEnd w:id="3412"/>
      <w:bookmarkEnd w:id="3413"/>
      <w:bookmarkEnd w:id="3414"/>
      <w:bookmarkEnd w:id="3415"/>
      <w:bookmarkEnd w:id="3416"/>
      <w:bookmarkEnd w:id="3417"/>
      <w:bookmarkEnd w:id="3418"/>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0A198A0E" w:rsidR="00E47172" w:rsidRDefault="00E47172" w:rsidP="00E47172">
      <w:pPr>
        <w:pStyle w:val="B1"/>
      </w:pPr>
      <w:r>
        <w:t>-</w:t>
      </w:r>
      <w:r>
        <w:tab/>
        <w:t xml:space="preserve">a PDN connection of Non-IP PDN Type may also be served by an SCEF (see </w:t>
      </w:r>
      <w:r w:rsidR="00A57149">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419" w:name="_Toc19172072"/>
      <w:bookmarkStart w:id="3420" w:name="_Toc27844365"/>
      <w:bookmarkStart w:id="3421" w:name="_Toc36134523"/>
      <w:bookmarkStart w:id="3422" w:name="_Toc45176207"/>
      <w:bookmarkStart w:id="3423" w:name="_Toc51762237"/>
      <w:bookmarkStart w:id="3424" w:name="_Toc51762722"/>
      <w:bookmarkStart w:id="3425" w:name="_Toc51763205"/>
      <w:bookmarkStart w:id="3426" w:name="_Toc98847771"/>
      <w:r w:rsidRPr="00990165">
        <w:t>5.10.2</w:t>
      </w:r>
      <w:r w:rsidRPr="00990165">
        <w:tab/>
        <w:t>UE requested PDN connectivity</w:t>
      </w:r>
      <w:bookmarkEnd w:id="3419"/>
      <w:bookmarkEnd w:id="3420"/>
      <w:bookmarkEnd w:id="3421"/>
      <w:bookmarkEnd w:id="3422"/>
      <w:bookmarkEnd w:id="3423"/>
      <w:bookmarkEnd w:id="3424"/>
      <w:bookmarkEnd w:id="3425"/>
      <w:bookmarkEnd w:id="3426"/>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427" w:name="_MON_1518712818"/>
    <w:bookmarkEnd w:id="3427"/>
    <w:p w14:paraId="02DF5496" w14:textId="77777777" w:rsidR="00E47172" w:rsidRPr="00990165" w:rsidRDefault="00E47172" w:rsidP="00E47172">
      <w:pPr>
        <w:pStyle w:val="TH"/>
      </w:pPr>
      <w:r w:rsidRPr="00990165">
        <w:object w:dxaOrig="9051" w:dyaOrig="8726" w14:anchorId="50E30281">
          <v:shape id="_x0000_i1129" type="#_x0000_t75" style="width:452.05pt;height:436.4pt" o:ole="">
            <v:imagedata r:id="rId217" o:title=""/>
          </v:shape>
          <o:OLEObject Type="Embed" ProgID="Word.Picture.8" ShapeID="_x0000_i1129" DrawAspect="Content" ObjectID="_1715744948" r:id="rId218"/>
        </w:object>
      </w:r>
    </w:p>
    <w:p w14:paraId="4CBCC260" w14:textId="77777777" w:rsidR="00E47172" w:rsidRPr="00990165" w:rsidRDefault="00E47172" w:rsidP="00E47172">
      <w:pPr>
        <w:pStyle w:val="TF"/>
      </w:pPr>
      <w:r w:rsidRPr="00990165">
        <w:t>Figure 5.10.2-1: UE requested PDN connectivity</w:t>
      </w:r>
    </w:p>
    <w:p w14:paraId="0079CC73" w14:textId="37BAC3FB" w:rsidR="00E47172" w:rsidRPr="00990165" w:rsidRDefault="00E47172" w:rsidP="00E47172">
      <w:pPr>
        <w:pStyle w:val="NO"/>
      </w:pPr>
      <w:r w:rsidRPr="00990165">
        <w:t>NOTE 1:</w:t>
      </w:r>
      <w:r w:rsidRPr="00990165">
        <w:tab/>
        <w:t xml:space="preserve">For a PMIP-based S5/S8, procedure steps (A) are defined in </w:t>
      </w:r>
      <w:r w:rsidR="00A57149" w:rsidRPr="00990165">
        <w:t>TS</w:t>
      </w:r>
      <w:r w:rsidR="00A57149">
        <w:t> </w:t>
      </w:r>
      <w:r w:rsidR="00A57149" w:rsidRPr="00990165">
        <w:t>23.402</w:t>
      </w:r>
      <w:r w:rsidR="00A57149">
        <w:t> </w:t>
      </w:r>
      <w:r w:rsidR="00A57149"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30E5C9CA" w:rsidR="00E47172" w:rsidRPr="00990165" w:rsidRDefault="00E47172" w:rsidP="00E47172">
      <w:pPr>
        <w:pStyle w:val="B1"/>
      </w:pPr>
      <w:r w:rsidRPr="00990165">
        <w:tab/>
        <w:t xml:space="preserve">If the message is being sent via a </w:t>
      </w:r>
      <w:r w:rsidR="00AD079E">
        <w:t>HeNB</w:t>
      </w:r>
      <w:r w:rsidRPr="00990165">
        <w:t xml:space="preserve"> which has a collocated L-GW, it includes the L-GW address in the Uplink NAS transport message to the MME.</w:t>
      </w:r>
    </w:p>
    <w:p w14:paraId="35F24177" w14:textId="71737BF1"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AD079E"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1B573493" w14:textId="735DB9AC" w:rsidR="000D0479" w:rsidRDefault="000D0479" w:rsidP="00E47172">
      <w:pPr>
        <w:pStyle w:val="B1"/>
      </w:pPr>
      <w:r>
        <w:tab/>
        <w:t>In the case of satellite access for Cellular IoT, the MME may verify the UE location as described in clause 4.13.4.</w:t>
      </w:r>
    </w:p>
    <w:p w14:paraId="388C12C3" w14:textId="34AAE670"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xml:space="preserve">), UE Time Zone, User CSG Information, MS Info Change </w:t>
      </w:r>
      <w:r w:rsidRPr="00990165">
        <w:lastRenderedPageBreak/>
        <w:t>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3EB321EB"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A57149" w:rsidRPr="00990165">
        <w:t>TS</w:t>
      </w:r>
      <w:r w:rsidR="00A57149">
        <w:t> </w:t>
      </w:r>
      <w:r w:rsidR="00A57149" w:rsidRPr="00990165">
        <w:t>23.682</w:t>
      </w:r>
      <w:r w:rsidR="00A57149">
        <w:t> </w:t>
      </w:r>
      <w:r w:rsidR="00A57149"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7E15AB70"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A57149" w:rsidRPr="00990165">
        <w:t>TS</w:t>
      </w:r>
      <w:r w:rsidR="00A57149">
        <w:t> </w:t>
      </w:r>
      <w:r w:rsidR="00A57149" w:rsidRPr="00990165">
        <w:t>32.251</w:t>
      </w:r>
      <w:r w:rsidR="00A57149">
        <w:t> </w:t>
      </w:r>
      <w:r w:rsidR="00A57149"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60C4EF9D"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A57149" w:rsidRPr="00990165">
        <w:t>TS</w:t>
      </w:r>
      <w:r w:rsidR="00A57149">
        <w:t> </w:t>
      </w:r>
      <w:r w:rsidR="00A57149" w:rsidRPr="00990165">
        <w:t>23.060</w:t>
      </w:r>
      <w:r w:rsidR="00A57149">
        <w:t> </w:t>
      </w:r>
      <w:r w:rsidR="00A57149"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lastRenderedPageBreak/>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01143C3A"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A57149" w:rsidRPr="00990165">
        <w:t>TS</w:t>
      </w:r>
      <w:r w:rsidR="00A57149">
        <w:t> </w:t>
      </w:r>
      <w:r w:rsidR="00A57149" w:rsidRPr="00990165">
        <w:t>23.203</w:t>
      </w:r>
      <w:r w:rsidR="00A57149">
        <w:t> </w:t>
      </w:r>
      <w:r w:rsidR="00A57149"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005CDF79"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A57149" w:rsidRPr="00990165">
        <w:t>TS</w:t>
      </w:r>
      <w:r w:rsidR="00A57149">
        <w:t> </w:t>
      </w:r>
      <w:r w:rsidR="00A57149" w:rsidRPr="00990165">
        <w:t>23.203</w:t>
      </w:r>
      <w:r w:rsidR="00A57149">
        <w:t> </w:t>
      </w:r>
      <w:r w:rsidR="00A57149" w:rsidRPr="00990165">
        <w:t>[</w:t>
      </w:r>
      <w:r w:rsidRPr="00990165">
        <w:t>6].</w:t>
      </w:r>
    </w:p>
    <w:p w14:paraId="0341B5B1" w14:textId="4C6E3837"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A57149" w:rsidRPr="00990165">
        <w:t>TS</w:t>
      </w:r>
      <w:r w:rsidR="00A57149">
        <w:t> </w:t>
      </w:r>
      <w:r w:rsidR="00A57149" w:rsidRPr="00990165">
        <w:t>23.203</w:t>
      </w:r>
      <w:r w:rsidR="00A57149">
        <w:t> </w:t>
      </w:r>
      <w:r w:rsidR="00A57149" w:rsidRPr="00990165">
        <w:t>[</w:t>
      </w:r>
      <w:r w:rsidRPr="00990165">
        <w:t>6]. If dynamic PCC is not deployed, the PDN GW is configured to set the ARP to a value that is reserved for emergency services.</w:t>
      </w:r>
    </w:p>
    <w:p w14:paraId="0AE40259" w14:textId="2FB091E7"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A57149" w:rsidRPr="00990165">
        <w:t>TS</w:t>
      </w:r>
      <w:r w:rsidR="00A57149">
        <w:t> </w:t>
      </w:r>
      <w:r w:rsidR="00A57149" w:rsidRPr="00990165">
        <w:t>23.203</w:t>
      </w:r>
      <w:r w:rsidR="00A57149">
        <w:t> </w:t>
      </w:r>
      <w:r w:rsidR="00A57149"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56326DC8"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A57149" w:rsidRPr="00990165">
        <w:t>TS</w:t>
      </w:r>
      <w:r w:rsidR="00A57149">
        <w:t> </w:t>
      </w:r>
      <w:r w:rsidR="00A57149" w:rsidRPr="00990165">
        <w:t>32.251</w:t>
      </w:r>
      <w:r w:rsidR="00A57149">
        <w:t> </w:t>
      </w:r>
      <w:r w:rsidR="00A57149" w:rsidRPr="00990165">
        <w:t>[</w:t>
      </w:r>
      <w:r w:rsidRPr="00990165">
        <w:t>44].</w:t>
      </w:r>
    </w:p>
    <w:p w14:paraId="6E18CEDF" w14:textId="77777777" w:rsidR="00E47172" w:rsidRPr="00990165" w:rsidRDefault="00E47172" w:rsidP="00E47172">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6151AE91"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0A0ABCBC"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A57149" w:rsidRPr="00990165">
        <w:t>TS</w:t>
      </w:r>
      <w:r w:rsidR="00A57149">
        <w:t> </w:t>
      </w:r>
      <w:r w:rsidR="00A57149" w:rsidRPr="00990165">
        <w:t>23.402</w:t>
      </w:r>
      <w:r w:rsidR="00A57149">
        <w:t> </w:t>
      </w:r>
      <w:r w:rsidR="00A57149"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lastRenderedPageBreak/>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4381D606"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A57149" w:rsidRPr="00990165">
        <w:t>TS</w:t>
      </w:r>
      <w:r w:rsidR="00A57149">
        <w:t> </w:t>
      </w:r>
      <w:r w:rsidR="00A57149" w:rsidRPr="00990165">
        <w:t>23.060</w:t>
      </w:r>
      <w:r w:rsidR="00A57149">
        <w:t> </w:t>
      </w:r>
      <w:r w:rsidR="00A57149"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990165" w:rsidRDefault="00E47172" w:rsidP="00E47172">
      <w:pPr>
        <w:pStyle w:val="B1"/>
      </w:pPr>
      <w:r w:rsidRPr="00990165">
        <w:tab/>
        <w:t xml:space="preserve">The MME may need to modify the UE AMBR, which has been assigned to the </w:t>
      </w:r>
      <w:r w:rsidR="00AD079E" w:rsidRPr="00AD079E">
        <w:rPr>
          <w:noProof/>
        </w:rPr>
        <w:t>eNodeB</w:t>
      </w:r>
      <w:r w:rsidRPr="00990165">
        <w:t>, based on the subscribed UE-AMBR and the updated set of APN-AMBRs in use. The principles to determine the UE-AMBR are described in clause 4.7.3.</w:t>
      </w:r>
    </w:p>
    <w:p w14:paraId="5E1BBB7F" w14:textId="42C0529B"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D079E">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w:t>
      </w:r>
      <w:r w:rsidRPr="00990165">
        <w:noBreakHyphen/>
        <w:t xml:space="preserve">GW function collocated with the </w:t>
      </w:r>
      <w:r w:rsidR="00AD079E">
        <w:t>(H)eNB</w:t>
      </w:r>
      <w:r w:rsidRPr="00990165">
        <w:t xml:space="preserve">, the corresponding S1-AP Initial Context Setup Request includes a SIPTO Correlation ID for enabling the direct user plane path between the </w:t>
      </w:r>
      <w:r w:rsidR="00AD079E">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lastRenderedPageBreak/>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990165" w:rsidRDefault="00E47172" w:rsidP="00E47172">
      <w:pPr>
        <w:pStyle w:val="B1"/>
      </w:pPr>
      <w:r w:rsidRPr="00990165">
        <w:t>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RRC Connection Reconfiguration to the UE including the PDN Connectivity Accept message.</w:t>
      </w:r>
    </w:p>
    <w:p w14:paraId="4FD609C2" w14:textId="2E7E1728"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412645EC" w:rsidR="00E47172" w:rsidRPr="00990165" w:rsidRDefault="00E47172" w:rsidP="00E47172">
      <w:pPr>
        <w:pStyle w:val="B1"/>
      </w:pPr>
      <w:r w:rsidRPr="00990165">
        <w:tab/>
        <w:t xml:space="preserve">If the UE receives an IPv4 address set to 0.0.0.0, it may negotiate the IPv4 address with DHCPv4 as specified in </w:t>
      </w:r>
      <w:r w:rsidR="00A57149" w:rsidRPr="00990165">
        <w:t>TS</w:t>
      </w:r>
      <w:r w:rsidR="00A57149">
        <w:t> </w:t>
      </w:r>
      <w:r w:rsidR="00A57149" w:rsidRPr="00990165">
        <w:t>29.061</w:t>
      </w:r>
      <w:r w:rsidR="00A57149">
        <w:t> </w:t>
      </w:r>
      <w:r w:rsidR="00A57149"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E661086" w:rsidR="00E47172" w:rsidRPr="00990165" w:rsidRDefault="00E47172" w:rsidP="00E47172">
      <w:pPr>
        <w:pStyle w:val="B1"/>
      </w:pPr>
      <w:r w:rsidRPr="00990165">
        <w:t>9.</w:t>
      </w:r>
      <w:r w:rsidRPr="00990165">
        <w:tab/>
        <w:t xml:space="preserve">The UE sends the RRC Connection Reconfiguration Complete to the </w:t>
      </w:r>
      <w:r w:rsidR="00AD079E" w:rsidRPr="00AD079E">
        <w:rPr>
          <w:noProof/>
        </w:rPr>
        <w:t>eNodeB</w:t>
      </w:r>
      <w:r w:rsidRPr="00990165">
        <w:t>.</w:t>
      </w:r>
    </w:p>
    <w:p w14:paraId="64DF155F" w14:textId="7E4ADDCC" w:rsidR="00E47172" w:rsidRPr="00990165" w:rsidRDefault="00E47172" w:rsidP="00E47172">
      <w:pPr>
        <w:pStyle w:val="B1"/>
      </w:pPr>
      <w:r w:rsidRPr="00990165">
        <w:t>10.</w:t>
      </w:r>
      <w:r w:rsidRPr="00990165">
        <w:tab/>
        <w:t xml:space="preserve">The </w:t>
      </w:r>
      <w:r w:rsidR="00AD079E" w:rsidRPr="00AD079E">
        <w:rPr>
          <w:noProof/>
        </w:rPr>
        <w:t>eNodeB</w:t>
      </w:r>
      <w:r w:rsidRPr="00990165">
        <w:t xml:space="preserve"> send an S1-AP Bearer Setup Response to the MME. The S1-AP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5D43DB51" w14:textId="42611F9F" w:rsidR="00E47172" w:rsidRPr="00990165" w:rsidRDefault="00E47172" w:rsidP="00E47172">
      <w:pPr>
        <w:pStyle w:val="B1"/>
      </w:pPr>
      <w:r w:rsidRPr="00990165">
        <w:tab/>
        <w:t xml:space="preserve">If the Correlation ID or SIPTO Correlation ID is included in the Bearer Setup Request,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0F418B4B" w14:textId="5A690B37"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AD079E" w:rsidRPr="00AD079E">
        <w:rPr>
          <w:noProof/>
        </w:rPr>
        <w:t>eNodeB</w:t>
      </w:r>
      <w:r w:rsidRPr="00990165">
        <w:t>.</w:t>
      </w:r>
    </w:p>
    <w:p w14:paraId="6089800E" w14:textId="516DECBF"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(PDN Connectivity Complete) message to the MME.</w:t>
      </w:r>
    </w:p>
    <w:p w14:paraId="160281B0" w14:textId="40040561"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AD079E" w:rsidRPr="00AD079E">
        <w:rPr>
          <w:noProof/>
        </w:rPr>
        <w:t>eNodeB</w:t>
      </w:r>
      <w:r w:rsidRPr="00990165">
        <w:t xml:space="preserve"> which may then be tunnelled by the MME to the Serving GW and PDN GW, or transferred by the MME to an SCEF (see </w:t>
      </w:r>
      <w:r w:rsidR="00A57149" w:rsidRPr="00990165">
        <w:t>TS</w:t>
      </w:r>
      <w:r w:rsidR="00A57149">
        <w:t> </w:t>
      </w:r>
      <w:r w:rsidR="00A57149" w:rsidRPr="00990165">
        <w:t>23.682</w:t>
      </w:r>
      <w:r w:rsidR="00A57149">
        <w:t> </w:t>
      </w:r>
      <w:r w:rsidR="00A57149" w:rsidRPr="00990165">
        <w:t>[</w:t>
      </w:r>
      <w:r w:rsidRPr="00990165">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573DD335"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A57149" w:rsidRPr="00990165">
        <w:t>TS</w:t>
      </w:r>
      <w:r w:rsidR="00A57149">
        <w:t> </w:t>
      </w:r>
      <w:r w:rsidR="00A57149" w:rsidRPr="00990165">
        <w:t>23.203</w:t>
      </w:r>
      <w:r w:rsidR="00A57149">
        <w:t> </w:t>
      </w:r>
      <w:r w:rsidR="00A57149"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20014461"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A57149" w:rsidRPr="00990165">
        <w:t>TS</w:t>
      </w:r>
      <w:r w:rsidR="00A57149">
        <w:t> </w:t>
      </w:r>
      <w:r w:rsidR="00A57149" w:rsidRPr="00990165">
        <w:t>23.402</w:t>
      </w:r>
      <w:r w:rsidR="00A57149">
        <w:t> </w:t>
      </w:r>
      <w:r w:rsidR="00A57149" w:rsidRPr="00990165">
        <w:t>[</w:t>
      </w:r>
      <w:r w:rsidRPr="00990165">
        <w:t>2].</w:t>
      </w:r>
    </w:p>
    <w:p w14:paraId="1F163D1A" w14:textId="77777777" w:rsidR="00E47172" w:rsidRPr="00990165" w:rsidRDefault="00E47172" w:rsidP="00E47172">
      <w:pPr>
        <w:pStyle w:val="Heading3"/>
      </w:pPr>
      <w:bookmarkStart w:id="3428" w:name="_Toc19172073"/>
      <w:bookmarkStart w:id="3429" w:name="_Toc27844366"/>
      <w:bookmarkStart w:id="3430" w:name="_Toc36134524"/>
      <w:bookmarkStart w:id="3431" w:name="_Toc45176208"/>
      <w:bookmarkStart w:id="3432" w:name="_Toc51762238"/>
      <w:bookmarkStart w:id="3433" w:name="_Toc51762723"/>
      <w:bookmarkStart w:id="3434" w:name="_Toc51763206"/>
      <w:bookmarkStart w:id="3435" w:name="_Toc98847772"/>
      <w:r w:rsidRPr="00990165">
        <w:t>5.10.3</w:t>
      </w:r>
      <w:r w:rsidRPr="00990165">
        <w:tab/>
        <w:t>UE or MME requested PDN disconnection</w:t>
      </w:r>
      <w:bookmarkEnd w:id="3428"/>
      <w:bookmarkEnd w:id="3429"/>
      <w:bookmarkEnd w:id="3430"/>
      <w:bookmarkEnd w:id="3431"/>
      <w:bookmarkEnd w:id="3432"/>
      <w:bookmarkEnd w:id="3433"/>
      <w:bookmarkEnd w:id="3434"/>
      <w:bookmarkEnd w:id="3435"/>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0" type="#_x0000_t75" style="width:424.5pt;height:295.5pt" o:ole="">
            <v:imagedata r:id="rId219" o:title=""/>
          </v:shape>
          <o:OLEObject Type="Embed" ProgID="Word.Picture.8" ShapeID="_x0000_i1130" DrawAspect="Content" ObjectID="_1715744949" r:id="rId220"/>
        </w:object>
      </w:r>
    </w:p>
    <w:p w14:paraId="2659E113" w14:textId="77777777" w:rsidR="00E47172" w:rsidRPr="00990165" w:rsidRDefault="00E47172" w:rsidP="00E47172">
      <w:pPr>
        <w:pStyle w:val="TF"/>
      </w:pPr>
      <w:r w:rsidRPr="00990165">
        <w:t>Figure 5.10.3-1: UE or MME requested PDN disconnection</w:t>
      </w:r>
    </w:p>
    <w:p w14:paraId="611C5477" w14:textId="1CFB5F8B" w:rsidR="00E47172" w:rsidRPr="00990165" w:rsidRDefault="00E47172" w:rsidP="00E47172">
      <w:pPr>
        <w:pStyle w:val="NO"/>
      </w:pPr>
      <w:r w:rsidRPr="00990165">
        <w:t>NOTE 2:</w:t>
      </w:r>
      <w:r w:rsidRPr="00990165">
        <w:tab/>
        <w:t xml:space="preserve">For a PMIP-based S5/S8, procedure steps (A) are defined in </w:t>
      </w:r>
      <w:r w:rsidR="00A57149" w:rsidRPr="00990165">
        <w:t>TS</w:t>
      </w:r>
      <w:r w:rsidR="00A57149">
        <w:t> </w:t>
      </w:r>
      <w:r w:rsidR="00A57149" w:rsidRPr="00990165">
        <w:t>23.402</w:t>
      </w:r>
      <w:r w:rsidR="00A57149">
        <w:t> </w:t>
      </w:r>
      <w:r w:rsidR="00A57149"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150F16BE"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A57149" w:rsidRPr="00990165">
        <w:t>TS</w:t>
      </w:r>
      <w:r w:rsidR="00A57149">
        <w:t> </w:t>
      </w:r>
      <w:r w:rsidR="00A57149" w:rsidRPr="00990165">
        <w:t>23.007</w:t>
      </w:r>
      <w:r w:rsidR="00A57149">
        <w:t> </w:t>
      </w:r>
      <w:r w:rsidR="00A57149"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4AA494B"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 xml:space="preserve">If the PDN connection was served by a P-GW, the EPS Bearers in the Serving GW for the </w:t>
      </w:r>
      <w:r w:rsidRPr="00990165">
        <w:lastRenderedPageBreak/>
        <w:t>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A57149" w:rsidRPr="00990165">
        <w:t>TS</w:t>
      </w:r>
      <w:r w:rsidR="00A57149">
        <w:t> </w:t>
      </w:r>
      <w:r w:rsidR="00A57149" w:rsidRPr="00990165">
        <w:t>23.682</w:t>
      </w:r>
      <w:r w:rsidR="00A57149">
        <w:t> </w:t>
      </w:r>
      <w:r w:rsidR="00A57149"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6239579F"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A57149" w:rsidRPr="00990165">
        <w:t>TS</w:t>
      </w:r>
      <w:r w:rsidR="00A57149">
        <w:t> </w:t>
      </w:r>
      <w:r w:rsidR="00A57149" w:rsidRPr="00990165">
        <w:t>23.203</w:t>
      </w:r>
      <w:r w:rsidR="00A57149">
        <w:t> </w:t>
      </w:r>
      <w:r w:rsidR="00A57149"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A57149" w:rsidRPr="00990165">
        <w:t>TS</w:t>
      </w:r>
      <w:r w:rsidR="00A57149">
        <w:t> </w:t>
      </w:r>
      <w:r w:rsidR="00A57149" w:rsidRPr="00990165">
        <w:t>23.203</w:t>
      </w:r>
      <w:r w:rsidR="00A57149">
        <w:t> </w:t>
      </w:r>
      <w:r w:rsidR="00A57149"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48754E40"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A57149" w:rsidRPr="00990165">
        <w:t>TS</w:t>
      </w:r>
      <w:r w:rsidR="00A57149">
        <w:t> </w:t>
      </w:r>
      <w:r w:rsidR="00A57149" w:rsidRPr="00990165">
        <w:t>23.007</w:t>
      </w:r>
      <w:r w:rsidR="00A57149">
        <w:t> </w:t>
      </w:r>
      <w:r w:rsidR="00A57149" w:rsidRPr="00990165">
        <w:t>[</w:t>
      </w:r>
      <w:r w:rsidRPr="00990165">
        <w:t xml:space="preserve">72] or for other reasons e.g. SIPTO. The MME initiates the deactivation of all Radio Bearers associated with the PDN connection to the </w:t>
      </w:r>
      <w:r w:rsidR="00AD079E" w:rsidRPr="00AD079E">
        <w:rPr>
          <w:noProof/>
        </w:rPr>
        <w:t>eNodeB</w:t>
      </w:r>
      <w:r w:rsidRPr="00990165">
        <w:t xml:space="preserve"> by sending the Deactivate Bearer Request message to the </w:t>
      </w:r>
      <w:r w:rsidR="00AD079E" w:rsidRPr="00AD079E">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59CA9824" w:rsidR="00E47172" w:rsidRPr="00990165" w:rsidRDefault="00E47172" w:rsidP="00E47172">
      <w:pPr>
        <w:pStyle w:val="B1"/>
      </w:pPr>
      <w:r w:rsidRPr="00990165">
        <w:t>8.</w:t>
      </w:r>
      <w:r w:rsidRPr="00990165">
        <w:tab/>
        <w:t xml:space="preserve">The </w:t>
      </w:r>
      <w:r w:rsidR="00AD079E" w:rsidRPr="00AD079E">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22984CAA"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AD079E" w:rsidRPr="00AD079E">
        <w:rPr>
          <w:noProof/>
        </w:rPr>
        <w:t>eNodeB</w:t>
      </w:r>
      <w:r w:rsidRPr="00990165">
        <w:t>.</w:t>
      </w:r>
    </w:p>
    <w:p w14:paraId="44A7FC32" w14:textId="4BF4F18D" w:rsidR="00E47172" w:rsidRPr="00990165" w:rsidRDefault="00E47172" w:rsidP="00E47172">
      <w:pPr>
        <w:pStyle w:val="B1"/>
      </w:pPr>
      <w:r w:rsidRPr="00990165">
        <w:t>9b.</w:t>
      </w:r>
      <w:r w:rsidRPr="00990165">
        <w:tab/>
        <w:t xml:space="preserve">The </w:t>
      </w:r>
      <w:r w:rsidR="00AD079E" w:rsidRPr="00AD079E">
        <w:rPr>
          <w:noProof/>
        </w:rPr>
        <w:t>eNodeB</w:t>
      </w:r>
      <w:r w:rsidRPr="00990165">
        <w:t xml:space="preserve"> sends an acknowledgement of the deactivation to the MME.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7B82E8CC" w14:textId="4BCA89C2"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AD079E" w:rsidRPr="00AD079E">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990165" w:rsidRDefault="00E47172" w:rsidP="00E47172">
      <w:pPr>
        <w:pStyle w:val="B1"/>
      </w:pPr>
      <w:r w:rsidRPr="00990165">
        <w:t>10b.</w:t>
      </w:r>
      <w:r w:rsidRPr="00990165">
        <w:tab/>
        <w:t xml:space="preserve">The </w:t>
      </w:r>
      <w:r w:rsidR="00AD079E" w:rsidRPr="00AD079E">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436" w:name="_Toc19172074"/>
      <w:bookmarkStart w:id="3437" w:name="_Toc27844367"/>
      <w:bookmarkStart w:id="3438" w:name="_Toc36134525"/>
      <w:bookmarkStart w:id="3439" w:name="_Toc45176209"/>
      <w:bookmarkStart w:id="3440" w:name="_Toc51762239"/>
      <w:bookmarkStart w:id="3441" w:name="_Toc51762724"/>
      <w:bookmarkStart w:id="3442" w:name="_Toc51763207"/>
      <w:bookmarkStart w:id="3443" w:name="_Toc98847773"/>
      <w:r w:rsidRPr="00990165">
        <w:lastRenderedPageBreak/>
        <w:t>5.10.4</w:t>
      </w:r>
      <w:r w:rsidRPr="00990165">
        <w:tab/>
        <w:t>MME triggered Serving GW relocation</w:t>
      </w:r>
      <w:bookmarkEnd w:id="3436"/>
      <w:bookmarkEnd w:id="3437"/>
      <w:bookmarkEnd w:id="3438"/>
      <w:bookmarkEnd w:id="3439"/>
      <w:bookmarkEnd w:id="3440"/>
      <w:bookmarkEnd w:id="3441"/>
      <w:bookmarkEnd w:id="3442"/>
      <w:bookmarkEnd w:id="3443"/>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444" w:name="_MON_1565177785"/>
    <w:bookmarkEnd w:id="3444"/>
    <w:p w14:paraId="27D2D4F8" w14:textId="77777777" w:rsidR="00E47172" w:rsidRDefault="00E47172" w:rsidP="00E47172">
      <w:pPr>
        <w:pStyle w:val="TH"/>
      </w:pPr>
      <w:r w:rsidRPr="00B1618E">
        <w:rPr>
          <w:b w:val="0"/>
        </w:rPr>
        <w:object w:dxaOrig="7468" w:dyaOrig="5508" w14:anchorId="56E1703F">
          <v:shape id="_x0000_i1131" type="#_x0000_t75" style="width:372.5pt;height:274.85pt" o:ole="">
            <v:imagedata r:id="rId221" o:title=""/>
          </v:shape>
          <o:OLEObject Type="Embed" ProgID="Word.Picture.8" ShapeID="_x0000_i1131" DrawAspect="Content" ObjectID="_1715744950" r:id="rId222"/>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4BE8942C"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D079E">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393D530C"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AD079E" w:rsidRPr="00AD079E">
        <w:rPr>
          <w:noProof/>
        </w:rPr>
        <w:t>eNodeB</w:t>
      </w:r>
      <w:r w:rsidRPr="00990165">
        <w:t xml:space="preserve">. The </w:t>
      </w:r>
      <w:r w:rsidR="00AD079E" w:rsidRPr="00AD079E">
        <w:rPr>
          <w:noProof/>
        </w:rPr>
        <w:t>eNodeB</w:t>
      </w:r>
      <w:r w:rsidRPr="00990165">
        <w:t xml:space="preserve"> starts using the new Serving GW address(es) and </w:t>
      </w:r>
      <w:r w:rsidRPr="00990165">
        <w:lastRenderedPageBreak/>
        <w:t>TEID(s) for forwarding subsequent uplink packets and sends a Bearer Modify Response message to the MME.</w:t>
      </w:r>
      <w:r>
        <w:t xml:space="preserve"> If the PLMN has configured secondary RAT usage reporting, the MME may request the </w:t>
      </w:r>
      <w:r w:rsidR="00AD079E" w:rsidRPr="00AD079E">
        <w:rPr>
          <w:noProof/>
        </w:rPr>
        <w:t>eNodeB</w:t>
      </w:r>
      <w:r>
        <w:t xml:space="preserve"> for Secondary RAT usage data in the Bearer Modify request message. If the </w:t>
      </w:r>
      <w:r w:rsidR="00AD079E" w:rsidRPr="00AD079E">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AD079E" w:rsidRPr="00AD079E">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445" w:name="_Toc19172075"/>
      <w:bookmarkStart w:id="3446" w:name="_Toc27844368"/>
      <w:bookmarkStart w:id="3447" w:name="_Toc36134526"/>
      <w:bookmarkStart w:id="3448" w:name="_Toc45176210"/>
      <w:bookmarkStart w:id="3449" w:name="_Toc51762240"/>
      <w:bookmarkStart w:id="3450" w:name="_Toc51762725"/>
      <w:bookmarkStart w:id="3451" w:name="_Toc51763208"/>
      <w:bookmarkStart w:id="3452" w:name="_Toc98847774"/>
      <w:r w:rsidRPr="00990165">
        <w:t>5.11</w:t>
      </w:r>
      <w:r w:rsidRPr="00990165">
        <w:tab/>
        <w:t>UE Capability Handling</w:t>
      </w:r>
      <w:bookmarkEnd w:id="3445"/>
      <w:bookmarkEnd w:id="3446"/>
      <w:bookmarkEnd w:id="3447"/>
      <w:bookmarkEnd w:id="3448"/>
      <w:bookmarkEnd w:id="3449"/>
      <w:bookmarkEnd w:id="3450"/>
      <w:bookmarkEnd w:id="3451"/>
      <w:bookmarkEnd w:id="3452"/>
    </w:p>
    <w:p w14:paraId="375FC204" w14:textId="77777777" w:rsidR="00E47172" w:rsidRPr="00990165" w:rsidRDefault="00E47172" w:rsidP="00E47172">
      <w:pPr>
        <w:pStyle w:val="Heading3"/>
      </w:pPr>
      <w:bookmarkStart w:id="3453" w:name="_Toc19172076"/>
      <w:bookmarkStart w:id="3454" w:name="_Toc27844369"/>
      <w:bookmarkStart w:id="3455" w:name="_Toc36134527"/>
      <w:bookmarkStart w:id="3456" w:name="_Toc45176211"/>
      <w:bookmarkStart w:id="3457" w:name="_Toc51762241"/>
      <w:bookmarkStart w:id="3458" w:name="_Toc51762726"/>
      <w:bookmarkStart w:id="3459" w:name="_Toc51763209"/>
      <w:bookmarkStart w:id="3460" w:name="_Toc98847775"/>
      <w:r w:rsidRPr="00990165">
        <w:t>5.11.1</w:t>
      </w:r>
      <w:r w:rsidRPr="00990165">
        <w:tab/>
        <w:t>General</w:t>
      </w:r>
      <w:bookmarkEnd w:id="3453"/>
      <w:bookmarkEnd w:id="3454"/>
      <w:bookmarkEnd w:id="3455"/>
      <w:bookmarkEnd w:id="3456"/>
      <w:bookmarkEnd w:id="3457"/>
      <w:bookmarkEnd w:id="3458"/>
      <w:bookmarkEnd w:id="3459"/>
      <w:bookmarkEnd w:id="3460"/>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3530A2C4"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 the </w:t>
      </w:r>
      <w:r w:rsidRPr="00990165">
        <w:t>UE Radio Capability for Paging Information may be used to enhance the paging in the E-UTRAN</w:t>
      </w:r>
      <w:r>
        <w:t xml:space="preserve">, other E-UTRAN features are critically dependent upon it (see </w:t>
      </w:r>
      <w:r w:rsidR="00A57149">
        <w:t>TS 36.300 [</w:t>
      </w:r>
      <w:r>
        <w:t>5])</w:t>
      </w:r>
      <w:r w:rsidRPr="00990165">
        <w:t>.</w:t>
      </w:r>
    </w:p>
    <w:p w14:paraId="6198B998" w14:textId="77777777" w:rsidR="00E47172" w:rsidRPr="00990165" w:rsidRDefault="00E47172" w:rsidP="00E47172">
      <w:pPr>
        <w:pStyle w:val="Heading3"/>
      </w:pPr>
      <w:bookmarkStart w:id="3461" w:name="_Toc19172077"/>
      <w:bookmarkStart w:id="3462" w:name="_Toc27844370"/>
      <w:bookmarkStart w:id="3463" w:name="_Toc36134528"/>
      <w:bookmarkStart w:id="3464" w:name="_Toc45176212"/>
      <w:bookmarkStart w:id="3465" w:name="_Toc51762242"/>
      <w:bookmarkStart w:id="3466" w:name="_Toc51762727"/>
      <w:bookmarkStart w:id="3467" w:name="_Toc51763210"/>
      <w:bookmarkStart w:id="3468" w:name="_Toc98847776"/>
      <w:r w:rsidRPr="00990165">
        <w:t>5.11.2</w:t>
      </w:r>
      <w:r w:rsidRPr="00990165">
        <w:tab/>
        <w:t>UE Radio Capability Handling</w:t>
      </w:r>
      <w:bookmarkEnd w:id="3461"/>
      <w:bookmarkEnd w:id="3462"/>
      <w:bookmarkEnd w:id="3463"/>
      <w:bookmarkEnd w:id="3464"/>
      <w:bookmarkEnd w:id="3465"/>
      <w:bookmarkEnd w:id="3466"/>
      <w:bookmarkEnd w:id="3467"/>
      <w:bookmarkEnd w:id="3468"/>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lastRenderedPageBreak/>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77777777" w:rsidR="00E47172" w:rsidRPr="00990165" w:rsidRDefault="00E47172" w:rsidP="00E47172">
      <w:r w:rsidRPr="00990165">
        <w:t>The MME stores the UE Radio Capability information, and include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0DE9C306" w:rsidR="00E47172" w:rsidRPr="00990165" w:rsidRDefault="00E47172" w:rsidP="00E47172">
      <w:r w:rsidRPr="00990165">
        <w:t>For the CIoT EPS Optimisations, during the Attach procedure or the Tracking Area Update procedure, e.g. for the "first TAU following GERAN/UTRAN Attach",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A57149">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4AB86068"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w:t>
      </w:r>
      <w:r>
        <w:lastRenderedPageBreak/>
        <w:t>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A57149">
        <w:t>TS 25.413 [</w:t>
      </w:r>
      <w:r>
        <w:t>22]) and, following SRVCC, E interface (</w:t>
      </w:r>
      <w:r w:rsidR="00A57149">
        <w:t>TS 29.002 [</w:t>
      </w:r>
      <w:r>
        <w:t xml:space="preserve">86])). This may result in some radio capability information being omitted from the "source to target transparent container" at inter-RAT handover. In this situation, the UE might be subject to an inter-RAT handover to E-UTRAN via the MME which has the context stored for that UE, and, the MME may detect that the "source to target transparent container" is smaller than the UE Radio Capability stored in that UE's context. The MME may then add the full UE Radio Capability as a standalone Information Element in the S1-AP Handover Request message. As an implementation option, the </w:t>
      </w:r>
      <w:r w:rsidR="00AD079E" w:rsidRPr="00AD079E">
        <w:rPr>
          <w:noProof/>
        </w:rPr>
        <w:t>eNodeB</w:t>
      </w:r>
      <w:r>
        <w:t xml:space="preserve"> may use this MME supplied information to avoid retrieving any missing UE Radio Capability Information from the UE.</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7D9E9852"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A57149" w:rsidRPr="00990165">
        <w:t>TS</w:t>
      </w:r>
      <w:r w:rsidR="00A57149">
        <w:t> </w:t>
      </w:r>
      <w:r w:rsidR="00A57149" w:rsidRPr="00990165">
        <w:t>36.331</w:t>
      </w:r>
      <w:r w:rsidR="00A57149">
        <w:t> </w:t>
      </w:r>
      <w:r w:rsidR="00A57149" w:rsidRPr="00990165">
        <w:t>[</w:t>
      </w:r>
      <w:r w:rsidRPr="00990165">
        <w:t xml:space="preserve">37] and the usage of the PS Handover Complete Ack message in </w:t>
      </w:r>
      <w:r w:rsidR="00A57149" w:rsidRPr="00990165">
        <w:t>TS</w:t>
      </w:r>
      <w:r w:rsidR="00A57149">
        <w:t> </w:t>
      </w:r>
      <w:r w:rsidR="00A57149" w:rsidRPr="00990165">
        <w:t>43.129</w:t>
      </w:r>
      <w:r w:rsidR="00A57149">
        <w:t> </w:t>
      </w:r>
      <w:r w:rsidR="00A57149" w:rsidRPr="00990165">
        <w:t>[</w:t>
      </w:r>
      <w:r w:rsidRPr="00990165">
        <w:t xml:space="preserve">8] and </w:t>
      </w:r>
      <w:r w:rsidR="00A57149" w:rsidRPr="00990165">
        <w:t>TS</w:t>
      </w:r>
      <w:r w:rsidR="00A57149">
        <w:t> </w:t>
      </w:r>
      <w:r w:rsidR="00A57149" w:rsidRPr="00990165">
        <w:t>48.018</w:t>
      </w:r>
      <w:r w:rsidR="00A57149">
        <w:t> </w:t>
      </w:r>
      <w:r w:rsidR="00A57149" w:rsidRPr="00990165">
        <w:t>[</w:t>
      </w:r>
      <w:r w:rsidRPr="00990165">
        <w:t>42])</w:t>
      </w:r>
    </w:p>
    <w:p w14:paraId="31D908F1" w14:textId="46ADF5F3"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A57149" w:rsidRPr="00990165">
        <w:t>TS</w:t>
      </w:r>
      <w:r w:rsidR="00A57149">
        <w:t> </w:t>
      </w:r>
      <w:r w:rsidR="00A57149" w:rsidRPr="00990165">
        <w:t>23.008</w:t>
      </w:r>
      <w:r w:rsidR="00A57149">
        <w:t> </w:t>
      </w:r>
      <w:r w:rsidR="00A57149"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70E5C1D0"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A57149">
        <w:t>TS 36.331 [</w:t>
      </w:r>
      <w:r>
        <w:t>37].</w:t>
      </w:r>
    </w:p>
    <w:p w14:paraId="227DF3DB" w14:textId="544BF8CA" w:rsidR="00E47172" w:rsidRPr="00990165" w:rsidRDefault="00E47172" w:rsidP="00E47172">
      <w:r w:rsidRPr="00990165">
        <w:t xml:space="preserve">The MME may also request for Voice Support Match Information. If requested, the </w:t>
      </w:r>
      <w:r w:rsidR="00AD079E" w:rsidRPr="00AD079E">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77777777" w:rsidR="00E47172" w:rsidRDefault="00E47172" w:rsidP="00E47172">
      <w:r>
        <w:t>The Signalling of the UE Radio Access Capabilities can be optimised by means of the RACS feature defined in clause 5.11.3a.</w:t>
      </w:r>
    </w:p>
    <w:p w14:paraId="1DF040CB" w14:textId="77777777" w:rsidR="00E47172" w:rsidRPr="00990165" w:rsidRDefault="00E47172" w:rsidP="00E47172">
      <w:pPr>
        <w:pStyle w:val="Heading3"/>
      </w:pPr>
      <w:bookmarkStart w:id="3469" w:name="_Toc19172078"/>
      <w:bookmarkStart w:id="3470" w:name="_Toc27844371"/>
      <w:bookmarkStart w:id="3471" w:name="_Toc36134529"/>
      <w:bookmarkStart w:id="3472" w:name="_Toc45176213"/>
      <w:bookmarkStart w:id="3473" w:name="_Toc51762243"/>
      <w:bookmarkStart w:id="3474" w:name="_Toc51762728"/>
      <w:bookmarkStart w:id="3475" w:name="_Toc51763211"/>
      <w:bookmarkStart w:id="3476" w:name="_Toc98847777"/>
      <w:r w:rsidRPr="00990165">
        <w:t>5.11.3</w:t>
      </w:r>
      <w:r w:rsidRPr="00990165">
        <w:tab/>
        <w:t>UE Core Network Capability</w:t>
      </w:r>
      <w:bookmarkEnd w:id="3469"/>
      <w:bookmarkEnd w:id="3470"/>
      <w:bookmarkEnd w:id="3471"/>
      <w:bookmarkEnd w:id="3472"/>
      <w:bookmarkEnd w:id="3473"/>
      <w:bookmarkEnd w:id="3474"/>
      <w:bookmarkEnd w:id="3475"/>
      <w:bookmarkEnd w:id="3476"/>
    </w:p>
    <w:p w14:paraId="24F26AB0" w14:textId="247D07D9" w:rsidR="00E47172" w:rsidRPr="00990165" w:rsidRDefault="00E47172" w:rsidP="00E47172">
      <w:r w:rsidRPr="00990165">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t xml:space="preserve">for CIoT, </w:t>
      </w:r>
      <w:r w:rsidRPr="00990165">
        <w:t>NAS</w:t>
      </w:r>
      <w:r w:rsidR="00836F7D">
        <w:t>/AS</w:t>
      </w:r>
      <w:r w:rsidRPr="00990165">
        <w:t xml:space="preserve"> security algorithms</w:t>
      </w:r>
      <w:r w:rsidR="00836F7D">
        <w:t xml:space="preserve"> (that also indicate support for EPS-UPIP),</w:t>
      </w:r>
      <w:r w:rsidRPr="00990165">
        <w:t xml:space="preserve">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t>signalling</w:t>
      </w:r>
      <w:r w:rsidRPr="00990165">
        <w:t xml:space="preserve"> e.g. UE is only capable of E-UTRAN.</w:t>
      </w:r>
    </w:p>
    <w:p w14:paraId="09E48EBE" w14:textId="77777777" w:rsidR="00E47172" w:rsidRPr="00990165" w:rsidRDefault="00E47172" w:rsidP="00E47172">
      <w:r w:rsidRPr="00990165">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53FA4CEA" w:rsidR="00E47172" w:rsidRPr="00990165" w:rsidRDefault="00E47172" w:rsidP="00E47172">
      <w:r w:rsidRPr="00990165">
        <w:t xml:space="preserve">If the UE supports multiple user plane radio bearers on the NB-IoT RAT (see </w:t>
      </w:r>
      <w:r w:rsidR="00A57149" w:rsidRPr="00990165">
        <w:t>TS</w:t>
      </w:r>
      <w:r w:rsidR="00A57149">
        <w:t> </w:t>
      </w:r>
      <w:r w:rsidR="00A57149" w:rsidRPr="00990165">
        <w:t>36.306</w:t>
      </w:r>
      <w:r w:rsidR="00A57149">
        <w:t> </w:t>
      </w:r>
      <w:r w:rsidR="00A57149" w:rsidRPr="00990165">
        <w:t>[</w:t>
      </w:r>
      <w:r w:rsidRPr="00990165">
        <w:t xml:space="preserve">82], </w:t>
      </w:r>
      <w:r w:rsidR="00A57149" w:rsidRPr="00990165">
        <w:t>TS</w:t>
      </w:r>
      <w:r w:rsidR="00A57149">
        <w:t> </w:t>
      </w:r>
      <w:r w:rsidR="00A57149" w:rsidRPr="00990165">
        <w:t>36.331</w:t>
      </w:r>
      <w:r w:rsidR="00A57149">
        <w:t> </w:t>
      </w:r>
      <w:r w:rsidR="00A57149"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3FB547F7" w14:textId="6BA2DD3B" w:rsidR="00BB2307" w:rsidRDefault="00BB2307" w:rsidP="00E47172">
      <w:r>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t xml:space="preserve"> Indication for Voice Service</w:t>
      </w:r>
      <w:r>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Default="00BB2307" w:rsidP="00E47172">
      <w:r>
        <w:t>A UE not operating two or more USIMs shall indicate the Multi-USIM features are not supported.</w:t>
      </w:r>
    </w:p>
    <w:p w14:paraId="12D955E8" w14:textId="2DBB2ABC" w:rsidR="00BB2307" w:rsidRDefault="00BB2307" w:rsidP="00487150">
      <w:pPr>
        <w:pStyle w:val="NO"/>
      </w:pPr>
      <w:r>
        <w:t>NOTE:</w:t>
      </w:r>
      <w:r>
        <w:tab/>
        <w:t>It is not necessary for a UE operating two or more USIMs to use Multi-USIM features with all USIMs.</w:t>
      </w:r>
    </w:p>
    <w:p w14:paraId="2F095C9F" w14:textId="78B321CA"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A57149" w:rsidRPr="00990165">
        <w:t>TS</w:t>
      </w:r>
      <w:r w:rsidR="00A57149">
        <w:t> </w:t>
      </w:r>
      <w:r w:rsidR="00A57149" w:rsidRPr="00990165">
        <w:t>24.008</w:t>
      </w:r>
      <w:r w:rsidR="00A57149">
        <w:t> </w:t>
      </w:r>
      <w:r w:rsidR="00A57149" w:rsidRPr="00990165">
        <w:t>[</w:t>
      </w:r>
      <w:r w:rsidRPr="00990165">
        <w:t>47]/</w:t>
      </w:r>
      <w:r w:rsidR="00A57149" w:rsidRPr="00990165">
        <w:t>TS</w:t>
      </w:r>
      <w:r w:rsidR="00A57149">
        <w:t> </w:t>
      </w:r>
      <w:r w:rsidR="00A57149" w:rsidRPr="00990165">
        <w:t>24.301</w:t>
      </w:r>
      <w:r w:rsidR="00A57149">
        <w:t> </w:t>
      </w:r>
      <w:r w:rsidR="00A57149" w:rsidRPr="00990165">
        <w:t>[</w:t>
      </w:r>
      <w:r w:rsidRPr="00990165">
        <w:t>46], up to a maximum size of 32 octets for each IE.</w:t>
      </w:r>
    </w:p>
    <w:p w14:paraId="15331C87" w14:textId="77777777" w:rsidR="00E47172" w:rsidRDefault="00E47172" w:rsidP="00E47172">
      <w:pPr>
        <w:pStyle w:val="Heading3"/>
      </w:pPr>
      <w:bookmarkStart w:id="3477" w:name="_Toc19172079"/>
      <w:bookmarkStart w:id="3478" w:name="_Toc27844372"/>
      <w:bookmarkStart w:id="3479" w:name="_Toc36134530"/>
      <w:bookmarkStart w:id="3480" w:name="_Toc45176214"/>
      <w:bookmarkStart w:id="3481" w:name="_Toc51762244"/>
      <w:bookmarkStart w:id="3482" w:name="_Toc51762729"/>
      <w:bookmarkStart w:id="3483" w:name="_Toc51763212"/>
      <w:bookmarkStart w:id="3484" w:name="_Toc98847778"/>
      <w:r>
        <w:t>5.11.3a</w:t>
      </w:r>
      <w:r>
        <w:tab/>
        <w:t>UE Radio Capability Signalling optimization</w:t>
      </w:r>
      <w:bookmarkEnd w:id="3477"/>
      <w:bookmarkEnd w:id="3478"/>
      <w:bookmarkEnd w:id="3479"/>
      <w:bookmarkEnd w:id="3480"/>
      <w:bookmarkEnd w:id="3481"/>
      <w:bookmarkEnd w:id="3482"/>
      <w:bookmarkEnd w:id="3483"/>
      <w:bookmarkEnd w:id="3484"/>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77777777" w:rsidR="00E47172" w:rsidRDefault="00E47172" w:rsidP="00E47172">
      <w:r>
        <w:t>In this Release of the specification, RACS does not apply to NB-IOT.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2718910" w:rsidR="00E47172" w:rsidRDefault="00E47172" w:rsidP="00E47172">
      <w:r>
        <w:t>The UCMF stores the UE Radio Capability IDs alongside the UE Radio Capability information</w:t>
      </w:r>
      <w:r w:rsidR="00836F7D">
        <w:t xml:space="preserve"> and the UE Radio Capability for Paging</w:t>
      </w:r>
      <w:r>
        <w:t xml:space="preserve"> they map to. Each UE Radio Capability ID stored in the UCMF can be associated to one or both UE radio capabilities formats specified in </w:t>
      </w:r>
      <w:r w:rsidR="00A57149">
        <w:t>TS 38.331 [</w:t>
      </w:r>
      <w:r>
        <w:t xml:space="preserve">89] and </w:t>
      </w:r>
      <w:r w:rsidR="00A57149">
        <w:t>TS 36.331 [</w:t>
      </w:r>
      <w:r>
        <w:t xml:space="preserve">37]. The two UE radio capabilities formats shall be identifiable by the MME and UCMF and the MME shall store the </w:t>
      </w:r>
      <w:r w:rsidR="00A57149">
        <w:t>TS 36.331 [</w:t>
      </w:r>
      <w:r>
        <w:t>37] format only.</w:t>
      </w:r>
    </w:p>
    <w:p w14:paraId="07CEAE21" w14:textId="54C83B72"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A57149">
        <w:t>TS 36.331 [</w:t>
      </w:r>
      <w:r>
        <w:t>37]) to retrieve UE radio capabilities from the UE.</w:t>
      </w:r>
    </w:p>
    <w:p w14:paraId="1EFAD8B2" w14:textId="16397D0B" w:rsidR="00E47172" w:rsidRDefault="00E47172" w:rsidP="00E47172">
      <w:pPr>
        <w:pStyle w:val="B1"/>
      </w:pPr>
      <w:r>
        <w:t>-</w:t>
      </w:r>
      <w:r>
        <w:tab/>
        <w:t>Mode of operation A): The E-UTRAN provides to the MME both</w:t>
      </w:r>
      <w:r w:rsidR="00836F7D">
        <w:t xml:space="preserve"> UE Radio Capability</w:t>
      </w:r>
      <w:r>
        <w:t xml:space="preserve"> formats (i.e</w:t>
      </w:r>
      <w:r w:rsidR="00836F7D">
        <w:t>.</w:t>
      </w:r>
      <w:r>
        <w:t xml:space="preserve"> the </w:t>
      </w:r>
      <w:r w:rsidR="00A57149">
        <w:t>TS 36.331 [</w:t>
      </w:r>
      <w:r>
        <w:t xml:space="preserve">37] format and </w:t>
      </w:r>
      <w:r w:rsidR="00A57149">
        <w:t>TS 38.331 [</w:t>
      </w:r>
      <w:r>
        <w:t>89] format).The E-UTRAN derives one of the formats using local transcoding of the other format it receives from the UE</w:t>
      </w:r>
      <w:r w:rsidR="00836F7D">
        <w:t xml:space="preserve"> and extracts the E-UTRAN UE Radio Capability for Paging and NR UE Radio Capability for Paging from the UE Radio capabilities.</w:t>
      </w:r>
      <w:r>
        <w:t>.</w:t>
      </w:r>
    </w:p>
    <w:p w14:paraId="1857DAB1" w14:textId="58E926E6" w:rsidR="00E47172" w:rsidRDefault="00E47172" w:rsidP="00E47172">
      <w:pPr>
        <w:pStyle w:val="B1"/>
      </w:pPr>
      <w:r>
        <w:t>-</w:t>
      </w:r>
      <w:r>
        <w:tab/>
        <w:t xml:space="preserve">Mode of operation B): The E-UTRAN provides to the MME the </w:t>
      </w:r>
      <w:r w:rsidR="00A57149">
        <w:t>TS 36.331 [</w:t>
      </w:r>
      <w:r>
        <w:t>37] format only.</w:t>
      </w:r>
    </w:p>
    <w:p w14:paraId="7D6D6A59" w14:textId="77777777" w:rsidR="00E47172" w:rsidRDefault="00E47172" w:rsidP="00E47172">
      <w:r>
        <w:lastRenderedPageBreak/>
        <w:t>In a PLMN supporting RACS only in EPS, Mode of Operation B shall be configured.</w:t>
      </w:r>
    </w:p>
    <w:p w14:paraId="6995E56B" w14:textId="77777777" w:rsidR="00E47172" w:rsidRDefault="00E47172" w:rsidP="00E47172">
      <w:r>
        <w:t>If the PLMN supports RACS in both EPS and 5GS:</w:t>
      </w:r>
    </w:p>
    <w:p w14:paraId="368F3B46" w14:textId="33C940CE" w:rsidR="00E47172" w:rsidRDefault="00E47172" w:rsidP="00E47172">
      <w:pPr>
        <w:pStyle w:val="B1"/>
      </w:pPr>
      <w:r>
        <w:t>-</w:t>
      </w:r>
      <w:r>
        <w:tab/>
        <w:t xml:space="preserve">If RAN nodes in the EPS and 5GS are configured in Mode of operation B, then the UCMF shall be capable to transcode between </w:t>
      </w:r>
      <w:r w:rsidR="00A57149">
        <w:t>TS 38.331 [</w:t>
      </w:r>
      <w:r>
        <w:t xml:space="preserve">89] and </w:t>
      </w:r>
      <w:r w:rsidR="00A57149">
        <w:t>TS 36.331 [</w:t>
      </w:r>
      <w:r>
        <w:t>37] formats.</w:t>
      </w:r>
      <w:r w:rsidR="00836F7D">
        <w:t xml:space="preserve"> The UCMF shall be able to generate the RAT-specific UE Radio Capability for Paging information from the UE Radio capabilities.</w:t>
      </w:r>
    </w:p>
    <w:p w14:paraId="2FE1BA82" w14:textId="6DE19A1E"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A57149">
        <w:t>TS 38.331 [</w:t>
      </w:r>
      <w:r>
        <w:t xml:space="preserve">89] and </w:t>
      </w:r>
      <w:r w:rsidR="00A57149">
        <w:t>TS 36.331 [</w:t>
      </w:r>
      <w:r>
        <w:t>37] formats.</w:t>
      </w:r>
      <w:r w:rsidR="00836F7D">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085871AA"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A57149">
        <w:t>TS 36.413 [</w:t>
      </w:r>
      <w:r>
        <w:t>36].</w:t>
      </w:r>
    </w:p>
    <w:p w14:paraId="0A87992C" w14:textId="2B93FDAA" w:rsidR="00E47172" w:rsidRDefault="00E47172" w:rsidP="00E47172">
      <w:pPr>
        <w:pStyle w:val="B1"/>
      </w:pPr>
      <w:r>
        <w:t>-</w:t>
      </w:r>
      <w:r>
        <w:tab/>
        <w:t>When the MME needs to get the UE Radio Capability Information</w:t>
      </w:r>
      <w:r w:rsidR="00836F7D">
        <w:t xml:space="preserve"> and the UE Radio Capability for Paging</w:t>
      </w:r>
      <w:r>
        <w:t xml:space="preserve"> associated to a UE Radio Capability ID it provides the UE Radio capability ID to the UCMF with an indication that it is requesting the </w:t>
      </w:r>
      <w:r w:rsidR="00A57149">
        <w:t>TS 36.331 [</w:t>
      </w:r>
      <w:r>
        <w:t xml:space="preserve">37] format, and the UCMF returns a mapping of the UE Radio Capability ID to the corresponding UE Radio Capability information in </w:t>
      </w:r>
      <w:r w:rsidR="00A57149">
        <w:t>TS 36.331 [</w:t>
      </w:r>
      <w:r>
        <w:t>37] format to the MME</w:t>
      </w:r>
      <w:r w:rsidR="00836F7D">
        <w:t xml:space="preserve"> along with the E-UTRAN UE Radio Capability for Paging</w:t>
      </w:r>
      <w:r>
        <w:t>.</w:t>
      </w:r>
    </w:p>
    <w:p w14:paraId="0F0BDD64" w14:textId="35D1F0BB"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t xml:space="preserve"> (and at least in Mode A, the UE Radio Capability for Paging)</w:t>
      </w:r>
      <w:r>
        <w:t xml:space="preserve"> obtained from the E-UTRAN in one or both the </w:t>
      </w:r>
      <w:r w:rsidR="00A57149">
        <w:t>TS 38.331 [</w:t>
      </w:r>
      <w:r>
        <w:t xml:space="preserve">89] and </w:t>
      </w:r>
      <w:r w:rsidR="00A57149">
        <w:t>TS 36.331 [</w:t>
      </w:r>
      <w:r>
        <w:t>37] formats depending on how the RAN is configured. The UCMF stores the association of IMEI/TAC with this UE Radio Capability ID and the UE Radio Capability information</w:t>
      </w:r>
      <w:r w:rsidR="00836F7D">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lastRenderedPageBreak/>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4096A256" w:rsidR="00E47172" w:rsidRDefault="00E47172" w:rsidP="00E47172">
      <w:r>
        <w:t>Mutual detection of the support of the RACS feature happens between</w:t>
      </w:r>
      <w:ins w:id="3485" w:author="23.401_CR3701_(Rel-17)_RACS, TEI17" w:date="2022-06-03T06:57:00Z">
        <w:r w:rsidR="002B3091">
          <w:t xml:space="preserve"> directly connected</w:t>
        </w:r>
      </w:ins>
      <w:r>
        <w:t xml:space="preserve"> E-UTRAN nodes</w:t>
      </w:r>
      <w:del w:id="3486" w:author="23.401_CR3701_(Rel-17)_RACS, TEI17" w:date="2022-06-03T06:57:00Z">
        <w:r w:rsidDel="002B3091">
          <w:delText xml:space="preserve"> at X2 setup</w:delText>
        </w:r>
      </w:del>
      <w:r>
        <w:t xml:space="preserve"> and between E-UTRAN and MME</w:t>
      </w:r>
      <w:ins w:id="3487" w:author="23.401_CR3701_(Rel-17)_RACS, TEI17" w:date="2022-06-03T06:57:00Z">
        <w:r w:rsidR="002B3091">
          <w:t xml:space="preserve"> using protocol means as defined in TS 36.413 [36] and TS 36.423 [76]</w:t>
        </w:r>
      </w:ins>
      <w:del w:id="3488" w:author="23.401_CR3701_(Rel-17)_RACS, TEI17" w:date="2022-06-03T06:57:00Z">
        <w:r w:rsidDel="002B3091">
          <w:delText xml:space="preserve"> at S1 setup time</w:delText>
        </w:r>
      </w:del>
      <w:r>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del w:id="3489" w:author="23.401_CR3701_(Rel-17)_RACS, TEI17" w:date="2022-06-03T06:58:00Z">
        <w:r w:rsidDel="002B3091">
          <w:delText xml:space="preserve"> e.g. using the Configuration Transfer procedure</w:delText>
        </w:r>
      </w:del>
      <w:ins w:id="3490" w:author="23.401_CR3701_(Rel-17)_RACS, TEI17" w:date="2022-06-03T06:58:00Z">
        <w:r w:rsidR="002B3091">
          <w:t xml:space="preserve"> during S1 handover using the "RACS Indication" in "Target eNB to Source eNB Transparent Container" within the HANDOVER REQUEST ACKNOWLEDGE message to indicate that that target eNodeB is able to acquire the UE radio capabilities through reception of the UE Radio Capability ID in future mobility actions, as defined in TS 36.413 [36]</w:t>
        </w:r>
      </w:ins>
      <w:r>
        <w:t>.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053FD75B"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A57149">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2463250B" w:rsidR="00E47172" w:rsidRDefault="00E47172" w:rsidP="00E47172">
      <w:pPr>
        <w:pStyle w:val="B1"/>
      </w:pPr>
      <w:r>
        <w:t>-</w:t>
      </w:r>
      <w:r>
        <w:tab/>
        <w:t xml:space="preserve">The UCMF sends either a Nucmf_UECapabilityManagement_Notify or URCMP Event Notification Request message defined in </w:t>
      </w:r>
      <w:r w:rsidR="00A57149">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Default="00E47172" w:rsidP="00E47172">
      <w:pPr>
        <w:pStyle w:val="B1"/>
      </w:pPr>
      <w:r>
        <w:t>-</w:t>
      </w:r>
      <w:r>
        <w:tab/>
        <w:t xml:space="preserve">The MME uses the </w:t>
      </w:r>
      <w:r w:rsidR="00E362FD">
        <w:t xml:space="preserve">GUTI reallocation command message, Attach </w:t>
      </w:r>
      <w:r>
        <w:t>Accept</w:t>
      </w:r>
      <w:r w:rsidR="00E362FD">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6B8DA0DD" w:rsidR="00E47172" w:rsidRDefault="00E47172" w:rsidP="00E47172">
      <w:pPr>
        <w:pStyle w:val="B1"/>
      </w:pPr>
      <w:r>
        <w:t>-</w:t>
      </w:r>
      <w:r>
        <w:tab/>
        <w:t xml:space="preserve">a UE that receives indication to delete the all the PLMN-assigned UE Radio Capability IDs in the </w:t>
      </w:r>
      <w:r w:rsidR="00E362FD">
        <w:t xml:space="preserve">Attach </w:t>
      </w:r>
      <w:r>
        <w:t>Accept message,</w:t>
      </w:r>
      <w:r w:rsidR="00E362FD">
        <w:t xml:space="preserve"> Tracking Area Update Accept message</w:t>
      </w:r>
      <w:r>
        <w:t xml:space="preserve"> or </w:t>
      </w:r>
      <w:r w:rsidR="00E362FD">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lastRenderedPageBreak/>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AD079E" w:rsidRPr="00AD079E">
        <w:rPr>
          <w:noProof/>
        </w:rPr>
        <w:t>eNodeB</w:t>
      </w:r>
      <w:r>
        <w:t xml:space="preserve"> during UE mobility, whether the UE Radio Capability ID is taken from stored UE context previously assigned by the same new selected PLMN or generated freshly each time a new PLMN is selected is up</w:t>
      </w:r>
      <w:r w:rsidR="00AD079E">
        <w:t xml:space="preserve"> </w:t>
      </w:r>
      <w:r>
        <w:t>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68AE1F05" w:rsidR="00E47172" w:rsidRDefault="00E47172" w:rsidP="00E47172">
      <w:pPr>
        <w:pStyle w:val="NO"/>
      </w:pPr>
      <w:r>
        <w:t>NOTE 5:</w:t>
      </w:r>
      <w:r>
        <w:tab/>
        <w:t xml:space="preserve">It is assumed that UE does not need to store the access stratum information (i.e. UE-EUTRA-Capability and UE-NR-Capability specified in </w:t>
      </w:r>
      <w:r w:rsidR="00A57149">
        <w:t>TS 36.331 [</w:t>
      </w:r>
      <w:r>
        <w:t xml:space="preserve">37] and </w:t>
      </w:r>
      <w:r w:rsidR="00A57149">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77777777" w:rsidR="00E47172" w:rsidRDefault="00E47172" w:rsidP="00E47172">
      <w:r>
        <w:t>If the UE's Radio Capability information changes and there is no associated UE Radio Capability ID for the updated UE Radio Capability information, the UE shall perform capability update procedure as defined in clause 5.11.3.</w:t>
      </w:r>
    </w:p>
    <w:p w14:paraId="6C9C9AF4" w14:textId="0D7ADB22" w:rsidR="00E47172" w:rsidRDefault="00E47172" w:rsidP="00E47172">
      <w:r>
        <w:t xml:space="preserve">The E-UTRAN may apply RRC filtering of UE radio capabilities when it retrieves the UE Radio Capability information from the UE as defined in </w:t>
      </w:r>
      <w:r w:rsidR="00A57149">
        <w:t>TS 36.331 [</w:t>
      </w:r>
      <w:r>
        <w:t>37].</w:t>
      </w:r>
    </w:p>
    <w:p w14:paraId="4EF17BE0" w14:textId="77777777" w:rsidR="00E47172" w:rsidRDefault="00E47172" w:rsidP="00E47172">
      <w:pPr>
        <w:pStyle w:val="NO"/>
      </w:pPr>
      <w:r>
        <w:t>NOTE 6:</w:t>
      </w:r>
      <w:r>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56D5815C" w:rsidR="00E47172" w:rsidRDefault="00E47172" w:rsidP="00E47172">
      <w:pPr>
        <w:pStyle w:val="B2"/>
      </w:pPr>
      <w:r>
        <w:lastRenderedPageBreak/>
        <w:t>-</w:t>
      </w:r>
      <w:r>
        <w:tab/>
        <w:t xml:space="preserve">when the UE is not camping on NB-IoT, the UE provides UE radio capabilities for other RATs but not NB-IoT UE radio capabilities, according to </w:t>
      </w:r>
      <w:r w:rsidR="00A57149">
        <w:t>TS 36.331 [</w:t>
      </w:r>
      <w:r>
        <w:t>37]. As a result the UE Radio Capability ID that is assigned by the network corresponds only to the UE radio capabilities of the non-NB-IoT RATs.</w:t>
      </w:r>
      <w:r w:rsidR="00AD079E">
        <w:t xml:space="preserve"> </w:t>
      </w:r>
      <w:r>
        <w:t>The UE uses the UE Radio Capability IDs assigned only in Attach and TAU procedures performed over non-NB-IoT RATs.</w:t>
      </w:r>
    </w:p>
    <w:p w14:paraId="103306CA" w14:textId="55A2D809" w:rsidR="00E47172" w:rsidRDefault="00E47172" w:rsidP="00E47172">
      <w:r>
        <w:t xml:space="preserve">Support for RACS in 5GS is defined in </w:t>
      </w:r>
      <w:r w:rsidR="00A57149">
        <w:t>TS 23.501 [</w:t>
      </w:r>
      <w:r>
        <w:t xml:space="preserve">83] and </w:t>
      </w:r>
      <w:r w:rsidR="00A57149">
        <w:t>TS 23.502 [</w:t>
      </w:r>
      <w:r>
        <w:t>84].</w:t>
      </w:r>
    </w:p>
    <w:p w14:paraId="10983F97" w14:textId="77777777" w:rsidR="00E47172" w:rsidRPr="00990165" w:rsidRDefault="00E47172" w:rsidP="00E47172">
      <w:pPr>
        <w:pStyle w:val="Heading3"/>
      </w:pPr>
      <w:bookmarkStart w:id="3491" w:name="_Toc19172080"/>
      <w:bookmarkStart w:id="3492" w:name="_Toc27844373"/>
      <w:bookmarkStart w:id="3493" w:name="_Toc36134531"/>
      <w:bookmarkStart w:id="3494" w:name="_Toc45176215"/>
      <w:bookmarkStart w:id="3495" w:name="_Toc51762245"/>
      <w:bookmarkStart w:id="3496" w:name="_Toc51762730"/>
      <w:bookmarkStart w:id="3497" w:name="_Toc51763213"/>
      <w:bookmarkStart w:id="3498" w:name="_Toc98847779"/>
      <w:r w:rsidRPr="00990165">
        <w:t>5.11.4</w:t>
      </w:r>
      <w:r w:rsidRPr="00990165">
        <w:tab/>
        <w:t>UE Radio Capability for Paging Information</w:t>
      </w:r>
      <w:bookmarkEnd w:id="3491"/>
      <w:bookmarkEnd w:id="3492"/>
      <w:bookmarkEnd w:id="3493"/>
      <w:bookmarkEnd w:id="3494"/>
      <w:bookmarkEnd w:id="3495"/>
      <w:bookmarkEnd w:id="3496"/>
      <w:bookmarkEnd w:id="3497"/>
      <w:bookmarkEnd w:id="3498"/>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3CDB265F" w:rsidR="00E47172" w:rsidRPr="00990165" w:rsidRDefault="00E47172" w:rsidP="00E47172">
      <w:r>
        <w:t xml:space="preserve">Using procedures </w:t>
      </w:r>
      <w:r w:rsidRPr="00990165">
        <w:t xml:space="preserve">specified in </w:t>
      </w:r>
      <w:r w:rsidR="00A57149" w:rsidRPr="00990165">
        <w:t>TS</w:t>
      </w:r>
      <w:r w:rsidR="00A57149">
        <w:t> </w:t>
      </w:r>
      <w:r w:rsidR="00A57149" w:rsidRPr="00990165">
        <w:t>36.413</w:t>
      </w:r>
      <w:r w:rsidR="00A57149">
        <w:t> </w:t>
      </w:r>
      <w:r w:rsidR="00A57149" w:rsidRPr="00990165">
        <w:t>[</w:t>
      </w:r>
      <w:r w:rsidRPr="00990165">
        <w:t xml:space="preserve">36] , the </w:t>
      </w:r>
      <w:r w:rsidR="00AD079E" w:rsidRPr="00AD079E">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A57149" w:rsidRPr="00990165">
        <w:t>TS</w:t>
      </w:r>
      <w:r w:rsidR="00A57149">
        <w:t> </w:t>
      </w:r>
      <w:r w:rsidR="00A57149" w:rsidRPr="00990165">
        <w:t>36.331</w:t>
      </w:r>
      <w:r w:rsidR="00A57149">
        <w:t> </w:t>
      </w:r>
      <w:r w:rsidR="00A57149" w:rsidRPr="00990165">
        <w:t>[</w:t>
      </w:r>
      <w:r w:rsidRPr="00990165">
        <w:t xml:space="preserve">37], the UE Radio Capability for Paging Information may contain UE Radio Paging Information provided by the UE to the </w:t>
      </w:r>
      <w:r w:rsidR="00AD079E" w:rsidRPr="00AD079E">
        <w:rPr>
          <w:noProof/>
        </w:rPr>
        <w:t>eNodeB</w:t>
      </w:r>
      <w:r w:rsidRPr="00990165">
        <w:t xml:space="preserve">, and other information derived by the </w:t>
      </w:r>
      <w:r w:rsidR="00AD079E" w:rsidRPr="00AD079E">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Default="00836F7D" w:rsidP="00E47172">
      <w:r>
        <w:t>The handling of the UE Radio Capability for Paging Information with RACS is described in clause 5.11.3a.</w:t>
      </w:r>
    </w:p>
    <w:p w14:paraId="59042C13" w14:textId="5F3EC41A" w:rsidR="00E47172" w:rsidRDefault="00E47172" w:rsidP="00E47172">
      <w:r>
        <w:t xml:space="preserve">If a UE supports both NB-IoT and WB-E-UTRAN, the UE and </w:t>
      </w:r>
      <w:r w:rsidR="00AD079E" w:rsidRPr="00AD079E">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46C4E8FD" w:rsidR="00E47172" w:rsidRPr="00990165" w:rsidRDefault="00E47172" w:rsidP="00E47172">
      <w:r w:rsidRPr="00990165">
        <w:t>Typically</w:t>
      </w:r>
      <w:r w:rsidR="008977F9">
        <w:t>,</w:t>
      </w:r>
      <w:r w:rsidRPr="00990165">
        <w:t xml:space="preserve"> this </w:t>
      </w:r>
      <w:r>
        <w:t xml:space="preserve">information is sent to the MME </w:t>
      </w:r>
      <w:r w:rsidRPr="00990165">
        <w:t xml:space="preserve">at the same time as the </w:t>
      </w:r>
      <w:r w:rsidR="00AD079E" w:rsidRPr="00AD079E">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AD079E" w:rsidRPr="00AD079E">
        <w:rPr>
          <w:noProof/>
        </w:rPr>
        <w:t>eNodeB</w:t>
      </w:r>
      <w:r w:rsidRPr="00990165">
        <w:t xml:space="preserve"> as part of the S1 paging message. The </w:t>
      </w:r>
      <w:r w:rsidR="00AD079E" w:rsidRPr="00AD079E">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A57149">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39C24427" w14:textId="0171269F" w:rsidR="008977F9" w:rsidRDefault="008977F9" w:rsidP="00E47172">
      <w:r>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Default="00E47172" w:rsidP="00E47172">
      <w:r w:rsidRPr="00990165">
        <w:t>In order to handle the situations of connected mode inter-MME change, the UE Radio Capability for Paging Information is sent to the target MME as part of the MM Context information.</w:t>
      </w:r>
    </w:p>
    <w:p w14:paraId="76BECB18" w14:textId="6FFB7906" w:rsidR="00E47172" w:rsidRPr="00990165" w:rsidRDefault="00E47172" w:rsidP="00E47172">
      <w:r w:rsidRPr="00990165">
        <w:t>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499" w:name="_Toc19172081"/>
      <w:bookmarkStart w:id="3500" w:name="_Toc27844374"/>
      <w:bookmarkStart w:id="3501" w:name="_Toc36134532"/>
      <w:bookmarkStart w:id="3502" w:name="_Toc45176216"/>
      <w:bookmarkStart w:id="3503" w:name="_Toc51762246"/>
      <w:bookmarkStart w:id="3504" w:name="_Toc51762731"/>
      <w:bookmarkStart w:id="3505" w:name="_Toc51763214"/>
      <w:bookmarkStart w:id="3506" w:name="_Toc98847780"/>
      <w:r>
        <w:t>5.11.5</w:t>
      </w:r>
      <w:r>
        <w:tab/>
        <w:t>UE Radio Capability for Category M Differentiation</w:t>
      </w:r>
      <w:bookmarkEnd w:id="3499"/>
      <w:bookmarkEnd w:id="3500"/>
      <w:bookmarkEnd w:id="3501"/>
      <w:bookmarkEnd w:id="3502"/>
      <w:bookmarkEnd w:id="3503"/>
      <w:bookmarkEnd w:id="3504"/>
      <w:bookmarkEnd w:id="3505"/>
      <w:bookmarkEnd w:id="3506"/>
    </w:p>
    <w:p w14:paraId="7370EAAF" w14:textId="77777777" w:rsidR="00E47172" w:rsidRDefault="00E47172" w:rsidP="00E47172">
      <w:r>
        <w:t>This functionality is used by the Core Network to be able to identify traffic to/from Category M UEs for charging differentiation.</w:t>
      </w:r>
    </w:p>
    <w:p w14:paraId="4DE82705" w14:textId="15216BD5" w:rsidR="00E47172" w:rsidRDefault="00E47172" w:rsidP="00E47172">
      <w:r>
        <w:t xml:space="preserve">The </w:t>
      </w:r>
      <w:r w:rsidR="00AD079E" w:rsidRPr="00AD079E">
        <w:rPr>
          <w:noProof/>
        </w:rPr>
        <w:t>eNodeB</w:t>
      </w:r>
      <w:r>
        <w:t xml:space="preserve"> determines whether a UE is of Category M from the UE's radio capability if UE signals one or more of the specific Category M. The </w:t>
      </w:r>
      <w:r w:rsidR="00AD079E" w:rsidRPr="00AD079E">
        <w:rPr>
          <w:noProof/>
        </w:rPr>
        <w:t>eNodeB</w:t>
      </w:r>
      <w:r>
        <w:t xml:space="preserve"> then indicates to the MME whether the UE is Category M </w:t>
      </w:r>
      <w:del w:id="3507" w:author="23.401_CR3694R1_(Rel-17)_IoT_SAT_ARCH_EPS" w:date="2022-06-03T06:42:00Z">
        <w:r w:rsidDel="002E27C9">
          <w:delText xml:space="preserve">in </w:delText>
        </w:r>
      </w:del>
      <w:ins w:id="3508" w:author="23.401_CR3694R1_(Rel-17)_IoT_SAT_ARCH_EPS" w:date="2022-06-03T06:43:00Z">
        <w:r w:rsidR="002E27C9">
          <w:t xml:space="preserve">using </w:t>
        </w:r>
      </w:ins>
      <w:r>
        <w:t>the "</w:t>
      </w:r>
      <w:ins w:id="3509" w:author="23.401_CR3694R1_(Rel-17)_IoT_SAT_ARCH_EPS" w:date="2022-06-03T06:43:00Z">
        <w:r w:rsidR="002E27C9">
          <w:t>LTE-M Indication</w:t>
        </w:r>
      </w:ins>
      <w:del w:id="3510" w:author="23.401_CR3694R1_(Rel-17)_IoT_SAT_ARCH_EPS" w:date="2022-06-03T06:43:00Z">
        <w:r w:rsidDel="002E27C9">
          <w:delText>UE Radio Capability for Category M Differentiation</w:delText>
        </w:r>
      </w:del>
      <w:r>
        <w:t xml:space="preserve">" information in S1-AP message(s) used to upload the </w:t>
      </w:r>
      <w:r>
        <w:lastRenderedPageBreak/>
        <w:t>UE Radio Capabilities to the MME.</w:t>
      </w:r>
      <w:del w:id="3511" w:author="23.401_CR3694R1_(Rel-17)_IoT_SAT_ARCH_EPS" w:date="2022-06-03T06:43:00Z">
        <w:r w:rsidR="000D0479" w:rsidDel="002E27C9">
          <w:delText xml:space="preserve"> If the UE is using satellite access, the eNodeB also includes an LTE-M satellite indication.</w:delText>
        </w:r>
      </w:del>
    </w:p>
    <w:p w14:paraId="7E425758" w14:textId="5E2D301A" w:rsidR="002E27C9" w:rsidRDefault="002E27C9" w:rsidP="00E47172">
      <w:pPr>
        <w:rPr>
          <w:ins w:id="3512" w:author="23.401_CR3694R1_(Rel-17)_IoT_SAT_ARCH_EPS" w:date="2022-06-03T06:43:00Z"/>
        </w:rPr>
      </w:pPr>
      <w:ins w:id="3513" w:author="23.401_CR3694R1_(Rel-17)_IoT_SAT_ARCH_EPS" w:date="2022-06-03T06:44:00Z">
        <w:r>
          <w:t>Typically this is at the same time as the eNodeB uploads the UE Radio Capability information. When the UE is of Category M, the MME receives one "LTE-M Indication" from eNB irrespective of whether the UE supports terrestrial WB-E-UTRAN or satellite WB-E-UTRAN or both and irrespective of whether the UE Radio Capability information of the UE is retrieved from terrestrial or satellite access eNB. The MME stores the "LTE-M Indication" in the MME context.</w:t>
        </w:r>
      </w:ins>
    </w:p>
    <w:p w14:paraId="5E2DD6F0" w14:textId="6242E54D" w:rsidR="00E47172" w:rsidDel="002E27C9" w:rsidRDefault="00E47172" w:rsidP="00E47172">
      <w:pPr>
        <w:rPr>
          <w:del w:id="3514" w:author="23.401_CR3694R1_(Rel-17)_IoT_SAT_ARCH_EPS" w:date="2022-06-03T06:44:00Z"/>
        </w:rPr>
      </w:pPr>
      <w:del w:id="3515" w:author="23.401_CR3694R1_(Rel-17)_IoT_SAT_ARCH_EPS" w:date="2022-06-03T06:44:00Z">
        <w:r w:rsidDel="002E27C9">
          <w:delText xml:space="preserve">Typically this is at the same time as the </w:delText>
        </w:r>
        <w:r w:rsidR="00AD079E" w:rsidRPr="00AD079E" w:rsidDel="002E27C9">
          <w:rPr>
            <w:noProof/>
          </w:rPr>
          <w:delText>eNodeB</w:delText>
        </w:r>
        <w:r w:rsidDel="002E27C9">
          <w:delText xml:space="preserve"> uploads the UE Radio Capability information. The MME stores the "LTE-M Indication"</w:delText>
        </w:r>
        <w:r w:rsidR="000D0479" w:rsidDel="002E27C9">
          <w:delText xml:space="preserve"> or "LTE-M Satellite Indication"</w:delText>
        </w:r>
        <w:r w:rsidDel="002E27C9">
          <w:delText xml:space="preserve"> in the MME context.</w:delText>
        </w:r>
      </w:del>
    </w:p>
    <w:p w14:paraId="1F9B9326" w14:textId="32F030E8" w:rsidR="00E47172" w:rsidRDefault="00E47172" w:rsidP="00E47172">
      <w:r>
        <w:t>If the UE context in MME contains the "LTE-M Indication"</w:t>
      </w:r>
      <w:del w:id="3516" w:author="23.401_CR3694R1_(Rel-17)_IoT_SAT_ARCH_EPS" w:date="2022-06-03T06:44:00Z">
        <w:r w:rsidR="000D0479" w:rsidDel="002E27C9">
          <w:delText xml:space="preserve"> (respectively "LTE-M Satellite Indication")</w:delText>
        </w:r>
      </w:del>
      <w:r>
        <w:t xml:space="preserve"> the MME indicates to the S-GW that the RAT type of the UE is</w:t>
      </w:r>
      <w:ins w:id="3517" w:author="23.401_CR3694R1_(Rel-17)_IoT_SAT_ARCH_EPS" w:date="2022-06-03T06:44:00Z">
        <w:r w:rsidR="002E27C9">
          <w:t xml:space="preserve"> one of the</w:t>
        </w:r>
      </w:ins>
      <w:r>
        <w:t xml:space="preserve"> LTE-M</w:t>
      </w:r>
      <w:ins w:id="3518" w:author="23.401_CR3694R1_(Rel-17)_IoT_SAT_ARCH_EPS" w:date="2022-06-03T06:44:00Z">
        <w:r w:rsidR="002E27C9">
          <w:t xml:space="preserve"> </w:t>
        </w:r>
      </w:ins>
      <w:ins w:id="3519" w:author="23.401_CR3694R1_(Rel-17)_IoT_SAT_ARCH_EPS" w:date="2022-06-03T06:45:00Z">
        <w:r w:rsidR="002E27C9">
          <w:t>RAT types</w:t>
        </w:r>
      </w:ins>
      <w:del w:id="3520" w:author="23.401_CR3694R1_(Rel-17)_IoT_SAT_ARCH_EPS" w:date="2022-06-03T06:45:00Z">
        <w:r w:rsidR="000D0479" w:rsidDel="002E27C9">
          <w:delText xml:space="preserve"> (respectively LTE-M Satellite)</w:delText>
        </w:r>
      </w:del>
      <w:r>
        <w:t xml:space="preserve"> in every Create Session Request message and every Modify Bearer Request message, so this is handled for charging and PCC purposes.</w:t>
      </w:r>
      <w:ins w:id="3521" w:author="23.401_CR3694R1_(Rel-17)_IoT_SAT_ARCH_EPS" w:date="2022-06-03T06:45:00Z">
        <w:r w:rsidR="002E27C9">
          <w:t xml:space="preserve"> The MME additionally takes into account whether the UE is accessing over terrestrial WB-E-UTRAN or satellite WB-E-UTRAN when determine the LTE-M RAT type.</w:t>
        </w:r>
      </w:ins>
      <w:r>
        <w:t xml:space="preserve"> If the MME requests the SGW to pass LTE-M RAT type</w:t>
      </w:r>
      <w:del w:id="3522" w:author="23.401_CR3694R1_(Rel-17)_IoT_SAT_ARCH_EPS" w:date="2022-06-03T06:45:00Z">
        <w:r w:rsidR="000D0479" w:rsidDel="002E27C9">
          <w:delText xml:space="preserve"> (respectively LTE-M Satellite RAT type)</w:delText>
        </w:r>
      </w:del>
      <w:r>
        <w:t xml:space="preserve"> to the PDN GW, based on operator policy (e.g. based on roaming agreements or based on the need to pass the LTE-M RAT type information</w:t>
      </w:r>
      <w:del w:id="3523" w:author="23.401_CR3694R1_(Rel-17)_IoT_SAT_ARCH_EPS" w:date="2022-06-03T06:46:00Z">
        <w:r w:rsidR="000D0479" w:rsidDel="002E27C9">
          <w:delText xml:space="preserve"> (respectively LTE-M Satellite RAT type information)</w:delText>
        </w:r>
      </w:del>
      <w:r>
        <w:t xml:space="preserve"> to PGW also), the MME informs the Serving GW that it is requested to relay the LTE-M RAT type</w:t>
      </w:r>
      <w:del w:id="3524" w:author="23.401_CR3694R1_(Rel-17)_IoT_SAT_ARCH_EPS" w:date="2022-06-03T06:46:00Z">
        <w:r w:rsidR="000D0479" w:rsidDel="002E27C9">
          <w:delText xml:space="preserve"> (respectively LTE-M Satellite RAT type)</w:delText>
        </w:r>
      </w:del>
      <w:r>
        <w:t xml:space="preserve"> to the PGW also. Otherwise, the Serving GW indicates WB-E-UTRAN RAT type to the PDN GW.</w:t>
      </w:r>
    </w:p>
    <w:p w14:paraId="2E68EA1A" w14:textId="5C7204BB" w:rsidR="00E47172" w:rsidRDefault="00E47172" w:rsidP="00E47172">
      <w:r>
        <w:t xml:space="preserve">In order to handle the situations of inter-MME change, the </w:t>
      </w:r>
      <w:ins w:id="3525" w:author="23.401_CR3694R1_(Rel-17)_IoT_SAT_ARCH_EPS" w:date="2022-06-03T06:46:00Z">
        <w:r w:rsidR="002E27C9">
          <w:t>"</w:t>
        </w:r>
      </w:ins>
      <w:r>
        <w:t>LTE-M Indication</w:t>
      </w:r>
      <w:ins w:id="3526" w:author="23.401_CR3694R1_(Rel-17)_IoT_SAT_ARCH_EPS" w:date="2022-06-03T06:46:00Z">
        <w:r w:rsidR="002E27C9">
          <w:t>"</w:t>
        </w:r>
      </w:ins>
      <w:del w:id="3527" w:author="23.401_CR3694R1_(Rel-17)_IoT_SAT_ARCH_EPS" w:date="2022-06-03T06:46:00Z">
        <w:r w:rsidR="000D0479" w:rsidDel="002E27C9">
          <w:delText xml:space="preserve"> or LTE-M Satellite Indication</w:delText>
        </w:r>
      </w:del>
      <w:r>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528" w:name="_Toc19172082"/>
      <w:bookmarkStart w:id="3529" w:name="_Toc27844375"/>
      <w:bookmarkStart w:id="3530" w:name="_Toc36134533"/>
      <w:bookmarkStart w:id="3531" w:name="_Toc45176217"/>
      <w:bookmarkStart w:id="3532" w:name="_Toc51762247"/>
      <w:bookmarkStart w:id="3533" w:name="_Toc51762732"/>
      <w:bookmarkStart w:id="3534" w:name="_Toc51763215"/>
      <w:bookmarkStart w:id="3535" w:name="_Toc98847781"/>
      <w:r w:rsidRPr="00990165">
        <w:t>5.12</w:t>
      </w:r>
      <w:r w:rsidRPr="00990165">
        <w:tab/>
        <w:t>Warning message delivery</w:t>
      </w:r>
      <w:bookmarkEnd w:id="3528"/>
      <w:bookmarkEnd w:id="3529"/>
      <w:bookmarkEnd w:id="3530"/>
      <w:bookmarkEnd w:id="3531"/>
      <w:bookmarkEnd w:id="3532"/>
      <w:bookmarkEnd w:id="3533"/>
      <w:bookmarkEnd w:id="3534"/>
      <w:bookmarkEnd w:id="3535"/>
    </w:p>
    <w:p w14:paraId="681EB9E3" w14:textId="77777777" w:rsidR="00E47172" w:rsidRPr="00990165" w:rsidRDefault="00E47172" w:rsidP="00E47172">
      <w:pPr>
        <w:pStyle w:val="Heading3"/>
      </w:pPr>
      <w:bookmarkStart w:id="3536" w:name="_Toc19172083"/>
      <w:bookmarkStart w:id="3537" w:name="_Toc27844376"/>
      <w:bookmarkStart w:id="3538" w:name="_Toc36134534"/>
      <w:bookmarkStart w:id="3539" w:name="_Toc45176218"/>
      <w:bookmarkStart w:id="3540" w:name="_Toc51762248"/>
      <w:bookmarkStart w:id="3541" w:name="_Toc51762733"/>
      <w:bookmarkStart w:id="3542" w:name="_Toc51763216"/>
      <w:bookmarkStart w:id="3543" w:name="_Toc98847782"/>
      <w:r w:rsidRPr="00990165">
        <w:t>5.12.1</w:t>
      </w:r>
      <w:r w:rsidRPr="00990165">
        <w:tab/>
        <w:t>General</w:t>
      </w:r>
      <w:bookmarkEnd w:id="3536"/>
      <w:bookmarkEnd w:id="3537"/>
      <w:bookmarkEnd w:id="3538"/>
      <w:bookmarkEnd w:id="3539"/>
      <w:bookmarkEnd w:id="3540"/>
      <w:bookmarkEnd w:id="3541"/>
      <w:bookmarkEnd w:id="3542"/>
      <w:bookmarkEnd w:id="3543"/>
    </w:p>
    <w:p w14:paraId="7DCE29B4" w14:textId="2A4D535A" w:rsidR="00E47172" w:rsidRPr="00990165" w:rsidRDefault="00E47172" w:rsidP="00E47172">
      <w:r w:rsidRPr="00990165">
        <w:t xml:space="preserve">Warning message delivery is similar to Cell Broadcast Service defined in </w:t>
      </w:r>
      <w:r w:rsidR="00A57149" w:rsidRPr="00990165">
        <w:t>TS</w:t>
      </w:r>
      <w:r w:rsidR="00A57149">
        <w:t> </w:t>
      </w:r>
      <w:r w:rsidR="00A57149" w:rsidRPr="00990165">
        <w:t>23.041</w:t>
      </w:r>
      <w:r w:rsidR="00A57149">
        <w:t> </w:t>
      </w:r>
      <w:r w:rsidR="00A57149"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1549360D" w:rsidR="00E47172" w:rsidRPr="00990165" w:rsidRDefault="00E47172" w:rsidP="00E47172">
      <w:r w:rsidRPr="00990165">
        <w:t xml:space="preserve">When S1-flex is used, the </w:t>
      </w:r>
      <w:r w:rsidR="00AD079E" w:rsidRPr="00AD079E">
        <w:rPr>
          <w:noProof/>
        </w:rPr>
        <w:t>eNodeB</w:t>
      </w:r>
      <w:r w:rsidRPr="00990165">
        <w:t xml:space="preserve"> may receive duplicated Warning messages.</w:t>
      </w:r>
    </w:p>
    <w:p w14:paraId="35B7189F" w14:textId="24870649" w:rsidR="00E47172" w:rsidRPr="00990165" w:rsidRDefault="00E47172" w:rsidP="00E47172">
      <w:r w:rsidRPr="00990165">
        <w:t xml:space="preserve">For details on the Warning system message delivery, see </w:t>
      </w:r>
      <w:r w:rsidR="00A57149" w:rsidRPr="00990165">
        <w:t>TS</w:t>
      </w:r>
      <w:r w:rsidR="00A57149">
        <w:t> </w:t>
      </w:r>
      <w:r w:rsidR="00A57149" w:rsidRPr="00990165">
        <w:t>23.041</w:t>
      </w:r>
      <w:r w:rsidR="00A57149">
        <w:t> </w:t>
      </w:r>
      <w:r w:rsidR="00A57149" w:rsidRPr="00990165">
        <w:t>[</w:t>
      </w:r>
      <w:r w:rsidRPr="00990165">
        <w:t>48].</w:t>
      </w:r>
    </w:p>
    <w:p w14:paraId="4C386899" w14:textId="77777777" w:rsidR="00E47172" w:rsidRPr="00990165" w:rsidRDefault="00E47172" w:rsidP="00E47172">
      <w:pPr>
        <w:pStyle w:val="Heading3"/>
      </w:pPr>
      <w:bookmarkStart w:id="3544" w:name="_Toc19172084"/>
      <w:bookmarkStart w:id="3545" w:name="_Toc27844377"/>
      <w:bookmarkStart w:id="3546" w:name="_Toc36134535"/>
      <w:bookmarkStart w:id="3547" w:name="_Toc45176219"/>
      <w:bookmarkStart w:id="3548" w:name="_Toc51762249"/>
      <w:bookmarkStart w:id="3549" w:name="_Toc51762734"/>
      <w:bookmarkStart w:id="3550" w:name="_Toc51763217"/>
      <w:bookmarkStart w:id="3551" w:name="_Toc98847783"/>
      <w:r w:rsidRPr="00990165">
        <w:t>5.12.2</w:t>
      </w:r>
      <w:r w:rsidRPr="00990165">
        <w:tab/>
        <w:t>Void</w:t>
      </w:r>
      <w:bookmarkEnd w:id="3544"/>
      <w:bookmarkEnd w:id="3545"/>
      <w:bookmarkEnd w:id="3546"/>
      <w:bookmarkEnd w:id="3547"/>
      <w:bookmarkEnd w:id="3548"/>
      <w:bookmarkEnd w:id="3549"/>
      <w:bookmarkEnd w:id="3550"/>
      <w:bookmarkEnd w:id="3551"/>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552" w:name="_Toc19172085"/>
      <w:bookmarkStart w:id="3553" w:name="_Toc27844378"/>
      <w:bookmarkStart w:id="3554" w:name="_Toc36134536"/>
      <w:bookmarkStart w:id="3555" w:name="_Toc45176220"/>
      <w:bookmarkStart w:id="3556" w:name="_Toc51762250"/>
      <w:bookmarkStart w:id="3557" w:name="_Toc51762735"/>
      <w:bookmarkStart w:id="3558" w:name="_Toc51763218"/>
      <w:bookmarkStart w:id="3559" w:name="_Toc98847784"/>
      <w:r w:rsidRPr="00990165">
        <w:t>5.12.3</w:t>
      </w:r>
      <w:r w:rsidRPr="00990165">
        <w:tab/>
        <w:t>Void</w:t>
      </w:r>
      <w:bookmarkEnd w:id="3552"/>
      <w:bookmarkEnd w:id="3553"/>
      <w:bookmarkEnd w:id="3554"/>
      <w:bookmarkEnd w:id="3555"/>
      <w:bookmarkEnd w:id="3556"/>
      <w:bookmarkEnd w:id="3557"/>
      <w:bookmarkEnd w:id="3558"/>
      <w:bookmarkEnd w:id="3559"/>
    </w:p>
    <w:p w14:paraId="5C820FB8" w14:textId="77777777" w:rsidR="00E47172" w:rsidRPr="00990165" w:rsidRDefault="00E47172" w:rsidP="00E47172"/>
    <w:p w14:paraId="04A1DE30" w14:textId="77777777" w:rsidR="00E47172" w:rsidRPr="00990165" w:rsidRDefault="00E47172" w:rsidP="00E47172">
      <w:pPr>
        <w:pStyle w:val="Heading2"/>
      </w:pPr>
      <w:bookmarkStart w:id="3560" w:name="_Toc19172086"/>
      <w:bookmarkStart w:id="3561" w:name="_Toc27844379"/>
      <w:bookmarkStart w:id="3562" w:name="_Toc36134537"/>
      <w:bookmarkStart w:id="3563" w:name="_Toc45176221"/>
      <w:bookmarkStart w:id="3564" w:name="_Toc51762251"/>
      <w:bookmarkStart w:id="3565" w:name="_Toc51762736"/>
      <w:bookmarkStart w:id="3566" w:name="_Toc51763219"/>
      <w:bookmarkStart w:id="3567" w:name="_Toc98847785"/>
      <w:r w:rsidRPr="00990165">
        <w:t>5.13</w:t>
      </w:r>
      <w:r w:rsidRPr="00990165">
        <w:tab/>
        <w:t>Discontinuous Reception and UE Specific DRX Parameter handling</w:t>
      </w:r>
      <w:bookmarkEnd w:id="3560"/>
      <w:bookmarkEnd w:id="3561"/>
      <w:bookmarkEnd w:id="3562"/>
      <w:bookmarkEnd w:id="3563"/>
      <w:bookmarkEnd w:id="3564"/>
      <w:bookmarkEnd w:id="3565"/>
      <w:bookmarkEnd w:id="3566"/>
      <w:bookmarkEnd w:id="3567"/>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w:t>
      </w:r>
      <w:r>
        <w:lastRenderedPageBreak/>
        <w:t>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7E1F7A2E"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A57149" w:rsidRPr="00990165">
        <w:t>TS</w:t>
      </w:r>
      <w:r w:rsidR="00A57149">
        <w:t> </w:t>
      </w:r>
      <w:r w:rsidR="00A57149" w:rsidRPr="00990165">
        <w:t>36.304</w:t>
      </w:r>
      <w:r w:rsidR="00A57149">
        <w:t> </w:t>
      </w:r>
      <w:r w:rsidR="00A57149" w:rsidRPr="00990165">
        <w:t>[</w:t>
      </w:r>
      <w:r w:rsidRPr="00990165">
        <w:t>34].</w:t>
      </w:r>
    </w:p>
    <w:p w14:paraId="3A4A8231" w14:textId="412A6908"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A57149" w:rsidRPr="00990165">
        <w:t>TS</w:t>
      </w:r>
      <w:r w:rsidR="00A57149">
        <w:t> </w:t>
      </w:r>
      <w:r w:rsidR="00A57149" w:rsidRPr="00990165">
        <w:t>24.008</w:t>
      </w:r>
      <w:r w:rsidR="00A57149">
        <w:t> </w:t>
      </w:r>
      <w:r w:rsidR="00A57149"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542168F5"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A57149" w:rsidRPr="00990165">
        <w:t>TS</w:t>
      </w:r>
      <w:r w:rsidR="00A57149">
        <w:t> </w:t>
      </w:r>
      <w:r w:rsidR="00A57149" w:rsidRPr="00990165">
        <w:t>24.008</w:t>
      </w:r>
      <w:r w:rsidR="00A57149">
        <w:t> </w:t>
      </w:r>
      <w:r w:rsidR="00A57149"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2B7399A3" w:rsidR="00E47172" w:rsidRPr="00990165" w:rsidRDefault="00E47172" w:rsidP="00E47172">
      <w:bookmarkStart w:id="3568" w:name="_Toc19172087"/>
      <w:bookmarkStart w:id="3569" w:name="_Toc27844380"/>
      <w:bookmarkStart w:id="3570"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A57149">
        <w:t>TS 36.304 [</w:t>
      </w:r>
      <w:r>
        <w:t>34].</w:t>
      </w:r>
    </w:p>
    <w:p w14:paraId="06995105" w14:textId="77777777" w:rsidR="00E47172" w:rsidRPr="00990165" w:rsidRDefault="00E47172" w:rsidP="00E47172">
      <w:pPr>
        <w:pStyle w:val="Heading2"/>
      </w:pPr>
      <w:bookmarkStart w:id="3571" w:name="_Toc45176222"/>
      <w:bookmarkStart w:id="3572" w:name="_Toc51762252"/>
      <w:bookmarkStart w:id="3573" w:name="_Toc51762737"/>
      <w:bookmarkStart w:id="3574" w:name="_Toc51763220"/>
      <w:bookmarkStart w:id="3575" w:name="_Toc98847786"/>
      <w:r w:rsidRPr="00990165">
        <w:t>5.13a</w:t>
      </w:r>
      <w:r w:rsidRPr="00990165">
        <w:tab/>
        <w:t>Extended Idle mode Discontinuous Reception (DRX)</w:t>
      </w:r>
      <w:bookmarkEnd w:id="3568"/>
      <w:bookmarkEnd w:id="3569"/>
      <w:bookmarkEnd w:id="3570"/>
      <w:bookmarkEnd w:id="3571"/>
      <w:bookmarkEnd w:id="3572"/>
      <w:bookmarkEnd w:id="3573"/>
      <w:bookmarkEnd w:id="3574"/>
      <w:bookmarkEnd w:id="3575"/>
    </w:p>
    <w:p w14:paraId="42C5E90F" w14:textId="6B2AE59C" w:rsidR="00E47172" w:rsidRPr="00990165" w:rsidRDefault="00E47172" w:rsidP="00E47172">
      <w:r w:rsidRPr="00990165">
        <w:t xml:space="preserve">The extended idle mode DRX value range is described in </w:t>
      </w:r>
      <w:r w:rsidR="00A57149" w:rsidRPr="00990165">
        <w:t>TS</w:t>
      </w:r>
      <w:r w:rsidR="00A57149">
        <w:t> </w:t>
      </w:r>
      <w:r w:rsidR="00A57149" w:rsidRPr="00990165">
        <w:t>23.682</w:t>
      </w:r>
      <w:r w:rsidR="00A57149">
        <w:t> </w:t>
      </w:r>
      <w:r w:rsidR="00A57149" w:rsidRPr="00990165">
        <w:t>[</w:t>
      </w:r>
      <w:r w:rsidRPr="00990165">
        <w:t>74].</w:t>
      </w:r>
    </w:p>
    <w:p w14:paraId="3D8ABFCA" w14:textId="082B660C" w:rsidR="00E47172" w:rsidRPr="00990165" w:rsidRDefault="00E47172" w:rsidP="00E47172">
      <w:r w:rsidRPr="00990165">
        <w:t xml:space="preserve">A UE and the core network may negotiate the use of extended idle mode DRX as described in </w:t>
      </w:r>
      <w:r w:rsidR="00A57149" w:rsidRPr="00990165">
        <w:t>TS</w:t>
      </w:r>
      <w:r w:rsidR="00A57149">
        <w:t> </w:t>
      </w:r>
      <w:r w:rsidR="00A57149" w:rsidRPr="00990165">
        <w:t>23.682</w:t>
      </w:r>
      <w:r w:rsidR="00A57149">
        <w:t> </w:t>
      </w:r>
      <w:r w:rsidR="00A57149" w:rsidRPr="00990165">
        <w:t>[</w:t>
      </w:r>
      <w:r w:rsidRPr="00990165">
        <w:t xml:space="preserve">74]. The MME includes the extended idle mode DRX cycle length in paging message to assist the </w:t>
      </w:r>
      <w:r w:rsidR="00AD079E" w:rsidRPr="00AD079E">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1664E630" w:rsidR="00E47172" w:rsidRPr="005C04EB" w:rsidRDefault="00E47172" w:rsidP="00E47172">
      <w:pPr>
        <w:pStyle w:val="B1"/>
      </w:pPr>
      <w:r w:rsidRPr="005C04EB">
        <w:lastRenderedPageBreak/>
        <w:tab/>
        <w:t xml:space="preserve">The MME decides whether to accept or reject the UE request for enabling extended idle mode DRX as described in </w:t>
      </w:r>
      <w:r w:rsidR="00A57149" w:rsidRPr="005C04EB">
        <w:t>TS</w:t>
      </w:r>
      <w:r w:rsidR="00A57149">
        <w:t> </w:t>
      </w:r>
      <w:r w:rsidR="00A57149" w:rsidRPr="005C04EB">
        <w:t>23.682</w:t>
      </w:r>
      <w:r w:rsidR="00A57149">
        <w:t> </w:t>
      </w:r>
      <w:r w:rsidR="00A57149"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76AAD01B" w:rsidR="00E47172" w:rsidRPr="00990165" w:rsidRDefault="00E47172" w:rsidP="00E47172">
      <w:pPr>
        <w:pStyle w:val="B1"/>
      </w:pPr>
      <w:r w:rsidRPr="00990165">
        <w:tab/>
        <w:t xml:space="preserve">If extended idle mode DRX is enabled, the MME handles paging as defined in </w:t>
      </w:r>
      <w:r w:rsidR="00A57149" w:rsidRPr="00990165">
        <w:t>TS</w:t>
      </w:r>
      <w:r w:rsidR="00A57149">
        <w:t> </w:t>
      </w:r>
      <w:r w:rsidR="00A57149" w:rsidRPr="00990165">
        <w:t>23.682</w:t>
      </w:r>
      <w:r w:rsidR="00A57149">
        <w:t> </w:t>
      </w:r>
      <w:r w:rsidR="00A57149" w:rsidRPr="00990165">
        <w:t>[</w:t>
      </w:r>
      <w:r w:rsidRPr="00990165">
        <w:t>74].</w:t>
      </w:r>
    </w:p>
    <w:p w14:paraId="45F5D41D" w14:textId="29AF515D"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A57149" w:rsidRPr="00990165">
        <w:t>TS</w:t>
      </w:r>
      <w:r w:rsidR="00A57149">
        <w:t> </w:t>
      </w:r>
      <w:r w:rsidR="00A57149" w:rsidRPr="00990165">
        <w:t>23.682</w:t>
      </w:r>
      <w:r w:rsidR="00A57149">
        <w:t> </w:t>
      </w:r>
      <w:r w:rsidR="00A57149" w:rsidRPr="00990165">
        <w:t>[</w:t>
      </w:r>
      <w:r w:rsidRPr="00990165">
        <w:t>74].</w:t>
      </w:r>
    </w:p>
    <w:p w14:paraId="02D74703" w14:textId="77777777" w:rsidR="00E47172" w:rsidRPr="00990165" w:rsidRDefault="00E47172" w:rsidP="00E47172">
      <w:pPr>
        <w:pStyle w:val="Heading2"/>
      </w:pPr>
      <w:bookmarkStart w:id="3576" w:name="_Toc19172088"/>
      <w:bookmarkStart w:id="3577" w:name="_Toc27844381"/>
      <w:bookmarkStart w:id="3578" w:name="_Toc36134539"/>
      <w:bookmarkStart w:id="3579" w:name="_Toc45176223"/>
      <w:bookmarkStart w:id="3580" w:name="_Toc51762253"/>
      <w:bookmarkStart w:id="3581" w:name="_Toc51762738"/>
      <w:bookmarkStart w:id="3582" w:name="_Toc51763221"/>
      <w:bookmarkStart w:id="3583" w:name="_Toc98847787"/>
      <w:r w:rsidRPr="00990165">
        <w:t>5.14</w:t>
      </w:r>
      <w:r w:rsidRPr="00990165">
        <w:tab/>
        <w:t>Configuration Transfer procedure</w:t>
      </w:r>
      <w:bookmarkEnd w:id="3576"/>
      <w:bookmarkEnd w:id="3577"/>
      <w:bookmarkEnd w:id="3578"/>
      <w:bookmarkEnd w:id="3579"/>
      <w:bookmarkEnd w:id="3580"/>
      <w:bookmarkEnd w:id="3581"/>
      <w:bookmarkEnd w:id="3582"/>
      <w:bookmarkEnd w:id="3583"/>
    </w:p>
    <w:p w14:paraId="17CBF5D7" w14:textId="735B9D18" w:rsidR="00E47172" w:rsidRPr="00990165" w:rsidRDefault="00E47172" w:rsidP="00E47172">
      <w:r w:rsidRPr="00990165">
        <w:t xml:space="preserve">The purpose of the Configuration Transfer is to enable the transfer of information between two </w:t>
      </w:r>
      <w:r w:rsidR="00AD079E" w:rsidRPr="00AD079E">
        <w:rPr>
          <w:noProof/>
        </w:rPr>
        <w:t>eNodeBs</w:t>
      </w:r>
      <w:r w:rsidRPr="00990165">
        <w:t xml:space="preserve"> at any time via S1 interface and the Core Network. An example of application is to exchange the </w:t>
      </w:r>
      <w:r w:rsidR="00AD079E" w:rsidRPr="00AD079E">
        <w:rPr>
          <w:noProof/>
        </w:rPr>
        <w:t>eNodeBs</w:t>
      </w:r>
      <w:r w:rsidRPr="00990165">
        <w:t xml:space="preserve"> IP addresses in order to be able to use X2 interface between the </w:t>
      </w:r>
      <w:r w:rsidR="00AD079E" w:rsidRPr="00AD079E">
        <w:rPr>
          <w:noProof/>
        </w:rPr>
        <w:t>eNodeBs</w:t>
      </w:r>
      <w:r w:rsidRPr="00990165">
        <w:t xml:space="preserve"> for Self-</w:t>
      </w:r>
      <w:r>
        <w:t>Optimise</w:t>
      </w:r>
      <w:r w:rsidRPr="00990165">
        <w:t xml:space="preserve">d Networks (SON), as specified in </w:t>
      </w:r>
      <w:r w:rsidR="00A57149" w:rsidRPr="00990165">
        <w:t>TS</w:t>
      </w:r>
      <w:r w:rsidR="00A57149">
        <w:t> </w:t>
      </w:r>
      <w:r w:rsidR="00A57149" w:rsidRPr="00990165">
        <w:t>36.413</w:t>
      </w:r>
      <w:r w:rsidR="00A57149">
        <w:t> </w:t>
      </w:r>
      <w:r w:rsidR="00A57149" w:rsidRPr="00990165">
        <w:t>[</w:t>
      </w:r>
      <w:r w:rsidRPr="00990165">
        <w:t>36].</w:t>
      </w:r>
    </w:p>
    <w:p w14:paraId="06A2F1FB" w14:textId="77777777" w:rsidR="00E47172" w:rsidRPr="00990165" w:rsidRDefault="00E47172" w:rsidP="00E47172">
      <w:pPr>
        <w:pStyle w:val="Heading3"/>
      </w:pPr>
      <w:bookmarkStart w:id="3584" w:name="_Toc19172089"/>
      <w:bookmarkStart w:id="3585" w:name="_Toc27844382"/>
      <w:bookmarkStart w:id="3586" w:name="_Toc36134540"/>
      <w:bookmarkStart w:id="3587" w:name="_Toc45176224"/>
      <w:bookmarkStart w:id="3588" w:name="_Toc51762254"/>
      <w:bookmarkStart w:id="3589" w:name="_Toc51762739"/>
      <w:bookmarkStart w:id="3590" w:name="_Toc51763222"/>
      <w:bookmarkStart w:id="3591" w:name="_Toc98847788"/>
      <w:r w:rsidRPr="00990165">
        <w:t>5.14.1</w:t>
      </w:r>
      <w:r w:rsidRPr="00990165">
        <w:tab/>
        <w:t>Architecture Principles for Configuration Transfer</w:t>
      </w:r>
      <w:bookmarkEnd w:id="3584"/>
      <w:bookmarkEnd w:id="3585"/>
      <w:bookmarkEnd w:id="3586"/>
      <w:bookmarkEnd w:id="3587"/>
      <w:bookmarkEnd w:id="3588"/>
      <w:bookmarkEnd w:id="3589"/>
      <w:bookmarkEnd w:id="3590"/>
      <w:bookmarkEnd w:id="3591"/>
    </w:p>
    <w:p w14:paraId="3429EF7E" w14:textId="07382DE3" w:rsidR="00E47172" w:rsidRPr="00990165" w:rsidRDefault="00E47172" w:rsidP="00E47172">
      <w:r w:rsidRPr="00990165">
        <w:t xml:space="preserve">Configuration Transfer between two </w:t>
      </w:r>
      <w:r w:rsidR="00AD079E" w:rsidRPr="00AD079E">
        <w:rPr>
          <w:noProof/>
        </w:rPr>
        <w:t>eNodeBs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74661EA8"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AD079E" w:rsidRPr="00AD079E">
        <w:rPr>
          <w:noProof/>
        </w:rPr>
        <w:t>eNodeB</w:t>
      </w:r>
      <w:r w:rsidRPr="00990165">
        <w:t xml:space="preserve"> addresses, which allows the Core Network nodes to route the messages.</w:t>
      </w:r>
      <w:r>
        <w:t xml:space="preserve"> If the information is to be transferred between a source </w:t>
      </w:r>
      <w:r w:rsidR="00AD079E" w:rsidRPr="00AD079E">
        <w:rPr>
          <w:noProof/>
        </w:rPr>
        <w:t>eNodeB</w:t>
      </w:r>
      <w:r>
        <w:t xml:space="preserve"> and a target en-gNB via a target </w:t>
      </w:r>
      <w:r w:rsidR="00AD079E" w:rsidRPr="00AD079E">
        <w:rPr>
          <w:noProof/>
        </w:rPr>
        <w:t>eNodeB</w:t>
      </w:r>
      <w:r>
        <w:t xml:space="preserve"> for Dual Connectivity with E-UTRAN as Master RAN node and NR as Secondary RAN node as defined in </w:t>
      </w:r>
      <w:r w:rsidR="00A57149">
        <w:t>TS 37.340 [</w:t>
      </w:r>
      <w:r>
        <w:t xml:space="preserve">85], the source </w:t>
      </w:r>
      <w:r w:rsidR="00AD079E" w:rsidRPr="00AD079E">
        <w:rPr>
          <w:noProof/>
        </w:rPr>
        <w:t>eNodeB</w:t>
      </w:r>
      <w:r>
        <w:t xml:space="preserve"> indicates the target en-gNB and may indicate the connected target </w:t>
      </w:r>
      <w:r w:rsidR="00AD079E" w:rsidRPr="00AD079E">
        <w:rPr>
          <w:noProof/>
        </w:rPr>
        <w:t>eNodeB</w:t>
      </w:r>
      <w:r>
        <w:t xml:space="preserve"> as described in </w:t>
      </w:r>
      <w:r w:rsidR="00A57149">
        <w:t>TS 36.300 [</w:t>
      </w:r>
      <w:r>
        <w:t xml:space="preserve">5], and the target eNode B further </w:t>
      </w:r>
      <w:r>
        <w:lastRenderedPageBreak/>
        <w:t>transfers the E-UTRAN transparent container to the en-gNB transparently.</w:t>
      </w:r>
      <w:r w:rsidRPr="00990165">
        <w:t xml:space="preserve"> The mechanism is depicted in figure 5.14 1. An example for such transferred information is the SON information, as specified in </w:t>
      </w:r>
      <w:r w:rsidR="00A57149" w:rsidRPr="00990165">
        <w:t>TS</w:t>
      </w:r>
      <w:r w:rsidR="00A57149">
        <w:t> </w:t>
      </w:r>
      <w:r w:rsidR="00A57149" w:rsidRPr="00990165">
        <w:t>36.413</w:t>
      </w:r>
      <w:r w:rsidR="00A57149">
        <w:t> </w:t>
      </w:r>
      <w:r w:rsidR="00A57149" w:rsidRPr="00990165">
        <w:t>[</w:t>
      </w:r>
      <w:r w:rsidRPr="00990165">
        <w:t>36].</w:t>
      </w:r>
    </w:p>
    <w:p w14:paraId="66E6CD8A" w14:textId="77777777" w:rsidR="00E47172" w:rsidRDefault="00E47172" w:rsidP="00E47172">
      <w:pPr>
        <w:pStyle w:val="TH"/>
      </w:pPr>
      <w:r>
        <w:object w:dxaOrig="10966" w:dyaOrig="8441" w14:anchorId="219C10D5">
          <v:shape id="_x0000_i1132" type="#_x0000_t75" style="width:481.45pt;height:371.25pt" o:ole="">
            <v:imagedata r:id="rId223" o:title=""/>
          </v:shape>
          <o:OLEObject Type="Embed" ProgID="Visio.Drawing.11" ShapeID="_x0000_i1132" DrawAspect="Content" ObjectID="_1715744951" r:id="rId224"/>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5C2FD361" w:rsidR="00E47172" w:rsidRPr="00990165" w:rsidRDefault="00E47172" w:rsidP="00E47172">
      <w:r w:rsidRPr="00990165">
        <w:t xml:space="preserve">An </w:t>
      </w:r>
      <w:r w:rsidR="00AD079E" w:rsidRPr="00AD079E">
        <w:rPr>
          <w:noProof/>
        </w:rPr>
        <w:t>eNodeB</w:t>
      </w:r>
      <w:r w:rsidRPr="00990165">
        <w:t xml:space="preserve"> Configuration Transfer message is used from the </w:t>
      </w:r>
      <w:r w:rsidR="00AD079E" w:rsidRPr="00AD079E">
        <w:rPr>
          <w:noProof/>
        </w:rPr>
        <w:t>eNodeB</w:t>
      </w:r>
      <w:r w:rsidRPr="00990165">
        <w:t xml:space="preserve"> to the MME over S1 interface, a MME Configuration Transfer message is used from the MME to the </w:t>
      </w:r>
      <w:r w:rsidR="00AD079E" w:rsidRPr="00AD079E">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592" w:name="_Toc19172090"/>
      <w:bookmarkStart w:id="3593" w:name="_Toc27844383"/>
      <w:bookmarkStart w:id="3594" w:name="_Toc36134541"/>
      <w:bookmarkStart w:id="3595" w:name="_Toc45176225"/>
      <w:bookmarkStart w:id="3596" w:name="_Toc51762255"/>
      <w:bookmarkStart w:id="3597" w:name="_Toc51762740"/>
      <w:bookmarkStart w:id="3598" w:name="_Toc51763223"/>
      <w:bookmarkStart w:id="3599" w:name="_Toc98847789"/>
      <w:r w:rsidRPr="00990165">
        <w:t>5.14.2</w:t>
      </w:r>
      <w:r w:rsidRPr="00990165">
        <w:tab/>
        <w:t>Addressing, routing and relaying</w:t>
      </w:r>
      <w:bookmarkEnd w:id="3592"/>
      <w:bookmarkEnd w:id="3593"/>
      <w:bookmarkEnd w:id="3594"/>
      <w:bookmarkEnd w:id="3595"/>
      <w:bookmarkEnd w:id="3596"/>
      <w:bookmarkEnd w:id="3597"/>
      <w:bookmarkEnd w:id="3598"/>
      <w:bookmarkEnd w:id="3599"/>
    </w:p>
    <w:p w14:paraId="3C846798" w14:textId="77777777" w:rsidR="00E47172" w:rsidRPr="00990165" w:rsidRDefault="00E47172" w:rsidP="00E47172">
      <w:pPr>
        <w:pStyle w:val="Heading4"/>
      </w:pPr>
      <w:bookmarkStart w:id="3600" w:name="_Toc19172091"/>
      <w:bookmarkStart w:id="3601" w:name="_Toc27844384"/>
      <w:bookmarkStart w:id="3602" w:name="_Toc36134542"/>
      <w:bookmarkStart w:id="3603" w:name="_Toc45176226"/>
      <w:bookmarkStart w:id="3604" w:name="_Toc51762256"/>
      <w:bookmarkStart w:id="3605" w:name="_Toc51762741"/>
      <w:bookmarkStart w:id="3606" w:name="_Toc51763224"/>
      <w:bookmarkStart w:id="3607" w:name="_Toc98847790"/>
      <w:r w:rsidRPr="00990165">
        <w:t>5.14.2.1</w:t>
      </w:r>
      <w:r w:rsidRPr="00990165">
        <w:tab/>
        <w:t>Addressing</w:t>
      </w:r>
      <w:bookmarkEnd w:id="3600"/>
      <w:bookmarkEnd w:id="3601"/>
      <w:bookmarkEnd w:id="3602"/>
      <w:bookmarkEnd w:id="3603"/>
      <w:bookmarkEnd w:id="3604"/>
      <w:bookmarkEnd w:id="3605"/>
      <w:bookmarkEnd w:id="3606"/>
      <w:bookmarkEnd w:id="3607"/>
    </w:p>
    <w:p w14:paraId="3E870158" w14:textId="3E14AD0B"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A57149">
        <w:rPr>
          <w:lang w:eastAsia="ja-JP"/>
        </w:rPr>
        <w:t>TS 37.340 [</w:t>
      </w:r>
      <w:r>
        <w:rPr>
          <w:lang w:eastAsia="ja-JP"/>
        </w:rPr>
        <w:t xml:space="preserve">85], the destination RAN node includes the candidate en-gNB Identifier and may include a target </w:t>
      </w:r>
      <w:r w:rsidR="00AD079E" w:rsidRPr="00AD079E">
        <w:rPr>
          <w:noProof/>
        </w:rPr>
        <w:t>eNodeB</w:t>
      </w:r>
      <w:r>
        <w:rPr>
          <w:lang w:eastAsia="ja-JP"/>
        </w:rPr>
        <w:t xml:space="preserve"> Identifier for the target </w:t>
      </w:r>
      <w:r w:rsidR="00AD079E" w:rsidRPr="00AD079E">
        <w:rPr>
          <w:noProof/>
        </w:rPr>
        <w:t>eNodeB</w:t>
      </w:r>
      <w:r>
        <w:rPr>
          <w:lang w:eastAsia="ja-JP"/>
        </w:rPr>
        <w:t xml:space="preserve"> which is X2 connected to the candidate en-gNB and a TAI associated with the en-gNB.</w:t>
      </w:r>
    </w:p>
    <w:p w14:paraId="5C4B5F9D" w14:textId="77777777" w:rsidR="00E47172" w:rsidRPr="00990165" w:rsidRDefault="00E47172" w:rsidP="00E47172">
      <w:pPr>
        <w:pStyle w:val="Heading4"/>
      </w:pPr>
      <w:bookmarkStart w:id="3608" w:name="_Toc19172092"/>
      <w:bookmarkStart w:id="3609" w:name="_Toc27844385"/>
      <w:bookmarkStart w:id="3610" w:name="_Toc36134543"/>
      <w:bookmarkStart w:id="3611" w:name="_Toc45176227"/>
      <w:bookmarkStart w:id="3612" w:name="_Toc51762257"/>
      <w:bookmarkStart w:id="3613" w:name="_Toc51762742"/>
      <w:bookmarkStart w:id="3614" w:name="_Toc51763225"/>
      <w:bookmarkStart w:id="3615" w:name="_Toc98847791"/>
      <w:r w:rsidRPr="00990165">
        <w:lastRenderedPageBreak/>
        <w:t>5.14.2.2</w:t>
      </w:r>
      <w:r w:rsidRPr="00990165">
        <w:tab/>
        <w:t>Routing</w:t>
      </w:r>
      <w:bookmarkEnd w:id="3608"/>
      <w:bookmarkEnd w:id="3609"/>
      <w:bookmarkEnd w:id="3610"/>
      <w:bookmarkEnd w:id="3611"/>
      <w:bookmarkEnd w:id="3612"/>
      <w:bookmarkEnd w:id="3613"/>
      <w:bookmarkEnd w:id="3614"/>
      <w:bookmarkEnd w:id="3615"/>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24BA2BE8"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A57149" w:rsidRPr="00990165">
        <w:rPr>
          <w:lang w:eastAsia="ja-JP"/>
        </w:rPr>
        <w:t>TS</w:t>
      </w:r>
      <w:r w:rsidR="00A57149">
        <w:rPr>
          <w:lang w:eastAsia="ja-JP"/>
        </w:rPr>
        <w:t> </w:t>
      </w:r>
      <w:r w:rsidR="00A57149" w:rsidRPr="00990165">
        <w:rPr>
          <w:lang w:eastAsia="ja-JP"/>
        </w:rPr>
        <w:t>29.274</w:t>
      </w:r>
      <w:r w:rsidR="00A57149">
        <w:rPr>
          <w:lang w:eastAsia="ja-JP"/>
        </w:rPr>
        <w:t> </w:t>
      </w:r>
      <w:r w:rsidR="00A57149" w:rsidRPr="00990165">
        <w:rPr>
          <w:lang w:eastAsia="ja-JP"/>
        </w:rPr>
        <w:t>[</w:t>
      </w:r>
      <w:r w:rsidRPr="00990165">
        <w:rPr>
          <w:lang w:eastAsia="ja-JP"/>
        </w:rPr>
        <w:t>43]).</w:t>
      </w:r>
    </w:p>
    <w:p w14:paraId="3FF6E22E" w14:textId="7EAA5568" w:rsidR="00E47172" w:rsidRPr="00990165" w:rsidRDefault="00E47172" w:rsidP="00E47172">
      <w:pPr>
        <w:rPr>
          <w:lang w:eastAsia="ja-JP"/>
        </w:rPr>
      </w:pPr>
      <w:r w:rsidRPr="00990165">
        <w:rPr>
          <w:lang w:eastAsia="ja-JP"/>
        </w:rPr>
        <w:t>The MME connected to the</w:t>
      </w:r>
      <w:r>
        <w:rPr>
          <w:lang w:eastAsia="ja-JP"/>
        </w:rPr>
        <w:t xml:space="preserve"> target </w:t>
      </w:r>
      <w:r w:rsidR="00AD079E" w:rsidRPr="00AD079E">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A57149">
        <w:rPr>
          <w:lang w:eastAsia="ja-JP"/>
        </w:rPr>
        <w:t>TS 37.340 [</w:t>
      </w:r>
      <w:r>
        <w:rPr>
          <w:lang w:eastAsia="ja-JP"/>
        </w:rPr>
        <w:t xml:space="preserve">85], target </w:t>
      </w:r>
      <w:r w:rsidR="00AD079E" w:rsidRPr="00AD079E">
        <w:rPr>
          <w:noProof/>
        </w:rPr>
        <w:t>eNodeB</w:t>
      </w:r>
      <w:r>
        <w:rPr>
          <w:lang w:eastAsia="ja-JP"/>
        </w:rPr>
        <w:t xml:space="preserve"> decides which candidate en-gNB to send the message to, based on the destination address.</w:t>
      </w:r>
    </w:p>
    <w:p w14:paraId="7D4FC344" w14:textId="77777777" w:rsidR="00E47172" w:rsidRPr="00990165" w:rsidRDefault="00E47172" w:rsidP="00E47172">
      <w:pPr>
        <w:pStyle w:val="Heading4"/>
      </w:pPr>
      <w:bookmarkStart w:id="3616" w:name="_Toc19172093"/>
      <w:bookmarkStart w:id="3617" w:name="_Toc27844386"/>
      <w:bookmarkStart w:id="3618" w:name="_Toc36134544"/>
      <w:bookmarkStart w:id="3619" w:name="_Toc45176228"/>
      <w:bookmarkStart w:id="3620" w:name="_Toc51762258"/>
      <w:bookmarkStart w:id="3621" w:name="_Toc51762743"/>
      <w:bookmarkStart w:id="3622" w:name="_Toc51763226"/>
      <w:bookmarkStart w:id="3623" w:name="_Toc98847792"/>
      <w:r w:rsidRPr="00990165">
        <w:t>5.14.2.3</w:t>
      </w:r>
      <w:r w:rsidRPr="00990165">
        <w:tab/>
        <w:t>Relaying</w:t>
      </w:r>
      <w:bookmarkEnd w:id="3616"/>
      <w:bookmarkEnd w:id="3617"/>
      <w:bookmarkEnd w:id="3618"/>
      <w:bookmarkEnd w:id="3619"/>
      <w:bookmarkEnd w:id="3620"/>
      <w:bookmarkEnd w:id="3621"/>
      <w:bookmarkEnd w:id="3622"/>
      <w:bookmarkEnd w:id="3623"/>
    </w:p>
    <w:p w14:paraId="78030F9F" w14:textId="64F3F2FC" w:rsidR="00E47172" w:rsidRPr="00990165" w:rsidRDefault="00E47172" w:rsidP="00E47172">
      <w:pPr>
        <w:rPr>
          <w:lang w:eastAsia="ja-JP"/>
        </w:rPr>
      </w:pPr>
      <w:r w:rsidRPr="00990165">
        <w:rPr>
          <w:lang w:eastAsia="ja-JP"/>
        </w:rPr>
        <w:t xml:space="preserve">The MME performs relaying between GTPv2 messages as described in </w:t>
      </w:r>
      <w:r w:rsidR="00A57149" w:rsidRPr="00990165">
        <w:rPr>
          <w:lang w:eastAsia="ja-JP"/>
        </w:rPr>
        <w:t>TS</w:t>
      </w:r>
      <w:r w:rsidR="00A57149">
        <w:rPr>
          <w:lang w:eastAsia="ja-JP"/>
        </w:rPr>
        <w:t> </w:t>
      </w:r>
      <w:r w:rsidR="00A57149" w:rsidRPr="00990165">
        <w:rPr>
          <w:lang w:eastAsia="ja-JP"/>
        </w:rPr>
        <w:t>29.274</w:t>
      </w:r>
      <w:r w:rsidR="00A57149">
        <w:rPr>
          <w:lang w:eastAsia="ja-JP"/>
        </w:rPr>
        <w:t> </w:t>
      </w:r>
      <w:r w:rsidR="00A57149" w:rsidRPr="00990165">
        <w:rPr>
          <w:lang w:eastAsia="ja-JP"/>
        </w:rPr>
        <w:t>[</w:t>
      </w:r>
      <w:r w:rsidRPr="00990165">
        <w:rPr>
          <w:lang w:eastAsia="ja-JP"/>
        </w:rPr>
        <w:t xml:space="preserve">43]. The MME performs relaying between S1 and S10 messages as described in </w:t>
      </w:r>
      <w:r w:rsidR="00A57149" w:rsidRPr="00990165">
        <w:rPr>
          <w:lang w:eastAsia="ja-JP"/>
        </w:rPr>
        <w:t>TS</w:t>
      </w:r>
      <w:r w:rsidR="00A57149">
        <w:rPr>
          <w:lang w:eastAsia="ja-JP"/>
        </w:rPr>
        <w:t> </w:t>
      </w:r>
      <w:r w:rsidR="00A57149" w:rsidRPr="00990165">
        <w:rPr>
          <w:lang w:eastAsia="ja-JP"/>
        </w:rPr>
        <w:t>36.413</w:t>
      </w:r>
      <w:r w:rsidR="00A57149">
        <w:rPr>
          <w:lang w:eastAsia="ja-JP"/>
        </w:rPr>
        <w:t> </w:t>
      </w:r>
      <w:r w:rsidR="00A57149" w:rsidRPr="00990165">
        <w:rPr>
          <w:lang w:eastAsia="ja-JP"/>
        </w:rPr>
        <w:t>[</w:t>
      </w:r>
      <w:r w:rsidRPr="00990165">
        <w:rPr>
          <w:lang w:eastAsia="ja-JP"/>
        </w:rPr>
        <w:t>36]</w:t>
      </w:r>
      <w:r>
        <w:rPr>
          <w:lang w:eastAsia="ja-JP"/>
        </w:rPr>
        <w:t xml:space="preserve">, </w:t>
      </w:r>
      <w:r w:rsidR="00A57149">
        <w:rPr>
          <w:lang w:eastAsia="ja-JP"/>
        </w:rPr>
        <w:t>TS 23.501 [</w:t>
      </w:r>
      <w:r>
        <w:rPr>
          <w:lang w:eastAsia="ja-JP"/>
        </w:rPr>
        <w:t>83]</w:t>
      </w:r>
      <w:r w:rsidRPr="00990165">
        <w:rPr>
          <w:lang w:eastAsia="ja-JP"/>
        </w:rPr>
        <w:t xml:space="preserve"> and </w:t>
      </w:r>
      <w:r w:rsidR="00A57149" w:rsidRPr="00990165">
        <w:rPr>
          <w:lang w:eastAsia="ja-JP"/>
        </w:rPr>
        <w:t>TS</w:t>
      </w:r>
      <w:r w:rsidR="00A57149">
        <w:rPr>
          <w:lang w:eastAsia="ja-JP"/>
        </w:rPr>
        <w:t> </w:t>
      </w:r>
      <w:r w:rsidR="00A57149" w:rsidRPr="00990165">
        <w:rPr>
          <w:lang w:eastAsia="ja-JP"/>
        </w:rPr>
        <w:t>29.274</w:t>
      </w:r>
      <w:r w:rsidR="00A57149">
        <w:rPr>
          <w:lang w:eastAsia="ja-JP"/>
        </w:rPr>
        <w:t> </w:t>
      </w:r>
      <w:r w:rsidR="00A57149" w:rsidRPr="00990165">
        <w:rPr>
          <w:lang w:eastAsia="ja-JP"/>
        </w:rPr>
        <w:t>[</w:t>
      </w:r>
      <w:r w:rsidRPr="00990165">
        <w:rPr>
          <w:lang w:eastAsia="ja-JP"/>
        </w:rPr>
        <w:t>43].</w:t>
      </w:r>
      <w:r>
        <w:rPr>
          <w:lang w:eastAsia="ja-JP"/>
        </w:rPr>
        <w:t xml:space="preserve"> The Target </w:t>
      </w:r>
      <w:r w:rsidR="00AD079E" w:rsidRPr="00AD079E">
        <w:rPr>
          <w:noProof/>
        </w:rPr>
        <w:t>eNodeB</w:t>
      </w:r>
      <w:r>
        <w:rPr>
          <w:lang w:eastAsia="ja-JP"/>
        </w:rPr>
        <w:t xml:space="preserve"> performs relaying between S1 and X2 message as described in </w:t>
      </w:r>
      <w:r w:rsidR="00A57149">
        <w:rPr>
          <w:lang w:eastAsia="ja-JP"/>
        </w:rPr>
        <w:t>TS 36.413 [</w:t>
      </w:r>
      <w:r>
        <w:rPr>
          <w:lang w:eastAsia="ja-JP"/>
        </w:rPr>
        <w:t xml:space="preserve">36] and </w:t>
      </w:r>
      <w:r w:rsidR="00A57149">
        <w:rPr>
          <w:lang w:eastAsia="ja-JP"/>
        </w:rPr>
        <w:t>TS 36.423 [</w:t>
      </w:r>
      <w:r>
        <w:rPr>
          <w:lang w:eastAsia="ja-JP"/>
        </w:rPr>
        <w:t>76].</w:t>
      </w:r>
    </w:p>
    <w:p w14:paraId="287B33C9" w14:textId="77777777" w:rsidR="00E47172" w:rsidRPr="00990165" w:rsidRDefault="00E47172" w:rsidP="00E47172">
      <w:pPr>
        <w:pStyle w:val="Heading4"/>
      </w:pPr>
      <w:bookmarkStart w:id="3624" w:name="_Toc19172094"/>
      <w:bookmarkStart w:id="3625" w:name="_Toc27844387"/>
      <w:bookmarkStart w:id="3626" w:name="_Toc36134545"/>
      <w:bookmarkStart w:id="3627" w:name="_Toc45176229"/>
      <w:bookmarkStart w:id="3628" w:name="_Toc51762259"/>
      <w:bookmarkStart w:id="3629" w:name="_Toc51762744"/>
      <w:bookmarkStart w:id="3630" w:name="_Toc51763227"/>
      <w:bookmarkStart w:id="3631" w:name="_Toc98847793"/>
      <w:r w:rsidRPr="00990165">
        <w:t>5.14.2.4</w:t>
      </w:r>
      <w:r w:rsidRPr="00990165">
        <w:tab/>
        <w:t>Applications using the Configuration Transfer procedures</w:t>
      </w:r>
      <w:bookmarkEnd w:id="3624"/>
      <w:bookmarkEnd w:id="3625"/>
      <w:bookmarkEnd w:id="3626"/>
      <w:bookmarkEnd w:id="3627"/>
      <w:bookmarkEnd w:id="3628"/>
      <w:bookmarkEnd w:id="3629"/>
      <w:bookmarkEnd w:id="3630"/>
      <w:bookmarkEnd w:id="3631"/>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632" w:name="_Toc19172095"/>
      <w:bookmarkStart w:id="3633" w:name="_Toc27844388"/>
      <w:bookmarkStart w:id="3634" w:name="_Toc36134546"/>
      <w:bookmarkStart w:id="3635" w:name="_Toc45176230"/>
      <w:bookmarkStart w:id="3636" w:name="_Toc51762260"/>
      <w:bookmarkStart w:id="3637" w:name="_Toc51762745"/>
      <w:bookmarkStart w:id="3638" w:name="_Toc51763228"/>
      <w:bookmarkStart w:id="3639" w:name="_Toc98847794"/>
      <w:r w:rsidRPr="00990165">
        <w:t>5.15</w:t>
      </w:r>
      <w:r w:rsidRPr="00990165">
        <w:tab/>
        <w:t>RAN Information Management (RIM) procedures</w:t>
      </w:r>
      <w:bookmarkEnd w:id="3632"/>
      <w:bookmarkEnd w:id="3633"/>
      <w:bookmarkEnd w:id="3634"/>
      <w:bookmarkEnd w:id="3635"/>
      <w:bookmarkEnd w:id="3636"/>
      <w:bookmarkEnd w:id="3637"/>
      <w:bookmarkEnd w:id="3638"/>
      <w:bookmarkEnd w:id="3639"/>
    </w:p>
    <w:p w14:paraId="2391CC69" w14:textId="77777777" w:rsidR="00E47172" w:rsidRPr="00990165" w:rsidRDefault="00E47172" w:rsidP="00E47172">
      <w:pPr>
        <w:pStyle w:val="Heading3"/>
      </w:pPr>
      <w:bookmarkStart w:id="3640" w:name="_Toc19172096"/>
      <w:bookmarkStart w:id="3641" w:name="_Toc27844389"/>
      <w:bookmarkStart w:id="3642" w:name="_Toc36134547"/>
      <w:bookmarkStart w:id="3643" w:name="_Toc45176231"/>
      <w:bookmarkStart w:id="3644" w:name="_Toc51762261"/>
      <w:bookmarkStart w:id="3645" w:name="_Toc51762746"/>
      <w:bookmarkStart w:id="3646" w:name="_Toc51763229"/>
      <w:bookmarkStart w:id="3647" w:name="_Toc98847795"/>
      <w:r w:rsidRPr="00990165">
        <w:t>5.15.1</w:t>
      </w:r>
      <w:r w:rsidRPr="00990165">
        <w:tab/>
        <w:t>General</w:t>
      </w:r>
      <w:bookmarkEnd w:id="3640"/>
      <w:bookmarkEnd w:id="3641"/>
      <w:bookmarkEnd w:id="3642"/>
      <w:bookmarkEnd w:id="3643"/>
      <w:bookmarkEnd w:id="3644"/>
      <w:bookmarkEnd w:id="3645"/>
      <w:bookmarkEnd w:id="3646"/>
      <w:bookmarkEnd w:id="3647"/>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648" w:name="_Toc19172097"/>
      <w:bookmarkStart w:id="3649" w:name="_Toc27844390"/>
      <w:bookmarkStart w:id="3650" w:name="_Toc36134548"/>
      <w:bookmarkStart w:id="3651" w:name="_Toc45176232"/>
      <w:bookmarkStart w:id="3652" w:name="_Toc51762262"/>
      <w:bookmarkStart w:id="3653" w:name="_Toc51762747"/>
      <w:bookmarkStart w:id="3654" w:name="_Toc51763230"/>
      <w:bookmarkStart w:id="3655" w:name="_Toc98847796"/>
      <w:r w:rsidRPr="00990165">
        <w:t>5.15.2</w:t>
      </w:r>
      <w:r w:rsidRPr="00990165">
        <w:tab/>
        <w:t>Addressing, routing and relaying</w:t>
      </w:r>
      <w:bookmarkEnd w:id="3648"/>
      <w:bookmarkEnd w:id="3649"/>
      <w:bookmarkEnd w:id="3650"/>
      <w:bookmarkEnd w:id="3651"/>
      <w:bookmarkEnd w:id="3652"/>
      <w:bookmarkEnd w:id="3653"/>
      <w:bookmarkEnd w:id="3654"/>
      <w:bookmarkEnd w:id="3655"/>
    </w:p>
    <w:p w14:paraId="026CE329" w14:textId="77777777" w:rsidR="00E47172" w:rsidRPr="00990165" w:rsidRDefault="00E47172" w:rsidP="00E47172">
      <w:pPr>
        <w:pStyle w:val="Heading4"/>
      </w:pPr>
      <w:bookmarkStart w:id="3656" w:name="_Toc19172098"/>
      <w:bookmarkStart w:id="3657" w:name="_Toc27844391"/>
      <w:bookmarkStart w:id="3658" w:name="_Toc36134549"/>
      <w:bookmarkStart w:id="3659" w:name="_Toc45176233"/>
      <w:bookmarkStart w:id="3660" w:name="_Toc51762263"/>
      <w:bookmarkStart w:id="3661" w:name="_Toc51762748"/>
      <w:bookmarkStart w:id="3662" w:name="_Toc51763231"/>
      <w:bookmarkStart w:id="3663" w:name="_Toc98847797"/>
      <w:r w:rsidRPr="00990165">
        <w:t>5.15.2.1</w:t>
      </w:r>
      <w:r w:rsidRPr="00990165">
        <w:tab/>
        <w:t>Addressing</w:t>
      </w:r>
      <w:bookmarkEnd w:id="3656"/>
      <w:bookmarkEnd w:id="3657"/>
      <w:bookmarkEnd w:id="3658"/>
      <w:bookmarkEnd w:id="3659"/>
      <w:bookmarkEnd w:id="3660"/>
      <w:bookmarkEnd w:id="3661"/>
      <w:bookmarkEnd w:id="3662"/>
      <w:bookmarkEnd w:id="3663"/>
    </w:p>
    <w:p w14:paraId="26534675" w14:textId="6CCC04A5"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 An RNC is addressed by Global RNC-Id as defined in </w:t>
      </w:r>
      <w:r w:rsidR="00A57149" w:rsidRPr="00990165">
        <w:rPr>
          <w:lang w:eastAsia="ja-JP"/>
        </w:rPr>
        <w:t>TS</w:t>
      </w:r>
      <w:r w:rsidR="00A57149">
        <w:rPr>
          <w:lang w:eastAsia="ja-JP"/>
        </w:rPr>
        <w:t> </w:t>
      </w:r>
      <w:r w:rsidR="00A57149" w:rsidRPr="00990165">
        <w:rPr>
          <w:lang w:eastAsia="ja-JP"/>
        </w:rPr>
        <w:t>23.003</w:t>
      </w:r>
      <w:r w:rsidR="00A57149">
        <w:rPr>
          <w:lang w:eastAsia="ja-JP"/>
        </w:rPr>
        <w:t> </w:t>
      </w:r>
      <w:r w:rsidR="00A57149" w:rsidRPr="00990165">
        <w:rPr>
          <w:lang w:eastAsia="ja-JP"/>
        </w:rPr>
        <w:t>[</w:t>
      </w:r>
      <w:r w:rsidRPr="00990165">
        <w:rPr>
          <w:lang w:eastAsia="ja-JP"/>
        </w:rPr>
        <w:t>9].</w:t>
      </w:r>
    </w:p>
    <w:p w14:paraId="63C2B093" w14:textId="77777777" w:rsidR="00E47172" w:rsidRPr="00990165" w:rsidRDefault="00E47172" w:rsidP="00E47172">
      <w:pPr>
        <w:pStyle w:val="Heading4"/>
      </w:pPr>
      <w:bookmarkStart w:id="3664" w:name="_Toc19172099"/>
      <w:bookmarkStart w:id="3665" w:name="_Toc27844392"/>
      <w:bookmarkStart w:id="3666" w:name="_Toc36134550"/>
      <w:bookmarkStart w:id="3667" w:name="_Toc45176234"/>
      <w:bookmarkStart w:id="3668" w:name="_Toc51762264"/>
      <w:bookmarkStart w:id="3669" w:name="_Toc51762749"/>
      <w:bookmarkStart w:id="3670" w:name="_Toc51763232"/>
      <w:bookmarkStart w:id="3671" w:name="_Toc98847798"/>
      <w:r w:rsidRPr="00990165">
        <w:lastRenderedPageBreak/>
        <w:t>5.15.2.2</w:t>
      </w:r>
      <w:r w:rsidRPr="00990165">
        <w:tab/>
        <w:t>Routing</w:t>
      </w:r>
      <w:bookmarkEnd w:id="3664"/>
      <w:bookmarkEnd w:id="3665"/>
      <w:bookmarkEnd w:id="3666"/>
      <w:bookmarkEnd w:id="3667"/>
      <w:bookmarkEnd w:id="3668"/>
      <w:bookmarkEnd w:id="3669"/>
      <w:bookmarkEnd w:id="3670"/>
      <w:bookmarkEnd w:id="3671"/>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672" w:name="_Toc19172100"/>
      <w:bookmarkStart w:id="3673" w:name="_Toc27844393"/>
      <w:bookmarkStart w:id="3674" w:name="_Toc36134551"/>
      <w:bookmarkStart w:id="3675" w:name="_Toc45176235"/>
      <w:bookmarkStart w:id="3676" w:name="_Toc51762265"/>
      <w:bookmarkStart w:id="3677" w:name="_Toc51762750"/>
      <w:bookmarkStart w:id="3678" w:name="_Toc51763233"/>
      <w:bookmarkStart w:id="3679" w:name="_Toc98847799"/>
      <w:r w:rsidRPr="00990165">
        <w:t>5.15.2.3</w:t>
      </w:r>
      <w:r w:rsidRPr="00990165">
        <w:tab/>
        <w:t>Relaying</w:t>
      </w:r>
      <w:bookmarkEnd w:id="3672"/>
      <w:bookmarkEnd w:id="3673"/>
      <w:bookmarkEnd w:id="3674"/>
      <w:bookmarkEnd w:id="3675"/>
      <w:bookmarkEnd w:id="3676"/>
      <w:bookmarkEnd w:id="3677"/>
      <w:bookmarkEnd w:id="3678"/>
      <w:bookmarkEnd w:id="3679"/>
    </w:p>
    <w:p w14:paraId="470AEC6D" w14:textId="584E67EE"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A57149" w:rsidRPr="00990165">
        <w:rPr>
          <w:lang w:eastAsia="ja-JP"/>
        </w:rPr>
        <w:t>TS</w:t>
      </w:r>
      <w:r w:rsidR="00A57149">
        <w:rPr>
          <w:lang w:eastAsia="ja-JP"/>
        </w:rPr>
        <w:t> </w:t>
      </w:r>
      <w:r w:rsidR="00A57149" w:rsidRPr="00990165">
        <w:rPr>
          <w:lang w:eastAsia="ja-JP"/>
        </w:rPr>
        <w:t>48.018</w:t>
      </w:r>
      <w:r w:rsidR="00A57149">
        <w:rPr>
          <w:lang w:eastAsia="ja-JP"/>
        </w:rPr>
        <w:t> </w:t>
      </w:r>
      <w:r w:rsidR="00A57149" w:rsidRPr="00990165">
        <w:rPr>
          <w:lang w:eastAsia="ja-JP"/>
        </w:rPr>
        <w:t>[</w:t>
      </w:r>
      <w:r w:rsidRPr="00990165">
        <w:rPr>
          <w:lang w:eastAsia="ja-JP"/>
        </w:rPr>
        <w:t xml:space="preserve">42], </w:t>
      </w:r>
      <w:r w:rsidR="00A57149" w:rsidRPr="00990165">
        <w:rPr>
          <w:lang w:eastAsia="ja-JP"/>
        </w:rPr>
        <w:t>TS</w:t>
      </w:r>
      <w:r w:rsidR="00A57149">
        <w:rPr>
          <w:lang w:eastAsia="ja-JP"/>
        </w:rPr>
        <w:t> </w:t>
      </w:r>
      <w:r w:rsidR="00A57149" w:rsidRPr="00990165">
        <w:rPr>
          <w:lang w:eastAsia="ja-JP"/>
        </w:rPr>
        <w:t>25.413</w:t>
      </w:r>
      <w:r w:rsidR="00A57149">
        <w:rPr>
          <w:lang w:eastAsia="ja-JP"/>
        </w:rPr>
        <w:t> </w:t>
      </w:r>
      <w:r w:rsidR="00A57149" w:rsidRPr="00990165">
        <w:rPr>
          <w:lang w:eastAsia="ja-JP"/>
        </w:rPr>
        <w:t>[</w:t>
      </w:r>
      <w:r w:rsidRPr="00990165">
        <w:rPr>
          <w:lang w:eastAsia="ja-JP"/>
        </w:rPr>
        <w:t xml:space="preserve">22], </w:t>
      </w:r>
      <w:r w:rsidR="00A57149" w:rsidRPr="00990165">
        <w:rPr>
          <w:lang w:eastAsia="ja-JP"/>
        </w:rPr>
        <w:t>TS</w:t>
      </w:r>
      <w:r w:rsidR="00A57149">
        <w:rPr>
          <w:lang w:eastAsia="ja-JP"/>
        </w:rPr>
        <w:t> </w:t>
      </w:r>
      <w:r w:rsidR="00A57149" w:rsidRPr="00990165">
        <w:rPr>
          <w:lang w:eastAsia="ja-JP"/>
        </w:rPr>
        <w:t>29.060</w:t>
      </w:r>
      <w:r w:rsidR="00A57149">
        <w:rPr>
          <w:lang w:eastAsia="ja-JP"/>
        </w:rPr>
        <w:t> </w:t>
      </w:r>
      <w:r w:rsidR="00A57149" w:rsidRPr="00990165">
        <w:rPr>
          <w:lang w:eastAsia="ja-JP"/>
        </w:rPr>
        <w:t>[</w:t>
      </w:r>
      <w:r w:rsidRPr="00990165">
        <w:rPr>
          <w:lang w:eastAsia="ja-JP"/>
        </w:rPr>
        <w:t xml:space="preserve">14] and </w:t>
      </w:r>
      <w:r w:rsidR="00A57149" w:rsidRPr="00990165">
        <w:rPr>
          <w:lang w:eastAsia="ja-JP"/>
        </w:rPr>
        <w:t>TS</w:t>
      </w:r>
      <w:r w:rsidR="00A57149">
        <w:rPr>
          <w:lang w:eastAsia="ja-JP"/>
        </w:rPr>
        <w:t> </w:t>
      </w:r>
      <w:r w:rsidR="00A57149" w:rsidRPr="00990165">
        <w:rPr>
          <w:lang w:eastAsia="ja-JP"/>
        </w:rPr>
        <w:t>29.274</w:t>
      </w:r>
      <w:r w:rsidR="00A57149">
        <w:rPr>
          <w:lang w:eastAsia="ja-JP"/>
        </w:rPr>
        <w:t> </w:t>
      </w:r>
      <w:r w:rsidR="00A57149" w:rsidRPr="00990165">
        <w:rPr>
          <w:lang w:eastAsia="ja-JP"/>
        </w:rPr>
        <w:t>[</w:t>
      </w:r>
      <w:r w:rsidRPr="00990165">
        <w:rPr>
          <w:lang w:eastAsia="ja-JP"/>
        </w:rPr>
        <w:t xml:space="preserve">43]. The MME performs relaying between S1 and S3/Gn messages as described in </w:t>
      </w:r>
      <w:r w:rsidR="00A57149" w:rsidRPr="00990165">
        <w:rPr>
          <w:lang w:eastAsia="ja-JP"/>
        </w:rPr>
        <w:t>TS</w:t>
      </w:r>
      <w:r w:rsidR="00A57149">
        <w:rPr>
          <w:lang w:eastAsia="ja-JP"/>
        </w:rPr>
        <w:t> </w:t>
      </w:r>
      <w:r w:rsidR="00A57149" w:rsidRPr="00990165">
        <w:rPr>
          <w:lang w:eastAsia="ja-JP"/>
        </w:rPr>
        <w:t>36.413</w:t>
      </w:r>
      <w:r w:rsidR="00A57149">
        <w:rPr>
          <w:lang w:eastAsia="ja-JP"/>
        </w:rPr>
        <w:t> </w:t>
      </w:r>
      <w:r w:rsidR="00A57149" w:rsidRPr="00990165">
        <w:rPr>
          <w:lang w:eastAsia="ja-JP"/>
        </w:rPr>
        <w:t>[</w:t>
      </w:r>
      <w:r w:rsidRPr="00990165">
        <w:rPr>
          <w:lang w:eastAsia="ja-JP"/>
        </w:rPr>
        <w:t xml:space="preserve">36] and </w:t>
      </w:r>
      <w:r w:rsidR="00A57149" w:rsidRPr="00990165">
        <w:rPr>
          <w:lang w:eastAsia="ja-JP"/>
        </w:rPr>
        <w:t>TS</w:t>
      </w:r>
      <w:r w:rsidR="00A57149">
        <w:rPr>
          <w:lang w:eastAsia="ja-JP"/>
        </w:rPr>
        <w:t> </w:t>
      </w:r>
      <w:r w:rsidR="00A57149" w:rsidRPr="00990165">
        <w:rPr>
          <w:lang w:eastAsia="ja-JP"/>
        </w:rPr>
        <w:t>29.274</w:t>
      </w:r>
      <w:r w:rsidR="00A57149">
        <w:rPr>
          <w:lang w:eastAsia="ja-JP"/>
        </w:rPr>
        <w:t> </w:t>
      </w:r>
      <w:r w:rsidR="00A57149" w:rsidRPr="00990165">
        <w:rPr>
          <w:lang w:eastAsia="ja-JP"/>
        </w:rPr>
        <w:t>[</w:t>
      </w:r>
      <w:r w:rsidRPr="00990165">
        <w:rPr>
          <w:lang w:eastAsia="ja-JP"/>
        </w:rPr>
        <w:t xml:space="preserve">43] / </w:t>
      </w:r>
      <w:r w:rsidR="00A57149" w:rsidRPr="00990165">
        <w:rPr>
          <w:lang w:eastAsia="ja-JP"/>
        </w:rPr>
        <w:t>TS</w:t>
      </w:r>
      <w:r w:rsidR="00A57149">
        <w:rPr>
          <w:lang w:eastAsia="ja-JP"/>
        </w:rPr>
        <w:t> </w:t>
      </w:r>
      <w:r w:rsidR="00A57149" w:rsidRPr="00990165">
        <w:rPr>
          <w:lang w:eastAsia="ja-JP"/>
        </w:rPr>
        <w:t>29.060</w:t>
      </w:r>
      <w:r w:rsidR="00A57149">
        <w:rPr>
          <w:lang w:eastAsia="ja-JP"/>
        </w:rPr>
        <w:t> </w:t>
      </w:r>
      <w:r w:rsidR="00A57149" w:rsidRPr="00990165">
        <w:rPr>
          <w:lang w:eastAsia="ja-JP"/>
        </w:rPr>
        <w:t>[</w:t>
      </w:r>
      <w:r w:rsidRPr="00990165">
        <w:rPr>
          <w:lang w:eastAsia="ja-JP"/>
        </w:rPr>
        <w:t>14].</w:t>
      </w:r>
    </w:p>
    <w:p w14:paraId="091CDBA1" w14:textId="77777777" w:rsidR="00E47172" w:rsidRPr="00990165" w:rsidRDefault="00E47172" w:rsidP="00E47172">
      <w:pPr>
        <w:pStyle w:val="Heading3"/>
      </w:pPr>
      <w:bookmarkStart w:id="3680" w:name="_Toc19172101"/>
      <w:bookmarkStart w:id="3681" w:name="_Toc27844394"/>
      <w:bookmarkStart w:id="3682" w:name="_Toc36134552"/>
      <w:bookmarkStart w:id="3683" w:name="_Toc45176236"/>
      <w:bookmarkStart w:id="3684" w:name="_Toc51762266"/>
      <w:bookmarkStart w:id="3685" w:name="_Toc51762751"/>
      <w:bookmarkStart w:id="3686" w:name="_Toc51763234"/>
      <w:bookmarkStart w:id="3687" w:name="_Toc98847800"/>
      <w:r w:rsidRPr="00990165">
        <w:t>5.15.3</w:t>
      </w:r>
      <w:r w:rsidRPr="00990165">
        <w:tab/>
        <w:t>Applications using the RIM Procedures</w:t>
      </w:r>
      <w:bookmarkEnd w:id="3680"/>
      <w:bookmarkEnd w:id="3681"/>
      <w:bookmarkEnd w:id="3682"/>
      <w:bookmarkEnd w:id="3683"/>
      <w:bookmarkEnd w:id="3684"/>
      <w:bookmarkEnd w:id="3685"/>
      <w:bookmarkEnd w:id="3686"/>
      <w:bookmarkEnd w:id="3687"/>
    </w:p>
    <w:p w14:paraId="332274A6" w14:textId="493D05E0"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A57149" w:rsidRPr="00990165">
        <w:rPr>
          <w:lang w:eastAsia="ja-JP"/>
        </w:rPr>
        <w:t>TS</w:t>
      </w:r>
      <w:r w:rsidR="00A57149">
        <w:rPr>
          <w:lang w:eastAsia="ja-JP"/>
        </w:rPr>
        <w:t> </w:t>
      </w:r>
      <w:r w:rsidR="00A57149" w:rsidRPr="00990165">
        <w:rPr>
          <w:lang w:eastAsia="ja-JP"/>
        </w:rPr>
        <w:t>48.018</w:t>
      </w:r>
      <w:r w:rsidR="00A57149">
        <w:rPr>
          <w:lang w:eastAsia="ja-JP"/>
        </w:rPr>
        <w:t> </w:t>
      </w:r>
      <w:r w:rsidR="00A57149" w:rsidRPr="00990165">
        <w:rPr>
          <w:lang w:eastAsia="ja-JP"/>
        </w:rPr>
        <w:t>[</w:t>
      </w:r>
      <w:r w:rsidRPr="00990165">
        <w:rPr>
          <w:lang w:eastAsia="ja-JP"/>
        </w:rPr>
        <w:t xml:space="preserve">42], </w:t>
      </w:r>
      <w:r w:rsidR="00A57149" w:rsidRPr="00990165">
        <w:rPr>
          <w:lang w:eastAsia="ja-JP"/>
        </w:rPr>
        <w:t>TS</w:t>
      </w:r>
      <w:r w:rsidR="00A57149">
        <w:rPr>
          <w:lang w:eastAsia="ja-JP"/>
        </w:rPr>
        <w:t> </w:t>
      </w:r>
      <w:r w:rsidR="00A57149" w:rsidRPr="00990165">
        <w:rPr>
          <w:lang w:eastAsia="ja-JP"/>
        </w:rPr>
        <w:t>25.413</w:t>
      </w:r>
      <w:r w:rsidR="00A57149">
        <w:rPr>
          <w:lang w:eastAsia="ja-JP"/>
        </w:rPr>
        <w:t> </w:t>
      </w:r>
      <w:r w:rsidR="00A57149" w:rsidRPr="00990165">
        <w:rPr>
          <w:lang w:eastAsia="ja-JP"/>
        </w:rPr>
        <w:t>[</w:t>
      </w:r>
      <w:r w:rsidRPr="00990165">
        <w:rPr>
          <w:lang w:eastAsia="ja-JP"/>
        </w:rPr>
        <w:t xml:space="preserve">22] and </w:t>
      </w:r>
      <w:r w:rsidR="00A57149" w:rsidRPr="00990165">
        <w:rPr>
          <w:lang w:eastAsia="ja-JP"/>
        </w:rPr>
        <w:t>TS</w:t>
      </w:r>
      <w:r w:rsidR="00A57149">
        <w:rPr>
          <w:lang w:eastAsia="ja-JP"/>
        </w:rPr>
        <w:t> </w:t>
      </w:r>
      <w:r w:rsidR="00A57149" w:rsidRPr="00990165">
        <w:rPr>
          <w:lang w:eastAsia="ja-JP"/>
        </w:rPr>
        <w:t>36.413</w:t>
      </w:r>
      <w:r w:rsidR="00A57149">
        <w:rPr>
          <w:lang w:eastAsia="ja-JP"/>
        </w:rPr>
        <w:t> </w:t>
      </w:r>
      <w:r w:rsidR="00A57149" w:rsidRPr="00990165">
        <w:rPr>
          <w:lang w:eastAsia="ja-JP"/>
        </w:rPr>
        <w:t>[</w:t>
      </w:r>
      <w:r w:rsidRPr="00990165">
        <w:rPr>
          <w:lang w:eastAsia="ja-JP"/>
        </w:rPr>
        <w:t xml:space="preserve">36]. An example between E-UTRAN and UTRAN is the exchange of SON related information described in </w:t>
      </w:r>
      <w:r w:rsidR="00A57149" w:rsidRPr="00990165">
        <w:rPr>
          <w:lang w:eastAsia="ja-JP"/>
        </w:rPr>
        <w:t>TS</w:t>
      </w:r>
      <w:r w:rsidR="00A57149">
        <w:rPr>
          <w:lang w:eastAsia="ja-JP"/>
        </w:rPr>
        <w:t> </w:t>
      </w:r>
      <w:r w:rsidR="00A57149" w:rsidRPr="00990165">
        <w:rPr>
          <w:lang w:eastAsia="ja-JP"/>
        </w:rPr>
        <w:t>36.413</w:t>
      </w:r>
      <w:r w:rsidR="00A57149">
        <w:rPr>
          <w:lang w:eastAsia="ja-JP"/>
        </w:rPr>
        <w:t> </w:t>
      </w:r>
      <w:r w:rsidR="00A57149" w:rsidRPr="00990165">
        <w:rPr>
          <w:lang w:eastAsia="ja-JP"/>
        </w:rPr>
        <w:t>[</w:t>
      </w:r>
      <w:r w:rsidRPr="00990165">
        <w:rPr>
          <w:lang w:eastAsia="ja-JP"/>
        </w:rPr>
        <w:t>36]</w:t>
      </w:r>
    </w:p>
    <w:p w14:paraId="4BE1D0E2" w14:textId="77777777" w:rsidR="00E47172" w:rsidRPr="00990165" w:rsidRDefault="00E47172" w:rsidP="00E47172">
      <w:pPr>
        <w:pStyle w:val="Heading2"/>
      </w:pPr>
      <w:bookmarkStart w:id="3688" w:name="_Toc19172102"/>
      <w:bookmarkStart w:id="3689" w:name="_Toc27844395"/>
      <w:bookmarkStart w:id="3690" w:name="_Toc36134553"/>
      <w:bookmarkStart w:id="3691" w:name="_Toc45176237"/>
      <w:bookmarkStart w:id="3692" w:name="_Toc51762267"/>
      <w:bookmarkStart w:id="3693" w:name="_Toc51762752"/>
      <w:bookmarkStart w:id="3694" w:name="_Toc51763235"/>
      <w:bookmarkStart w:id="3695" w:name="_Toc98847801"/>
      <w:r w:rsidRPr="00990165">
        <w:t>5.16</w:t>
      </w:r>
      <w:r w:rsidRPr="00990165">
        <w:tab/>
        <w:t>MME-initiated procedure on UE's CSG membership change</w:t>
      </w:r>
      <w:bookmarkEnd w:id="3688"/>
      <w:bookmarkEnd w:id="3689"/>
      <w:bookmarkEnd w:id="3690"/>
      <w:bookmarkEnd w:id="3691"/>
      <w:bookmarkEnd w:id="3692"/>
      <w:bookmarkEnd w:id="3693"/>
      <w:bookmarkEnd w:id="3694"/>
      <w:bookmarkEnd w:id="3695"/>
    </w:p>
    <w:p w14:paraId="31173A01" w14:textId="43ECDFCA"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AD079E" w:rsidRPr="00AD079E">
        <w:rPr>
          <w:noProof/>
        </w:rPr>
        <w:t>eNodeB</w:t>
      </w:r>
      <w:r w:rsidRPr="00990165">
        <w:t xml:space="preserve"> which includes an indication that the CSG membership of the UE has expired. The </w:t>
      </w:r>
      <w:r w:rsidR="00AD079E" w:rsidRPr="00AD079E">
        <w:rPr>
          <w:noProof/>
        </w:rPr>
        <w:t>eNodeB</w:t>
      </w:r>
      <w:r w:rsidRPr="00990165">
        <w:t xml:space="preserve"> receiving this indication may initiate a handover to another cell. If the UE is not handed over the </w:t>
      </w:r>
      <w:r w:rsidR="00AD079E" w:rsidRPr="00AD079E">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D079E">
        <w:rPr>
          <w:noProof/>
        </w:rPr>
        <w:t>eNodeB</w:t>
      </w:r>
      <w:r w:rsidRPr="00990165">
        <w:t xml:space="preserve"> and the MME shall deactivate all non-emergency PDN connections.</w:t>
      </w:r>
    </w:p>
    <w:p w14:paraId="63191247" w14:textId="5B18CA9F"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D079E">
        <w:rPr>
          <w:noProof/>
        </w:rPr>
        <w:t>eNodeB</w:t>
      </w:r>
      <w:r w:rsidRPr="00990165">
        <w:t xml:space="preserve"> which includes an indication of whether the UE is a CSG member. Based on this information the </w:t>
      </w:r>
      <w:r w:rsidR="00AD079E" w:rsidRPr="00AD079E">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990165" w:rsidRDefault="00E47172" w:rsidP="00E47172">
      <w:pPr>
        <w:pStyle w:val="Heading2"/>
      </w:pPr>
      <w:bookmarkStart w:id="3696" w:name="_Toc19172103"/>
      <w:bookmarkStart w:id="3697" w:name="_Toc27844396"/>
      <w:bookmarkStart w:id="3698" w:name="_Toc36134554"/>
      <w:bookmarkStart w:id="3699" w:name="_Toc45176238"/>
      <w:bookmarkStart w:id="3700" w:name="_Toc51762268"/>
      <w:bookmarkStart w:id="3701" w:name="_Toc51762753"/>
      <w:bookmarkStart w:id="3702" w:name="_Toc51763236"/>
      <w:bookmarkStart w:id="3703" w:name="_Toc98847802"/>
      <w:r w:rsidRPr="00990165">
        <w:t>5.17</w:t>
      </w:r>
      <w:r w:rsidRPr="00990165">
        <w:tab/>
        <w:t xml:space="preserve">Home </w:t>
      </w:r>
      <w:r w:rsidR="00AD079E" w:rsidRPr="00AD079E">
        <w:rPr>
          <w:noProof/>
        </w:rPr>
        <w:t>eNodeB</w:t>
      </w:r>
      <w:r w:rsidRPr="00990165">
        <w:t xml:space="preserve"> Multicast Packet Forwarding Function</w:t>
      </w:r>
      <w:bookmarkEnd w:id="3696"/>
      <w:bookmarkEnd w:id="3697"/>
      <w:bookmarkEnd w:id="3698"/>
      <w:bookmarkEnd w:id="3699"/>
      <w:bookmarkEnd w:id="3700"/>
      <w:bookmarkEnd w:id="3701"/>
      <w:bookmarkEnd w:id="3702"/>
      <w:bookmarkEnd w:id="3703"/>
    </w:p>
    <w:p w14:paraId="2E06A598" w14:textId="15D18455" w:rsidR="00E47172" w:rsidRPr="00990165" w:rsidRDefault="00E47172" w:rsidP="00E47172">
      <w:r w:rsidRPr="00990165">
        <w:t xml:space="preserve">A Home </w:t>
      </w:r>
      <w:r w:rsidR="00AD079E" w:rsidRPr="00AD079E">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704" w:name="_Toc19172104"/>
      <w:bookmarkStart w:id="3705" w:name="_Toc27844397"/>
      <w:bookmarkStart w:id="3706" w:name="_Toc36134555"/>
      <w:bookmarkStart w:id="3707" w:name="_Toc45176239"/>
      <w:bookmarkStart w:id="3708" w:name="_Toc51762269"/>
      <w:bookmarkStart w:id="3709" w:name="_Toc51762754"/>
      <w:bookmarkStart w:id="3710" w:name="_Toc51763237"/>
      <w:bookmarkStart w:id="3711" w:name="_Toc98847803"/>
      <w:r w:rsidRPr="00990165">
        <w:lastRenderedPageBreak/>
        <w:t>5.18</w:t>
      </w:r>
      <w:r w:rsidRPr="00990165">
        <w:tab/>
        <w:t>HPLMN Notification with specific indication due to MME initiated Bearer removal</w:t>
      </w:r>
      <w:bookmarkEnd w:id="3704"/>
      <w:bookmarkEnd w:id="3705"/>
      <w:bookmarkEnd w:id="3706"/>
      <w:bookmarkEnd w:id="3707"/>
      <w:bookmarkEnd w:id="3708"/>
      <w:bookmarkEnd w:id="3709"/>
      <w:bookmarkEnd w:id="3710"/>
      <w:bookmarkEnd w:id="3711"/>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712" w:name="_Toc19172105"/>
      <w:bookmarkStart w:id="3713" w:name="_Toc27844398"/>
      <w:bookmarkStart w:id="3714" w:name="_Toc36134556"/>
      <w:bookmarkStart w:id="3715" w:name="_Toc45176240"/>
      <w:bookmarkStart w:id="3716" w:name="_Toc51762270"/>
      <w:bookmarkStart w:id="3717" w:name="_Toc51762755"/>
      <w:bookmarkStart w:id="3718" w:name="_Toc51763238"/>
      <w:bookmarkStart w:id="3719" w:name="_Toc98847804"/>
      <w:r w:rsidRPr="00990165">
        <w:t>5.19</w:t>
      </w:r>
      <w:r w:rsidRPr="00990165">
        <w:tab/>
        <w:t>Procedures to support Dedicated Core Networks</w:t>
      </w:r>
      <w:bookmarkEnd w:id="3712"/>
      <w:bookmarkEnd w:id="3713"/>
      <w:bookmarkEnd w:id="3714"/>
      <w:bookmarkEnd w:id="3715"/>
      <w:bookmarkEnd w:id="3716"/>
      <w:bookmarkEnd w:id="3717"/>
      <w:bookmarkEnd w:id="3718"/>
      <w:bookmarkEnd w:id="3719"/>
    </w:p>
    <w:p w14:paraId="1B42E48B" w14:textId="77777777" w:rsidR="00E47172" w:rsidRPr="00990165" w:rsidRDefault="00E47172" w:rsidP="00E47172">
      <w:pPr>
        <w:pStyle w:val="Heading3"/>
      </w:pPr>
      <w:bookmarkStart w:id="3720" w:name="_Toc19172106"/>
      <w:bookmarkStart w:id="3721" w:name="_Toc27844399"/>
      <w:bookmarkStart w:id="3722" w:name="_Toc36134557"/>
      <w:bookmarkStart w:id="3723" w:name="_Toc45176241"/>
      <w:bookmarkStart w:id="3724" w:name="_Toc51762271"/>
      <w:bookmarkStart w:id="3725" w:name="_Toc51762756"/>
      <w:bookmarkStart w:id="3726" w:name="_Toc51763239"/>
      <w:bookmarkStart w:id="3727" w:name="_Toc98847805"/>
      <w:r w:rsidRPr="00990165">
        <w:t>5.19.1</w:t>
      </w:r>
      <w:r w:rsidRPr="00990165">
        <w:tab/>
        <w:t>NAS Message Redirection Procedure</w:t>
      </w:r>
      <w:bookmarkEnd w:id="3720"/>
      <w:bookmarkEnd w:id="3721"/>
      <w:bookmarkEnd w:id="3722"/>
      <w:bookmarkEnd w:id="3723"/>
      <w:bookmarkEnd w:id="3724"/>
      <w:bookmarkEnd w:id="3725"/>
      <w:bookmarkEnd w:id="3726"/>
      <w:bookmarkEnd w:id="3727"/>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728" w:name="_MON_1490736543"/>
    <w:bookmarkEnd w:id="3728"/>
    <w:p w14:paraId="5A56A22F" w14:textId="77777777" w:rsidR="00E47172" w:rsidRPr="00990165" w:rsidRDefault="00E47172" w:rsidP="00E47172">
      <w:pPr>
        <w:pStyle w:val="TH"/>
      </w:pPr>
      <w:r w:rsidRPr="00990165">
        <w:object w:dxaOrig="9657" w:dyaOrig="2869" w14:anchorId="7B3E7D16">
          <v:shape id="_x0000_i1133" type="#_x0000_t75" style="width:479.6pt;height:142.75pt" o:ole="">
            <v:imagedata r:id="rId225" o:title=""/>
          </v:shape>
          <o:OLEObject Type="Embed" ProgID="Word.Picture.8" ShapeID="_x0000_i1133" DrawAspect="Content" ObjectID="_1715744952" r:id="rId226"/>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990165" w:rsidRDefault="00E47172" w:rsidP="00E47172">
      <w:pPr>
        <w:pStyle w:val="B1"/>
      </w:pPr>
      <w:r w:rsidRPr="00990165">
        <w:t>3.</w:t>
      </w:r>
      <w:r w:rsidRPr="00990165">
        <w:tab/>
        <w:t xml:space="preserve">Dependent on RAT, the </w:t>
      </w:r>
      <w:r w:rsidR="00AD079E" w:rsidRPr="00AD079E">
        <w:rPr>
          <w:noProof/>
        </w:rPr>
        <w:t>eNodeB</w:t>
      </w:r>
      <w:r w:rsidRPr="00990165">
        <w:t xml:space="preserve">/RNC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w:t>
      </w:r>
      <w:r w:rsidRPr="00990165">
        <w:lastRenderedPageBreak/>
        <w:t>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729" w:name="_Toc19172107"/>
      <w:bookmarkStart w:id="3730" w:name="_Toc27844400"/>
      <w:bookmarkStart w:id="3731" w:name="_Toc36134558"/>
      <w:bookmarkStart w:id="3732" w:name="_Toc45176242"/>
      <w:bookmarkStart w:id="3733" w:name="_Toc51762272"/>
      <w:bookmarkStart w:id="3734" w:name="_Toc51762757"/>
      <w:bookmarkStart w:id="3735" w:name="_Toc51763240"/>
      <w:bookmarkStart w:id="3736" w:name="_Toc98847806"/>
      <w:r w:rsidRPr="00990165">
        <w:t>5.19.2</w:t>
      </w:r>
      <w:r w:rsidRPr="00990165">
        <w:tab/>
        <w:t>Attach, TAU and RAU procedure for Dedicated Core Network</w:t>
      </w:r>
      <w:bookmarkEnd w:id="3729"/>
      <w:bookmarkEnd w:id="3730"/>
      <w:bookmarkEnd w:id="3731"/>
      <w:bookmarkEnd w:id="3732"/>
      <w:bookmarkEnd w:id="3733"/>
      <w:bookmarkEnd w:id="3734"/>
      <w:bookmarkEnd w:id="3735"/>
      <w:bookmarkEnd w:id="3736"/>
    </w:p>
    <w:p w14:paraId="0F444CCB" w14:textId="77777777" w:rsidR="00E47172" w:rsidRPr="00990165" w:rsidRDefault="00E47172" w:rsidP="00E47172">
      <w:r w:rsidRPr="00990165">
        <w:t>When DCNs are used, the Attach, TAU and RAU procedures in this clause apply.</w:t>
      </w:r>
    </w:p>
    <w:bookmarkStart w:id="3737" w:name="_MON_1507551695"/>
    <w:bookmarkEnd w:id="3737"/>
    <w:p w14:paraId="4A42B2C1" w14:textId="77777777" w:rsidR="00E47172" w:rsidRPr="00990165" w:rsidRDefault="00E47172" w:rsidP="00E47172">
      <w:pPr>
        <w:pStyle w:val="TH"/>
      </w:pPr>
      <w:r w:rsidRPr="00990165">
        <w:object w:dxaOrig="9366" w:dyaOrig="12393" w14:anchorId="2751C0A9">
          <v:shape id="_x0000_i1134" type="#_x0000_t75" style="width:465.8pt;height:614.8pt" o:ole="">
            <v:imagedata r:id="rId227" o:title=""/>
          </v:shape>
          <o:OLEObject Type="Embed" ProgID="Word.Picture.8" ShapeID="_x0000_i1134" DrawAspect="Content" ObjectID="_1715744953" r:id="rId228"/>
        </w:object>
      </w:r>
    </w:p>
    <w:p w14:paraId="7BD079FD" w14:textId="77777777" w:rsidR="00E47172" w:rsidRPr="00990165" w:rsidRDefault="00E47172" w:rsidP="00E47172">
      <w:pPr>
        <w:pStyle w:val="TF"/>
      </w:pPr>
      <w:r w:rsidRPr="00990165">
        <w:t>Figure 5.19.2-1: Attach,TAU and RAU procedure for Dedicated Core Network</w:t>
      </w:r>
    </w:p>
    <w:p w14:paraId="07E4E3FD" w14:textId="637551BD"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A57149" w:rsidRPr="00990165">
        <w:t>TS</w:t>
      </w:r>
      <w:r w:rsidR="00A57149">
        <w:t> </w:t>
      </w:r>
      <w:r w:rsidR="00A57149" w:rsidRPr="00990165">
        <w:t>23.060</w:t>
      </w:r>
      <w:r w:rsidR="00A57149">
        <w:t> </w:t>
      </w:r>
      <w:r w:rsidR="00A57149"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1B4E9B10" w:rsidR="00E47172" w:rsidRPr="00990165" w:rsidRDefault="00E47172" w:rsidP="00E47172">
      <w:pPr>
        <w:pStyle w:val="B2"/>
      </w:pPr>
      <w:r w:rsidRPr="00990165">
        <w:t>-</w:t>
      </w:r>
      <w:r w:rsidRPr="00990165">
        <w:tab/>
        <w:t>E-UTRAN Initial Attach Procedure (clause 5.3.2.1 (Figure 5.3.2.1-1)) and Combined GPRS/IMSI Attach procedure (</w:t>
      </w:r>
      <w:r w:rsidR="00A57149" w:rsidRPr="00990165">
        <w:t>TS</w:t>
      </w:r>
      <w:r w:rsidR="00A57149">
        <w:t> </w:t>
      </w:r>
      <w:r w:rsidR="00A57149" w:rsidRPr="00990165">
        <w:t>23.060</w:t>
      </w:r>
      <w:r w:rsidR="00A57149">
        <w:t> </w:t>
      </w:r>
      <w:r w:rsidR="00A57149"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0E36C0B7" w:rsidR="00E47172" w:rsidRPr="00990165" w:rsidRDefault="00E47172" w:rsidP="00E47172">
      <w:pPr>
        <w:pStyle w:val="B2"/>
      </w:pPr>
      <w:r w:rsidRPr="00990165">
        <w:t>-</w:t>
      </w:r>
      <w:r w:rsidRPr="00990165">
        <w:tab/>
        <w:t xml:space="preserve">Routing area update procedure (clause 5.3.3.3 (Figure 5.3.3.3-1) and 5.3.3.6 (Figure 5.3.3.6-1), </w:t>
      </w:r>
      <w:r w:rsidR="00A57149" w:rsidRPr="00990165">
        <w:t>TS</w:t>
      </w:r>
      <w:r w:rsidR="00A57149">
        <w:t> </w:t>
      </w:r>
      <w:r w:rsidR="00A57149" w:rsidRPr="00990165">
        <w:t>23.060</w:t>
      </w:r>
      <w:r w:rsidR="00A57149">
        <w:t> </w:t>
      </w:r>
      <w:r w:rsidR="00A57149"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3FB40FE3"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A57149" w:rsidRPr="00990165">
        <w:t>TS</w:t>
      </w:r>
      <w:r w:rsidR="00A57149">
        <w:t> </w:t>
      </w:r>
      <w:r w:rsidR="00A57149" w:rsidRPr="00990165">
        <w:t>23.060</w:t>
      </w:r>
      <w:r w:rsidR="00A57149">
        <w:t> </w:t>
      </w:r>
      <w:r w:rsidR="00A57149" w:rsidRPr="00990165">
        <w:t>[</w:t>
      </w:r>
      <w:r w:rsidRPr="00990165">
        <w:t>7] from the steps shown in the figure above. The following modifications apply:</w:t>
      </w:r>
    </w:p>
    <w:p w14:paraId="62AA08B3" w14:textId="0AA9C2AC" w:rsidR="00E47172" w:rsidRPr="00990165" w:rsidRDefault="00E47172" w:rsidP="00E47172">
      <w:pPr>
        <w:pStyle w:val="B2"/>
      </w:pPr>
      <w:r w:rsidRPr="00990165">
        <w:lastRenderedPageBreak/>
        <w:t>-</w:t>
      </w:r>
      <w:r w:rsidRPr="00990165">
        <w:tab/>
        <w:t>E-UTRAN Initial Attach Procedure (clause 5.3.2.1 (Figure 5.3.2.1-1)) and Combined GPRS/IMSI Attach procedure (</w:t>
      </w:r>
      <w:r w:rsidR="00A57149" w:rsidRPr="00990165">
        <w:t>TS</w:t>
      </w:r>
      <w:r w:rsidR="00A57149">
        <w:t> </w:t>
      </w:r>
      <w:r w:rsidR="00A57149" w:rsidRPr="00990165">
        <w:t>23.060</w:t>
      </w:r>
      <w:r w:rsidR="00A57149">
        <w:t> </w:t>
      </w:r>
      <w:r w:rsidR="00A57149"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72DDA53B" w:rsidR="00E47172" w:rsidRPr="00990165" w:rsidRDefault="00E47172" w:rsidP="00E47172">
      <w:pPr>
        <w:pStyle w:val="B2"/>
      </w:pPr>
      <w:r w:rsidRPr="00990165">
        <w:t>-</w:t>
      </w:r>
      <w:r w:rsidRPr="00990165">
        <w:tab/>
        <w:t xml:space="preserve">Routing area update procedure (clause 5.3.3.3 (Figure 5.3.3.3-1) and 5.3.3.6 (Figure 5.3.3.6-1), </w:t>
      </w:r>
      <w:r w:rsidR="00A57149" w:rsidRPr="00990165">
        <w:t>TS</w:t>
      </w:r>
      <w:r w:rsidR="00A57149">
        <w:t> </w:t>
      </w:r>
      <w:r w:rsidR="00A57149" w:rsidRPr="00990165">
        <w:t>23.060</w:t>
      </w:r>
      <w:r w:rsidR="00A57149">
        <w:t> </w:t>
      </w:r>
      <w:r w:rsidR="00A57149"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738" w:name="_Toc19172108"/>
      <w:bookmarkStart w:id="3739" w:name="_Toc27844401"/>
      <w:bookmarkStart w:id="3740" w:name="_Toc36134559"/>
      <w:bookmarkStart w:id="3741" w:name="_Toc45176243"/>
      <w:bookmarkStart w:id="3742" w:name="_Toc51762273"/>
      <w:bookmarkStart w:id="3743" w:name="_Toc51762758"/>
      <w:bookmarkStart w:id="3744" w:name="_Toc51763241"/>
      <w:bookmarkStart w:id="3745" w:name="_Toc98847807"/>
      <w:r w:rsidRPr="00990165">
        <w:t>5.19.2a</w:t>
      </w:r>
      <w:r w:rsidRPr="00990165">
        <w:tab/>
        <w:t>Impacts to Handover Procedures</w:t>
      </w:r>
      <w:bookmarkEnd w:id="3738"/>
      <w:bookmarkEnd w:id="3739"/>
      <w:bookmarkEnd w:id="3740"/>
      <w:bookmarkEnd w:id="3741"/>
      <w:bookmarkEnd w:id="3742"/>
      <w:bookmarkEnd w:id="3743"/>
      <w:bookmarkEnd w:id="3744"/>
      <w:bookmarkEnd w:id="3745"/>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lastRenderedPageBreak/>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746" w:name="_Toc19172109"/>
      <w:bookmarkStart w:id="3747" w:name="_Toc27844402"/>
      <w:bookmarkStart w:id="3748" w:name="_Toc36134560"/>
      <w:bookmarkStart w:id="3749" w:name="_Toc45176244"/>
      <w:bookmarkStart w:id="3750" w:name="_Toc51762274"/>
      <w:bookmarkStart w:id="3751" w:name="_Toc51762759"/>
      <w:bookmarkStart w:id="3752" w:name="_Toc51763242"/>
      <w:bookmarkStart w:id="3753" w:name="_Toc98847808"/>
      <w:r w:rsidRPr="00990165">
        <w:t>5.19.3</w:t>
      </w:r>
      <w:r w:rsidRPr="00990165">
        <w:tab/>
        <w:t>MME/SGSN or HSS initiated Dedicated Core Network Reselection</w:t>
      </w:r>
      <w:bookmarkEnd w:id="3746"/>
      <w:bookmarkEnd w:id="3747"/>
      <w:bookmarkEnd w:id="3748"/>
      <w:bookmarkEnd w:id="3749"/>
      <w:bookmarkEnd w:id="3750"/>
      <w:bookmarkEnd w:id="3751"/>
      <w:bookmarkEnd w:id="3752"/>
      <w:bookmarkEnd w:id="3753"/>
    </w:p>
    <w:p w14:paraId="370446D9" w14:textId="0A71B440"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754" w:name="_MON_1366796322"/>
    <w:bookmarkStart w:id="3755" w:name="_MON_1366796328"/>
    <w:bookmarkStart w:id="3756" w:name="_MON_1368115414"/>
    <w:bookmarkStart w:id="3757" w:name="_MON_1368115891"/>
    <w:bookmarkStart w:id="3758" w:name="_MON_1368116111"/>
    <w:bookmarkStart w:id="3759" w:name="_MON_1368116114"/>
    <w:bookmarkStart w:id="3760" w:name="_MON_1368248490"/>
    <w:bookmarkStart w:id="3761" w:name="_MON_1366793136"/>
    <w:bookmarkEnd w:id="3754"/>
    <w:bookmarkEnd w:id="3755"/>
    <w:bookmarkEnd w:id="3756"/>
    <w:bookmarkEnd w:id="3757"/>
    <w:bookmarkEnd w:id="3758"/>
    <w:bookmarkEnd w:id="3759"/>
    <w:bookmarkEnd w:id="3760"/>
    <w:bookmarkEnd w:id="3761"/>
    <w:bookmarkStart w:id="3762" w:name="_MON_1366794933"/>
    <w:bookmarkEnd w:id="3762"/>
    <w:p w14:paraId="64BA48B0" w14:textId="77777777" w:rsidR="00E47172" w:rsidRPr="00990165" w:rsidRDefault="00E47172" w:rsidP="00E47172">
      <w:pPr>
        <w:pStyle w:val="TH"/>
      </w:pPr>
      <w:r w:rsidRPr="00990165">
        <w:object w:dxaOrig="8393" w:dyaOrig="6975" w14:anchorId="0658DD0E">
          <v:shape id="_x0000_i1135" type="#_x0000_t75" style="width:420.1pt;height:347.5pt" o:ole="">
            <v:imagedata r:id="rId229" o:title=""/>
          </v:shape>
          <o:OLEObject Type="Embed" ProgID="Word.Picture.8" ShapeID="_x0000_i1135" DrawAspect="Content" ObjectID="_1715744954" r:id="rId230"/>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A57149" w:rsidRDefault="00E47172" w:rsidP="00E47172">
      <w:pPr>
        <w:pStyle w:val="Heading8"/>
        <w:rPr>
          <w:lang w:val="fr-FR"/>
        </w:rPr>
      </w:pPr>
      <w:r w:rsidRPr="00A57149">
        <w:rPr>
          <w:lang w:val="fr-FR"/>
        </w:rPr>
        <w:br w:type="page"/>
      </w:r>
      <w:bookmarkStart w:id="3763" w:name="_Toc19172110"/>
      <w:bookmarkStart w:id="3764" w:name="_Toc27844403"/>
      <w:bookmarkStart w:id="3765" w:name="_Toc36134561"/>
      <w:bookmarkStart w:id="3766" w:name="_Toc45176245"/>
      <w:bookmarkStart w:id="3767" w:name="_Toc51762275"/>
      <w:bookmarkStart w:id="3768" w:name="_Toc51762760"/>
      <w:bookmarkStart w:id="3769" w:name="_Toc51763243"/>
      <w:bookmarkStart w:id="3770" w:name="_Toc98847809"/>
      <w:r w:rsidRPr="00A57149">
        <w:rPr>
          <w:lang w:val="fr-FR"/>
        </w:rPr>
        <w:lastRenderedPageBreak/>
        <w:t>Annex A (informative):</w:t>
      </w:r>
      <w:r w:rsidRPr="00A57149">
        <w:rPr>
          <w:lang w:val="fr-FR"/>
        </w:rPr>
        <w:br/>
        <w:t>Void</w:t>
      </w:r>
      <w:bookmarkEnd w:id="3763"/>
      <w:bookmarkEnd w:id="3764"/>
      <w:bookmarkEnd w:id="3765"/>
      <w:bookmarkEnd w:id="3766"/>
      <w:bookmarkEnd w:id="3767"/>
      <w:bookmarkEnd w:id="3768"/>
      <w:bookmarkEnd w:id="3769"/>
      <w:bookmarkEnd w:id="3770"/>
    </w:p>
    <w:p w14:paraId="389B9AB2" w14:textId="77777777" w:rsidR="00E47172" w:rsidRPr="00A57149" w:rsidRDefault="00E47172" w:rsidP="00E47172">
      <w:pPr>
        <w:rPr>
          <w:lang w:val="fr-FR"/>
        </w:rPr>
      </w:pPr>
    </w:p>
    <w:p w14:paraId="448A72A9" w14:textId="1F80ED03" w:rsidR="00E47172" w:rsidRPr="00A57149" w:rsidRDefault="00E47172" w:rsidP="00E47172">
      <w:pPr>
        <w:pStyle w:val="Heading8"/>
        <w:rPr>
          <w:lang w:val="fr-FR"/>
        </w:rPr>
      </w:pPr>
      <w:r w:rsidRPr="00A57149">
        <w:rPr>
          <w:lang w:val="fr-FR"/>
        </w:rPr>
        <w:br w:type="page"/>
      </w:r>
      <w:bookmarkStart w:id="3771" w:name="_Toc19172111"/>
      <w:bookmarkStart w:id="3772" w:name="_Toc27844404"/>
      <w:bookmarkStart w:id="3773" w:name="_Toc36134562"/>
      <w:bookmarkStart w:id="3774" w:name="_Toc45176246"/>
      <w:bookmarkStart w:id="3775" w:name="_Toc51762276"/>
      <w:bookmarkStart w:id="3776" w:name="_Toc51762761"/>
      <w:bookmarkStart w:id="3777" w:name="_Toc51763244"/>
      <w:bookmarkStart w:id="3778" w:name="_Toc98847810"/>
      <w:r w:rsidRPr="00A57149">
        <w:rPr>
          <w:lang w:val="fr-FR"/>
        </w:rPr>
        <w:lastRenderedPageBreak/>
        <w:t>Annex B (informative):</w:t>
      </w:r>
      <w:r w:rsidRPr="00A57149">
        <w:rPr>
          <w:lang w:val="fr-FR"/>
        </w:rPr>
        <w:br/>
        <w:t>Void</w:t>
      </w:r>
      <w:bookmarkEnd w:id="3771"/>
      <w:bookmarkEnd w:id="3772"/>
      <w:bookmarkEnd w:id="3773"/>
      <w:bookmarkEnd w:id="3774"/>
      <w:bookmarkEnd w:id="3775"/>
      <w:bookmarkEnd w:id="3776"/>
      <w:bookmarkEnd w:id="3777"/>
      <w:bookmarkEnd w:id="3778"/>
    </w:p>
    <w:p w14:paraId="0E5D88A0" w14:textId="77777777" w:rsidR="00E47172" w:rsidRPr="00A57149" w:rsidRDefault="00E47172" w:rsidP="00E47172">
      <w:pPr>
        <w:rPr>
          <w:lang w:val="fr-FR"/>
        </w:rPr>
      </w:pPr>
    </w:p>
    <w:p w14:paraId="354F23B0" w14:textId="478D8E06" w:rsidR="00E47172" w:rsidRPr="00990165" w:rsidRDefault="00E47172" w:rsidP="00E47172">
      <w:pPr>
        <w:pStyle w:val="Heading8"/>
      </w:pPr>
      <w:r w:rsidRPr="00A57149">
        <w:br w:type="page"/>
      </w:r>
      <w:bookmarkStart w:id="3779" w:name="_Toc19172112"/>
      <w:bookmarkStart w:id="3780" w:name="_Toc27844405"/>
      <w:bookmarkStart w:id="3781" w:name="_Toc36134563"/>
      <w:bookmarkStart w:id="3782" w:name="_Toc45176247"/>
      <w:bookmarkStart w:id="3783" w:name="_Toc51762277"/>
      <w:bookmarkStart w:id="3784" w:name="_Toc51762762"/>
      <w:bookmarkStart w:id="3785" w:name="_Toc51763245"/>
      <w:bookmarkStart w:id="3786" w:name="_Toc98847811"/>
      <w:r w:rsidRPr="00990165">
        <w:lastRenderedPageBreak/>
        <w:t>Annex C (informative):</w:t>
      </w:r>
      <w:r w:rsidRPr="00990165">
        <w:br/>
        <w:t>Void</w:t>
      </w:r>
      <w:bookmarkEnd w:id="3779"/>
      <w:bookmarkEnd w:id="3780"/>
      <w:bookmarkEnd w:id="3781"/>
      <w:bookmarkEnd w:id="3782"/>
      <w:bookmarkEnd w:id="3783"/>
      <w:bookmarkEnd w:id="3784"/>
      <w:bookmarkEnd w:id="3785"/>
      <w:bookmarkEnd w:id="3786"/>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787" w:name="_Toc19172113"/>
      <w:bookmarkStart w:id="3788" w:name="_Toc27844406"/>
      <w:bookmarkStart w:id="3789" w:name="_Toc36134564"/>
      <w:bookmarkStart w:id="3790" w:name="_Toc45176248"/>
      <w:bookmarkStart w:id="3791" w:name="_Toc51762278"/>
      <w:bookmarkStart w:id="3792" w:name="_Toc51762763"/>
      <w:bookmarkStart w:id="3793" w:name="_Toc51763246"/>
      <w:bookmarkStart w:id="3794" w:name="_Toc98847812"/>
      <w:r w:rsidRPr="00990165">
        <w:lastRenderedPageBreak/>
        <w:t>Annex D (normative):</w:t>
      </w:r>
      <w:r w:rsidRPr="00990165">
        <w:br/>
        <w:t>Interoperation with Gn/Gp SGSNs</w:t>
      </w:r>
      <w:bookmarkEnd w:id="3787"/>
      <w:bookmarkEnd w:id="3788"/>
      <w:bookmarkEnd w:id="3789"/>
      <w:bookmarkEnd w:id="3790"/>
      <w:bookmarkEnd w:id="3791"/>
      <w:bookmarkEnd w:id="3792"/>
      <w:bookmarkEnd w:id="3793"/>
      <w:bookmarkEnd w:id="3794"/>
    </w:p>
    <w:p w14:paraId="1B91DDBB" w14:textId="77777777" w:rsidR="00E47172" w:rsidRPr="00990165" w:rsidRDefault="00E47172" w:rsidP="00E47172">
      <w:pPr>
        <w:pStyle w:val="Heading1"/>
      </w:pPr>
      <w:bookmarkStart w:id="3795" w:name="_Toc19172114"/>
      <w:bookmarkStart w:id="3796" w:name="_Toc27844407"/>
      <w:bookmarkStart w:id="3797" w:name="_Toc36134565"/>
      <w:bookmarkStart w:id="3798" w:name="_Toc45176249"/>
      <w:bookmarkStart w:id="3799" w:name="_Toc51762279"/>
      <w:bookmarkStart w:id="3800" w:name="_Toc51762764"/>
      <w:bookmarkStart w:id="3801" w:name="_Toc51763247"/>
      <w:bookmarkStart w:id="3802" w:name="_Toc98847813"/>
      <w:r w:rsidRPr="00990165">
        <w:t>D.1</w:t>
      </w:r>
      <w:r w:rsidRPr="00990165">
        <w:tab/>
        <w:t>General Considerations</w:t>
      </w:r>
      <w:bookmarkEnd w:id="3795"/>
      <w:bookmarkEnd w:id="3796"/>
      <w:bookmarkEnd w:id="3797"/>
      <w:bookmarkEnd w:id="3798"/>
      <w:bookmarkEnd w:id="3799"/>
      <w:bookmarkEnd w:id="3800"/>
      <w:bookmarkEnd w:id="3801"/>
      <w:bookmarkEnd w:id="3802"/>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0088EBC7" w:rsidR="00E47172" w:rsidRPr="00990165" w:rsidRDefault="00A57149"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803" w:name="_Toc19172115"/>
      <w:bookmarkStart w:id="3804" w:name="_Toc27844408"/>
      <w:bookmarkStart w:id="3805" w:name="_Toc36134566"/>
      <w:bookmarkStart w:id="3806" w:name="_Toc45176250"/>
      <w:bookmarkStart w:id="3807" w:name="_Toc51762280"/>
      <w:bookmarkStart w:id="3808" w:name="_Toc51762765"/>
      <w:bookmarkStart w:id="3809" w:name="_Toc51763248"/>
      <w:bookmarkStart w:id="3810" w:name="_Toc98847814"/>
      <w:r w:rsidRPr="00990165">
        <w:t>D.2</w:t>
      </w:r>
      <w:r w:rsidRPr="00990165">
        <w:tab/>
        <w:t>Interoperation Scenario</w:t>
      </w:r>
      <w:bookmarkEnd w:id="3803"/>
      <w:bookmarkEnd w:id="3804"/>
      <w:bookmarkEnd w:id="3805"/>
      <w:bookmarkEnd w:id="3806"/>
      <w:bookmarkEnd w:id="3807"/>
      <w:bookmarkEnd w:id="3808"/>
      <w:bookmarkEnd w:id="3809"/>
      <w:bookmarkEnd w:id="3810"/>
    </w:p>
    <w:p w14:paraId="34F47855" w14:textId="77777777" w:rsidR="00E47172" w:rsidRPr="00990165" w:rsidRDefault="00E47172" w:rsidP="00E47172">
      <w:pPr>
        <w:pStyle w:val="Heading2"/>
      </w:pPr>
      <w:bookmarkStart w:id="3811" w:name="_Toc19172116"/>
      <w:bookmarkStart w:id="3812" w:name="_Toc27844409"/>
      <w:bookmarkStart w:id="3813" w:name="_Toc36134567"/>
      <w:bookmarkStart w:id="3814" w:name="_Toc45176251"/>
      <w:bookmarkStart w:id="3815" w:name="_Toc51762281"/>
      <w:bookmarkStart w:id="3816" w:name="_Toc51762766"/>
      <w:bookmarkStart w:id="3817" w:name="_Toc51763249"/>
      <w:bookmarkStart w:id="3818" w:name="_Toc98847815"/>
      <w:r w:rsidRPr="00990165">
        <w:t>D.2.1</w:t>
      </w:r>
      <w:r w:rsidRPr="00990165">
        <w:tab/>
        <w:t>Roaming interoperation scenario</w:t>
      </w:r>
      <w:bookmarkEnd w:id="3811"/>
      <w:bookmarkEnd w:id="3812"/>
      <w:bookmarkEnd w:id="3813"/>
      <w:bookmarkEnd w:id="3814"/>
      <w:bookmarkEnd w:id="3815"/>
      <w:bookmarkEnd w:id="3816"/>
      <w:bookmarkEnd w:id="3817"/>
      <w:bookmarkEnd w:id="3818"/>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819" w:name="_MON_1273490671"/>
    <w:bookmarkEnd w:id="3819"/>
    <w:p w14:paraId="3F53A8C5" w14:textId="77777777" w:rsidR="00E47172" w:rsidRPr="00990165" w:rsidRDefault="00E47172" w:rsidP="00E47172">
      <w:pPr>
        <w:pStyle w:val="TH"/>
      </w:pPr>
      <w:r w:rsidRPr="00990165">
        <w:object w:dxaOrig="8625" w:dyaOrig="2954" w14:anchorId="1A250468">
          <v:shape id="_x0000_i1136" type="#_x0000_t75" style="width:6in;height:147.15pt" o:ole="">
            <v:imagedata r:id="rId231" o:title=""/>
          </v:shape>
          <o:OLEObject Type="Embed" ProgID="Word.Picture.8" ShapeID="_x0000_i1136" DrawAspect="Content" ObjectID="_1715744955" r:id="rId232"/>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820" w:name="_Toc19172117"/>
      <w:bookmarkStart w:id="3821" w:name="_Toc27844410"/>
      <w:bookmarkStart w:id="3822" w:name="_Toc36134568"/>
      <w:bookmarkStart w:id="3823" w:name="_Toc45176252"/>
      <w:bookmarkStart w:id="3824" w:name="_Toc51762282"/>
      <w:bookmarkStart w:id="3825" w:name="_Toc51762767"/>
      <w:bookmarkStart w:id="3826" w:name="_Toc51763250"/>
      <w:bookmarkStart w:id="3827" w:name="_Toc98847816"/>
      <w:r w:rsidRPr="00990165">
        <w:lastRenderedPageBreak/>
        <w:t>D.2.2</w:t>
      </w:r>
      <w:r w:rsidRPr="00990165">
        <w:tab/>
        <w:t>Non-roaming interoperation scenario</w:t>
      </w:r>
      <w:bookmarkEnd w:id="3820"/>
      <w:bookmarkEnd w:id="3821"/>
      <w:bookmarkEnd w:id="3822"/>
      <w:bookmarkEnd w:id="3823"/>
      <w:bookmarkEnd w:id="3824"/>
      <w:bookmarkEnd w:id="3825"/>
      <w:bookmarkEnd w:id="3826"/>
      <w:bookmarkEnd w:id="3827"/>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828" w:name="_MON_1273491077"/>
    <w:bookmarkEnd w:id="3828"/>
    <w:p w14:paraId="7542CE8D" w14:textId="77777777" w:rsidR="00E47172" w:rsidRPr="00990165" w:rsidRDefault="00E47172" w:rsidP="00E47172">
      <w:pPr>
        <w:pStyle w:val="TH"/>
      </w:pPr>
      <w:r w:rsidRPr="00990165">
        <w:object w:dxaOrig="9014" w:dyaOrig="3165" w14:anchorId="1926C49A">
          <v:shape id="_x0000_i1137" type="#_x0000_t75" style="width:449.55pt;height:158.4pt" o:ole="">
            <v:imagedata r:id="rId233" o:title=""/>
          </v:shape>
          <o:OLEObject Type="Embed" ProgID="Word.Picture.8" ShapeID="_x0000_i1137" DrawAspect="Content" ObjectID="_1715744956" r:id="rId234"/>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829" w:name="_Toc19172118"/>
      <w:bookmarkStart w:id="3830" w:name="_Toc27844411"/>
      <w:bookmarkStart w:id="3831" w:name="_Toc36134569"/>
      <w:bookmarkStart w:id="3832" w:name="_Toc45176253"/>
      <w:bookmarkStart w:id="3833" w:name="_Toc51762283"/>
      <w:bookmarkStart w:id="3834" w:name="_Toc51762768"/>
      <w:bookmarkStart w:id="3835" w:name="_Toc51763251"/>
      <w:bookmarkStart w:id="3836" w:name="_Toc98847817"/>
      <w:r w:rsidRPr="00990165">
        <w:t>D.3</w:t>
      </w:r>
      <w:r w:rsidRPr="00990165">
        <w:tab/>
        <w:t>Interoperation procedures</w:t>
      </w:r>
      <w:bookmarkEnd w:id="3829"/>
      <w:bookmarkEnd w:id="3830"/>
      <w:bookmarkEnd w:id="3831"/>
      <w:bookmarkEnd w:id="3832"/>
      <w:bookmarkEnd w:id="3833"/>
      <w:bookmarkEnd w:id="3834"/>
      <w:bookmarkEnd w:id="3835"/>
      <w:bookmarkEnd w:id="3836"/>
    </w:p>
    <w:p w14:paraId="0E334CB0" w14:textId="77777777" w:rsidR="00E47172" w:rsidRPr="00990165" w:rsidRDefault="00E47172" w:rsidP="00E47172">
      <w:pPr>
        <w:pStyle w:val="Heading2"/>
      </w:pPr>
      <w:bookmarkStart w:id="3837" w:name="_Toc19172119"/>
      <w:bookmarkStart w:id="3838" w:name="_Toc27844412"/>
      <w:bookmarkStart w:id="3839" w:name="_Toc36134570"/>
      <w:bookmarkStart w:id="3840" w:name="_Toc45176254"/>
      <w:bookmarkStart w:id="3841" w:name="_Toc51762284"/>
      <w:bookmarkStart w:id="3842" w:name="_Toc51762769"/>
      <w:bookmarkStart w:id="3843" w:name="_Toc51763252"/>
      <w:bookmarkStart w:id="3844" w:name="_Toc98847818"/>
      <w:r w:rsidRPr="00990165">
        <w:t>D.3.1</w:t>
      </w:r>
      <w:r w:rsidRPr="00990165">
        <w:tab/>
        <w:t>General</w:t>
      </w:r>
      <w:bookmarkEnd w:id="3837"/>
      <w:bookmarkEnd w:id="3838"/>
      <w:bookmarkEnd w:id="3839"/>
      <w:bookmarkEnd w:id="3840"/>
      <w:bookmarkEnd w:id="3841"/>
      <w:bookmarkEnd w:id="3842"/>
      <w:bookmarkEnd w:id="3843"/>
      <w:bookmarkEnd w:id="3844"/>
    </w:p>
    <w:p w14:paraId="6111B1BC" w14:textId="726E3396"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A57149" w:rsidRPr="00990165">
        <w:t>TS</w:t>
      </w:r>
      <w:r w:rsidR="00A57149">
        <w:t> </w:t>
      </w:r>
      <w:r w:rsidR="00A57149" w:rsidRPr="00990165">
        <w:t>23.060</w:t>
      </w:r>
      <w:r w:rsidR="00A57149">
        <w:t> </w:t>
      </w:r>
      <w:r w:rsidR="00A57149" w:rsidRPr="00990165">
        <w:t>[</w:t>
      </w:r>
      <w:r w:rsidRPr="00990165">
        <w:t xml:space="preserve">7] procedures that are between Gn/Gp SGSNs. These messages and procedure step descriptions are taken from </w:t>
      </w:r>
      <w:r w:rsidR="00A57149" w:rsidRPr="00990165">
        <w:t>TS</w:t>
      </w:r>
      <w:r w:rsidR="00A57149">
        <w:t> </w:t>
      </w:r>
      <w:r w:rsidR="00A57149" w:rsidRPr="00990165">
        <w:t>23.060</w:t>
      </w:r>
      <w:r w:rsidR="00A57149">
        <w:t> </w:t>
      </w:r>
      <w:r w:rsidR="00A57149"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A57149" w:rsidRPr="00990165">
        <w:t>TS</w:t>
      </w:r>
      <w:r w:rsidR="00A57149">
        <w:t> </w:t>
      </w:r>
      <w:r w:rsidR="00A57149" w:rsidRPr="00990165">
        <w:t>23.060</w:t>
      </w:r>
      <w:r w:rsidR="00A57149">
        <w:t> </w:t>
      </w:r>
      <w:r w:rsidR="00A57149" w:rsidRPr="00990165">
        <w:t>[</w:t>
      </w:r>
      <w:r w:rsidRPr="00990165">
        <w:t xml:space="preserve">7] will be updated when modifications or corrections are performed for </w:t>
      </w:r>
      <w:r w:rsidR="00A57149" w:rsidRPr="00990165">
        <w:t>TS</w:t>
      </w:r>
      <w:r w:rsidR="00A57149">
        <w:t> </w:t>
      </w:r>
      <w:r w:rsidR="00A57149" w:rsidRPr="00990165">
        <w:t>23.060</w:t>
      </w:r>
      <w:r w:rsidR="00A57149">
        <w:t> </w:t>
      </w:r>
      <w:r w:rsidR="00A57149" w:rsidRPr="00990165">
        <w:t>[</w:t>
      </w:r>
      <w:r w:rsidRPr="00990165">
        <w:t xml:space="preserve">7]. If there are any discrepancies for these messages and procedure step descriptions </w:t>
      </w:r>
      <w:r w:rsidR="00A57149" w:rsidRPr="00990165">
        <w:t>TS</w:t>
      </w:r>
      <w:r w:rsidR="00A57149">
        <w:t> </w:t>
      </w:r>
      <w:r w:rsidR="00A57149" w:rsidRPr="00990165">
        <w:t>23.060</w:t>
      </w:r>
      <w:r w:rsidR="00A57149">
        <w:t> </w:t>
      </w:r>
      <w:r w:rsidR="00A57149"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845" w:name="_Toc19172120"/>
      <w:bookmarkStart w:id="3846" w:name="_Toc27844413"/>
      <w:bookmarkStart w:id="3847" w:name="_Toc36134571"/>
      <w:bookmarkStart w:id="3848" w:name="_Toc45176255"/>
      <w:bookmarkStart w:id="3849" w:name="_Toc51762285"/>
      <w:bookmarkStart w:id="3850" w:name="_Toc51762770"/>
      <w:bookmarkStart w:id="3851" w:name="_Toc51763253"/>
      <w:bookmarkStart w:id="3852" w:name="_Toc98847819"/>
      <w:r w:rsidRPr="00990165">
        <w:rPr>
          <w:bCs/>
        </w:rPr>
        <w:lastRenderedPageBreak/>
        <w:t>D.3.2</w:t>
      </w:r>
      <w:r w:rsidRPr="00990165">
        <w:rPr>
          <w:bCs/>
        </w:rPr>
        <w:tab/>
        <w:t>Void</w:t>
      </w:r>
      <w:bookmarkEnd w:id="3845"/>
      <w:bookmarkEnd w:id="3846"/>
      <w:bookmarkEnd w:id="3847"/>
      <w:bookmarkEnd w:id="3848"/>
      <w:bookmarkEnd w:id="3849"/>
      <w:bookmarkEnd w:id="3850"/>
      <w:bookmarkEnd w:id="3851"/>
      <w:bookmarkEnd w:id="3852"/>
    </w:p>
    <w:p w14:paraId="5D123EAD" w14:textId="77777777" w:rsidR="00E47172" w:rsidRPr="00990165" w:rsidRDefault="00E47172" w:rsidP="00E47172"/>
    <w:p w14:paraId="1FFB4C64" w14:textId="77777777" w:rsidR="00E47172" w:rsidRPr="00990165" w:rsidRDefault="00E47172" w:rsidP="00E47172">
      <w:pPr>
        <w:pStyle w:val="Heading2"/>
      </w:pPr>
      <w:bookmarkStart w:id="3853" w:name="_Toc19172121"/>
      <w:bookmarkStart w:id="3854" w:name="_Toc27844414"/>
      <w:bookmarkStart w:id="3855" w:name="_Toc36134572"/>
      <w:bookmarkStart w:id="3856" w:name="_Toc45176256"/>
      <w:bookmarkStart w:id="3857" w:name="_Toc51762286"/>
      <w:bookmarkStart w:id="3858" w:name="_Toc51762771"/>
      <w:bookmarkStart w:id="3859" w:name="_Toc51763254"/>
      <w:bookmarkStart w:id="3860" w:name="_Toc98847820"/>
      <w:r w:rsidRPr="00990165">
        <w:rPr>
          <w:bCs/>
        </w:rPr>
        <w:t>D.3.3</w:t>
      </w:r>
      <w:r w:rsidRPr="00990165">
        <w:tab/>
        <w:t>MME to 3G SGSN combined hard handover and SRNS relocation procedure</w:t>
      </w:r>
      <w:bookmarkEnd w:id="3853"/>
      <w:bookmarkEnd w:id="3854"/>
      <w:bookmarkEnd w:id="3855"/>
      <w:bookmarkEnd w:id="3856"/>
      <w:bookmarkEnd w:id="3857"/>
      <w:bookmarkEnd w:id="3858"/>
      <w:bookmarkEnd w:id="3859"/>
      <w:bookmarkEnd w:id="3860"/>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3C3D614F" w:rsidR="00E47172" w:rsidRPr="00990165" w:rsidRDefault="00E47172" w:rsidP="00E47172">
      <w:r w:rsidRPr="00990165">
        <w:t xml:space="preserve">Any steps descriptions that are from inter Gn/Gp SGSNs procedures of </w:t>
      </w:r>
      <w:r w:rsidR="00A57149" w:rsidRPr="00990165">
        <w:t>TS</w:t>
      </w:r>
      <w:r w:rsidR="00A57149">
        <w:t> </w:t>
      </w:r>
      <w:r w:rsidR="00A57149" w:rsidRPr="00990165">
        <w:t>23.060</w:t>
      </w:r>
      <w:r w:rsidR="00A57149">
        <w:t> </w:t>
      </w:r>
      <w:r w:rsidR="00A57149"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0F8BB9CC" w:rsidR="00E47172" w:rsidRPr="00990165" w:rsidRDefault="00E47172" w:rsidP="00E47172">
      <w:r w:rsidRPr="00990165">
        <w:t xml:space="preserve">The procedure parts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2BD55CE9" w14:textId="71CFA683"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A57149" w:rsidRPr="00990165">
        <w:t>TS</w:t>
      </w:r>
      <w:r w:rsidR="00A57149">
        <w:t> </w:t>
      </w:r>
      <w:r w:rsidR="00A57149" w:rsidRPr="00990165">
        <w:t>23.060</w:t>
      </w:r>
      <w:r w:rsidR="00A57149">
        <w:t> </w:t>
      </w:r>
      <w:r w:rsidR="00A57149" w:rsidRPr="00990165">
        <w:t>[</w:t>
      </w:r>
      <w:r w:rsidRPr="00990165">
        <w:t>7], clause 9.2.4.2.</w:t>
      </w:r>
    </w:p>
    <w:bookmarkStart w:id="3861" w:name="_MON_1565179562"/>
    <w:bookmarkEnd w:id="3861"/>
    <w:p w14:paraId="335A2851" w14:textId="77777777" w:rsidR="00E47172" w:rsidRDefault="00E47172" w:rsidP="00E47172">
      <w:pPr>
        <w:pStyle w:val="TH"/>
      </w:pPr>
      <w:r w:rsidRPr="00B1618E">
        <w:object w:dxaOrig="9345" w:dyaOrig="11880" w14:anchorId="7F5111F9">
          <v:shape id="_x0000_i1138" type="#_x0000_t75" style="width:6in;height:549.1pt" o:ole="">
            <v:imagedata r:id="rId235" o:title=""/>
          </v:shape>
          <o:OLEObject Type="Embed" ProgID="Word.Picture.8" ShapeID="_x0000_i1138" DrawAspect="Content" ObjectID="_1715744957" r:id="rId236"/>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61C6E09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2B86E7EC" w14:textId="7EA7F1DA"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0A997843"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A57149" w:rsidRPr="00990165">
        <w:t>TS</w:t>
      </w:r>
      <w:r w:rsidR="00A57149">
        <w:t> </w:t>
      </w:r>
      <w:r w:rsidR="00A57149" w:rsidRPr="00990165">
        <w:t>23.236</w:t>
      </w:r>
      <w:r w:rsidR="00A57149">
        <w:t> </w:t>
      </w:r>
      <w:r w:rsidR="00A57149" w:rsidRPr="00990165">
        <w:t>[</w:t>
      </w:r>
      <w:r w:rsidRPr="00990165">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AD079E">
        <w:rPr>
          <w:noProof/>
        </w:rPr>
        <w:t>eNodeB</w:t>
      </w:r>
      <w:r w:rsidRPr="00990165">
        <w:t xml:space="preserve"> is indicated as RANAP Cause. The Source to Target Transparent Container received from </w:t>
      </w:r>
      <w:r w:rsidR="00AD079E" w:rsidRPr="00AD079E">
        <w:rPr>
          <w:noProof/>
        </w:rPr>
        <w:t>eNodeB</w:t>
      </w:r>
      <w:r w:rsidRPr="00990165">
        <w:t xml:space="preserve"> is indicated as RAN Transparent Container.</w:t>
      </w:r>
    </w:p>
    <w:p w14:paraId="40336B00" w14:textId="31D955F4"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AD079E" w:rsidRPr="00AD079E">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AD079E" w:rsidRPr="00AD079E">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2956F358" w:rsidR="00E47172" w:rsidRPr="00990165" w:rsidRDefault="00E47172" w:rsidP="00E47172">
      <w:pPr>
        <w:pStyle w:val="NO"/>
      </w:pPr>
      <w:r w:rsidRPr="00990165">
        <w:lastRenderedPageBreak/>
        <w:t>NOTE 4:</w:t>
      </w:r>
      <w:r w:rsidRPr="00990165">
        <w:tab/>
        <w:t xml:space="preserve">This step is unmodified compared to pre-Rel-8. The old MME acts as the old SGSN, and the source </w:t>
      </w:r>
      <w:r w:rsidR="00AD079E" w:rsidRPr="00AD079E">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990165" w:rsidRDefault="00E47172" w:rsidP="00E47172">
      <w:pPr>
        <w:pStyle w:val="B1"/>
      </w:pPr>
      <w:r w:rsidRPr="00990165">
        <w:t>8.</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990165" w:rsidRDefault="00E47172" w:rsidP="00E47172">
      <w:pPr>
        <w:pStyle w:val="B1"/>
      </w:pPr>
      <w:r w:rsidRPr="00990165">
        <w:t>9.</w:t>
      </w: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7734F7A1"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A57149" w:rsidRPr="00990165">
        <w:t>TS</w:t>
      </w:r>
      <w:r w:rsidR="00A57149">
        <w:t> </w:t>
      </w:r>
      <w:r w:rsidR="00A57149" w:rsidRPr="00990165">
        <w:t>36.300</w:t>
      </w:r>
      <w:r w:rsidR="00A57149">
        <w:t> </w:t>
      </w:r>
      <w:r w:rsidR="00A57149" w:rsidRPr="00990165">
        <w:t>[</w:t>
      </w:r>
      <w:r w:rsidRPr="00990165">
        <w:t>5].</w:t>
      </w:r>
    </w:p>
    <w:p w14:paraId="0C6C2B22" w14:textId="06B832D8" w:rsidR="00E47172" w:rsidRDefault="00E47172" w:rsidP="00E47172">
      <w:pPr>
        <w:pStyle w:val="B1"/>
      </w:pPr>
      <w:r>
        <w:t>11.</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990165" w:rsidRDefault="00E47172" w:rsidP="00E47172">
      <w:pPr>
        <w:pStyle w:val="NO"/>
      </w:pPr>
      <w:r w:rsidRPr="00990165">
        <w:t>NOTE 5:</w:t>
      </w:r>
      <w:r w:rsidRPr="00990165">
        <w:tab/>
        <w:t xml:space="preserve">The source </w:t>
      </w:r>
      <w:r w:rsidR="00AD079E" w:rsidRPr="00AD079E">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00AD079E" w:rsidRPr="00AD079E">
        <w:rPr>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AD079E" w:rsidRPr="00AD079E">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990165" w:rsidRDefault="00E47172" w:rsidP="00E47172">
      <w:pPr>
        <w:pStyle w:val="B1"/>
      </w:pPr>
      <w:r w:rsidRPr="00990165">
        <w:tab/>
        <w:t xml:space="preserve">When the timer started in step 15 expires, the source MME sends a Release Resources message to the source </w:t>
      </w:r>
      <w:r w:rsidR="00AD079E" w:rsidRPr="00AD079E">
        <w:rPr>
          <w:noProof/>
        </w:rPr>
        <w:t>eNodeB</w:t>
      </w:r>
      <w:r w:rsidRPr="00990165">
        <w:t xml:space="preserve">. When the Release Resources message has been received and there is no longer any need for the </w:t>
      </w:r>
      <w:r w:rsidR="00AD079E" w:rsidRPr="00AD079E">
        <w:rPr>
          <w:noProof/>
        </w:rPr>
        <w:t>eNodeB</w:t>
      </w:r>
      <w:r w:rsidRPr="00990165">
        <w:t xml:space="preserve"> to forward data, the source </w:t>
      </w:r>
      <w:r w:rsidR="00AD079E" w:rsidRPr="00AD079E">
        <w:rPr>
          <w:noProof/>
        </w:rPr>
        <w:t>eNodeB</w:t>
      </w:r>
      <w:r w:rsidRPr="00990165">
        <w:t xml:space="preserve"> releases its resources.</w:t>
      </w:r>
    </w:p>
    <w:p w14:paraId="420C2D53" w14:textId="249D2A5C"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A57149" w:rsidRPr="00990165">
        <w:rPr>
          <w:i/>
        </w:rPr>
        <w:t>TS</w:t>
      </w:r>
      <w:r w:rsidR="00A57149">
        <w:rPr>
          <w:i/>
        </w:rPr>
        <w:t> </w:t>
      </w:r>
      <w:r w:rsidR="00A57149" w:rsidRPr="00990165">
        <w:rPr>
          <w:i/>
        </w:rPr>
        <w:t>23.078</w:t>
      </w:r>
      <w:r w:rsidR="00A57149">
        <w:rPr>
          <w:i/>
        </w:rPr>
        <w:t> </w:t>
      </w:r>
      <w:r w:rsidR="00A57149"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02978248"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A57149" w:rsidRPr="00990165">
        <w:rPr>
          <w:i/>
        </w:rPr>
        <w:t>TS</w:t>
      </w:r>
      <w:r w:rsidR="00A57149">
        <w:rPr>
          <w:i/>
        </w:rPr>
        <w:t> </w:t>
      </w:r>
      <w:r w:rsidR="00A57149" w:rsidRPr="00990165">
        <w:rPr>
          <w:i/>
        </w:rPr>
        <w:t>23.078</w:t>
      </w:r>
      <w:r w:rsidR="00A57149">
        <w:rPr>
          <w:i/>
        </w:rPr>
        <w:t> </w:t>
      </w:r>
      <w:r w:rsidR="00A57149"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862" w:name="_Toc19172122"/>
      <w:bookmarkStart w:id="3863" w:name="_Toc27844415"/>
      <w:bookmarkStart w:id="3864" w:name="_Toc36134573"/>
      <w:bookmarkStart w:id="3865" w:name="_Toc45176257"/>
      <w:bookmarkStart w:id="3866" w:name="_Toc51762287"/>
      <w:bookmarkStart w:id="3867" w:name="_Toc51762772"/>
      <w:bookmarkStart w:id="3868" w:name="_Toc51763255"/>
      <w:bookmarkStart w:id="3869" w:name="_Toc98847821"/>
      <w:r w:rsidRPr="00990165">
        <w:rPr>
          <w:bCs/>
        </w:rPr>
        <w:t>D.3.4</w:t>
      </w:r>
      <w:r w:rsidRPr="00990165">
        <w:tab/>
        <w:t>3G SGSN to MME combined hard handover and SRNS relocation procedure</w:t>
      </w:r>
      <w:bookmarkEnd w:id="3862"/>
      <w:bookmarkEnd w:id="3863"/>
      <w:bookmarkEnd w:id="3864"/>
      <w:bookmarkEnd w:id="3865"/>
      <w:bookmarkEnd w:id="3866"/>
      <w:bookmarkEnd w:id="3867"/>
      <w:bookmarkEnd w:id="3868"/>
      <w:bookmarkEnd w:id="3869"/>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0486F2EC" w:rsidR="00E47172" w:rsidRPr="00990165" w:rsidRDefault="00E47172" w:rsidP="00E47172">
      <w:r w:rsidRPr="00990165">
        <w:t xml:space="preserve">Any steps descriptions that are from </w:t>
      </w:r>
      <w:r w:rsidR="00A57149" w:rsidRPr="00990165">
        <w:t>TS</w:t>
      </w:r>
      <w:r w:rsidR="00A57149">
        <w:t> </w:t>
      </w:r>
      <w:r w:rsidR="00A57149" w:rsidRPr="00990165">
        <w:t>23.060</w:t>
      </w:r>
      <w:r w:rsidR="00A57149">
        <w:t> </w:t>
      </w:r>
      <w:r w:rsidR="00A57149"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3DDF4D5" w:rsidR="00E47172" w:rsidRPr="00990165" w:rsidRDefault="00E47172" w:rsidP="00E47172">
      <w:r w:rsidRPr="00990165">
        <w:t xml:space="preserve">The procedure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870"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871" w:name="_MON_1315902978"/>
    <w:bookmarkStart w:id="3872" w:name="_MON_1313396299"/>
    <w:bookmarkStart w:id="3873" w:name="_MON_1313435838"/>
    <w:bookmarkStart w:id="3874" w:name="_MON_1313435907"/>
    <w:bookmarkStart w:id="3875" w:name="_MON_1313435911"/>
    <w:bookmarkStart w:id="3876" w:name="_MON_1313438704"/>
    <w:bookmarkStart w:id="3877" w:name="_MON_1313488417"/>
    <w:bookmarkStart w:id="3878" w:name="_MON_1313488599"/>
    <w:bookmarkStart w:id="3879" w:name="_MON_1315902938"/>
    <w:bookmarkEnd w:id="3871"/>
    <w:bookmarkEnd w:id="3872"/>
    <w:bookmarkEnd w:id="3873"/>
    <w:bookmarkEnd w:id="3874"/>
    <w:bookmarkEnd w:id="3875"/>
    <w:bookmarkEnd w:id="3876"/>
    <w:bookmarkEnd w:id="3877"/>
    <w:bookmarkEnd w:id="3878"/>
    <w:bookmarkEnd w:id="3879"/>
    <w:bookmarkStart w:id="3880" w:name="_MON_1315902973"/>
    <w:bookmarkEnd w:id="3880"/>
    <w:p w14:paraId="0B2492CC" w14:textId="77777777" w:rsidR="00E47172" w:rsidRPr="00990165" w:rsidRDefault="00E47172" w:rsidP="00E47172">
      <w:pPr>
        <w:pStyle w:val="TH"/>
      </w:pPr>
      <w:r w:rsidRPr="00990165">
        <w:object w:dxaOrig="9989" w:dyaOrig="10274" w14:anchorId="642B68FA">
          <v:shape id="_x0000_i1139" type="#_x0000_t75" style="width:479.6pt;height:492.75pt" o:ole="">
            <v:imagedata r:id="rId237" o:title=""/>
          </v:shape>
          <o:OLEObject Type="Embed" ProgID="Word.Picture.8" ShapeID="_x0000_i1139" DrawAspect="Content" ObjectID="_1715744958" r:id="rId238"/>
        </w:object>
      </w:r>
    </w:p>
    <w:p w14:paraId="1520646B" w14:textId="77777777" w:rsidR="00E47172" w:rsidRPr="00990165" w:rsidRDefault="00E47172" w:rsidP="00E47172">
      <w:pPr>
        <w:pStyle w:val="TF"/>
      </w:pPr>
      <w:r w:rsidRPr="00990165">
        <w:t>Figure</w:t>
      </w:r>
      <w:bookmarkEnd w:id="3870"/>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084ED26A" w:rsidR="00E47172" w:rsidRPr="00990165" w:rsidRDefault="00E47172" w:rsidP="00E47172">
      <w:pPr>
        <w:pStyle w:val="NO"/>
      </w:pPr>
      <w:r w:rsidRPr="00990165">
        <w:t>NOTE 1:</w:t>
      </w:r>
      <w:r w:rsidRPr="00990165">
        <w:tab/>
        <w:t xml:space="preserve">This step is unmodified compared to pre-Rel-8. The target </w:t>
      </w:r>
      <w:r w:rsidR="00AD079E" w:rsidRPr="00AD079E">
        <w:rPr>
          <w:noProof/>
        </w:rPr>
        <w:t>eNodeB</w:t>
      </w:r>
      <w:r w:rsidRPr="00990165">
        <w:t xml:space="preserve"> acts as the target RNC.</w:t>
      </w:r>
    </w:p>
    <w:p w14:paraId="602482BD" w14:textId="7A159031" w:rsidR="00E47172" w:rsidRPr="00990165" w:rsidRDefault="00E47172" w:rsidP="00E47172">
      <w:pPr>
        <w:pStyle w:val="NO"/>
      </w:pPr>
      <w:r w:rsidRPr="00990165">
        <w:t>NOTE 1a:</w:t>
      </w:r>
      <w:r w:rsidRPr="00990165">
        <w:tab/>
        <w:t xml:space="preserve">The Target ID identifies an </w:t>
      </w:r>
      <w:r w:rsidR="00AD079E" w:rsidRPr="00AD079E">
        <w:rPr>
          <w:noProof/>
        </w:rPr>
        <w:t>eNodeB</w:t>
      </w:r>
      <w:r w:rsidRPr="00990165">
        <w:t xml:space="preserve">. With Rel-8 Iu functionality this is an </w:t>
      </w:r>
      <w:r w:rsidR="00AD079E" w:rsidRPr="00AD079E">
        <w:rPr>
          <w:noProof/>
        </w:rPr>
        <w:t>eNodeB</w:t>
      </w:r>
      <w:r w:rsidRPr="00990165">
        <w:t xml:space="preserve"> ID. As an implementations option for supporting introduction scenarios with pre-Rel8 SGSNs the source RNC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AD079E" w:rsidRPr="00AD079E">
        <w:rPr>
          <w:noProof/>
        </w:rPr>
        <w:t>eNodeB</w:t>
      </w:r>
      <w:r w:rsidRPr="00990165">
        <w:t>. This container is relayed transparently by the SGSN.</w:t>
      </w:r>
    </w:p>
    <w:p w14:paraId="73B872DC" w14:textId="41A71193" w:rsidR="00E47172" w:rsidRPr="00990165" w:rsidRDefault="00E47172" w:rsidP="00E47172">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A57149" w:rsidRPr="00990165">
        <w:rPr>
          <w:i/>
        </w:rPr>
        <w:t>TS</w:t>
      </w:r>
      <w:r w:rsidR="00A57149">
        <w:rPr>
          <w:i/>
        </w:rPr>
        <w:t> </w:t>
      </w:r>
      <w:r w:rsidR="00A57149" w:rsidRPr="00990165">
        <w:rPr>
          <w:i/>
        </w:rPr>
        <w:t>23.236</w:t>
      </w:r>
      <w:r w:rsidR="00A57149">
        <w:rPr>
          <w:i/>
        </w:rPr>
        <w:t> </w:t>
      </w:r>
      <w:r w:rsidR="00A57149"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990165" w:rsidRDefault="00E47172" w:rsidP="00E47172">
      <w:pPr>
        <w:pStyle w:val="B1"/>
      </w:pPr>
      <w:r w:rsidRPr="00990165">
        <w:t>6.</w:t>
      </w:r>
      <w:r w:rsidRPr="00990165">
        <w:tab/>
        <w:t xml:space="preserve">The new MME requests the target </w:t>
      </w:r>
      <w:r w:rsidR="00AD079E" w:rsidRPr="00AD079E">
        <w:rPr>
          <w:noProof/>
        </w:rPr>
        <w:t>eNodeB</w:t>
      </w:r>
      <w:r w:rsidRPr="00990165">
        <w:t xml:space="preserve"> to establish the bearer(s) by sending the message Handover Request (UE Identifier, S1AP Cause, CN Domain Indicator, </w:t>
      </w:r>
      <w:r w:rsidR="00AD079E">
        <w:t>KeNB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1567EFBB"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A57149" w:rsidRPr="00990165">
        <w:t>TS</w:t>
      </w:r>
      <w:r w:rsidR="00A57149">
        <w:t> </w:t>
      </w:r>
      <w:r w:rsidR="00A57149" w:rsidRPr="00990165">
        <w:t>33.401</w:t>
      </w:r>
      <w:r w:rsidR="00A57149">
        <w:t> </w:t>
      </w:r>
      <w:r w:rsidR="00A57149" w:rsidRPr="00990165">
        <w:t>[</w:t>
      </w:r>
      <w:r w:rsidRPr="00990165">
        <w:t xml:space="preserve">41] and selects NAS Integrity Protection and Ciphering algorithms(s). eKSI and key derivation parameters are targeted for UE.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2007E7F8" w:rsidR="00E47172" w:rsidRPr="00990165" w:rsidRDefault="00E47172" w:rsidP="00E47172">
      <w:pPr>
        <w:pStyle w:val="B1"/>
      </w:pPr>
      <w:r w:rsidRPr="00990165">
        <w:tab/>
        <w:t xml:space="preserve">The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38DB8E8E" w:rsidR="00E47172" w:rsidRPr="00990165" w:rsidRDefault="00E47172" w:rsidP="00E47172">
      <w:pPr>
        <w:pStyle w:val="NO"/>
      </w:pPr>
      <w:r w:rsidRPr="00990165">
        <w:lastRenderedPageBreak/>
        <w:t>NOTE 5:</w:t>
      </w:r>
      <w:r w:rsidRPr="00990165">
        <w:tab/>
        <w:t xml:space="preserve">An MME that supports handovers from pre-Rel-8 3G SGSNs derives from the RNC ID received from old SGSN an </w:t>
      </w:r>
      <w:r w:rsidR="00AD079E" w:rsidRPr="00AD079E">
        <w:rPr>
          <w:noProof/>
        </w:rPr>
        <w:t>eNodeB</w:t>
      </w:r>
      <w:r w:rsidRPr="00990165">
        <w:t xml:space="preserve"> address.</w:t>
      </w:r>
    </w:p>
    <w:p w14:paraId="59B757A4" w14:textId="797B6D5F" w:rsidR="00E47172" w:rsidRPr="00990165" w:rsidRDefault="00E47172" w:rsidP="00E47172">
      <w:pPr>
        <w:pStyle w:val="B1"/>
      </w:pPr>
      <w:r w:rsidRPr="00990165">
        <w:t>7.</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990165" w:rsidRDefault="00E47172" w:rsidP="00E47172">
      <w:pPr>
        <w:pStyle w:val="B1"/>
      </w:pPr>
      <w:r w:rsidRPr="00990165">
        <w:tab/>
        <w:t xml:space="preserve">The target </w:t>
      </w:r>
      <w:r w:rsidR="00AD079E" w:rsidRPr="00AD079E">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2A4A728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D079E">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C4AD75A" w:rsidR="00E47172" w:rsidRPr="00990165" w:rsidRDefault="00E47172" w:rsidP="00E47172">
      <w:pPr>
        <w:pStyle w:val="B1"/>
      </w:pPr>
      <w:r w:rsidRPr="00990165">
        <w:tab/>
        <w:t xml:space="preserve">For each RAB, if the MME has determined no Data forwarding, i.e. the data forwarding from the source RNC to the target </w:t>
      </w:r>
      <w:r w:rsidR="00AD079E" w:rsidRPr="00AD079E">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990165" w:rsidRDefault="00E47172" w:rsidP="00E47172">
      <w:pPr>
        <w:pStyle w:val="NO"/>
      </w:pPr>
      <w:r w:rsidRPr="00990165">
        <w:t>NOTE 6:</w:t>
      </w:r>
      <w:r w:rsidRPr="00990165">
        <w:tab/>
        <w:t xml:space="preserve">The new MME acts as the new SGSN, and the target </w:t>
      </w:r>
      <w:r w:rsidR="00AD079E" w:rsidRPr="00AD079E">
        <w:rPr>
          <w:noProof/>
        </w:rPr>
        <w:t>eNodeB</w:t>
      </w:r>
      <w:r w:rsidRPr="00990165">
        <w:t xml:space="preserve"> as the target SRNC. RANAP Cause indicates the Cause as received from target </w:t>
      </w:r>
      <w:r w:rsidR="00AD079E" w:rsidRPr="00AD079E">
        <w:rPr>
          <w:noProof/>
        </w:rPr>
        <w:t>eNodeB</w:t>
      </w:r>
      <w:r w:rsidRPr="00990165">
        <w:t xml:space="preserve">. RAN Transparent Container contains the Target to Source Transparent Container as received from </w:t>
      </w:r>
      <w:r w:rsidR="00AD079E" w:rsidRPr="00AD079E">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990165" w:rsidRDefault="00E47172" w:rsidP="00E47172">
      <w:pPr>
        <w:pStyle w:val="NO"/>
      </w:pPr>
      <w:r w:rsidRPr="00990165">
        <w:t>NOTE 7:</w:t>
      </w:r>
      <w:r w:rsidRPr="00990165">
        <w:tab/>
        <w:t xml:space="preserve">This step is unmodified compared to pre-Rel-8. The target </w:t>
      </w:r>
      <w:r w:rsidR="00AD079E" w:rsidRPr="00AD079E">
        <w:rPr>
          <w:noProof/>
        </w:rPr>
        <w:t>eNodeB</w:t>
      </w:r>
      <w:r w:rsidRPr="00990165">
        <w:t xml:space="preserve"> acts as the target RNC, and the new MME acts as the new SGSN. The forwarding of downlink user data from source SRNC may go directly to target </w:t>
      </w:r>
      <w:r w:rsidR="00AD079E" w:rsidRPr="00AD079E">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990165" w:rsidRDefault="00E47172" w:rsidP="00E47172">
      <w:pPr>
        <w:pStyle w:val="NO"/>
      </w:pPr>
      <w:r w:rsidRPr="00990165">
        <w:t>NOTE 9:</w:t>
      </w:r>
      <w:r w:rsidRPr="00990165">
        <w:tab/>
        <w:t xml:space="preserve">This step is unmodified compared to pre-Rel-8. The target </w:t>
      </w:r>
      <w:r w:rsidR="00AD079E" w:rsidRPr="00AD079E">
        <w:rPr>
          <w:noProof/>
        </w:rPr>
        <w:t>eNodeB</w:t>
      </w:r>
      <w:r w:rsidRPr="00990165">
        <w:t xml:space="preserve"> acts as the target SRNC. The data forwarding may go directly to target </w:t>
      </w:r>
      <w:r w:rsidR="00AD079E" w:rsidRPr="00AD079E">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AD079E" w:rsidRPr="00AD079E">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AD079E" w:rsidRPr="00AD079E">
        <w:rPr>
          <w:noProof/>
        </w:rPr>
        <w:t>eNodeB</w:t>
      </w:r>
      <w:r w:rsidRPr="00990165">
        <w:t xml:space="preserve"> as the target SRNC.</w:t>
      </w:r>
    </w:p>
    <w:p w14:paraId="7F2EA0EB" w14:textId="46063A8F" w:rsidR="00E47172" w:rsidRPr="00990165" w:rsidRDefault="00E47172" w:rsidP="00E47172">
      <w:pPr>
        <w:pStyle w:val="B1"/>
      </w:pPr>
      <w:r w:rsidRPr="00990165">
        <w:t>15.</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6609B59F"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D079E">
        <w:rPr>
          <w:noProof/>
        </w:rPr>
        <w:t>eNodeB</w:t>
      </w:r>
      <w:r w:rsidRPr="00990165">
        <w:t xml:space="preserve"> Address(es) and TEID(s) for User Traffic, RAT type, APN-AMBR</w:t>
      </w:r>
      <w:r w:rsidR="006E407A">
        <w:t>, User Location Information, PSCell ID</w:t>
      </w:r>
      <w:r w:rsidRPr="00990165">
        <w:t xml:space="preserve">) per PDN connection. If the PDN GW requested UE's location information and/or User CSG information (determined from the UE context), the MME also includes the User Location Information IE and/or User CSG Information IE </w:t>
      </w:r>
      <w:r w:rsidRPr="00990165">
        <w:lastRenderedPageBreak/>
        <w:t>in this message. If the UE Time Zone has changed, the MME includes the UE Time Zone IE in this message.</w:t>
      </w:r>
      <w:r w:rsidR="006E407A">
        <w:t xml:space="preserve"> If the MME has received PSCell ID in step 15, the MME shall include it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D079E">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77DFFCBB"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A57149" w:rsidRPr="00990165">
        <w:rPr>
          <w:i/>
        </w:rPr>
        <w:t>TS</w:t>
      </w:r>
      <w:r w:rsidR="00A57149">
        <w:rPr>
          <w:i/>
        </w:rPr>
        <w:t> </w:t>
      </w:r>
      <w:r w:rsidR="00A57149" w:rsidRPr="00990165">
        <w:rPr>
          <w:i/>
        </w:rPr>
        <w:t>23.078</w:t>
      </w:r>
      <w:r w:rsidR="00A57149">
        <w:rPr>
          <w:i/>
        </w:rPr>
        <w:t> </w:t>
      </w:r>
      <w:r w:rsidR="00A57149"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lastRenderedPageBreak/>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327DD68F"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A57149" w:rsidRPr="00990165">
        <w:rPr>
          <w:i/>
        </w:rPr>
        <w:t>TS</w:t>
      </w:r>
      <w:r w:rsidR="00A57149">
        <w:rPr>
          <w:i/>
        </w:rPr>
        <w:t> </w:t>
      </w:r>
      <w:r w:rsidR="00A57149" w:rsidRPr="00990165">
        <w:rPr>
          <w:i/>
        </w:rPr>
        <w:t>23.078</w:t>
      </w:r>
      <w:r w:rsidR="00A57149">
        <w:rPr>
          <w:i/>
        </w:rPr>
        <w:t> </w:t>
      </w:r>
      <w:r w:rsidR="00A57149"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881" w:name="_Toc19172123"/>
      <w:bookmarkStart w:id="3882" w:name="_Toc27844416"/>
      <w:bookmarkStart w:id="3883" w:name="_Toc36134574"/>
      <w:bookmarkStart w:id="3884" w:name="_Toc45176258"/>
      <w:bookmarkStart w:id="3885" w:name="_Toc51762288"/>
      <w:bookmarkStart w:id="3886" w:name="_Toc51762773"/>
      <w:bookmarkStart w:id="3887" w:name="_Toc51763256"/>
      <w:bookmarkStart w:id="3888" w:name="_Toc98847822"/>
      <w:r w:rsidRPr="00990165">
        <w:rPr>
          <w:bCs/>
        </w:rPr>
        <w:t>D.3.5</w:t>
      </w:r>
      <w:r w:rsidRPr="00990165">
        <w:tab/>
        <w:t>Routing Area Update</w:t>
      </w:r>
      <w:bookmarkEnd w:id="3881"/>
      <w:bookmarkEnd w:id="3882"/>
      <w:bookmarkEnd w:id="3883"/>
      <w:bookmarkEnd w:id="3884"/>
      <w:bookmarkEnd w:id="3885"/>
      <w:bookmarkEnd w:id="3886"/>
      <w:bookmarkEnd w:id="3887"/>
      <w:bookmarkEnd w:id="3888"/>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55982582" w:rsidR="00E47172" w:rsidRPr="00990165" w:rsidRDefault="00E47172" w:rsidP="00E47172">
      <w:r w:rsidRPr="00990165">
        <w:t xml:space="preserve">Any step descriptions that are taken from </w:t>
      </w:r>
      <w:r w:rsidR="00A57149" w:rsidRPr="00990165">
        <w:t>TS</w:t>
      </w:r>
      <w:r w:rsidR="00A57149">
        <w:t> </w:t>
      </w:r>
      <w:r w:rsidR="00A57149" w:rsidRPr="00990165">
        <w:t>23.060</w:t>
      </w:r>
      <w:r w:rsidR="00A57149">
        <w:t> </w:t>
      </w:r>
      <w:r w:rsidR="00A57149"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889" w:name="_Ref496355763"/>
    <w:bookmarkStart w:id="3890" w:name="_MON_1592294185"/>
    <w:bookmarkEnd w:id="3890"/>
    <w:p w14:paraId="255F22B7" w14:textId="77777777" w:rsidR="00E47172" w:rsidRDefault="00E47172" w:rsidP="00E47172">
      <w:pPr>
        <w:pStyle w:val="TH"/>
      </w:pPr>
      <w:r w:rsidRPr="00990165">
        <w:object w:dxaOrig="9405" w:dyaOrig="10371" w14:anchorId="706731D5">
          <v:shape id="_x0000_i1140" type="#_x0000_t75" style="width:432.65pt;height:477.1pt" o:ole="">
            <v:imagedata r:id="rId239" o:title=""/>
          </v:shape>
          <o:OLEObject Type="Embed" ProgID="Word.Picture.8" ShapeID="_x0000_i1140" DrawAspect="Content" ObjectID="_1715744959" r:id="rId240"/>
        </w:object>
      </w:r>
    </w:p>
    <w:p w14:paraId="4DC38053" w14:textId="77777777" w:rsidR="00E47172" w:rsidRPr="00990165" w:rsidRDefault="00E47172" w:rsidP="00E47172">
      <w:pPr>
        <w:pStyle w:val="TF"/>
      </w:pPr>
      <w:r w:rsidRPr="00990165">
        <w:t>Figure</w:t>
      </w:r>
      <w:bookmarkEnd w:id="3889"/>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76AF66E4"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A57149" w:rsidRPr="00990165">
        <w:t>TS</w:t>
      </w:r>
      <w:r w:rsidR="00A57149">
        <w:t> </w:t>
      </w:r>
      <w:r w:rsidR="00A57149" w:rsidRPr="00990165">
        <w:t>24.008</w:t>
      </w:r>
      <w:r w:rsidR="00A57149">
        <w:t> </w:t>
      </w:r>
      <w:r w:rsidR="00A57149" w:rsidRPr="00990165">
        <w:t>[</w:t>
      </w:r>
      <w:r w:rsidRPr="00990165">
        <w:t>47]. The SGSN may use, as an implementation option, the follow-on request indication to release or keep the Iu connection after the completion of the RA update procedure.</w:t>
      </w:r>
    </w:p>
    <w:p w14:paraId="2B8BA69F" w14:textId="071FAF8E"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A57149" w:rsidRPr="00990165">
        <w:t>TS</w:t>
      </w:r>
      <w:r w:rsidR="00A57149">
        <w:t> </w:t>
      </w:r>
      <w:r w:rsidR="00A57149" w:rsidRPr="00990165">
        <w:t>23.003</w:t>
      </w:r>
      <w:r w:rsidR="00A57149">
        <w:t> </w:t>
      </w:r>
      <w:r w:rsidR="00A57149" w:rsidRPr="00990165">
        <w:t>[</w:t>
      </w:r>
      <w:r w:rsidRPr="00990165">
        <w:t>9].</w:t>
      </w:r>
    </w:p>
    <w:p w14:paraId="2783F515" w14:textId="77777777" w:rsidR="00E47172" w:rsidRPr="00990165" w:rsidRDefault="00E47172" w:rsidP="00E47172">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990165" w:rsidRDefault="00E47172" w:rsidP="00E47172">
      <w:pPr>
        <w:pStyle w:val="B1"/>
      </w:pPr>
      <w:r w:rsidRPr="00990165">
        <w:tab/>
        <w:t xml:space="preserve">KSI is mapped from an eKSI </w:t>
      </w:r>
      <w:r w:rsidR="00AD079E"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lastRenderedPageBreak/>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2B736E4C"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A57149" w:rsidRPr="00990165">
        <w:rPr>
          <w:i/>
        </w:rPr>
        <w:t>TS</w:t>
      </w:r>
      <w:r w:rsidR="00A57149">
        <w:rPr>
          <w:i/>
        </w:rPr>
        <w:t> </w:t>
      </w:r>
      <w:r w:rsidR="00A57149" w:rsidRPr="00990165">
        <w:rPr>
          <w:i/>
        </w:rPr>
        <w:t>23.060</w:t>
      </w:r>
      <w:r w:rsidR="00A57149">
        <w:rPr>
          <w:i/>
        </w:rPr>
        <w:t> </w:t>
      </w:r>
      <w:r w:rsidR="00A57149"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5B039DA6"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A57149" w:rsidRPr="00990165">
        <w:t>TS</w:t>
      </w:r>
      <w:r w:rsidR="00A57149">
        <w:t> </w:t>
      </w:r>
      <w:r w:rsidR="00A57149" w:rsidRPr="00990165">
        <w:t>23.060</w:t>
      </w:r>
      <w:r w:rsidR="00A57149">
        <w:t> </w:t>
      </w:r>
      <w:r w:rsidR="00A57149"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503226A6"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A57149" w:rsidRPr="00990165">
        <w:rPr>
          <w:i/>
        </w:rPr>
        <w:t>TS</w:t>
      </w:r>
      <w:r w:rsidR="00A57149">
        <w:rPr>
          <w:i/>
        </w:rPr>
        <w:t> </w:t>
      </w:r>
      <w:r w:rsidR="00A57149" w:rsidRPr="00990165">
        <w:rPr>
          <w:i/>
        </w:rPr>
        <w:t>23.251</w:t>
      </w:r>
      <w:r w:rsidR="00A57149">
        <w:rPr>
          <w:i/>
        </w:rPr>
        <w:t> </w:t>
      </w:r>
      <w:r w:rsidR="00A57149"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46BE73F1"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A57149" w:rsidRPr="00990165">
        <w:rPr>
          <w:i/>
        </w:rPr>
        <w:t>TS</w:t>
      </w:r>
      <w:r w:rsidR="00A57149">
        <w:rPr>
          <w:i/>
        </w:rPr>
        <w:t> </w:t>
      </w:r>
      <w:r w:rsidR="00A57149" w:rsidRPr="00990165">
        <w:rPr>
          <w:i/>
        </w:rPr>
        <w:t>23.251</w:t>
      </w:r>
      <w:r w:rsidR="00A57149">
        <w:rPr>
          <w:i/>
        </w:rPr>
        <w:t> </w:t>
      </w:r>
      <w:r w:rsidR="00A57149"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671AF013"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A57149" w:rsidRPr="00990165">
        <w:t>TS</w:t>
      </w:r>
      <w:r w:rsidR="00A57149">
        <w:t> </w:t>
      </w:r>
      <w:r w:rsidR="00A57149" w:rsidRPr="00990165">
        <w:t>23.060</w:t>
      </w:r>
      <w:r w:rsidR="00A57149">
        <w:t> </w:t>
      </w:r>
      <w:r w:rsidR="00A57149"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2939E4AB" w:rsidR="00E47172" w:rsidRDefault="00E47172" w:rsidP="00E47172">
      <w:pPr>
        <w:pStyle w:val="B1"/>
      </w:pPr>
      <w:r>
        <w:tab/>
        <w:t xml:space="preserve">When the MME receives Secondary RAT usage data from </w:t>
      </w:r>
      <w:r w:rsidR="00AD079E" w:rsidRPr="00AD079E">
        <w:rPr>
          <w:noProof/>
        </w:rPr>
        <w:t>eNodeB</w:t>
      </w:r>
      <w:r>
        <w:t xml:space="preserve">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3EF8FAC0" w14:textId="63BC0120"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AD079E" w:rsidRPr="00AD079E">
        <w:rPr>
          <w:noProof/>
        </w:rPr>
        <w:t>eNodeB</w:t>
      </w:r>
      <w:r>
        <w:t xml:space="preserve">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5A196B9B" w:rsidR="00E47172" w:rsidRPr="00990165" w:rsidRDefault="00E47172" w:rsidP="00E47172">
      <w:pPr>
        <w:pStyle w:val="B1"/>
      </w:pPr>
      <w:r w:rsidRPr="00990165">
        <w:tab/>
        <w:t xml:space="preserve">If the old MME has an S1-MME association for the UE, the source MME sends a S1-U Release Command to the source </w:t>
      </w:r>
      <w:r w:rsidR="00AD079E" w:rsidRPr="00AD079E">
        <w:rPr>
          <w:noProof/>
        </w:rPr>
        <w:t>eNodeB</w:t>
      </w:r>
      <w:r w:rsidRPr="00990165">
        <w:t xml:space="preserve"> when receiving the SGSN Context Acknowledge message from the new SGSN.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AD079E" w:rsidRPr="00AD079E">
        <w:rPr>
          <w:noProof/>
        </w:rPr>
        <w:t>eNodeB</w:t>
      </w:r>
      <w:r>
        <w:t xml:space="preserve"> has Secondary RAT usage data to report, the source </w:t>
      </w:r>
      <w:r w:rsidR="00AD079E" w:rsidRPr="00AD079E">
        <w:rPr>
          <w:noProof/>
        </w:rPr>
        <w:t>eNodeB</w:t>
      </w:r>
      <w:r>
        <w:t xml:space="preserve"> includes Secondary RAT usage data in this message.</w:t>
      </w:r>
    </w:p>
    <w:p w14:paraId="6EF8DEE1" w14:textId="25B3D7DB"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r w:rsidR="00AD079E">
        <w:t>any time</w:t>
      </w:r>
      <w:r w:rsidRPr="00990165">
        <w:t xml:space="preserve"> after the Routing Area Update Request is sent.</w:t>
      </w:r>
    </w:p>
    <w:p w14:paraId="5C8B48F6" w14:textId="3E8B4E66"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A57149" w:rsidRPr="00990165">
        <w:rPr>
          <w:i/>
        </w:rPr>
        <w:t>TS</w:t>
      </w:r>
      <w:r w:rsidR="00A57149">
        <w:rPr>
          <w:i/>
        </w:rPr>
        <w:t> </w:t>
      </w:r>
      <w:r w:rsidR="00A57149" w:rsidRPr="00990165">
        <w:rPr>
          <w:i/>
        </w:rPr>
        <w:t>23.221</w:t>
      </w:r>
      <w:r w:rsidR="00A57149">
        <w:rPr>
          <w:i/>
        </w:rPr>
        <w:t> </w:t>
      </w:r>
      <w:r w:rsidR="00A57149" w:rsidRPr="00990165">
        <w:rPr>
          <w:i/>
        </w:rPr>
        <w:t>[</w:t>
      </w:r>
      <w:r w:rsidRPr="00990165">
        <w:rPr>
          <w:i/>
        </w:rPr>
        <w:t xml:space="preserve">27] and </w:t>
      </w:r>
      <w:r w:rsidR="00A57149" w:rsidRPr="00990165">
        <w:rPr>
          <w:i/>
        </w:rPr>
        <w:t>TS</w:t>
      </w:r>
      <w:r w:rsidR="00A57149">
        <w:rPr>
          <w:i/>
        </w:rPr>
        <w:t> </w:t>
      </w:r>
      <w:r w:rsidR="00A57149" w:rsidRPr="00990165">
        <w:rPr>
          <w:i/>
        </w:rPr>
        <w:t>23.008</w:t>
      </w:r>
      <w:r w:rsidR="00A57149">
        <w:rPr>
          <w:i/>
        </w:rPr>
        <w:t> </w:t>
      </w:r>
      <w:r w:rsidR="00A57149"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A57149" w:rsidRPr="00990165">
        <w:rPr>
          <w:i/>
        </w:rPr>
        <w:t>TS</w:t>
      </w:r>
      <w:r w:rsidR="00A57149">
        <w:rPr>
          <w:i/>
        </w:rPr>
        <w:t> </w:t>
      </w:r>
      <w:r w:rsidR="00A57149" w:rsidRPr="00990165">
        <w:rPr>
          <w:i/>
        </w:rPr>
        <w:t>23.122</w:t>
      </w:r>
      <w:r w:rsidR="00A57149">
        <w:rPr>
          <w:i/>
        </w:rPr>
        <w:t> </w:t>
      </w:r>
      <w:r w:rsidR="00A57149" w:rsidRPr="00990165">
        <w:rPr>
          <w:i/>
        </w:rPr>
        <w:t>[</w:t>
      </w:r>
      <w:r w:rsidRPr="00990165">
        <w:rPr>
          <w:i/>
        </w:rPr>
        <w:t>10].</w:t>
      </w:r>
    </w:p>
    <w:p w14:paraId="667ADC82" w14:textId="1C102FA3"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A57149" w:rsidRPr="00990165">
        <w:rPr>
          <w:i/>
        </w:rPr>
        <w:t>TS</w:t>
      </w:r>
      <w:r w:rsidR="00A57149">
        <w:rPr>
          <w:i/>
        </w:rPr>
        <w:t> </w:t>
      </w:r>
      <w:r w:rsidR="00A57149" w:rsidRPr="00990165">
        <w:rPr>
          <w:i/>
        </w:rPr>
        <w:t>23.251</w:t>
      </w:r>
      <w:r w:rsidR="00A57149">
        <w:rPr>
          <w:i/>
        </w:rPr>
        <w:t> </w:t>
      </w:r>
      <w:r w:rsidR="00A57149"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2AF41DFE"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A57149" w:rsidRPr="00990165">
        <w:rPr>
          <w:i/>
        </w:rPr>
        <w:t>TS</w:t>
      </w:r>
      <w:r w:rsidR="00A57149">
        <w:rPr>
          <w:i/>
        </w:rPr>
        <w:t> </w:t>
      </w:r>
      <w:r w:rsidR="00A57149" w:rsidRPr="00990165">
        <w:rPr>
          <w:i/>
        </w:rPr>
        <w:t>23.060</w:t>
      </w:r>
      <w:r w:rsidR="00A57149">
        <w:rPr>
          <w:i/>
        </w:rPr>
        <w:t> </w:t>
      </w:r>
      <w:r w:rsidR="00A57149"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6F941092" w:rsidR="00E47172" w:rsidRPr="00990165" w:rsidRDefault="00E47172" w:rsidP="00E47172">
      <w:pPr>
        <w:rPr>
          <w:i/>
        </w:rPr>
      </w:pPr>
      <w:r w:rsidRPr="00990165">
        <w:rPr>
          <w:i/>
        </w:rPr>
        <w:t xml:space="preserve">The CAMEL procedure calls shall be performed, see referenced procedures in </w:t>
      </w:r>
      <w:r w:rsidR="00A57149" w:rsidRPr="00990165">
        <w:rPr>
          <w:i/>
        </w:rPr>
        <w:t>TS</w:t>
      </w:r>
      <w:r w:rsidR="00A57149">
        <w:rPr>
          <w:i/>
        </w:rPr>
        <w:t> </w:t>
      </w:r>
      <w:r w:rsidR="00A57149" w:rsidRPr="00990165">
        <w:rPr>
          <w:i/>
        </w:rPr>
        <w:t>23.078</w:t>
      </w:r>
      <w:r w:rsidR="00A57149">
        <w:rPr>
          <w:i/>
        </w:rPr>
        <w:t> </w:t>
      </w:r>
      <w:r w:rsidR="00A57149"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lastRenderedPageBreak/>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891" w:name="_Toc19172124"/>
      <w:bookmarkStart w:id="3892" w:name="_Toc27844417"/>
      <w:bookmarkStart w:id="3893" w:name="_Toc36134575"/>
      <w:bookmarkStart w:id="3894" w:name="_Toc45176259"/>
      <w:bookmarkStart w:id="3895" w:name="_Toc51762289"/>
      <w:bookmarkStart w:id="3896" w:name="_Toc51762774"/>
      <w:bookmarkStart w:id="3897" w:name="_Toc51763257"/>
      <w:bookmarkStart w:id="3898" w:name="_Toc98847823"/>
      <w:r w:rsidRPr="00990165">
        <w:rPr>
          <w:bCs/>
        </w:rPr>
        <w:t>D.3.6</w:t>
      </w:r>
      <w:r w:rsidRPr="00990165">
        <w:tab/>
        <w:t>Gn/Gp SGSN to MME Tracking Area Update</w:t>
      </w:r>
      <w:bookmarkEnd w:id="3891"/>
      <w:bookmarkEnd w:id="3892"/>
      <w:bookmarkEnd w:id="3893"/>
      <w:bookmarkEnd w:id="3894"/>
      <w:bookmarkEnd w:id="3895"/>
      <w:bookmarkEnd w:id="3896"/>
      <w:bookmarkEnd w:id="3897"/>
      <w:bookmarkEnd w:id="3898"/>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6234EE7B" w:rsidR="00E47172" w:rsidRPr="00990165" w:rsidRDefault="00E47172" w:rsidP="00E47172">
      <w:r w:rsidRPr="00990165">
        <w:t xml:space="preserve">Any steps descriptions that are from </w:t>
      </w:r>
      <w:r w:rsidR="00A57149" w:rsidRPr="00990165">
        <w:t>TS</w:t>
      </w:r>
      <w:r w:rsidR="00A57149">
        <w:t> </w:t>
      </w:r>
      <w:r w:rsidR="00A57149" w:rsidRPr="00990165">
        <w:t>23.060</w:t>
      </w:r>
      <w:r w:rsidR="00A57149">
        <w:t> </w:t>
      </w:r>
      <w:r w:rsidR="00A57149"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41" type="#_x0000_t75" style="width:435.75pt;height:539.05pt" o:ole="">
            <v:imagedata r:id="rId241" o:title=""/>
          </v:shape>
          <o:OLEObject Type="Embed" ProgID="Word.Picture.8" ShapeID="_x0000_i1141" DrawAspect="Content" ObjectID="_1715744960" r:id="rId242"/>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44858E3E" w:rsidR="00E47172" w:rsidRPr="00990165" w:rsidRDefault="00E47172" w:rsidP="00E47172">
      <w:pPr>
        <w:pStyle w:val="NO"/>
      </w:pPr>
      <w:r w:rsidRPr="00990165">
        <w:t>NOTE 1:</w:t>
      </w:r>
      <w:r w:rsidRPr="00990165">
        <w:tab/>
        <w:t xml:space="preserve">For a PMIP-based S5/S8, procedure steps (A) are defined in </w:t>
      </w:r>
      <w:r w:rsidR="00A57149" w:rsidRPr="00990165">
        <w:t>TS</w:t>
      </w:r>
      <w:r w:rsidR="00A57149">
        <w:t> </w:t>
      </w:r>
      <w:r w:rsidR="00A57149" w:rsidRPr="00990165">
        <w:t>23.402</w:t>
      </w:r>
      <w:r w:rsidR="00A57149">
        <w:t> </w:t>
      </w:r>
      <w:r w:rsidR="00A57149"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2A223E95" w:rsidR="00E47172" w:rsidRPr="00990165" w:rsidRDefault="00E47172" w:rsidP="00E47172">
      <w:pPr>
        <w:pStyle w:val="B1"/>
      </w:pPr>
      <w:r w:rsidRPr="00990165">
        <w:t>2.</w:t>
      </w:r>
      <w:r w:rsidRPr="00990165">
        <w:tab/>
        <w:t xml:space="preserve">The UE sends to the </w:t>
      </w:r>
      <w:r w:rsidR="00AD079E" w:rsidRPr="00AD079E">
        <w:rPr>
          <w:noProof/>
        </w:rPr>
        <w:t>eNodeB</w:t>
      </w:r>
      <w:r w:rsidRPr="00990165">
        <w:t xml:space="preserve">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DC2F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the </w:t>
      </w:r>
      <w:r w:rsidR="00AD079E" w:rsidRPr="00AD079E">
        <w:rPr>
          <w:noProof/>
        </w:rPr>
        <w:t>eNodeB</w:t>
      </w:r>
      <w:r w:rsidRPr="00990165">
        <w:t xml:space="preserve"> selects the MME as described in clause 4.3.8.3 on "MME Selection Function".</w:t>
      </w:r>
    </w:p>
    <w:p w14:paraId="5DAE9647" w14:textId="448D9847"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33E1F68D"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25295F69"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A57149" w:rsidRPr="00990165">
        <w:t>TS</w:t>
      </w:r>
      <w:r w:rsidR="00A57149">
        <w:t> </w:t>
      </w:r>
      <w:r w:rsidR="00A57149" w:rsidRPr="00990165">
        <w:t>23.060</w:t>
      </w:r>
      <w:r w:rsidR="00A57149">
        <w:t> </w:t>
      </w:r>
      <w:r w:rsidR="00A57149"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AD079E" w:rsidRPr="00AD079E">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75E8A2F4"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A57149" w:rsidRPr="00990165">
        <w:t>TS</w:t>
      </w:r>
      <w:r w:rsidR="00A57149">
        <w:t> </w:t>
      </w:r>
      <w:r w:rsidR="00A57149" w:rsidRPr="00990165">
        <w:t>24.301</w:t>
      </w:r>
      <w:r w:rsidR="00A57149">
        <w:t> </w:t>
      </w:r>
      <w:r w:rsidR="00A57149"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0DB241A3"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A57149" w:rsidRPr="00990165">
        <w:t>TS</w:t>
      </w:r>
      <w:r w:rsidR="00A57149">
        <w:t> </w:t>
      </w:r>
      <w:r w:rsidR="00A57149" w:rsidRPr="00990165">
        <w:t>23.203</w:t>
      </w:r>
      <w:r w:rsidR="00A57149">
        <w:t> </w:t>
      </w:r>
      <w:r w:rsidR="00A57149"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4D924D3B"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A57149" w:rsidRPr="00990165">
        <w:t>TS</w:t>
      </w:r>
      <w:r w:rsidR="00A57149">
        <w:t> </w:t>
      </w:r>
      <w:r w:rsidR="00A57149" w:rsidRPr="00990165">
        <w:t>23.682</w:t>
      </w:r>
      <w:r w:rsidR="00A57149">
        <w:t> </w:t>
      </w:r>
      <w:r w:rsidR="00A57149"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44A3EB34" w:rsidR="00E47172" w:rsidRPr="00990165" w:rsidRDefault="00E47172" w:rsidP="00E47172">
      <w:pPr>
        <w:pStyle w:val="B1"/>
      </w:pPr>
      <w:r w:rsidRPr="00990165">
        <w:lastRenderedPageBreak/>
        <w:tab/>
        <w:t xml:space="preserve">The new MME responds to the UE with a Tracking Area Update Accept (GUTI, TAI-list, EPS bearer status, NAS sequence number, NAS-MAC, ISR Activated, Supported Network Behaviour) message. Restriction list shall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w:t>
      </w:r>
    </w:p>
    <w:p w14:paraId="2CEE50D0" w14:textId="6D77056E"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A57149" w:rsidRPr="00990165">
        <w:t>TS</w:t>
      </w:r>
      <w:r w:rsidR="00A57149">
        <w:t> </w:t>
      </w:r>
      <w:r w:rsidR="00A57149" w:rsidRPr="00990165">
        <w:t>36.300</w:t>
      </w:r>
      <w:r w:rsidR="00A57149">
        <w:t> </w:t>
      </w:r>
      <w:r w:rsidR="00A57149"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AD079E" w:rsidRPr="00AD079E">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3317C877"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A57149" w:rsidRPr="00990165">
        <w:t>TS</w:t>
      </w:r>
      <w:r w:rsidR="00A57149">
        <w:t> </w:t>
      </w:r>
      <w:r w:rsidR="00A57149" w:rsidRPr="00990165">
        <w:t>36.413</w:t>
      </w:r>
      <w:r w:rsidR="00A57149">
        <w:t> </w:t>
      </w:r>
      <w:r w:rsidR="00A57149" w:rsidRPr="00990165">
        <w:t>[</w:t>
      </w:r>
      <w:r w:rsidRPr="00990165">
        <w:t>36]) after execution of the security functions (step 5), or wait until completion of the TA update procedure. For the UE, E</w:t>
      </w:r>
      <w:r w:rsidRPr="00990165">
        <w:noBreakHyphen/>
        <w:t xml:space="preserve">RAB establishment may occur </w:t>
      </w:r>
      <w:r w:rsidR="00AD079E">
        <w:t>any time</w:t>
      </w:r>
      <w:r w:rsidRPr="00990165">
        <w:t xml:space="preserv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27B997B5" w:rsidR="00E47172" w:rsidRPr="00990165" w:rsidRDefault="00E47172" w:rsidP="00E47172">
      <w:r w:rsidRPr="00990165">
        <w:t xml:space="preserve">In the case of a rejected tracking area update operation, due to regional subscription, roaming restrictions, or access restrictions (see </w:t>
      </w:r>
      <w:r w:rsidR="00A57149" w:rsidRPr="00990165">
        <w:t>TS</w:t>
      </w:r>
      <w:r w:rsidR="00A57149">
        <w:t> </w:t>
      </w:r>
      <w:r w:rsidR="00A57149" w:rsidRPr="00990165">
        <w:t>23.221</w:t>
      </w:r>
      <w:r w:rsidR="00A57149">
        <w:t> </w:t>
      </w:r>
      <w:r w:rsidR="00A57149" w:rsidRPr="00990165">
        <w:t>[</w:t>
      </w:r>
      <w:r w:rsidRPr="00990165">
        <w:t xml:space="preserve">27] and </w:t>
      </w:r>
      <w:r w:rsidR="00A57149" w:rsidRPr="00990165">
        <w:t>TS</w:t>
      </w:r>
      <w:r w:rsidR="00A57149">
        <w:t> </w:t>
      </w:r>
      <w:r w:rsidR="00A57149" w:rsidRPr="00990165">
        <w:t>23.008</w:t>
      </w:r>
      <w:r w:rsidR="00A57149">
        <w:t> </w:t>
      </w:r>
      <w:r w:rsidR="00A57149"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A57149" w:rsidRPr="00990165">
        <w:t>TS</w:t>
      </w:r>
      <w:r w:rsidR="00A57149">
        <w:t> </w:t>
      </w:r>
      <w:r w:rsidR="00A57149" w:rsidRPr="00990165">
        <w:t>23.122</w:t>
      </w:r>
      <w:r w:rsidR="00A57149">
        <w:t> </w:t>
      </w:r>
      <w:r w:rsidR="00A57149"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41DE7C95"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A57149" w:rsidRPr="00990165">
        <w:t>TS</w:t>
      </w:r>
      <w:r w:rsidR="00A57149">
        <w:t> </w:t>
      </w:r>
      <w:r w:rsidR="00A57149" w:rsidRPr="00990165">
        <w:t>23.060</w:t>
      </w:r>
      <w:r w:rsidR="00A57149">
        <w:t> </w:t>
      </w:r>
      <w:r w:rsidR="00A57149"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064773A4" w:rsidR="00E47172" w:rsidRPr="00990165" w:rsidRDefault="00E47172" w:rsidP="00E47172">
      <w:pPr>
        <w:rPr>
          <w:i/>
        </w:rPr>
      </w:pPr>
      <w:r w:rsidRPr="00990165">
        <w:rPr>
          <w:i/>
        </w:rPr>
        <w:t xml:space="preserve">The CAMEL procedure calls shall be performed, see referenced procedures in </w:t>
      </w:r>
      <w:r w:rsidR="00A57149" w:rsidRPr="00990165">
        <w:rPr>
          <w:i/>
        </w:rPr>
        <w:t>TS</w:t>
      </w:r>
      <w:r w:rsidR="00A57149">
        <w:rPr>
          <w:i/>
        </w:rPr>
        <w:t> </w:t>
      </w:r>
      <w:r w:rsidR="00A57149" w:rsidRPr="00990165">
        <w:rPr>
          <w:i/>
        </w:rPr>
        <w:t>23.078</w:t>
      </w:r>
      <w:r w:rsidR="00A57149">
        <w:rPr>
          <w:i/>
        </w:rPr>
        <w:t> </w:t>
      </w:r>
      <w:r w:rsidR="00A57149"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899" w:name="_Toc19172125"/>
      <w:bookmarkStart w:id="3900" w:name="_Toc27844418"/>
      <w:bookmarkStart w:id="3901" w:name="_Toc36134576"/>
      <w:bookmarkStart w:id="3902" w:name="_Toc45176260"/>
      <w:bookmarkStart w:id="3903" w:name="_Toc51762290"/>
      <w:bookmarkStart w:id="3904" w:name="_Toc51762775"/>
      <w:bookmarkStart w:id="3905" w:name="_Toc51763258"/>
      <w:bookmarkStart w:id="3906" w:name="_Toc98847824"/>
      <w:r w:rsidRPr="00990165">
        <w:t>D.3.7</w:t>
      </w:r>
      <w:r w:rsidRPr="00990165">
        <w:tab/>
        <w:t>E-UTRAN to GERAN A/Gb mode Inter RAT handover</w:t>
      </w:r>
      <w:bookmarkEnd w:id="3899"/>
      <w:bookmarkEnd w:id="3900"/>
      <w:bookmarkEnd w:id="3901"/>
      <w:bookmarkEnd w:id="3902"/>
      <w:bookmarkEnd w:id="3903"/>
      <w:bookmarkEnd w:id="3904"/>
      <w:bookmarkEnd w:id="3905"/>
      <w:bookmarkEnd w:id="3906"/>
    </w:p>
    <w:p w14:paraId="48A18983" w14:textId="77777777" w:rsidR="00E47172" w:rsidRPr="00990165" w:rsidRDefault="00E47172" w:rsidP="00E47172">
      <w:pPr>
        <w:pStyle w:val="Heading3"/>
      </w:pPr>
      <w:bookmarkStart w:id="3907" w:name="_Toc19172126"/>
      <w:bookmarkStart w:id="3908" w:name="_Toc27844419"/>
      <w:bookmarkStart w:id="3909" w:name="_Toc36134577"/>
      <w:bookmarkStart w:id="3910" w:name="_Toc45176261"/>
      <w:bookmarkStart w:id="3911" w:name="_Toc51762291"/>
      <w:bookmarkStart w:id="3912" w:name="_Toc51762776"/>
      <w:bookmarkStart w:id="3913" w:name="_Toc51763259"/>
      <w:bookmarkStart w:id="3914" w:name="_Toc98847825"/>
      <w:r w:rsidRPr="00990165">
        <w:t>D.3.7.1</w:t>
      </w:r>
      <w:r w:rsidRPr="00990165">
        <w:tab/>
        <w:t>General</w:t>
      </w:r>
      <w:bookmarkEnd w:id="3907"/>
      <w:bookmarkEnd w:id="3908"/>
      <w:bookmarkEnd w:id="3909"/>
      <w:bookmarkEnd w:id="3910"/>
      <w:bookmarkEnd w:id="3911"/>
      <w:bookmarkEnd w:id="3912"/>
      <w:bookmarkEnd w:id="3913"/>
      <w:bookmarkEnd w:id="3914"/>
    </w:p>
    <w:p w14:paraId="7825491E" w14:textId="3492E414"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A57149" w:rsidRPr="00990165">
        <w:t>TS</w:t>
      </w:r>
      <w:r w:rsidR="00A57149">
        <w:t> </w:t>
      </w:r>
      <w:r w:rsidR="00A57149" w:rsidRPr="00990165">
        <w:t>43.129</w:t>
      </w:r>
      <w:r w:rsidR="00A57149">
        <w:t> </w:t>
      </w:r>
      <w:r w:rsidR="00A57149" w:rsidRPr="00990165">
        <w:t>[</w:t>
      </w:r>
      <w:r w:rsidRPr="00990165">
        <w:t xml:space="preserve">8]) as well as the therein contained information elements are the same as specified for the adequate </w:t>
      </w:r>
      <w:r w:rsidR="00A57149" w:rsidRPr="00990165">
        <w:t>TS</w:t>
      </w:r>
      <w:r w:rsidR="00A57149">
        <w:t> </w:t>
      </w:r>
      <w:r w:rsidR="00A57149" w:rsidRPr="00990165">
        <w:t>43.129</w:t>
      </w:r>
      <w:r w:rsidR="00A57149">
        <w:t> </w:t>
      </w:r>
      <w:r w:rsidR="00A57149" w:rsidRPr="00990165">
        <w:t>[</w:t>
      </w:r>
      <w:r w:rsidRPr="00990165">
        <w:t xml:space="preserve">8] procedures. These messages and procedure step descriptions are taken from </w:t>
      </w:r>
      <w:r w:rsidR="00A57149" w:rsidRPr="00990165">
        <w:t>TS</w:t>
      </w:r>
      <w:r w:rsidR="00A57149">
        <w:t> </w:t>
      </w:r>
      <w:r w:rsidR="00A57149" w:rsidRPr="00990165">
        <w:t>43.129</w:t>
      </w:r>
      <w:r w:rsidR="00A57149">
        <w:t> </w:t>
      </w:r>
      <w:r w:rsidR="00A57149"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A57149" w:rsidRPr="00990165">
        <w:t>TS</w:t>
      </w:r>
      <w:r w:rsidR="00A57149">
        <w:t> </w:t>
      </w:r>
      <w:r w:rsidR="00A57149" w:rsidRPr="00990165">
        <w:t>43.129</w:t>
      </w:r>
      <w:r w:rsidR="00A57149">
        <w:t> </w:t>
      </w:r>
      <w:r w:rsidR="00A57149" w:rsidRPr="00990165">
        <w:t>[</w:t>
      </w:r>
      <w:r w:rsidRPr="00990165">
        <w:t xml:space="preserve">8] will be updated when modifications or corrections are performed for </w:t>
      </w:r>
      <w:r w:rsidR="00A57149" w:rsidRPr="00990165">
        <w:t>TS</w:t>
      </w:r>
      <w:r w:rsidR="00A57149">
        <w:t> </w:t>
      </w:r>
      <w:r w:rsidR="00A57149" w:rsidRPr="00990165">
        <w:t>43.129</w:t>
      </w:r>
      <w:r w:rsidR="00A57149">
        <w:t> </w:t>
      </w:r>
      <w:r w:rsidR="00A57149" w:rsidRPr="00990165">
        <w:t>[</w:t>
      </w:r>
      <w:r w:rsidRPr="00990165">
        <w:t xml:space="preserve">8]. If there are any discrepancies for these messages and procedure step descriptions </w:t>
      </w:r>
      <w:r w:rsidR="00A57149" w:rsidRPr="00990165">
        <w:t>TS</w:t>
      </w:r>
      <w:r w:rsidR="00A57149">
        <w:t> </w:t>
      </w:r>
      <w:r w:rsidR="00A57149" w:rsidRPr="00990165">
        <w:t>43.129</w:t>
      </w:r>
      <w:r w:rsidR="00A57149">
        <w:t> </w:t>
      </w:r>
      <w:r w:rsidR="00A57149"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915" w:name="_Toc19172127"/>
      <w:bookmarkStart w:id="3916" w:name="_Toc27844420"/>
      <w:bookmarkStart w:id="3917" w:name="_Toc36134578"/>
      <w:bookmarkStart w:id="3918" w:name="_Toc45176262"/>
      <w:bookmarkStart w:id="3919" w:name="_Toc51762292"/>
      <w:bookmarkStart w:id="3920" w:name="_Toc51762777"/>
      <w:bookmarkStart w:id="3921" w:name="_Toc51763260"/>
      <w:bookmarkStart w:id="3922" w:name="_Toc98847826"/>
      <w:r w:rsidRPr="00990165">
        <w:lastRenderedPageBreak/>
        <w:t>D.3.7.2</w:t>
      </w:r>
      <w:r w:rsidRPr="00990165">
        <w:tab/>
        <w:t>Preparation phase</w:t>
      </w:r>
      <w:bookmarkEnd w:id="3915"/>
      <w:bookmarkEnd w:id="3916"/>
      <w:bookmarkEnd w:id="3917"/>
      <w:bookmarkEnd w:id="3918"/>
      <w:bookmarkEnd w:id="3919"/>
      <w:bookmarkEnd w:id="3920"/>
      <w:bookmarkEnd w:id="3921"/>
      <w:bookmarkEnd w:id="3922"/>
    </w:p>
    <w:bookmarkStart w:id="3923" w:name="_MON_1321340164"/>
    <w:bookmarkEnd w:id="3923"/>
    <w:bookmarkStart w:id="3924" w:name="_MON_1321332151"/>
    <w:bookmarkEnd w:id="3924"/>
    <w:p w14:paraId="0A818504" w14:textId="77777777" w:rsidR="00E47172" w:rsidRPr="00990165" w:rsidRDefault="00E47172" w:rsidP="00E47172">
      <w:pPr>
        <w:pStyle w:val="TH"/>
      </w:pPr>
      <w:r w:rsidRPr="00990165">
        <w:object w:dxaOrig="9329" w:dyaOrig="4979" w14:anchorId="237DA9FB">
          <v:shape id="_x0000_i1142" type="#_x0000_t75" style="width:466.45pt;height:249.2pt" o:ole="">
            <v:imagedata r:id="rId243" o:title=""/>
          </v:shape>
          <o:OLEObject Type="Embed" ProgID="Word.Picture.8" ShapeID="_x0000_i1142" DrawAspect="Content" ObjectID="_1715744961" r:id="rId244"/>
        </w:object>
      </w:r>
    </w:p>
    <w:p w14:paraId="25D89517" w14:textId="77777777" w:rsidR="00E47172" w:rsidRPr="00990165" w:rsidRDefault="00E47172" w:rsidP="00E47172">
      <w:pPr>
        <w:pStyle w:val="TF"/>
      </w:pPr>
      <w:r w:rsidRPr="00990165">
        <w:t>Figure D.3.7.2-1: E-UTRAN to GERAN A/Gb Inter RAT HO, preparation phase</w:t>
      </w:r>
    </w:p>
    <w:p w14:paraId="00DC5466" w14:textId="674F2FF3" w:rsidR="00E47172" w:rsidRPr="00990165" w:rsidRDefault="00E47172" w:rsidP="00E47172">
      <w:pPr>
        <w:pStyle w:val="B1"/>
        <w:rPr>
          <w:b/>
          <w:i/>
        </w:rPr>
      </w:pPr>
      <w:r w:rsidRPr="00990165">
        <w:rPr>
          <w:b/>
          <w:i/>
        </w:rPr>
        <w:t>1.</w:t>
      </w:r>
      <w:r w:rsidRPr="00990165">
        <w:rPr>
          <w:b/>
          <w:i/>
        </w:rPr>
        <w:tab/>
        <w:t xml:space="preserve">The source </w:t>
      </w:r>
      <w:r w:rsidR="00AD079E" w:rsidRPr="00AD079E">
        <w:rPr>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rPr>
          <w:b/>
          <w:i/>
        </w:rPr>
        <w:t xml:space="preserve">, GTP tunnel(s) between Source </w:t>
      </w:r>
      <w:r w:rsidR="00AD079E" w:rsidRPr="00AD079E">
        <w:rPr>
          <w:noProof/>
        </w:rPr>
        <w:t>eNodeB</w:t>
      </w:r>
      <w:r w:rsidRPr="00990165">
        <w:rPr>
          <w:b/>
          <w:i/>
        </w:rPr>
        <w:t>, Serving GW and PDN GW.</w:t>
      </w:r>
    </w:p>
    <w:p w14:paraId="1F9E73A5" w14:textId="7562ECB7"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3E83A1CE"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D079E">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4F605308" w:rsidR="00E47172" w:rsidRPr="00990165" w:rsidRDefault="00E47172" w:rsidP="00E47172">
      <w:pPr>
        <w:pStyle w:val="B1"/>
        <w:rPr>
          <w:i/>
        </w:rPr>
      </w:pPr>
      <w:r w:rsidRPr="00990165">
        <w:rPr>
          <w:i/>
        </w:rPr>
        <w:lastRenderedPageBreak/>
        <w:tab/>
        <w:t xml:space="preserve">The MM context contains security related information, e.g. supported ciphering algorithms as described in </w:t>
      </w:r>
      <w:r w:rsidR="00A57149" w:rsidRPr="00990165">
        <w:rPr>
          <w:i/>
        </w:rPr>
        <w:t>TS</w:t>
      </w:r>
      <w:r w:rsidR="00A57149">
        <w:rPr>
          <w:i/>
        </w:rPr>
        <w:t> </w:t>
      </w:r>
      <w:r w:rsidR="00A57149" w:rsidRPr="00990165">
        <w:rPr>
          <w:i/>
        </w:rPr>
        <w:t>29.060</w:t>
      </w:r>
      <w:r w:rsidR="00A57149">
        <w:rPr>
          <w:i/>
        </w:rPr>
        <w:t> </w:t>
      </w:r>
      <w:r w:rsidR="00A57149" w:rsidRPr="00990165">
        <w:rPr>
          <w:i/>
        </w:rPr>
        <w:t>[</w:t>
      </w:r>
      <w:r w:rsidRPr="00990165">
        <w:rPr>
          <w:i/>
        </w:rPr>
        <w:t xml:space="preserve">14]. The relation between GSM and UMTS security parameters is defined in </w:t>
      </w:r>
      <w:r w:rsidR="00A57149" w:rsidRPr="00990165">
        <w:rPr>
          <w:i/>
        </w:rPr>
        <w:t>TS</w:t>
      </w:r>
      <w:r w:rsidR="00A57149">
        <w:rPr>
          <w:i/>
        </w:rPr>
        <w:t> </w:t>
      </w:r>
      <w:r w:rsidR="00A57149" w:rsidRPr="00990165">
        <w:rPr>
          <w:i/>
        </w:rPr>
        <w:t>33.102</w:t>
      </w:r>
      <w:r w:rsidR="00A57149">
        <w:rPr>
          <w:i/>
        </w:rPr>
        <w:t> </w:t>
      </w:r>
      <w:r w:rsidR="00A57149"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990165" w:rsidRDefault="00E47172" w:rsidP="00E47172">
      <w:pPr>
        <w:pStyle w:val="NO"/>
      </w:pPr>
      <w:r w:rsidRPr="00990165">
        <w:t>NOTE 4:</w:t>
      </w:r>
      <w:r w:rsidRPr="00990165">
        <w:tab/>
        <w:t xml:space="preserve">This step is unmodified compared to pre-Rel-8. The Source </w:t>
      </w:r>
      <w:r w:rsidR="00AD079E" w:rsidRPr="00AD079E">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343DE00B" w14:textId="2F40E070"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00AD079E" w:rsidRPr="00AD079E">
        <w:rPr>
          <w:noProof/>
        </w:rPr>
        <w:t>eNodeB</w:t>
      </w:r>
      <w:r w:rsidRPr="00990165">
        <w:rPr>
          <w:i/>
        </w:rPr>
        <w:t>, via the new SGSN, to the target BSS.</w:t>
      </w:r>
    </w:p>
    <w:p w14:paraId="44C8D7E5" w14:textId="22F24723" w:rsidR="00E47172" w:rsidRPr="00990165" w:rsidRDefault="00E47172" w:rsidP="00E47172">
      <w:pPr>
        <w:pStyle w:val="B1"/>
        <w:rPr>
          <w:i/>
        </w:rPr>
      </w:pPr>
      <w:r w:rsidRPr="00990165">
        <w:rPr>
          <w:i/>
        </w:rPr>
        <w:tab/>
        <w:t xml:space="preserve">The new SGSN activates the allocated LLC/SNDCP engines as specified in </w:t>
      </w:r>
      <w:r w:rsidR="00A57149" w:rsidRPr="00990165">
        <w:rPr>
          <w:i/>
        </w:rPr>
        <w:t>TS</w:t>
      </w:r>
      <w:r w:rsidR="00A57149">
        <w:rPr>
          <w:i/>
        </w:rPr>
        <w:t> </w:t>
      </w:r>
      <w:r w:rsidR="00A57149" w:rsidRPr="00990165">
        <w:rPr>
          <w:i/>
        </w:rPr>
        <w:t>44.064</w:t>
      </w:r>
      <w:r w:rsidR="00A57149">
        <w:rPr>
          <w:i/>
        </w:rPr>
        <w:t> </w:t>
      </w:r>
      <w:r w:rsidR="00A57149"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925" w:name="_Toc19172128"/>
      <w:bookmarkStart w:id="3926" w:name="_Toc27844421"/>
      <w:bookmarkStart w:id="3927" w:name="_Toc36134579"/>
      <w:bookmarkStart w:id="3928" w:name="_Toc45176263"/>
      <w:bookmarkStart w:id="3929" w:name="_Toc51762293"/>
      <w:bookmarkStart w:id="3930" w:name="_Toc51762778"/>
      <w:bookmarkStart w:id="3931" w:name="_Toc51763261"/>
      <w:bookmarkStart w:id="3932" w:name="_Toc98847827"/>
      <w:r w:rsidRPr="00990165">
        <w:lastRenderedPageBreak/>
        <w:t>D.3.7.3</w:t>
      </w:r>
      <w:r w:rsidRPr="00990165">
        <w:tab/>
        <w:t>Execution phase</w:t>
      </w:r>
      <w:bookmarkEnd w:id="3925"/>
      <w:bookmarkEnd w:id="3926"/>
      <w:bookmarkEnd w:id="3927"/>
      <w:bookmarkEnd w:id="3928"/>
      <w:bookmarkEnd w:id="3929"/>
      <w:bookmarkEnd w:id="3930"/>
      <w:bookmarkEnd w:id="3931"/>
      <w:bookmarkEnd w:id="3932"/>
    </w:p>
    <w:p w14:paraId="17FFFA1D" w14:textId="77777777" w:rsidR="00E47172" w:rsidRDefault="00E47172" w:rsidP="00E47172">
      <w:pPr>
        <w:pStyle w:val="TH"/>
      </w:pPr>
      <w:r w:rsidRPr="00B1618E">
        <w:object w:dxaOrig="9810" w:dyaOrig="9945" w14:anchorId="26EEC2C6">
          <v:shape id="_x0000_i1143" type="#_x0000_t75" style="width:478.95pt;height:484.6pt" o:ole="">
            <v:imagedata r:id="rId245" o:title=""/>
          </v:shape>
          <o:OLEObject Type="Embed" ProgID="Word.Picture.8" ShapeID="_x0000_i1143" DrawAspect="Content" ObjectID="_1715744962" r:id="rId246"/>
        </w:object>
      </w:r>
    </w:p>
    <w:p w14:paraId="522AF397" w14:textId="77777777" w:rsidR="00E47172" w:rsidRPr="00990165" w:rsidRDefault="00E47172" w:rsidP="00E47172">
      <w:pPr>
        <w:pStyle w:val="TF"/>
      </w:pPr>
      <w:r w:rsidRPr="00990165">
        <w:t>Figure D.3.7.3-1: E-UTRAN to GERAN A/Gb mode Inter RAT HO, execution phase</w:t>
      </w:r>
    </w:p>
    <w:p w14:paraId="54CFC584" w14:textId="76023799" w:rsidR="00E47172" w:rsidRPr="00990165" w:rsidRDefault="00E47172" w:rsidP="00E47172">
      <w:pPr>
        <w:pStyle w:val="B1"/>
        <w:rPr>
          <w:i/>
        </w:rPr>
      </w:pPr>
      <w:r w:rsidRPr="00990165">
        <w:rPr>
          <w:i/>
        </w:rPr>
        <w:tab/>
        <w:t xml:space="preserve">The source </w:t>
      </w:r>
      <w:r w:rsidR="00AD079E" w:rsidRPr="00AD079E">
        <w:rPr>
          <w:noProof/>
        </w:rPr>
        <w:t>eNodeB</w:t>
      </w:r>
      <w:r w:rsidRPr="00990165">
        <w:rPr>
          <w:i/>
        </w:rPr>
        <w:t xml:space="preserve"> continues to receive downlink and uplink user plane PDUs.</w:t>
      </w:r>
    </w:p>
    <w:p w14:paraId="41D934BE" w14:textId="1D6853AB"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214E8DEB"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322019BC"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990165" w:rsidRDefault="00E47172" w:rsidP="00E47172">
      <w:pPr>
        <w:pStyle w:val="NO"/>
      </w:pPr>
      <w:r w:rsidRPr="00990165">
        <w:t>NOTE 2:</w:t>
      </w:r>
      <w:r w:rsidRPr="00990165">
        <w:tab/>
        <w:t xml:space="preserve">The source </w:t>
      </w:r>
      <w:r w:rsidR="00AD079E" w:rsidRPr="00AD079E">
        <w:rPr>
          <w:noProof/>
        </w:rPr>
        <w:t>eNodeB</w:t>
      </w:r>
      <w:r w:rsidRPr="00990165">
        <w:t xml:space="preserve"> does not send any RAN context towards the target BSS.</w:t>
      </w:r>
    </w:p>
    <w:p w14:paraId="561E2D77" w14:textId="6C56A806"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A57149" w:rsidRPr="00990165">
        <w:rPr>
          <w:i/>
        </w:rPr>
        <w:t>TS</w:t>
      </w:r>
      <w:r w:rsidR="00A57149">
        <w:rPr>
          <w:i/>
        </w:rPr>
        <w:t> </w:t>
      </w:r>
      <w:r w:rsidR="00A57149" w:rsidRPr="00990165">
        <w:rPr>
          <w:i/>
        </w:rPr>
        <w:t>43.129</w:t>
      </w:r>
      <w:r w:rsidR="00A57149">
        <w:rPr>
          <w:i/>
        </w:rPr>
        <w:t> </w:t>
      </w:r>
      <w:r w:rsidR="00A57149" w:rsidRPr="00990165">
        <w:rPr>
          <w:i/>
        </w:rPr>
        <w:t>[</w:t>
      </w:r>
      <w:r w:rsidRPr="00990165">
        <w:rPr>
          <w:i/>
        </w:rPr>
        <w:t xml:space="preserve">8] with the additional function of association of the received PFI and existing RAB Id related to the particular NSAPI as described in clause 4.4.1 in </w:t>
      </w:r>
      <w:r w:rsidR="00A57149" w:rsidRPr="00990165">
        <w:rPr>
          <w:i/>
        </w:rPr>
        <w:t>TS</w:t>
      </w:r>
      <w:r w:rsidR="00A57149">
        <w:rPr>
          <w:i/>
        </w:rPr>
        <w:t> </w:t>
      </w:r>
      <w:r w:rsidR="00A57149" w:rsidRPr="00990165">
        <w:rPr>
          <w:i/>
        </w:rPr>
        <w:t>43.129</w:t>
      </w:r>
      <w:r w:rsidR="00A57149">
        <w:rPr>
          <w:i/>
        </w:rPr>
        <w:t> </w:t>
      </w:r>
      <w:r w:rsidR="00A57149"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45F62456"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A57149" w:rsidRPr="00990165">
        <w:rPr>
          <w:i/>
        </w:rPr>
        <w:t>TS</w:t>
      </w:r>
      <w:r w:rsidR="00A57149">
        <w:rPr>
          <w:i/>
        </w:rPr>
        <w:t> </w:t>
      </w:r>
      <w:r w:rsidR="00A57149" w:rsidRPr="00990165">
        <w:rPr>
          <w:i/>
        </w:rPr>
        <w:t>43.129</w:t>
      </w:r>
      <w:r w:rsidR="00A57149">
        <w:rPr>
          <w:i/>
        </w:rPr>
        <w:t> </w:t>
      </w:r>
      <w:r w:rsidR="00A57149"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990165" w:rsidRDefault="00E47172" w:rsidP="00E47172">
      <w:pPr>
        <w:pStyle w:val="B1"/>
      </w:pPr>
      <w:r w:rsidRPr="00990165">
        <w:tab/>
        <w:t xml:space="preserve">A timer in source MME is started to supervise when resources in Source </w:t>
      </w:r>
      <w:r w:rsidR="00AD079E" w:rsidRPr="00AD079E">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1D3CAADF"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A57149" w:rsidRPr="00990165">
        <w:rPr>
          <w:i/>
        </w:rPr>
        <w:t>TS</w:t>
      </w:r>
      <w:r w:rsidR="00A57149">
        <w:rPr>
          <w:i/>
        </w:rPr>
        <w:t> </w:t>
      </w:r>
      <w:r w:rsidR="00A57149" w:rsidRPr="00990165">
        <w:rPr>
          <w:i/>
        </w:rPr>
        <w:t>23.060</w:t>
      </w:r>
      <w:r w:rsidR="00A57149">
        <w:rPr>
          <w:i/>
        </w:rPr>
        <w:t> </w:t>
      </w:r>
      <w:r w:rsidR="00A57149"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6C3A1095" w:rsidR="00E47172" w:rsidRPr="00990165" w:rsidRDefault="00E47172" w:rsidP="00E47172">
      <w:pPr>
        <w:pStyle w:val="B1"/>
      </w:pPr>
      <w:r w:rsidRPr="00990165">
        <w:tab/>
        <w:t xml:space="preserve">For further descriptions of the Routing Area Update procedure see </w:t>
      </w:r>
      <w:r w:rsidR="00A57149" w:rsidRPr="00990165">
        <w:t>TS</w:t>
      </w:r>
      <w:r w:rsidR="00A57149">
        <w:t> </w:t>
      </w:r>
      <w:r w:rsidR="00A57149" w:rsidRPr="00990165">
        <w:t>43.129</w:t>
      </w:r>
      <w:r w:rsidR="00A57149">
        <w:t> </w:t>
      </w:r>
      <w:r w:rsidR="00A57149" w:rsidRPr="00990165">
        <w:t>[</w:t>
      </w:r>
      <w:r w:rsidRPr="00990165">
        <w:t>8], clauses 5.5.2.3 and 5.6.1.1.1.</w:t>
      </w:r>
    </w:p>
    <w:p w14:paraId="2089666C" w14:textId="40AE6F25"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A57149" w:rsidRPr="00990165">
        <w:t>TS</w:t>
      </w:r>
      <w:r w:rsidR="00A57149">
        <w:t> </w:t>
      </w:r>
      <w:r w:rsidR="00A57149" w:rsidRPr="00990165">
        <w:t>43.129</w:t>
      </w:r>
      <w:r w:rsidR="00A57149">
        <w:t> </w:t>
      </w:r>
      <w:r w:rsidR="00A57149" w:rsidRPr="00990165">
        <w:t>[</w:t>
      </w:r>
      <w:r w:rsidRPr="00990165">
        <w:t>8].</w:t>
      </w:r>
    </w:p>
    <w:p w14:paraId="522B13DA" w14:textId="6E30E73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00AD079E" w:rsidRPr="00AD079E">
        <w:rPr>
          <w:noProof/>
        </w:rPr>
        <w:t>eNodeB</w:t>
      </w:r>
      <w:r w:rsidRPr="00990165">
        <w:rPr>
          <w:b/>
          <w:i/>
        </w:rPr>
        <w:t xml:space="preserve">. The Source </w:t>
      </w:r>
      <w:r w:rsidR="00AD079E" w:rsidRPr="00AD079E">
        <w:rPr>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933" w:name="_Toc19172129"/>
      <w:bookmarkStart w:id="3934" w:name="_Toc27844422"/>
      <w:bookmarkStart w:id="3935" w:name="_Toc36134580"/>
      <w:bookmarkStart w:id="3936" w:name="_Toc45176264"/>
      <w:bookmarkStart w:id="3937" w:name="_Toc51762294"/>
      <w:bookmarkStart w:id="3938" w:name="_Toc51762779"/>
      <w:bookmarkStart w:id="3939" w:name="_Toc51763262"/>
      <w:bookmarkStart w:id="3940" w:name="_Toc98847828"/>
      <w:r w:rsidRPr="00990165">
        <w:t>D.3.8</w:t>
      </w:r>
      <w:r w:rsidRPr="00990165">
        <w:tab/>
        <w:t>GERAN A/Gb mode to E-UTRAN Inter RAT handover</w:t>
      </w:r>
      <w:bookmarkEnd w:id="3933"/>
      <w:bookmarkEnd w:id="3934"/>
      <w:bookmarkEnd w:id="3935"/>
      <w:bookmarkEnd w:id="3936"/>
      <w:bookmarkEnd w:id="3937"/>
      <w:bookmarkEnd w:id="3938"/>
      <w:bookmarkEnd w:id="3939"/>
      <w:bookmarkEnd w:id="3940"/>
    </w:p>
    <w:p w14:paraId="22A69D58" w14:textId="77777777" w:rsidR="00E47172" w:rsidRPr="00990165" w:rsidRDefault="00E47172" w:rsidP="00E47172">
      <w:pPr>
        <w:pStyle w:val="Heading3"/>
      </w:pPr>
      <w:bookmarkStart w:id="3941" w:name="_Toc19172130"/>
      <w:bookmarkStart w:id="3942" w:name="_Toc27844423"/>
      <w:bookmarkStart w:id="3943" w:name="_Toc36134581"/>
      <w:bookmarkStart w:id="3944" w:name="_Toc45176265"/>
      <w:bookmarkStart w:id="3945" w:name="_Toc51762295"/>
      <w:bookmarkStart w:id="3946" w:name="_Toc51762780"/>
      <w:bookmarkStart w:id="3947" w:name="_Toc51763263"/>
      <w:bookmarkStart w:id="3948" w:name="_Toc98847829"/>
      <w:r w:rsidRPr="00990165">
        <w:t>D.3.8.1</w:t>
      </w:r>
      <w:r w:rsidRPr="00990165">
        <w:tab/>
        <w:t>General</w:t>
      </w:r>
      <w:bookmarkEnd w:id="3941"/>
      <w:bookmarkEnd w:id="3942"/>
      <w:bookmarkEnd w:id="3943"/>
      <w:bookmarkEnd w:id="3944"/>
      <w:bookmarkEnd w:id="3945"/>
      <w:bookmarkEnd w:id="3946"/>
      <w:bookmarkEnd w:id="3947"/>
      <w:bookmarkEnd w:id="3948"/>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949" w:name="_Toc19172131"/>
      <w:bookmarkStart w:id="3950" w:name="_Toc27844424"/>
      <w:bookmarkStart w:id="3951" w:name="_Toc36134582"/>
      <w:bookmarkStart w:id="3952" w:name="_Toc45176266"/>
      <w:bookmarkStart w:id="3953" w:name="_Toc51762296"/>
      <w:bookmarkStart w:id="3954" w:name="_Toc51762781"/>
      <w:bookmarkStart w:id="3955" w:name="_Toc51763264"/>
      <w:bookmarkStart w:id="3956" w:name="_Toc98847830"/>
      <w:r w:rsidRPr="00990165">
        <w:lastRenderedPageBreak/>
        <w:t>D.3.8.2</w:t>
      </w:r>
      <w:r w:rsidRPr="00990165">
        <w:tab/>
        <w:t>Preparation phase</w:t>
      </w:r>
      <w:bookmarkEnd w:id="3949"/>
      <w:bookmarkEnd w:id="3950"/>
      <w:bookmarkEnd w:id="3951"/>
      <w:bookmarkEnd w:id="3952"/>
      <w:bookmarkEnd w:id="3953"/>
      <w:bookmarkEnd w:id="3954"/>
      <w:bookmarkEnd w:id="3955"/>
      <w:bookmarkEnd w:id="3956"/>
    </w:p>
    <w:bookmarkStart w:id="3957" w:name="_MON_1321332462"/>
    <w:bookmarkEnd w:id="3957"/>
    <w:p w14:paraId="5C75E36B" w14:textId="77777777" w:rsidR="00E47172" w:rsidRPr="00990165" w:rsidRDefault="00E47172" w:rsidP="00E47172">
      <w:pPr>
        <w:pStyle w:val="TH"/>
      </w:pPr>
      <w:r w:rsidRPr="00990165">
        <w:object w:dxaOrig="4305" w:dyaOrig="2371" w14:anchorId="30B2EF70">
          <v:shape id="_x0000_i1144" type="#_x0000_t75" style="width:478.35pt;height:264.2pt" o:ole="">
            <v:imagedata r:id="rId247" o:title=""/>
          </v:shape>
          <o:OLEObject Type="Embed" ProgID="Word.Picture.8" ShapeID="_x0000_i1144" DrawAspect="Content" ObjectID="_1715744963" r:id="rId248"/>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459731E6"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00AD079E" w:rsidRPr="00AD079E">
        <w:rPr>
          <w:noProof/>
        </w:rPr>
        <w:t>eNodeB</w:t>
      </w:r>
      <w:r w:rsidRPr="00990165">
        <w:rPr>
          <w:b/>
          <w:i/>
        </w:rPr>
        <w:t xml:space="preserve"> Identifier, Source to Target Transparent Container (RN part), and active PFCs list) to Source SGSN to request the CN to establish resources in the Target </w:t>
      </w:r>
      <w:r w:rsidR="00AD079E" w:rsidRPr="00AD079E">
        <w:rPr>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4FA87496"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w:t>
      </w:r>
      <w:r w:rsidR="00AD079E">
        <w:t>maps</w:t>
      </w:r>
      <w:r w:rsidRPr="00990165">
        <w:t xml:space="preserve"> the BSSGP cause code to an S1AP cause code. Source to Target Transparent Container carries information for the target </w:t>
      </w:r>
      <w:r w:rsidR="00AD079E" w:rsidRPr="00AD079E">
        <w:rPr>
          <w:noProof/>
        </w:rPr>
        <w:t>eNodeB</w:t>
      </w:r>
      <w:r w:rsidRPr="00990165">
        <w:t>. This container is relayed transparently by the SGSN.</w:t>
      </w:r>
    </w:p>
    <w:p w14:paraId="5C8AE4AE" w14:textId="269ED74E" w:rsidR="00E47172" w:rsidRPr="00990165" w:rsidRDefault="00E47172" w:rsidP="00E47172">
      <w:pPr>
        <w:pStyle w:val="B1"/>
        <w:rPr>
          <w:b/>
          <w:i/>
        </w:rPr>
      </w:pPr>
      <w:r w:rsidRPr="00990165">
        <w:rPr>
          <w:b/>
          <w:i/>
        </w:rPr>
        <w:t>3.</w:t>
      </w:r>
      <w:r w:rsidRPr="00990165">
        <w:rPr>
          <w:b/>
          <w:i/>
        </w:rPr>
        <w:tab/>
        <w:t xml:space="preserve">The Source SGSN determines from the 'Target </w:t>
      </w:r>
      <w:r w:rsidR="00AD079E" w:rsidRPr="00AD079E">
        <w:rPr>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2E75BF9A" w14:textId="53F242FD"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A57149" w:rsidRPr="00990165">
        <w:rPr>
          <w:b/>
          <w:i/>
        </w:rPr>
        <w:t>TS</w:t>
      </w:r>
      <w:r w:rsidR="00A57149">
        <w:rPr>
          <w:b/>
          <w:i/>
        </w:rPr>
        <w:t> </w:t>
      </w:r>
      <w:r w:rsidR="00A57149" w:rsidRPr="00990165">
        <w:rPr>
          <w:b/>
          <w:i/>
        </w:rPr>
        <w:t>29.060</w:t>
      </w:r>
      <w:r w:rsidR="00A57149">
        <w:rPr>
          <w:b/>
          <w:i/>
        </w:rPr>
        <w:t> </w:t>
      </w:r>
      <w:r w:rsidR="00A57149"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990165" w:rsidRDefault="00E47172" w:rsidP="00E47172">
      <w:pPr>
        <w:pStyle w:val="B1"/>
        <w:rPr>
          <w:b/>
          <w:i/>
        </w:rPr>
      </w:pPr>
      <w:r w:rsidRPr="00990165">
        <w:rPr>
          <w:b/>
          <w:i/>
        </w:rPr>
        <w:t>5.</w:t>
      </w:r>
      <w:r w:rsidRPr="00990165">
        <w:rPr>
          <w:b/>
          <w:i/>
        </w:rPr>
        <w:tab/>
        <w:t xml:space="preserve">The Target MME will request the Target </w:t>
      </w:r>
      <w:r w:rsidR="00AD079E" w:rsidRPr="00AD079E">
        <w:rPr>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990165" w:rsidRDefault="00E47172" w:rsidP="00E47172">
      <w:pPr>
        <w:pStyle w:val="B1"/>
      </w:pPr>
      <w:r w:rsidRPr="00990165">
        <w:tab/>
        <w:t xml:space="preserve">The target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593224E4" w14:textId="27D6F166" w:rsidR="00E47172" w:rsidRPr="00990165" w:rsidRDefault="00E47172" w:rsidP="00E47172">
      <w:pPr>
        <w:pStyle w:val="B1"/>
        <w:rPr>
          <w:b/>
          <w:i/>
        </w:rPr>
      </w:pPr>
      <w:r w:rsidRPr="00990165">
        <w:rPr>
          <w:b/>
          <w:i/>
        </w:rPr>
        <w:tab/>
        <w:t xml:space="preserve">The ciphering and integrity protection keys will be sent transparently from the target </w:t>
      </w:r>
      <w:r w:rsidR="00AD079E" w:rsidRPr="00AD079E">
        <w:rPr>
          <w:noProof/>
        </w:rPr>
        <w:t>eNodeB</w:t>
      </w:r>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990165" w:rsidRDefault="00E47172" w:rsidP="00E47172">
      <w:pPr>
        <w:pStyle w:val="B1"/>
        <w:rPr>
          <w:b/>
          <w:i/>
        </w:rPr>
      </w:pPr>
      <w:r w:rsidRPr="00990165">
        <w:rPr>
          <w:b/>
          <w:i/>
        </w:rPr>
        <w:t>5a.</w:t>
      </w:r>
      <w:r w:rsidRPr="00990165">
        <w:rPr>
          <w:b/>
          <w:i/>
        </w:rPr>
        <w:tab/>
        <w:t xml:space="preserve">The Target </w:t>
      </w:r>
      <w:r w:rsidR="00AD079E" w:rsidRPr="00AD079E">
        <w:rPr>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D079E">
        <w:rPr>
          <w:noProof/>
        </w:rPr>
        <w:t>eNodeB</w:t>
      </w:r>
      <w:r w:rsidRPr="00990165">
        <w:rPr>
          <w:b/>
          <w:i/>
        </w:rPr>
        <w:t xml:space="preserve"> shall be prepared to receive downlink GTP PDUs from the Serving GW for the accepted EPS bearers.</w:t>
      </w:r>
    </w:p>
    <w:p w14:paraId="6C0A19CC" w14:textId="754A45D4" w:rsidR="00E47172" w:rsidRPr="00990165" w:rsidRDefault="00E47172" w:rsidP="00E47172">
      <w:pPr>
        <w:pStyle w:val="B1"/>
      </w:pPr>
      <w:r w:rsidRPr="00990165">
        <w:tab/>
        <w:t xml:space="preserve">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r w:rsidR="00AD079E" w:rsidRPr="00AD079E">
        <w:rPr>
          <w:noProof/>
        </w:rPr>
        <w:t>eNodeB</w:t>
      </w:r>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AD079E" w:rsidRPr="00AD079E">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958" w:name="_Toc19172132"/>
      <w:bookmarkStart w:id="3959" w:name="_Toc27844425"/>
      <w:bookmarkStart w:id="3960" w:name="_Toc36134583"/>
      <w:bookmarkStart w:id="3961" w:name="_Toc45176267"/>
      <w:bookmarkStart w:id="3962" w:name="_Toc51762297"/>
      <w:bookmarkStart w:id="3963" w:name="_Toc51762782"/>
      <w:bookmarkStart w:id="3964" w:name="_Toc51763265"/>
      <w:bookmarkStart w:id="3965" w:name="_Toc98847831"/>
      <w:r w:rsidRPr="00990165">
        <w:t>D.3.8.3</w:t>
      </w:r>
      <w:r w:rsidRPr="00990165">
        <w:tab/>
        <w:t>Execution phase</w:t>
      </w:r>
      <w:bookmarkEnd w:id="3958"/>
      <w:bookmarkEnd w:id="3959"/>
      <w:bookmarkEnd w:id="3960"/>
      <w:bookmarkEnd w:id="3961"/>
      <w:bookmarkEnd w:id="3962"/>
      <w:bookmarkEnd w:id="3963"/>
      <w:bookmarkEnd w:id="3964"/>
      <w:bookmarkEnd w:id="3965"/>
    </w:p>
    <w:bookmarkStart w:id="3966" w:name="_MON_1336808665"/>
    <w:bookmarkStart w:id="3967" w:name="_MON_1332791271"/>
    <w:bookmarkEnd w:id="3966"/>
    <w:bookmarkEnd w:id="3967"/>
    <w:bookmarkStart w:id="3968" w:name="_MON_1332791387"/>
    <w:bookmarkEnd w:id="3968"/>
    <w:p w14:paraId="51ADFE69" w14:textId="77777777" w:rsidR="00E47172" w:rsidRPr="00990165" w:rsidRDefault="00E47172" w:rsidP="00E47172">
      <w:pPr>
        <w:pStyle w:val="TH"/>
      </w:pPr>
      <w:r w:rsidRPr="00990165">
        <w:object w:dxaOrig="9480" w:dyaOrig="8639" w14:anchorId="5B98566E">
          <v:shape id="_x0000_i1145" type="#_x0000_t75" style="width:473.95pt;height:6in" o:ole="">
            <v:imagedata r:id="rId249" o:title=""/>
          </v:shape>
          <o:OLEObject Type="Embed" ProgID="Word.Picture.8" ShapeID="_x0000_i1145" DrawAspect="Content" ObjectID="_1715744964" r:id="rId250"/>
        </w:object>
      </w:r>
    </w:p>
    <w:p w14:paraId="1B05E56D" w14:textId="77777777" w:rsidR="00E47172" w:rsidRPr="00990165" w:rsidRDefault="00E47172" w:rsidP="00E47172">
      <w:pPr>
        <w:pStyle w:val="TF"/>
      </w:pPr>
      <w:r w:rsidRPr="00990165">
        <w:t>Figure D.3.8.3-1: GERAN A/Gb mode to E-UTRAN Inter RAT HO, execution phase</w:t>
      </w:r>
    </w:p>
    <w:p w14:paraId="4C3F53EC" w14:textId="2176E261" w:rsidR="00E47172" w:rsidRPr="00990165" w:rsidRDefault="00E47172" w:rsidP="00E47172">
      <w:pPr>
        <w:pStyle w:val="NO"/>
      </w:pPr>
      <w:r w:rsidRPr="00990165">
        <w:t>NOTE 1:</w:t>
      </w:r>
      <w:r w:rsidRPr="00990165">
        <w:tab/>
        <w:t xml:space="preserve">For a PMIP-based S5/S8, procedure steps (A) are defined in </w:t>
      </w:r>
      <w:r w:rsidR="00A57149" w:rsidRPr="00990165">
        <w:t>TS</w:t>
      </w:r>
      <w:r w:rsidR="00A57149">
        <w:t> </w:t>
      </w:r>
      <w:r w:rsidR="00A57149" w:rsidRPr="00990165">
        <w:t>23.402</w:t>
      </w:r>
      <w:r w:rsidR="00A57149">
        <w:t> </w:t>
      </w:r>
      <w:r w:rsidR="00A57149"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0066CF04" w:rsidR="00E47172" w:rsidRPr="00990165" w:rsidRDefault="00E47172" w:rsidP="00E47172">
      <w:r w:rsidRPr="00990165">
        <w:lastRenderedPageBreak/>
        <w:t xml:space="preserve">When old SGSN receives the Forward Relocation Response message it may start downlink N-PDU relay and duplication to the target </w:t>
      </w:r>
      <w:r w:rsidR="00AD079E" w:rsidRPr="00AD079E">
        <w:rPr>
          <w:noProof/>
        </w:rPr>
        <w:t>eNodeB</w:t>
      </w:r>
      <w:r w:rsidRPr="00990165">
        <w:t xml:space="preserve">, and the target </w:t>
      </w:r>
      <w:r w:rsidR="00AD079E" w:rsidRPr="00AD079E">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05E43543"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r w:rsidR="00AD079E" w:rsidRPr="00AD079E">
        <w:rPr>
          <w:noProof/>
        </w:rPr>
        <w:t>eNodeB</w:t>
      </w:r>
      <w:r w:rsidRPr="00990165">
        <w:rPr>
          <w:b/>
          <w:i/>
        </w:rPr>
        <w:t xml:space="preserve"> via the message PS Handover Command. The access system specific message to UE includes a transparent container including radio aspect parameters that the Target </w:t>
      </w:r>
      <w:r w:rsidR="00AD079E" w:rsidRPr="00AD079E">
        <w:rPr>
          <w:noProof/>
        </w:rPr>
        <w:t>eNodeB</w:t>
      </w:r>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r w:rsidR="00AD079E" w:rsidRPr="00AD079E">
        <w:rPr>
          <w:noProof/>
        </w:rPr>
        <w:t>eNodeB</w:t>
      </w:r>
      <w:r w:rsidRPr="00990165">
        <w:rPr>
          <w:b/>
          <w:i/>
        </w:rPr>
        <w:t>.</w:t>
      </w:r>
    </w:p>
    <w:p w14:paraId="0B2D18C0" w14:textId="4A037806" w:rsidR="00E47172" w:rsidRPr="00990165" w:rsidRDefault="00E47172" w:rsidP="00E47172">
      <w:pPr>
        <w:pStyle w:val="B1"/>
        <w:rPr>
          <w:b/>
          <w:i/>
        </w:rPr>
      </w:pPr>
      <w:r w:rsidRPr="00990165">
        <w:rPr>
          <w:b/>
          <w:i/>
        </w:rPr>
        <w:t>5.</w:t>
      </w:r>
      <w:r w:rsidRPr="00990165">
        <w:rPr>
          <w:b/>
          <w:i/>
        </w:rPr>
        <w:tab/>
        <w:t xml:space="preserve">When the UE has got access to Target </w:t>
      </w:r>
      <w:r w:rsidR="00AD079E" w:rsidRPr="00AD079E">
        <w:rPr>
          <w:noProof/>
        </w:rPr>
        <w:t>eNodeB</w:t>
      </w:r>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990165" w:rsidRDefault="00E47172" w:rsidP="00E47172">
      <w:pPr>
        <w:pStyle w:val="B1"/>
        <w:rPr>
          <w:b/>
          <w:i/>
        </w:rPr>
      </w:pPr>
      <w:r w:rsidRPr="00990165">
        <w:rPr>
          <w:b/>
          <w:i/>
        </w:rPr>
        <w:t>6.</w:t>
      </w:r>
      <w:r w:rsidRPr="00990165">
        <w:rPr>
          <w:b/>
          <w:i/>
        </w:rPr>
        <w:tab/>
        <w:t xml:space="preserve">When the UE has successfully accessed the Target </w:t>
      </w:r>
      <w:r w:rsidR="00AD079E" w:rsidRPr="00AD079E">
        <w:rPr>
          <w:noProof/>
        </w:rPr>
        <w:t>eNodeB</w:t>
      </w:r>
      <w:r w:rsidRPr="00990165">
        <w:rPr>
          <w:b/>
          <w:i/>
        </w:rPr>
        <w:t xml:space="preserve">, the Target </w:t>
      </w:r>
      <w:r w:rsidR="00AD079E" w:rsidRPr="00AD079E">
        <w:rPr>
          <w:noProof/>
        </w:rPr>
        <w:t>eNodeB</w:t>
      </w:r>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lastRenderedPageBreak/>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6F9B5404"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D079E">
        <w:rPr>
          <w:noProof/>
        </w:rPr>
        <w:t>eNodeB</w:t>
      </w:r>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6E8EBEB9"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969" w:name="_Toc19172133"/>
      <w:bookmarkStart w:id="3970" w:name="_Toc27844426"/>
      <w:bookmarkStart w:id="3971" w:name="_Toc36134584"/>
      <w:bookmarkStart w:id="3972" w:name="_Toc45176268"/>
      <w:bookmarkStart w:id="3973" w:name="_Toc51762298"/>
      <w:bookmarkStart w:id="3974" w:name="_Toc51762783"/>
      <w:bookmarkStart w:id="3975" w:name="_Toc51763266"/>
      <w:bookmarkStart w:id="3976" w:name="_Toc98847832"/>
      <w:r w:rsidRPr="00990165">
        <w:lastRenderedPageBreak/>
        <w:t>Annex E (normative):</w:t>
      </w:r>
      <w:r w:rsidRPr="00990165">
        <w:br/>
        <w:t>Mapping between EPS and Release 99 QoS parameters</w:t>
      </w:r>
      <w:bookmarkEnd w:id="3969"/>
      <w:bookmarkEnd w:id="3970"/>
      <w:bookmarkEnd w:id="3971"/>
      <w:bookmarkEnd w:id="3972"/>
      <w:bookmarkEnd w:id="3973"/>
      <w:bookmarkEnd w:id="3974"/>
      <w:bookmarkEnd w:id="3975"/>
      <w:bookmarkEnd w:id="3976"/>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5E6F436B"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A57149" w:rsidRPr="00990165">
        <w:t>TS</w:t>
      </w:r>
      <w:r w:rsidR="00A57149">
        <w:t> </w:t>
      </w:r>
      <w:r w:rsidR="00A57149" w:rsidRPr="00990165">
        <w:t>24.008</w:t>
      </w:r>
      <w:r w:rsidR="00A57149">
        <w:t> </w:t>
      </w:r>
      <w:r w:rsidR="00A57149"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17162FA7" w14:textId="77777777" w:rsidTr="00AD079E">
        <w:trPr>
          <w:cantSplit/>
          <w:jc w:val="center"/>
        </w:trPr>
        <w:tc>
          <w:tcPr>
            <w:tcW w:w="2864" w:type="dxa"/>
            <w:shd w:val="clear" w:color="auto" w:fill="F3F3F3"/>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AD079E">
        <w:trPr>
          <w:cantSplit/>
          <w:jc w:val="center"/>
        </w:trPr>
        <w:tc>
          <w:tcPr>
            <w:tcW w:w="2864" w:type="dxa"/>
          </w:tcPr>
          <w:p w14:paraId="492EE2DF" w14:textId="77777777" w:rsidR="00E47172" w:rsidRPr="00990165" w:rsidRDefault="00E47172" w:rsidP="00ED30E9">
            <w:pPr>
              <w:pStyle w:val="TAC"/>
            </w:pPr>
            <w:r w:rsidRPr="00990165">
              <w:t>1 to H</w:t>
            </w:r>
          </w:p>
        </w:tc>
        <w:tc>
          <w:tcPr>
            <w:tcW w:w="2903" w:type="dxa"/>
          </w:tcPr>
          <w:p w14:paraId="26C2709C" w14:textId="77777777" w:rsidR="00E47172" w:rsidRPr="00990165" w:rsidRDefault="00E47172" w:rsidP="00ED30E9">
            <w:pPr>
              <w:pStyle w:val="TAC"/>
            </w:pPr>
            <w:r w:rsidRPr="00990165">
              <w:t>1</w:t>
            </w:r>
          </w:p>
        </w:tc>
      </w:tr>
      <w:tr w:rsidR="00E47172" w:rsidRPr="00990165" w14:paraId="5454D720" w14:textId="77777777" w:rsidTr="00AD079E">
        <w:trPr>
          <w:cantSplit/>
          <w:jc w:val="center"/>
        </w:trPr>
        <w:tc>
          <w:tcPr>
            <w:tcW w:w="2864" w:type="dxa"/>
          </w:tcPr>
          <w:p w14:paraId="624E0020" w14:textId="77777777" w:rsidR="00E47172" w:rsidRPr="00990165" w:rsidRDefault="00E47172" w:rsidP="00ED30E9">
            <w:pPr>
              <w:pStyle w:val="TAC"/>
            </w:pPr>
            <w:r w:rsidRPr="00990165">
              <w:t>H+1 to M</w:t>
            </w:r>
          </w:p>
        </w:tc>
        <w:tc>
          <w:tcPr>
            <w:tcW w:w="2903" w:type="dxa"/>
          </w:tcPr>
          <w:p w14:paraId="6567A5E9" w14:textId="77777777" w:rsidR="00E47172" w:rsidRPr="00990165" w:rsidRDefault="00E47172" w:rsidP="00ED30E9">
            <w:pPr>
              <w:pStyle w:val="TAC"/>
            </w:pPr>
            <w:r w:rsidRPr="00990165">
              <w:t>2</w:t>
            </w:r>
          </w:p>
        </w:tc>
      </w:tr>
      <w:tr w:rsidR="00E47172" w:rsidRPr="00990165" w14:paraId="57AA5210" w14:textId="77777777" w:rsidTr="00AD079E">
        <w:trPr>
          <w:cantSplit/>
          <w:jc w:val="center"/>
        </w:trPr>
        <w:tc>
          <w:tcPr>
            <w:tcW w:w="2864" w:type="dxa"/>
          </w:tcPr>
          <w:p w14:paraId="55CDCDA7" w14:textId="77777777" w:rsidR="00E47172" w:rsidRPr="00990165" w:rsidRDefault="00E47172" w:rsidP="00ED30E9">
            <w:pPr>
              <w:pStyle w:val="TAC"/>
            </w:pPr>
            <w:r w:rsidRPr="00990165">
              <w:t>M+1 to 15</w:t>
            </w:r>
          </w:p>
        </w:tc>
        <w:tc>
          <w:tcPr>
            <w:tcW w:w="2903" w:type="dxa"/>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33EF1077" w14:textId="77777777" w:rsidTr="00AD079E">
        <w:trPr>
          <w:cantSplit/>
          <w:jc w:val="center"/>
        </w:trPr>
        <w:tc>
          <w:tcPr>
            <w:tcW w:w="2864" w:type="dxa"/>
            <w:shd w:val="clear" w:color="auto" w:fill="F3F3F3"/>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AD079E">
        <w:trPr>
          <w:cantSplit/>
          <w:jc w:val="center"/>
        </w:trPr>
        <w:tc>
          <w:tcPr>
            <w:tcW w:w="2864" w:type="dxa"/>
          </w:tcPr>
          <w:p w14:paraId="75577733" w14:textId="77777777" w:rsidR="00E47172" w:rsidRPr="00990165" w:rsidRDefault="00E47172" w:rsidP="00ED30E9">
            <w:pPr>
              <w:pStyle w:val="TAC"/>
            </w:pPr>
            <w:r w:rsidRPr="00990165">
              <w:t>1</w:t>
            </w:r>
          </w:p>
        </w:tc>
        <w:tc>
          <w:tcPr>
            <w:tcW w:w="2903" w:type="dxa"/>
          </w:tcPr>
          <w:p w14:paraId="3784D4CA" w14:textId="77777777" w:rsidR="00E47172" w:rsidRPr="00990165" w:rsidRDefault="00E47172" w:rsidP="00ED30E9">
            <w:pPr>
              <w:pStyle w:val="TAC"/>
            </w:pPr>
            <w:r w:rsidRPr="00990165">
              <w:t>1</w:t>
            </w:r>
          </w:p>
        </w:tc>
      </w:tr>
      <w:tr w:rsidR="00E47172" w:rsidRPr="00990165" w14:paraId="0244AFB3" w14:textId="77777777" w:rsidTr="00AD079E">
        <w:trPr>
          <w:cantSplit/>
          <w:jc w:val="center"/>
        </w:trPr>
        <w:tc>
          <w:tcPr>
            <w:tcW w:w="2864" w:type="dxa"/>
          </w:tcPr>
          <w:p w14:paraId="35B4C188" w14:textId="77777777" w:rsidR="00E47172" w:rsidRPr="00990165" w:rsidRDefault="00E47172" w:rsidP="00ED30E9">
            <w:pPr>
              <w:pStyle w:val="TAC"/>
            </w:pPr>
            <w:r w:rsidRPr="00990165">
              <w:t>2</w:t>
            </w:r>
          </w:p>
        </w:tc>
        <w:tc>
          <w:tcPr>
            <w:tcW w:w="2903" w:type="dxa"/>
          </w:tcPr>
          <w:p w14:paraId="72715E89" w14:textId="77777777" w:rsidR="00E47172" w:rsidRPr="00990165" w:rsidRDefault="00E47172" w:rsidP="00ED30E9">
            <w:pPr>
              <w:pStyle w:val="TAC"/>
            </w:pPr>
            <w:r w:rsidRPr="00990165">
              <w:t>H+1</w:t>
            </w:r>
          </w:p>
        </w:tc>
      </w:tr>
      <w:tr w:rsidR="00E47172" w:rsidRPr="00990165" w14:paraId="421248E9" w14:textId="77777777" w:rsidTr="00AD079E">
        <w:trPr>
          <w:cantSplit/>
          <w:jc w:val="center"/>
        </w:trPr>
        <w:tc>
          <w:tcPr>
            <w:tcW w:w="2864" w:type="dxa"/>
          </w:tcPr>
          <w:p w14:paraId="2015184E" w14:textId="77777777" w:rsidR="00E47172" w:rsidRPr="00990165" w:rsidRDefault="00E47172" w:rsidP="00ED30E9">
            <w:pPr>
              <w:pStyle w:val="TAC"/>
            </w:pPr>
            <w:r w:rsidRPr="00990165">
              <w:t>3</w:t>
            </w:r>
          </w:p>
        </w:tc>
        <w:tc>
          <w:tcPr>
            <w:tcW w:w="2903" w:type="dxa"/>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27B8BAF3"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A57149" w:rsidRPr="00990165">
        <w:t>TS</w:t>
      </w:r>
      <w:r w:rsidR="00A57149">
        <w:t> </w:t>
      </w:r>
      <w:r w:rsidR="00A57149" w:rsidRPr="00990165">
        <w:t>23.060</w:t>
      </w:r>
      <w:r w:rsidR="00A57149">
        <w:t> </w:t>
      </w:r>
      <w:r w:rsidR="00A57149"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0EFFCC4E" w:rsidR="00E47172" w:rsidRPr="00990165" w:rsidRDefault="00E47172" w:rsidP="00E47172">
      <w:pPr>
        <w:pStyle w:val="B1"/>
      </w:pPr>
      <w:r w:rsidRPr="00990165">
        <w:t>-</w:t>
      </w:r>
      <w:r w:rsidRPr="00990165">
        <w:tab/>
        <w:t xml:space="preserve">For handover from a Gn/Gp SGSN and if the MME does not receive AMBR values from the Gn/Gp SGSN, the MME provides a local UE-AMBR to the </w:t>
      </w:r>
      <w:r w:rsidR="00AD079E" w:rsidRPr="00AD079E">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D079E">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6097B4CD"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A57149" w:rsidRPr="00990165">
        <w:t>TS</w:t>
      </w:r>
      <w:r w:rsidR="00A57149">
        <w:t> </w:t>
      </w:r>
      <w:r w:rsidR="00A57149" w:rsidRPr="00990165">
        <w:t>23.107</w:t>
      </w:r>
      <w:r w:rsidR="00A57149">
        <w:t> </w:t>
      </w:r>
      <w:r w:rsidR="00A57149"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977" w:name="_Toc19172134"/>
      <w:bookmarkStart w:id="3978" w:name="_Toc27844427"/>
      <w:bookmarkStart w:id="3979" w:name="_Toc36134585"/>
      <w:bookmarkStart w:id="3980" w:name="_Toc45176269"/>
      <w:bookmarkStart w:id="3981" w:name="_Toc51762299"/>
      <w:bookmarkStart w:id="3982" w:name="_Toc51762784"/>
      <w:bookmarkStart w:id="3983" w:name="_Toc51763267"/>
      <w:bookmarkStart w:id="3984" w:name="_Toc98847833"/>
      <w:r w:rsidRPr="00990165">
        <w:lastRenderedPageBreak/>
        <w:t>Annex F (normative):</w:t>
      </w:r>
      <w:r w:rsidRPr="00990165">
        <w:br/>
        <w:t>Dedicated bearer activation in combination with the default bearer activation at Attach and UE requested PDN connectivity procedures</w:t>
      </w:r>
      <w:bookmarkEnd w:id="3977"/>
      <w:bookmarkEnd w:id="3978"/>
      <w:bookmarkEnd w:id="3979"/>
      <w:bookmarkEnd w:id="3980"/>
      <w:bookmarkEnd w:id="3981"/>
      <w:bookmarkEnd w:id="3982"/>
      <w:bookmarkEnd w:id="3983"/>
      <w:bookmarkEnd w:id="3984"/>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990165" w:rsidRDefault="00E47172" w:rsidP="00E47172">
      <w:r w:rsidRPr="00990165">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D079E">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985" w:name="_MON_1361616428"/>
    <w:bookmarkEnd w:id="3985"/>
    <w:bookmarkStart w:id="3986" w:name="_MON_1334475542"/>
    <w:bookmarkEnd w:id="3986"/>
    <w:p w14:paraId="0BF26973" w14:textId="77777777" w:rsidR="00E47172" w:rsidRPr="00990165" w:rsidRDefault="00E47172" w:rsidP="00E47172">
      <w:pPr>
        <w:pStyle w:val="TH"/>
      </w:pPr>
      <w:r w:rsidRPr="00990165">
        <w:object w:dxaOrig="8595" w:dyaOrig="11025" w14:anchorId="7E38A362">
          <v:shape id="_x0000_i1146" type="#_x0000_t75" style="width:428.25pt;height:550.95pt" o:ole="">
            <v:imagedata r:id="rId251" o:title=""/>
          </v:shape>
          <o:OLEObject Type="Embed" ProgID="Word.Picture.8" ShapeID="_x0000_i1146" DrawAspect="Content" ObjectID="_1715744965" r:id="rId252"/>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04257910"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AD079E" w:rsidRPr="00AD079E">
        <w:rPr>
          <w:noProof/>
        </w:rPr>
        <w:t>eNodeB</w:t>
      </w:r>
      <w:r w:rsidRPr="00990165">
        <w:t>, including the NAS parts for both the Attach Accept message of the Attach procedure and the Bearer Setup Request of the Dedicated Bearer Activation Procedure.</w:t>
      </w:r>
    </w:p>
    <w:p w14:paraId="0727CE02" w14:textId="0D137370"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AD079E" w:rsidRPr="00AD079E">
        <w:rPr>
          <w:noProof/>
        </w:rPr>
        <w:t>eNodeB</w:t>
      </w:r>
      <w:r w:rsidRPr="00990165">
        <w:t xml:space="preserve"> before sending the Attach Accept message of the Attach procedure to the </w:t>
      </w:r>
      <w:r w:rsidR="00AD079E" w:rsidRPr="00AD079E">
        <w:rPr>
          <w:noProof/>
        </w:rPr>
        <w:t>eNodeB</w:t>
      </w:r>
      <w:r w:rsidRPr="00990165">
        <w:t xml:space="preserve">. If the MME has already sent the Attach Accept message of the Attach procedure to the </w:t>
      </w:r>
      <w:r w:rsidR="00AD079E" w:rsidRPr="00AD079E">
        <w:rPr>
          <w:noProof/>
        </w:rPr>
        <w:t>eNodeB</w:t>
      </w:r>
      <w:r w:rsidRPr="00990165">
        <w:t>, the MME shall wait for the Attach Complete message to arrive before sending a separate Bearer Setup Request of a Dedicated Bearer Activation procedure.</w:t>
      </w:r>
    </w:p>
    <w:p w14:paraId="1D16E591" w14:textId="44EFB650"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AD079E" w:rsidRPr="00AD079E">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08C919DC" w:rsidR="00E47172" w:rsidRPr="00990165" w:rsidRDefault="00E47172" w:rsidP="00E47172">
      <w:pPr>
        <w:pStyle w:val="B1"/>
      </w:pPr>
      <w:r w:rsidRPr="00990165">
        <w:t>10a.</w:t>
      </w:r>
      <w:r w:rsidRPr="00990165">
        <w:tab/>
        <w:t xml:space="preserve">For Attach procedure: The </w:t>
      </w:r>
      <w:r w:rsidR="00AD079E" w:rsidRPr="00AD079E">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4432D476" w:rsidR="00E47172" w:rsidRPr="00990165" w:rsidRDefault="00E47172" w:rsidP="00E47172">
      <w:pPr>
        <w:pStyle w:val="B1"/>
      </w:pPr>
      <w:r w:rsidRPr="00990165">
        <w:t>10b.</w:t>
      </w:r>
      <w:r w:rsidRPr="00990165">
        <w:tab/>
        <w:t xml:space="preserve">For UE requested PDN connectivity procedure: The </w:t>
      </w:r>
      <w:r w:rsidR="00AD079E" w:rsidRPr="00AD079E">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3DF5553E" w:rsidR="00E47172" w:rsidRPr="00990165" w:rsidRDefault="00E47172" w:rsidP="00E47172">
      <w:pPr>
        <w:pStyle w:val="B1"/>
      </w:pPr>
      <w:r w:rsidRPr="00990165">
        <w:t>11.</w:t>
      </w:r>
      <w:r w:rsidRPr="00990165">
        <w:tab/>
        <w:t xml:space="preserve">For the Attach procedure: The UE sends the </w:t>
      </w:r>
      <w:r w:rsidR="00AD079E" w:rsidRPr="00AD079E">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D079E">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441545A"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987" w:name="_Toc19172135"/>
      <w:bookmarkStart w:id="3988" w:name="_Toc27844428"/>
      <w:bookmarkStart w:id="3989" w:name="_Toc36134586"/>
      <w:bookmarkStart w:id="3990" w:name="_Toc45176270"/>
      <w:bookmarkStart w:id="3991" w:name="_Toc51762300"/>
      <w:bookmarkStart w:id="3992" w:name="_Toc51762785"/>
      <w:bookmarkStart w:id="3993" w:name="_Toc51763268"/>
      <w:bookmarkStart w:id="3994" w:name="_Toc98847834"/>
      <w:r w:rsidRPr="00990165">
        <w:lastRenderedPageBreak/>
        <w:t>Annex G (informative):</w:t>
      </w:r>
      <w:r w:rsidRPr="00990165">
        <w:br/>
        <w:t>Void</w:t>
      </w:r>
      <w:bookmarkEnd w:id="3987"/>
      <w:bookmarkEnd w:id="3988"/>
      <w:bookmarkEnd w:id="3989"/>
      <w:bookmarkEnd w:id="3990"/>
      <w:bookmarkEnd w:id="3991"/>
      <w:bookmarkEnd w:id="3992"/>
      <w:bookmarkEnd w:id="3993"/>
      <w:bookmarkEnd w:id="3994"/>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995" w:name="_Toc19172136"/>
      <w:bookmarkStart w:id="3996" w:name="_Toc27844429"/>
      <w:bookmarkStart w:id="3997" w:name="_Toc36134587"/>
      <w:bookmarkStart w:id="3998" w:name="_Toc45176271"/>
      <w:bookmarkStart w:id="3999" w:name="_Toc51762301"/>
      <w:bookmarkStart w:id="4000" w:name="_Toc51762786"/>
      <w:bookmarkStart w:id="4001" w:name="_Toc51763269"/>
      <w:bookmarkStart w:id="4002" w:name="_Toc98847835"/>
      <w:r w:rsidRPr="00990165">
        <w:lastRenderedPageBreak/>
        <w:t>Annex H (normative):</w:t>
      </w:r>
      <w:r w:rsidRPr="00990165">
        <w:br/>
        <w:t>Mapping between temporary and area identities</w:t>
      </w:r>
      <w:bookmarkEnd w:id="3995"/>
      <w:bookmarkEnd w:id="3996"/>
      <w:bookmarkEnd w:id="3997"/>
      <w:bookmarkEnd w:id="3998"/>
      <w:bookmarkEnd w:id="3999"/>
      <w:bookmarkEnd w:id="4000"/>
      <w:bookmarkEnd w:id="4001"/>
      <w:bookmarkEnd w:id="4002"/>
    </w:p>
    <w:p w14:paraId="757E193A" w14:textId="39A478D9" w:rsidR="00E47172" w:rsidRPr="00990165" w:rsidRDefault="00E47172" w:rsidP="00E47172">
      <w:r w:rsidRPr="00990165">
        <w:t xml:space="preserve">The mapping between temporary and area identities is defined in </w:t>
      </w:r>
      <w:r w:rsidR="00A57149" w:rsidRPr="00990165">
        <w:t>TS</w:t>
      </w:r>
      <w:r w:rsidR="00A57149">
        <w:t> </w:t>
      </w:r>
      <w:r w:rsidR="00A57149" w:rsidRPr="00990165">
        <w:t>23.003</w:t>
      </w:r>
      <w:r w:rsidR="00A57149">
        <w:t> </w:t>
      </w:r>
      <w:r w:rsidR="00A57149" w:rsidRPr="00990165">
        <w:t>[</w:t>
      </w:r>
      <w:r w:rsidRPr="00990165">
        <w:t>9].</w:t>
      </w:r>
    </w:p>
    <w:p w14:paraId="019ABE09" w14:textId="77777777" w:rsidR="00E47172" w:rsidRPr="00990165" w:rsidRDefault="00E47172" w:rsidP="00E47172">
      <w:pPr>
        <w:pStyle w:val="Heading8"/>
      </w:pPr>
      <w:r w:rsidRPr="00990165">
        <w:br w:type="page"/>
      </w:r>
      <w:bookmarkStart w:id="4003" w:name="_Toc19172137"/>
      <w:bookmarkStart w:id="4004" w:name="_Toc27844430"/>
      <w:bookmarkStart w:id="4005" w:name="_Toc36134588"/>
      <w:bookmarkStart w:id="4006" w:name="_Toc45176272"/>
      <w:bookmarkStart w:id="4007" w:name="_Toc51762302"/>
      <w:bookmarkStart w:id="4008" w:name="_Toc51762787"/>
      <w:bookmarkStart w:id="4009" w:name="_Toc51763270"/>
      <w:bookmarkStart w:id="4010" w:name="_Toc98847836"/>
      <w:r w:rsidRPr="00990165">
        <w:lastRenderedPageBreak/>
        <w:t>Annex I (informative):</w:t>
      </w:r>
      <w:r w:rsidRPr="00990165">
        <w:br/>
        <w:t>Guidance for contributors to this specification</w:t>
      </w:r>
      <w:bookmarkEnd w:id="4003"/>
      <w:bookmarkEnd w:id="4004"/>
      <w:bookmarkEnd w:id="4005"/>
      <w:bookmarkEnd w:id="4006"/>
      <w:bookmarkEnd w:id="4007"/>
      <w:bookmarkEnd w:id="4008"/>
      <w:bookmarkEnd w:id="4009"/>
      <w:bookmarkEnd w:id="4010"/>
    </w:p>
    <w:p w14:paraId="28790B67" w14:textId="67EFDE99" w:rsidR="00E47172" w:rsidRPr="00990165" w:rsidRDefault="00E47172" w:rsidP="00E47172">
      <w:r w:rsidRPr="00990165">
        <w:t xml:space="preserve">The following guidance is provided for drafting figures for this specification that contain specific steps which are different in </w:t>
      </w:r>
      <w:r w:rsidR="00A57149" w:rsidRPr="00990165">
        <w:t>TS</w:t>
      </w:r>
      <w:r w:rsidR="00A57149">
        <w:t> </w:t>
      </w:r>
      <w:r w:rsidR="00A57149" w:rsidRPr="00990165">
        <w:t>23.402</w:t>
      </w:r>
      <w:r w:rsidR="00A57149">
        <w:t> </w:t>
      </w:r>
      <w:r w:rsidR="00A57149"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34906A7E" w:rsidR="00E47172" w:rsidRPr="00990165" w:rsidRDefault="00E47172" w:rsidP="00E47172">
      <w:pPr>
        <w:pStyle w:val="NO"/>
      </w:pPr>
      <w:r w:rsidRPr="00990165">
        <w:t>"NOTE:</w:t>
      </w:r>
      <w:r w:rsidRPr="00990165">
        <w:tab/>
        <w:t xml:space="preserve">Procedure steps (A) and (B) for an PMIP-based S5/S8 interface are defined in </w:t>
      </w:r>
      <w:r w:rsidR="00A57149" w:rsidRPr="00990165">
        <w:t>TS</w:t>
      </w:r>
      <w:r w:rsidR="00A57149">
        <w:t> </w:t>
      </w:r>
      <w:r w:rsidR="00A57149" w:rsidRPr="00990165">
        <w:t>23.402</w:t>
      </w:r>
      <w:r w:rsidR="00A57149">
        <w:t> </w:t>
      </w:r>
      <w:r w:rsidR="00A57149" w:rsidRPr="00990165">
        <w:t>[</w:t>
      </w:r>
      <w:r w:rsidRPr="00990165">
        <w:t>2]."</w:t>
      </w:r>
    </w:p>
    <w:p w14:paraId="36485174" w14:textId="3197CF73" w:rsidR="00E47172" w:rsidRPr="00990165" w:rsidRDefault="00E47172" w:rsidP="00E47172">
      <w:pPr>
        <w:pStyle w:val="B1"/>
      </w:pPr>
      <w:r w:rsidRPr="00990165">
        <w:t>-</w:t>
      </w:r>
      <w:r w:rsidRPr="00990165">
        <w:tab/>
        <w:t xml:space="preserve">Further guidance for drafting procedures for </w:t>
      </w:r>
      <w:r w:rsidR="00A57149" w:rsidRPr="00990165">
        <w:t>TS</w:t>
      </w:r>
      <w:r w:rsidR="00A57149">
        <w:t> </w:t>
      </w:r>
      <w:r w:rsidR="00A57149" w:rsidRPr="00990165">
        <w:t>23.402</w:t>
      </w:r>
      <w:r w:rsidR="00A57149">
        <w:t> </w:t>
      </w:r>
      <w:r w:rsidR="00A57149"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4011" w:name="_Toc19172138"/>
      <w:bookmarkStart w:id="4012" w:name="_Toc27844431"/>
      <w:bookmarkStart w:id="4013" w:name="_Toc36134589"/>
      <w:bookmarkStart w:id="4014" w:name="_Toc45176273"/>
      <w:bookmarkStart w:id="4015" w:name="_Toc51762303"/>
      <w:bookmarkStart w:id="4016" w:name="_Toc51762788"/>
      <w:bookmarkStart w:id="4017" w:name="_Toc51763271"/>
      <w:bookmarkStart w:id="4018" w:name="_Toc98847837"/>
      <w:r w:rsidRPr="00990165">
        <w:lastRenderedPageBreak/>
        <w:t>Annex J (informative):</w:t>
      </w:r>
      <w:r w:rsidRPr="00990165">
        <w:br/>
        <w:t>High Level ISR description</w:t>
      </w:r>
      <w:bookmarkEnd w:id="4011"/>
      <w:bookmarkEnd w:id="4012"/>
      <w:bookmarkEnd w:id="4013"/>
      <w:bookmarkEnd w:id="4014"/>
      <w:bookmarkEnd w:id="4015"/>
      <w:bookmarkEnd w:id="4016"/>
      <w:bookmarkEnd w:id="4017"/>
      <w:bookmarkEnd w:id="4018"/>
    </w:p>
    <w:p w14:paraId="64986A70" w14:textId="77777777" w:rsidR="00E47172" w:rsidRPr="00990165" w:rsidRDefault="00E47172" w:rsidP="00E47172">
      <w:pPr>
        <w:pStyle w:val="Heading1"/>
      </w:pPr>
      <w:bookmarkStart w:id="4019" w:name="_Toc19172139"/>
      <w:bookmarkStart w:id="4020" w:name="_Toc27844432"/>
      <w:bookmarkStart w:id="4021" w:name="_Toc36134590"/>
      <w:bookmarkStart w:id="4022" w:name="_Toc45176274"/>
      <w:bookmarkStart w:id="4023" w:name="_Toc51762304"/>
      <w:bookmarkStart w:id="4024" w:name="_Toc51762789"/>
      <w:bookmarkStart w:id="4025" w:name="_Toc51763272"/>
      <w:bookmarkStart w:id="4026" w:name="_Toc98847838"/>
      <w:r w:rsidRPr="00990165">
        <w:t>J.1</w:t>
      </w:r>
      <w:r w:rsidRPr="00990165">
        <w:tab/>
        <w:t>General description of the ISR concept</w:t>
      </w:r>
      <w:bookmarkEnd w:id="4019"/>
      <w:bookmarkEnd w:id="4020"/>
      <w:bookmarkEnd w:id="4021"/>
      <w:bookmarkEnd w:id="4022"/>
      <w:bookmarkEnd w:id="4023"/>
      <w:bookmarkEnd w:id="4024"/>
      <w:bookmarkEnd w:id="4025"/>
      <w:bookmarkEnd w:id="4026"/>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0B8E75CB"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A57149" w:rsidRPr="00990165">
        <w:t>TS</w:t>
      </w:r>
      <w:r w:rsidR="00A57149">
        <w:t> </w:t>
      </w:r>
      <w:r w:rsidR="00A57149" w:rsidRPr="00990165">
        <w:t>23.060</w:t>
      </w:r>
      <w:r w:rsidR="00A57149">
        <w:t> </w:t>
      </w:r>
      <w:r w:rsidR="00A57149"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4027" w:name="_Toc19172140"/>
      <w:bookmarkStart w:id="4028" w:name="_Toc27844433"/>
      <w:bookmarkStart w:id="4029" w:name="_Toc36134591"/>
      <w:bookmarkStart w:id="4030" w:name="_Toc45176275"/>
      <w:bookmarkStart w:id="4031" w:name="_Toc51762305"/>
      <w:bookmarkStart w:id="4032" w:name="_Toc51762790"/>
      <w:bookmarkStart w:id="4033" w:name="_Toc51763273"/>
      <w:bookmarkStart w:id="4034" w:name="_Toc98847839"/>
      <w:r w:rsidRPr="00990165">
        <w:t>J.2</w:t>
      </w:r>
      <w:r w:rsidRPr="00990165">
        <w:tab/>
        <w:t>Usage of the TIN</w:t>
      </w:r>
      <w:bookmarkEnd w:id="4027"/>
      <w:bookmarkEnd w:id="4028"/>
      <w:bookmarkEnd w:id="4029"/>
      <w:bookmarkEnd w:id="4030"/>
      <w:bookmarkEnd w:id="4031"/>
      <w:bookmarkEnd w:id="4032"/>
      <w:bookmarkEnd w:id="4033"/>
      <w:bookmarkEnd w:id="4034"/>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4035" w:name="_Toc19172141"/>
      <w:bookmarkStart w:id="4036" w:name="_Toc27844434"/>
      <w:bookmarkStart w:id="4037" w:name="_Toc36134592"/>
      <w:bookmarkStart w:id="4038" w:name="_Toc45176276"/>
      <w:bookmarkStart w:id="4039" w:name="_Toc51762306"/>
      <w:bookmarkStart w:id="4040" w:name="_Toc51762791"/>
      <w:bookmarkStart w:id="4041" w:name="_Toc51763274"/>
      <w:bookmarkStart w:id="4042" w:name="_Toc98847840"/>
      <w:r w:rsidRPr="00990165">
        <w:t>J.3</w:t>
      </w:r>
      <w:r w:rsidRPr="00990165">
        <w:tab/>
        <w:t>ISR activation</w:t>
      </w:r>
      <w:bookmarkEnd w:id="4035"/>
      <w:bookmarkEnd w:id="4036"/>
      <w:bookmarkEnd w:id="4037"/>
      <w:bookmarkEnd w:id="4038"/>
      <w:bookmarkEnd w:id="4039"/>
      <w:bookmarkEnd w:id="4040"/>
      <w:bookmarkEnd w:id="4041"/>
      <w:bookmarkEnd w:id="4042"/>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4043" w:name="_MON_1286119686"/>
    <w:bookmarkStart w:id="4044" w:name="_MON_1284267691"/>
    <w:bookmarkStart w:id="4045" w:name="_MON_1284268123"/>
    <w:bookmarkStart w:id="4046" w:name="_MON_1284269268"/>
    <w:bookmarkEnd w:id="4043"/>
    <w:bookmarkEnd w:id="4044"/>
    <w:bookmarkEnd w:id="4045"/>
    <w:bookmarkEnd w:id="4046"/>
    <w:bookmarkStart w:id="4047" w:name="_MON_1284269299"/>
    <w:bookmarkEnd w:id="4047"/>
    <w:p w14:paraId="16947E2A" w14:textId="77777777" w:rsidR="00E47172" w:rsidRPr="00990165" w:rsidRDefault="00E47172" w:rsidP="00E47172">
      <w:pPr>
        <w:pStyle w:val="TH"/>
      </w:pPr>
      <w:r w:rsidRPr="00990165">
        <w:object w:dxaOrig="7938" w:dyaOrig="7826" w14:anchorId="5DE0D63E">
          <v:shape id="_x0000_i1147" type="#_x0000_t75" style="width:374.4pt;height:368.15pt" o:ole="">
            <v:imagedata r:id="rId253" o:title=""/>
          </v:shape>
          <o:OLEObject Type="Embed" ProgID="Word.Picture.8" ShapeID="_x0000_i1147" DrawAspect="Content" ObjectID="_1715744966" r:id="rId254"/>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4048" w:name="_Toc19172142"/>
      <w:bookmarkStart w:id="4049" w:name="_Toc27844435"/>
      <w:bookmarkStart w:id="4050" w:name="_Toc36134593"/>
      <w:bookmarkStart w:id="4051" w:name="_Toc45176277"/>
      <w:bookmarkStart w:id="4052" w:name="_Toc51762307"/>
      <w:bookmarkStart w:id="4053" w:name="_Toc51762792"/>
      <w:bookmarkStart w:id="4054" w:name="_Toc51763275"/>
      <w:bookmarkStart w:id="4055" w:name="_Toc98847841"/>
      <w:r w:rsidRPr="00990165">
        <w:t>J.4</w:t>
      </w:r>
      <w:r w:rsidRPr="00990165">
        <w:tab/>
        <w:t>Downlink data transfer</w:t>
      </w:r>
      <w:bookmarkEnd w:id="4048"/>
      <w:bookmarkEnd w:id="4049"/>
      <w:bookmarkEnd w:id="4050"/>
      <w:bookmarkEnd w:id="4051"/>
      <w:bookmarkEnd w:id="4052"/>
      <w:bookmarkEnd w:id="4053"/>
      <w:bookmarkEnd w:id="4054"/>
      <w:bookmarkEnd w:id="4055"/>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AD079E" w:rsidRPr="00AD079E">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4056" w:name="_MON_1284272378"/>
    <w:bookmarkEnd w:id="4056"/>
    <w:p w14:paraId="44CD9B13" w14:textId="77777777" w:rsidR="00E47172" w:rsidRPr="00990165" w:rsidRDefault="00E47172" w:rsidP="00E47172">
      <w:pPr>
        <w:pStyle w:val="TH"/>
      </w:pPr>
      <w:r w:rsidRPr="00990165">
        <w:object w:dxaOrig="8549" w:dyaOrig="3522" w14:anchorId="1587FB3E">
          <v:shape id="_x0000_i1148" type="#_x0000_t75" style="width:428.85pt;height:175.3pt" o:ole="">
            <v:imagedata r:id="rId255" o:title=""/>
          </v:shape>
          <o:OLEObject Type="Embed" ProgID="Word.Picture.8" ShapeID="_x0000_i1148" DrawAspect="Content" ObjectID="_1715744967" r:id="rId256"/>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4057" w:name="_Toc19172143"/>
      <w:bookmarkStart w:id="4058" w:name="_Toc27844436"/>
      <w:bookmarkStart w:id="4059" w:name="_Toc36134594"/>
      <w:bookmarkStart w:id="4060" w:name="_Toc45176278"/>
      <w:bookmarkStart w:id="4061" w:name="_Toc51762308"/>
      <w:bookmarkStart w:id="4062" w:name="_Toc51762793"/>
      <w:bookmarkStart w:id="4063" w:name="_Toc51763276"/>
      <w:bookmarkStart w:id="4064" w:name="_Toc98847842"/>
      <w:r w:rsidRPr="00990165">
        <w:t>J.5</w:t>
      </w:r>
      <w:r w:rsidRPr="00990165">
        <w:tab/>
        <w:t>ISR deactivation</w:t>
      </w:r>
      <w:bookmarkEnd w:id="4057"/>
      <w:bookmarkEnd w:id="4058"/>
      <w:bookmarkEnd w:id="4059"/>
      <w:bookmarkEnd w:id="4060"/>
      <w:bookmarkEnd w:id="4061"/>
      <w:bookmarkEnd w:id="4062"/>
      <w:bookmarkEnd w:id="4063"/>
      <w:bookmarkEnd w:id="4064"/>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4065" w:name="_Toc19172144"/>
      <w:bookmarkStart w:id="4066" w:name="_Toc27844437"/>
      <w:bookmarkStart w:id="4067" w:name="_Toc36134595"/>
      <w:bookmarkStart w:id="4068" w:name="_Toc45176279"/>
      <w:bookmarkStart w:id="4069" w:name="_Toc51762309"/>
      <w:bookmarkStart w:id="4070" w:name="_Toc51762794"/>
      <w:bookmarkStart w:id="4071" w:name="_Toc51763277"/>
      <w:bookmarkStart w:id="4072" w:name="_Toc98847843"/>
      <w:r w:rsidRPr="00990165">
        <w:t>J.6</w:t>
      </w:r>
      <w:r w:rsidRPr="00990165">
        <w:tab/>
        <w:t>Handling of special situations</w:t>
      </w:r>
      <w:bookmarkEnd w:id="4065"/>
      <w:bookmarkEnd w:id="4066"/>
      <w:bookmarkEnd w:id="4067"/>
      <w:bookmarkEnd w:id="4068"/>
      <w:bookmarkEnd w:id="4069"/>
      <w:bookmarkEnd w:id="4070"/>
      <w:bookmarkEnd w:id="4071"/>
      <w:bookmarkEnd w:id="4072"/>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4073" w:name="_Toc19172145"/>
      <w:bookmarkStart w:id="4074" w:name="_Toc27844438"/>
      <w:bookmarkStart w:id="4075" w:name="_Toc36134596"/>
      <w:bookmarkStart w:id="4076" w:name="_Toc45176280"/>
      <w:bookmarkStart w:id="4077" w:name="_Toc51762310"/>
      <w:bookmarkStart w:id="4078" w:name="_Toc51762795"/>
      <w:bookmarkStart w:id="4079" w:name="_Toc51763278"/>
      <w:bookmarkStart w:id="4080" w:name="_Toc98847844"/>
      <w:r w:rsidRPr="00990165">
        <w:lastRenderedPageBreak/>
        <w:t>Annex K (informative):</w:t>
      </w:r>
      <w:r w:rsidRPr="00990165">
        <w:br/>
        <w:t>Isolated E-UTRAN Operation for Public Safety</w:t>
      </w:r>
      <w:bookmarkEnd w:id="4073"/>
      <w:bookmarkEnd w:id="4074"/>
      <w:bookmarkEnd w:id="4075"/>
      <w:bookmarkEnd w:id="4076"/>
      <w:bookmarkEnd w:id="4077"/>
      <w:bookmarkEnd w:id="4078"/>
      <w:bookmarkEnd w:id="4079"/>
      <w:bookmarkEnd w:id="4080"/>
    </w:p>
    <w:p w14:paraId="388C41BF" w14:textId="77777777" w:rsidR="00E47172" w:rsidRPr="00990165" w:rsidRDefault="00E47172" w:rsidP="00E47172">
      <w:pPr>
        <w:pStyle w:val="Heading1"/>
      </w:pPr>
      <w:bookmarkStart w:id="4081" w:name="_Toc19172146"/>
      <w:bookmarkStart w:id="4082" w:name="_Toc27844439"/>
      <w:bookmarkStart w:id="4083" w:name="_Toc36134597"/>
      <w:bookmarkStart w:id="4084" w:name="_Toc45176281"/>
      <w:bookmarkStart w:id="4085" w:name="_Toc51762311"/>
      <w:bookmarkStart w:id="4086" w:name="_Toc51762796"/>
      <w:bookmarkStart w:id="4087" w:name="_Toc51763279"/>
      <w:bookmarkStart w:id="4088" w:name="_Toc98847845"/>
      <w:r w:rsidRPr="00990165">
        <w:t>K.1</w:t>
      </w:r>
      <w:r w:rsidRPr="00990165">
        <w:tab/>
        <w:t>General description of the IOPS concept</w:t>
      </w:r>
      <w:bookmarkEnd w:id="4081"/>
      <w:bookmarkEnd w:id="4082"/>
      <w:bookmarkEnd w:id="4083"/>
      <w:bookmarkEnd w:id="4084"/>
      <w:bookmarkEnd w:id="4085"/>
      <w:bookmarkEnd w:id="4086"/>
      <w:bookmarkEnd w:id="4087"/>
      <w:bookmarkEnd w:id="4088"/>
    </w:p>
    <w:p w14:paraId="77C312B3" w14:textId="2296547E" w:rsidR="00E47172" w:rsidRPr="00990165" w:rsidRDefault="00E47172" w:rsidP="00E47172">
      <w:r w:rsidRPr="00990165">
        <w:t xml:space="preserve">Isolated E-UTRAN Operation for Public Safety (IOPS) provides the ability to maintain a level of communications for public safety users, via an IOPS-capable </w:t>
      </w:r>
      <w:r w:rsidR="00AD079E" w:rsidRPr="00AD079E">
        <w:rPr>
          <w:noProof/>
        </w:rPr>
        <w:t>eNodeB</w:t>
      </w:r>
      <w:r w:rsidRPr="00990165">
        <w:t xml:space="preserve"> (or set of connected IOPS-capable </w:t>
      </w:r>
      <w:r w:rsidR="00AD079E" w:rsidRPr="00AD079E">
        <w:rPr>
          <w:noProof/>
        </w:rPr>
        <w:t>eNodeBs</w:t>
      </w:r>
      <w:r w:rsidRPr="00990165">
        <w:t>), following the loss of backhaul communications.</w:t>
      </w:r>
    </w:p>
    <w:p w14:paraId="11B166D3" w14:textId="7623D922"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AD079E" w:rsidRPr="00AD079E">
        <w:rPr>
          <w:noProof/>
        </w:rPr>
        <w:t>eNodeBs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4089" w:name="_Toc19172147"/>
      <w:bookmarkStart w:id="4090" w:name="_Toc27844440"/>
      <w:bookmarkStart w:id="4091" w:name="_Toc36134598"/>
      <w:bookmarkStart w:id="4092" w:name="_Toc45176282"/>
      <w:bookmarkStart w:id="4093" w:name="_Toc51762312"/>
      <w:bookmarkStart w:id="4094" w:name="_Toc51762797"/>
      <w:bookmarkStart w:id="4095" w:name="_Toc51763280"/>
      <w:bookmarkStart w:id="4096" w:name="_Toc98847846"/>
      <w:r w:rsidRPr="00990165">
        <w:t>K.2</w:t>
      </w:r>
      <w:r w:rsidRPr="00990165">
        <w:tab/>
        <w:t>Operation of isolated public safety networks using a Local EPC</w:t>
      </w:r>
      <w:bookmarkEnd w:id="4089"/>
      <w:bookmarkEnd w:id="4090"/>
      <w:bookmarkEnd w:id="4091"/>
      <w:bookmarkEnd w:id="4092"/>
      <w:bookmarkEnd w:id="4093"/>
      <w:bookmarkEnd w:id="4094"/>
      <w:bookmarkEnd w:id="4095"/>
      <w:bookmarkEnd w:id="4096"/>
    </w:p>
    <w:p w14:paraId="6F89A998" w14:textId="77777777" w:rsidR="00E47172" w:rsidRPr="00990165" w:rsidRDefault="00E47172" w:rsidP="00E47172">
      <w:pPr>
        <w:pStyle w:val="Heading2"/>
      </w:pPr>
      <w:bookmarkStart w:id="4097" w:name="_Toc19172148"/>
      <w:bookmarkStart w:id="4098" w:name="_Toc27844441"/>
      <w:bookmarkStart w:id="4099" w:name="_Toc36134599"/>
      <w:bookmarkStart w:id="4100" w:name="_Toc45176283"/>
      <w:bookmarkStart w:id="4101" w:name="_Toc51762313"/>
      <w:bookmarkStart w:id="4102" w:name="_Toc51762798"/>
      <w:bookmarkStart w:id="4103" w:name="_Toc51763281"/>
      <w:bookmarkStart w:id="4104" w:name="_Toc98847847"/>
      <w:r w:rsidRPr="00990165">
        <w:t>K.2.1</w:t>
      </w:r>
      <w:r w:rsidRPr="00990165">
        <w:tab/>
        <w:t>General Description</w:t>
      </w:r>
      <w:bookmarkEnd w:id="4097"/>
      <w:bookmarkEnd w:id="4098"/>
      <w:bookmarkEnd w:id="4099"/>
      <w:bookmarkEnd w:id="4100"/>
      <w:bookmarkEnd w:id="4101"/>
      <w:bookmarkEnd w:id="4102"/>
      <w:bookmarkEnd w:id="4103"/>
      <w:bookmarkEnd w:id="4104"/>
    </w:p>
    <w:p w14:paraId="0F3C284E" w14:textId="0D40B7FC" w:rsidR="00E47172" w:rsidRPr="00990165" w:rsidRDefault="00E47172" w:rsidP="00E47172">
      <w:r w:rsidRPr="00990165">
        <w:t xml:space="preserve">This approach to the provision of isolated operation (e.g. when there is no S1 connectivity to the macro EPC) assumes that the IOPS-capable </w:t>
      </w:r>
      <w:r w:rsidR="00AD079E" w:rsidRPr="00AD079E">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31B584D4" w:rsidR="00E47172" w:rsidRPr="00990165" w:rsidRDefault="00E47172" w:rsidP="00E47172">
      <w:r w:rsidRPr="00990165">
        <w:t xml:space="preserve">A PLMN identity is dedicated to IOPS mode of operation and is broadcast in System Information by the </w:t>
      </w:r>
      <w:r w:rsidR="00AD079E" w:rsidRPr="00AD079E">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4105" w:name="_Toc19172149"/>
      <w:bookmarkStart w:id="4106" w:name="_Toc27844442"/>
      <w:bookmarkStart w:id="4107" w:name="_Toc36134600"/>
      <w:bookmarkStart w:id="4108" w:name="_Toc45176284"/>
      <w:bookmarkStart w:id="4109" w:name="_Toc51762314"/>
      <w:bookmarkStart w:id="4110" w:name="_Toc51762799"/>
      <w:bookmarkStart w:id="4111" w:name="_Toc51763282"/>
      <w:bookmarkStart w:id="4112" w:name="_Toc98847848"/>
      <w:r w:rsidRPr="00990165">
        <w:t>K.2.2</w:t>
      </w:r>
      <w:r w:rsidRPr="00990165">
        <w:tab/>
        <w:t>UE configuration</w:t>
      </w:r>
      <w:bookmarkEnd w:id="4105"/>
      <w:bookmarkEnd w:id="4106"/>
      <w:bookmarkEnd w:id="4107"/>
      <w:bookmarkEnd w:id="4108"/>
      <w:bookmarkEnd w:id="4109"/>
      <w:bookmarkEnd w:id="4110"/>
      <w:bookmarkEnd w:id="4111"/>
      <w:bookmarkEnd w:id="4112"/>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7B72EBC9"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A57149" w:rsidRPr="00990165">
        <w:t>TS</w:t>
      </w:r>
      <w:r w:rsidR="00A57149">
        <w:t> </w:t>
      </w:r>
      <w:r w:rsidR="00A57149" w:rsidRPr="00990165">
        <w:t>33.401</w:t>
      </w:r>
      <w:r w:rsidR="00A57149">
        <w:t> </w:t>
      </w:r>
      <w:r w:rsidR="00A57149"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4113" w:name="_Toc19172150"/>
      <w:bookmarkStart w:id="4114" w:name="_Toc27844443"/>
      <w:bookmarkStart w:id="4115" w:name="_Toc36134601"/>
      <w:bookmarkStart w:id="4116" w:name="_Toc45176285"/>
      <w:bookmarkStart w:id="4117" w:name="_Toc51762315"/>
      <w:bookmarkStart w:id="4118" w:name="_Toc51762800"/>
      <w:bookmarkStart w:id="4119" w:name="_Toc51763283"/>
      <w:bookmarkStart w:id="4120" w:name="_Toc98847849"/>
      <w:r w:rsidRPr="00990165">
        <w:lastRenderedPageBreak/>
        <w:t>K.2.3</w:t>
      </w:r>
      <w:r w:rsidRPr="00990165">
        <w:tab/>
        <w:t>IOPS network configuration</w:t>
      </w:r>
      <w:bookmarkEnd w:id="4113"/>
      <w:bookmarkEnd w:id="4114"/>
      <w:bookmarkEnd w:id="4115"/>
      <w:bookmarkEnd w:id="4116"/>
      <w:bookmarkEnd w:id="4117"/>
      <w:bookmarkEnd w:id="4118"/>
      <w:bookmarkEnd w:id="4119"/>
      <w:bookmarkEnd w:id="4120"/>
    </w:p>
    <w:p w14:paraId="6A4B3743" w14:textId="77777777" w:rsidR="00E47172" w:rsidRPr="00990165" w:rsidRDefault="00E47172" w:rsidP="00E47172">
      <w:r w:rsidRPr="00990165">
        <w:t>An IOPS network can comprise either:</w:t>
      </w:r>
    </w:p>
    <w:p w14:paraId="6293E7CB" w14:textId="1CB3710E" w:rsidR="00E47172" w:rsidRPr="00990165" w:rsidRDefault="00E47172" w:rsidP="00E47172">
      <w:pPr>
        <w:pStyle w:val="B1"/>
      </w:pPr>
      <w:r w:rsidRPr="00990165">
        <w:t>-</w:t>
      </w:r>
      <w:r w:rsidRPr="00990165">
        <w:tab/>
        <w:t xml:space="preserve">a Local EPC and a single isolated IOPS-capable </w:t>
      </w:r>
      <w:r w:rsidR="00AD079E" w:rsidRPr="00AD079E">
        <w:rPr>
          <w:noProof/>
        </w:rPr>
        <w:t>eNodeB</w:t>
      </w:r>
      <w:r w:rsidRPr="00990165">
        <w:t>, which may be co-located or have connectivity to the Local EPC; or</w:t>
      </w:r>
    </w:p>
    <w:p w14:paraId="5F304A82" w14:textId="4742B38F" w:rsidR="00E47172" w:rsidRPr="00990165" w:rsidRDefault="00E47172" w:rsidP="00E47172">
      <w:pPr>
        <w:pStyle w:val="B1"/>
      </w:pPr>
      <w:r w:rsidRPr="00990165">
        <w:t>-</w:t>
      </w:r>
      <w:r w:rsidRPr="00990165">
        <w:tab/>
        <w:t xml:space="preserve">a Local EPC and two or more IOPS-capable </w:t>
      </w:r>
      <w:r w:rsidR="00AD079E" w:rsidRPr="00AD079E">
        <w:rPr>
          <w:noProof/>
        </w:rPr>
        <w:t>eNodeBs</w:t>
      </w:r>
      <w:r w:rsidRPr="00990165">
        <w:t>, which have connect</w:t>
      </w:r>
      <w:r w:rsidR="00AD079E">
        <w:t>iv</w:t>
      </w:r>
      <w:r w:rsidRPr="00990165">
        <w:t>ity to a single Local EPC.</w:t>
      </w:r>
    </w:p>
    <w:p w14:paraId="5AA74F6A" w14:textId="10174DBD" w:rsidR="00E47172" w:rsidRPr="00990165" w:rsidRDefault="00E47172" w:rsidP="00E47172">
      <w:r w:rsidRPr="00990165">
        <w:t xml:space="preserve">Existing procedures described in </w:t>
      </w:r>
      <w:r w:rsidR="00A57149" w:rsidRPr="00990165">
        <w:t>TS</w:t>
      </w:r>
      <w:r w:rsidR="00A57149">
        <w:t> </w:t>
      </w:r>
      <w:r w:rsidR="00A57149" w:rsidRPr="00990165">
        <w:t>36.300</w:t>
      </w:r>
      <w:r w:rsidR="00A57149">
        <w:t> </w:t>
      </w:r>
      <w:r w:rsidR="00A57149" w:rsidRPr="00990165">
        <w:t>[</w:t>
      </w:r>
      <w:r w:rsidRPr="00990165">
        <w:t xml:space="preserve">5] can be used to achieve dynamic configuration of the S1-MME interface. An IOPS-capable </w:t>
      </w:r>
      <w:r w:rsidR="00AD079E" w:rsidRPr="00AD079E">
        <w:rPr>
          <w:noProof/>
        </w:rPr>
        <w:t>eNodeB</w:t>
      </w:r>
      <w:r w:rsidRPr="00990165">
        <w:t xml:space="preserve"> can be pre-provisioned with IP endpoint information, relating to the MMEs of one or more candidate Local EPC instances. For each local MME in turn the </w:t>
      </w:r>
      <w:r w:rsidR="00AD079E" w:rsidRPr="00AD079E">
        <w:rPr>
          <w:noProof/>
        </w:rPr>
        <w:t>eNodeB</w:t>
      </w:r>
      <w:r w:rsidRPr="00990165">
        <w:t xml:space="preserve"> can try to initialize a SCTP association. Once SCTP connectivity has been established, the </w:t>
      </w:r>
      <w:r w:rsidR="00AD079E" w:rsidRPr="00AD079E">
        <w:rPr>
          <w:noProof/>
        </w:rPr>
        <w:t>eNodeB</w:t>
      </w:r>
      <w:r w:rsidRPr="00990165">
        <w:t xml:space="preserve"> and local MME exchange application level configuration data over the S1-MME application protocol with the S1 Setup Procedure (see </w:t>
      </w:r>
      <w:r w:rsidR="00A57149" w:rsidRPr="00990165">
        <w:t>TS</w:t>
      </w:r>
      <w:r w:rsidR="00A57149">
        <w:t> </w:t>
      </w:r>
      <w:r w:rsidR="00A57149" w:rsidRPr="00990165">
        <w:t>36.413</w:t>
      </w:r>
      <w:r w:rsidR="00A57149">
        <w:t> </w:t>
      </w:r>
      <w:r w:rsidR="00A57149" w:rsidRPr="00990165">
        <w:t>[</w:t>
      </w:r>
      <w:r w:rsidRPr="00990165">
        <w:t xml:space="preserve">36]). In line with local operator policies the </w:t>
      </w:r>
      <w:r w:rsidR="00AD079E" w:rsidRPr="00AD079E">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AD079E" w:rsidRPr="00AD079E">
        <w:rPr>
          <w:noProof/>
        </w:rPr>
        <w:t>eNodeBs</w:t>
      </w:r>
      <w:r w:rsidRPr="00990165">
        <w:t xml:space="preserve"> connected to different Local EPCs are distinct to ensure the required UE mobility behaviour (see clause K.2.5). Therefore, the TAC broadcast by the cells of an </w:t>
      </w:r>
      <w:r w:rsidR="00AD079E" w:rsidRPr="00AD079E">
        <w:rPr>
          <w:noProof/>
        </w:rPr>
        <w:t>eNodeB</w:t>
      </w:r>
      <w:r w:rsidRPr="00990165">
        <w:t xml:space="preserve"> operating in IOPS mode will be dependent upon the Local EPC to which the </w:t>
      </w:r>
      <w:r w:rsidR="00AD079E" w:rsidRPr="00AD079E">
        <w:rPr>
          <w:noProof/>
        </w:rPr>
        <w:t>eNodeB</w:t>
      </w:r>
      <w:r w:rsidRPr="00990165">
        <w:t xml:space="preserve"> has established an S1-MME connection.</w:t>
      </w:r>
    </w:p>
    <w:p w14:paraId="60D9C4AF" w14:textId="264C1817" w:rsidR="00E47172" w:rsidRPr="00990165" w:rsidRDefault="00E47172" w:rsidP="00E47172">
      <w:r w:rsidRPr="00990165">
        <w:t xml:space="preserve">If the scope of service of a Local EPC is a single </w:t>
      </w:r>
      <w:r w:rsidR="00AD079E" w:rsidRPr="00AD079E">
        <w:rPr>
          <w:noProof/>
        </w:rPr>
        <w:t>eNodeB</w:t>
      </w:r>
      <w:r w:rsidRPr="00990165">
        <w:t xml:space="preserve">, then all cells served by the </w:t>
      </w:r>
      <w:r w:rsidR="00AD079E" w:rsidRPr="00AD079E">
        <w:rPr>
          <w:noProof/>
        </w:rPr>
        <w:t>eNodeB</w:t>
      </w:r>
      <w:r w:rsidRPr="00990165">
        <w:t xml:space="preserve"> share the same TAC (assigned for use in IOPS mode) and neighbouring </w:t>
      </w:r>
      <w:r w:rsidR="00AD079E" w:rsidRPr="00AD079E">
        <w:rPr>
          <w:noProof/>
        </w:rPr>
        <w:t>eNodeBs</w:t>
      </w:r>
      <w:r w:rsidRPr="00990165">
        <w:t xml:space="preserve"> that are also operating in IOPS mode with the same dedicated PLMN-Id are assigned different TACs (resulting in different TAIs) so a TAU attempt is triggered upon mobility.</w:t>
      </w:r>
    </w:p>
    <w:p w14:paraId="1D5B68D5" w14:textId="7D35A397" w:rsidR="00E47172" w:rsidRPr="00990165" w:rsidRDefault="00E47172" w:rsidP="00E47172">
      <w:r w:rsidRPr="00990165">
        <w:t xml:space="preserve">If multiple </w:t>
      </w:r>
      <w:r w:rsidR="00AD079E" w:rsidRPr="00AD079E">
        <w:rPr>
          <w:noProof/>
        </w:rPr>
        <w:t>eNodeBs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990165" w:rsidRDefault="00E47172" w:rsidP="00E47172">
      <w:r w:rsidRPr="00990165">
        <w:t xml:space="preserve">If sharing the same PLMN-Id, it is assumed the TAC assigned to cells in a Nomadic EPS would be different from the TACs assigned to infrastructure </w:t>
      </w:r>
      <w:r w:rsidR="00AD079E" w:rsidRPr="00AD079E">
        <w:rPr>
          <w:noProof/>
        </w:rPr>
        <w:t>eNodeBs</w:t>
      </w:r>
      <w:r w:rsidRPr="00990165">
        <w:t xml:space="preserve">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4121" w:name="_Toc19172151"/>
      <w:bookmarkStart w:id="4122" w:name="_Toc27844444"/>
      <w:bookmarkStart w:id="4123" w:name="_Toc36134602"/>
      <w:bookmarkStart w:id="4124" w:name="_Toc45176286"/>
      <w:bookmarkStart w:id="4125" w:name="_Toc51762316"/>
      <w:bookmarkStart w:id="4126" w:name="_Toc51762801"/>
      <w:bookmarkStart w:id="4127" w:name="_Toc51763284"/>
      <w:bookmarkStart w:id="4128" w:name="_Toc98847850"/>
      <w:r w:rsidRPr="00990165">
        <w:t>K.2.4</w:t>
      </w:r>
      <w:r w:rsidRPr="00990165">
        <w:tab/>
        <w:t>IOPS network establishment/termination</w:t>
      </w:r>
      <w:bookmarkEnd w:id="4121"/>
      <w:bookmarkEnd w:id="4122"/>
      <w:bookmarkEnd w:id="4123"/>
      <w:bookmarkEnd w:id="4124"/>
      <w:bookmarkEnd w:id="4125"/>
      <w:bookmarkEnd w:id="4126"/>
      <w:bookmarkEnd w:id="4127"/>
      <w:bookmarkEnd w:id="4128"/>
    </w:p>
    <w:p w14:paraId="700C78CE" w14:textId="5F73D717" w:rsidR="00E47172" w:rsidRPr="00990165" w:rsidRDefault="00E47172" w:rsidP="00E47172">
      <w:r w:rsidRPr="00990165">
        <w:t xml:space="preserve">The decision by an IOPS-capable </w:t>
      </w:r>
      <w:r w:rsidR="00AD079E" w:rsidRPr="00AD079E">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1848D36B" w:rsidR="00E47172" w:rsidRPr="00990165" w:rsidRDefault="00E47172" w:rsidP="00E47172">
      <w:r w:rsidRPr="00990165">
        <w:t xml:space="preserve">In situations when the backhaul to the Macro EPC is lost and an </w:t>
      </w:r>
      <w:r w:rsidR="00AD079E" w:rsidRPr="00AD079E">
        <w:rPr>
          <w:noProof/>
        </w:rPr>
        <w:t>eNodeB</w:t>
      </w:r>
      <w:r w:rsidRPr="00990165">
        <w:t xml:space="preserve"> can start IOPS mode of operation based on local policies, or an </w:t>
      </w:r>
      <w:r w:rsidR="00AD079E" w:rsidRPr="00AD079E">
        <w:rPr>
          <w:noProof/>
        </w:rPr>
        <w:t>eNodeB</w:t>
      </w:r>
      <w:r w:rsidRPr="00990165">
        <w:t xml:space="preserve"> is deployed as part of a Nomadic EPS, the following </w:t>
      </w:r>
      <w:r w:rsidR="00AD079E" w:rsidRPr="00AD079E">
        <w:rPr>
          <w:noProof/>
        </w:rPr>
        <w:t>eNodeB</w:t>
      </w:r>
      <w:r w:rsidRPr="00990165">
        <w:t xml:space="preserve"> behaviour is expected:</w:t>
      </w:r>
    </w:p>
    <w:p w14:paraId="33FBE67C" w14:textId="6F054654"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 reach a Local EPC for IOPS mode of operation, the </w:t>
      </w:r>
      <w:r w:rsidR="00AD079E" w:rsidRPr="00AD079E">
        <w:rPr>
          <w:noProof/>
        </w:rPr>
        <w:t>eNodeB</w:t>
      </w:r>
      <w:r w:rsidRPr="00990165">
        <w:t xml:space="preserve"> uses the Local EPC.</w:t>
      </w:r>
    </w:p>
    <w:p w14:paraId="61C602CE" w14:textId="6D1D8702"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cannot reach a Local EPC, then the </w:t>
      </w:r>
      <w:r w:rsidR="00AD079E" w:rsidRPr="00AD079E">
        <w:rPr>
          <w:noProof/>
        </w:rPr>
        <w:t>eNodeB</w:t>
      </w:r>
      <w:r w:rsidRPr="00990165">
        <w:t xml:space="preserve"> enters a state where UEs do not attempt to select the cells under its control.</w:t>
      </w:r>
    </w:p>
    <w:p w14:paraId="046677ED" w14:textId="49B7D05D" w:rsidR="00E47172" w:rsidRPr="00990165" w:rsidRDefault="00E47172" w:rsidP="00E47172">
      <w:r w:rsidRPr="00990165">
        <w:t xml:space="preserve">In this release of the specification IOPS networks will be established by the independent actions of each </w:t>
      </w:r>
      <w:r w:rsidR="00AD079E" w:rsidRPr="00AD079E">
        <w:rPr>
          <w:noProof/>
        </w:rPr>
        <w:t>eNodeB</w:t>
      </w:r>
      <w:r w:rsidRPr="00990165">
        <w:t xml:space="preserve"> entering IOPS mode of operation. An IOPS network comprising two or more </w:t>
      </w:r>
      <w:r w:rsidR="00AD079E" w:rsidRPr="00AD079E">
        <w:rPr>
          <w:noProof/>
        </w:rPr>
        <w:t>eNodeBs</w:t>
      </w:r>
      <w:r w:rsidRPr="00990165">
        <w:t xml:space="preserve"> will be established as a result of multiple </w:t>
      </w:r>
      <w:r w:rsidR="00AD079E" w:rsidRPr="00AD079E">
        <w:rPr>
          <w:noProof/>
        </w:rPr>
        <w:t>eNodeBs</w:t>
      </w:r>
      <w:r w:rsidRPr="00990165">
        <w:t xml:space="preserve"> entering IOPS mode of operation and establishing S1-MME paths to the local MME of the same Local EPC instance.</w:t>
      </w:r>
    </w:p>
    <w:p w14:paraId="6A135F77" w14:textId="16C8CFD3" w:rsidR="00E47172" w:rsidRPr="00990165" w:rsidRDefault="00E47172" w:rsidP="00E47172">
      <w:r w:rsidRPr="00990165">
        <w:t xml:space="preserve">An </w:t>
      </w:r>
      <w:r w:rsidR="00AD079E" w:rsidRPr="00AD079E">
        <w:rPr>
          <w:noProof/>
        </w:rPr>
        <w:t>eNodeB</w:t>
      </w:r>
      <w:r w:rsidRPr="00990165">
        <w:t xml:space="preserve"> in IOPS mode of operation, indicates/broadcasts the IOPS PLMN cell(s) as "Not Barred" &amp; "Reserved for Operator Use", for the IOPS PLMN identity, as defined in </w:t>
      </w:r>
      <w:r w:rsidR="00A57149" w:rsidRPr="00990165">
        <w:t>TS</w:t>
      </w:r>
      <w:r w:rsidR="00A57149">
        <w:t> </w:t>
      </w:r>
      <w:r w:rsidR="00A57149" w:rsidRPr="00990165">
        <w:t>36.304</w:t>
      </w:r>
      <w:r w:rsidR="00A57149">
        <w:t> </w:t>
      </w:r>
      <w:r w:rsidR="00A57149"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990165" w:rsidRDefault="00E47172" w:rsidP="00E47172">
      <w:r w:rsidRPr="00990165">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D079E">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129" w:name="_MON_1510116892"/>
    <w:bookmarkEnd w:id="4129"/>
    <w:p w14:paraId="24366CC5" w14:textId="77777777" w:rsidR="00E47172" w:rsidRPr="00990165" w:rsidRDefault="00E47172" w:rsidP="00E47172">
      <w:pPr>
        <w:pStyle w:val="TH"/>
      </w:pPr>
      <w:r w:rsidRPr="00990165">
        <w:object w:dxaOrig="9603" w:dyaOrig="12814" w14:anchorId="1CBE3086">
          <v:shape id="_x0000_i1149" type="#_x0000_t75" style="width:480.85pt;height:640.5pt" o:ole="">
            <v:imagedata r:id="rId257" o:title=""/>
          </v:shape>
          <o:OLEObject Type="Embed" ProgID="Word.Picture.8" ShapeID="_x0000_i1149" DrawAspect="Content" ObjectID="_1715744968" r:id="rId258"/>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54A810EC" w:rsidR="00E47172" w:rsidRPr="00990165" w:rsidRDefault="00E47172" w:rsidP="00E47172">
      <w:pPr>
        <w:pStyle w:val="B1"/>
      </w:pPr>
      <w:r w:rsidRPr="00990165">
        <w:lastRenderedPageBreak/>
        <w:t>2)</w:t>
      </w:r>
      <w:r w:rsidRPr="00990165">
        <w:tab/>
        <w:t xml:space="preserve">The </w:t>
      </w:r>
      <w:r w:rsidR="00AD079E" w:rsidRPr="00AD079E">
        <w:rPr>
          <w:noProof/>
        </w:rPr>
        <w:t>eNodeB</w:t>
      </w:r>
      <w:r w:rsidRPr="00990165">
        <w:t xml:space="preserve"> detects loss of the backhaul to the Macro EPC and in accordance with local operator policies decides to activate IOPS mode of operation. The </w:t>
      </w:r>
      <w:r w:rsidR="00AD079E" w:rsidRPr="00AD079E">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2141B0CF"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establishes an S1 link to the Local EPC.</w:t>
      </w:r>
    </w:p>
    <w:p w14:paraId="62E239FE" w14:textId="62C1E7AE"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4FAABD06" w:rsidR="00E47172" w:rsidRPr="00990165" w:rsidRDefault="00E47172" w:rsidP="00E47172">
      <w:pPr>
        <w:pStyle w:val="B1"/>
      </w:pPr>
      <w:r w:rsidRPr="00990165">
        <w:t>10)</w:t>
      </w:r>
      <w:r w:rsidRPr="00990165">
        <w:tab/>
        <w:t xml:space="preserve">At some point in time the </w:t>
      </w:r>
      <w:r w:rsidR="00AD079E" w:rsidRPr="00AD079E">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19291F36"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stops its IOPS mode of operation and the Local EPC is de-activated.</w:t>
      </w:r>
    </w:p>
    <w:p w14:paraId="498F9363" w14:textId="49AC9532"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establishes an S1 link to the Macro EPC.</w:t>
      </w:r>
    </w:p>
    <w:p w14:paraId="24162977" w14:textId="64A3E5CA"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AD079E" w:rsidRPr="00AD079E">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130" w:name="_Toc19172152"/>
      <w:bookmarkStart w:id="4131" w:name="_Toc27844445"/>
      <w:bookmarkStart w:id="4132" w:name="_Toc36134603"/>
      <w:bookmarkStart w:id="4133" w:name="_Toc45176287"/>
      <w:bookmarkStart w:id="4134" w:name="_Toc51762317"/>
      <w:bookmarkStart w:id="4135" w:name="_Toc51762802"/>
      <w:bookmarkStart w:id="4136" w:name="_Toc51763285"/>
      <w:bookmarkStart w:id="4137" w:name="_Toc98847851"/>
      <w:r w:rsidRPr="00990165">
        <w:t>K.2.5</w:t>
      </w:r>
      <w:r w:rsidRPr="00990165">
        <w:tab/>
        <w:t>UE mobility</w:t>
      </w:r>
      <w:bookmarkEnd w:id="4130"/>
      <w:bookmarkEnd w:id="4131"/>
      <w:bookmarkEnd w:id="4132"/>
      <w:bookmarkEnd w:id="4133"/>
      <w:bookmarkEnd w:id="4134"/>
      <w:bookmarkEnd w:id="4135"/>
      <w:bookmarkEnd w:id="4136"/>
      <w:bookmarkEnd w:id="4137"/>
    </w:p>
    <w:p w14:paraId="176F0E73" w14:textId="77777777" w:rsidR="00E47172" w:rsidRPr="00990165" w:rsidRDefault="00E47172" w:rsidP="00E47172">
      <w:r w:rsidRPr="00990165">
        <w:t>A number of distinct UE mobility scenarios can be identified given the following assumptions:</w:t>
      </w:r>
    </w:p>
    <w:p w14:paraId="1A8A0E79" w14:textId="333F04CF" w:rsidR="00E47172" w:rsidRPr="00990165" w:rsidRDefault="00E47172" w:rsidP="00E47172">
      <w:pPr>
        <w:pStyle w:val="B1"/>
      </w:pPr>
      <w:r w:rsidRPr="00990165">
        <w:t>-</w:t>
      </w:r>
      <w:r w:rsidRPr="00990165">
        <w:tab/>
        <w:t xml:space="preserve">multiple </w:t>
      </w:r>
      <w:r w:rsidR="00AD079E" w:rsidRPr="00AD079E">
        <w:rPr>
          <w:noProof/>
        </w:rPr>
        <w:t>eNodeBs</w:t>
      </w:r>
      <w:r w:rsidRPr="00990165">
        <w:t xml:space="preserve"> can be configured to be served by a single Local EPC;</w:t>
      </w:r>
    </w:p>
    <w:p w14:paraId="3D59F061" w14:textId="379B4571" w:rsidR="00E47172" w:rsidRPr="00990165" w:rsidRDefault="00E47172" w:rsidP="00E47172">
      <w:pPr>
        <w:pStyle w:val="B1"/>
      </w:pPr>
      <w:r w:rsidRPr="00990165">
        <w:t>-</w:t>
      </w:r>
      <w:r w:rsidRPr="00990165">
        <w:tab/>
        <w:t xml:space="preserve">a single dedicated PLMN-Id will be advertised by all </w:t>
      </w:r>
      <w:r w:rsidR="00AD079E" w:rsidRPr="00AD079E">
        <w:rPr>
          <w:noProof/>
        </w:rPr>
        <w:t>eNodeBs</w:t>
      </w:r>
      <w:r w:rsidRPr="00990165">
        <w:t xml:space="preserve"> operating in IOPS mode (of a given public safety authority/operator);</w:t>
      </w:r>
    </w:p>
    <w:p w14:paraId="3E678A76" w14:textId="238B5408" w:rsidR="00E47172" w:rsidRPr="00990165" w:rsidRDefault="00E47172" w:rsidP="00E47172">
      <w:pPr>
        <w:pStyle w:val="B1"/>
      </w:pPr>
      <w:r w:rsidRPr="00990165">
        <w:t>-</w:t>
      </w:r>
      <w:r w:rsidRPr="00990165">
        <w:tab/>
        <w:t>the TACs broadcast by cells (</w:t>
      </w:r>
      <w:r w:rsidR="00AD079E" w:rsidRPr="00AD079E">
        <w:rPr>
          <w:noProof/>
        </w:rPr>
        <w:t>eNodeBs</w:t>
      </w:r>
      <w:r w:rsidRPr="00990165">
        <w:t>)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25BB7B25" w:rsidR="00E47172" w:rsidRPr="00990165" w:rsidRDefault="00E47172" w:rsidP="00E47172">
      <w:pPr>
        <w:pStyle w:val="B1"/>
      </w:pPr>
      <w:r w:rsidRPr="00990165">
        <w:t>3.</w:t>
      </w:r>
      <w:r w:rsidRPr="00990165">
        <w:tab/>
        <w:t xml:space="preserve">UE transitions from a cell operating in IOPS mode whose </w:t>
      </w:r>
      <w:r w:rsidR="00AD079E" w:rsidRPr="00AD079E">
        <w:rPr>
          <w:noProof/>
        </w:rPr>
        <w:t>eNodeB</w:t>
      </w:r>
      <w:r w:rsidRPr="00990165">
        <w:t xml:space="preserve"> is served by one Local EPC to a cell also operating in IOPS mode whose </w:t>
      </w:r>
      <w:r w:rsidR="00AD079E" w:rsidRPr="00AD079E">
        <w:rPr>
          <w:noProof/>
        </w:rPr>
        <w:t>eNodeB</w:t>
      </w:r>
      <w:r w:rsidRPr="00990165">
        <w:t xml:space="preserve"> is served by a different Local EPC (Inter-IOPS network cell transition);</w:t>
      </w:r>
    </w:p>
    <w:p w14:paraId="38E9C048" w14:textId="765772E9" w:rsidR="00E47172" w:rsidRPr="00990165" w:rsidRDefault="00E47172" w:rsidP="00E47172">
      <w:pPr>
        <w:pStyle w:val="B1"/>
      </w:pPr>
      <w:r w:rsidRPr="00990165">
        <w:lastRenderedPageBreak/>
        <w:t>4.</w:t>
      </w:r>
      <w:r w:rsidRPr="00990165">
        <w:tab/>
        <w:t xml:space="preserve">UE transitions between cells operating in IOPS mode whose </w:t>
      </w:r>
      <w:r w:rsidR="00AD079E" w:rsidRPr="00AD079E">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A57149" w:rsidRDefault="00E47172" w:rsidP="00ED30E9">
            <w:pPr>
              <w:pStyle w:val="TAH"/>
              <w:rPr>
                <w:lang w:val="fr-FR"/>
              </w:rPr>
            </w:pPr>
            <w:r w:rsidRPr="00A57149">
              <w:rPr>
                <w:lang w:val="fr-FR"/>
              </w:rPr>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bookmarkStart w:id="4138" w:name="_PERM_MCCTEMPBM_CRPT33360001___2"/>
            <w:r w:rsidRPr="00990165">
              <w:t>-</w:t>
            </w:r>
            <w:r w:rsidRPr="00990165">
              <w:tab/>
              <w:t>UE performs cell re-selection based</w:t>
            </w:r>
            <w:r w:rsidRPr="00E83628">
              <w:t xml:space="preserve"> </w:t>
            </w:r>
            <w:bookmarkEnd w:id="4138"/>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bookmarkStart w:id="4139" w:name="_PERM_MCCTEMPBM_CRPT33360002___2"/>
            <w:r w:rsidRPr="00990165">
              <w:t>-</w:t>
            </w:r>
            <w:r w:rsidRPr="00990165">
              <w:tab/>
              <w:t>UE performs radio measurements but source and target cells are on different</w:t>
            </w:r>
            <w:bookmarkEnd w:id="4139"/>
          </w:p>
        </w:tc>
      </w:tr>
      <w:tr w:rsidR="00E47172" w:rsidRPr="00E83628" w14:paraId="603ED2E2" w14:textId="77777777" w:rsidTr="00ED30E9">
        <w:tc>
          <w:tcPr>
            <w:tcW w:w="1951" w:type="dxa"/>
          </w:tcPr>
          <w:p w14:paraId="21DBDA5D" w14:textId="77777777" w:rsidR="00E47172" w:rsidRPr="00990165" w:rsidRDefault="00E47172" w:rsidP="00ED30E9">
            <w:pPr>
              <w:pStyle w:val="TAH"/>
            </w:pPr>
            <w:bookmarkStart w:id="4140" w:name="_PERM_MCCTEMPBM_CRPT33360003___2" w:colFirst="1" w:colLast="2"/>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bookmarkEnd w:id="4140"/>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141" w:name="_Toc19172153"/>
      <w:bookmarkStart w:id="4142" w:name="_Toc27844446"/>
      <w:bookmarkStart w:id="4143" w:name="_Toc36134604"/>
      <w:bookmarkStart w:id="4144" w:name="_Toc45176288"/>
      <w:bookmarkStart w:id="4145" w:name="_Toc51762318"/>
      <w:bookmarkStart w:id="4146" w:name="_Toc51762803"/>
      <w:bookmarkStart w:id="4147" w:name="_Toc51763286"/>
      <w:bookmarkStart w:id="4148" w:name="_Toc98847852"/>
      <w:r w:rsidRPr="00990165">
        <w:lastRenderedPageBreak/>
        <w:t>Annex L (</w:t>
      </w:r>
      <w:r>
        <w:t>i</w:t>
      </w:r>
      <w:r w:rsidRPr="00990165">
        <w:t>nformative):</w:t>
      </w:r>
      <w:r w:rsidRPr="00990165">
        <w:br/>
      </w:r>
      <w:r>
        <w:t>Optimise</w:t>
      </w:r>
      <w:r w:rsidRPr="00990165">
        <w:t>d EPS Architecture option for CIoT</w:t>
      </w:r>
      <w:bookmarkEnd w:id="4141"/>
      <w:bookmarkEnd w:id="4142"/>
      <w:bookmarkEnd w:id="4143"/>
      <w:bookmarkEnd w:id="4144"/>
      <w:bookmarkEnd w:id="4145"/>
      <w:bookmarkEnd w:id="4146"/>
      <w:bookmarkEnd w:id="4147"/>
      <w:bookmarkEnd w:id="4148"/>
    </w:p>
    <w:p w14:paraId="2FF0D2D1" w14:textId="77777777" w:rsidR="00E47172" w:rsidRPr="00990165" w:rsidRDefault="00E47172" w:rsidP="00E47172">
      <w:pPr>
        <w:pStyle w:val="Heading1"/>
      </w:pPr>
      <w:bookmarkStart w:id="4149" w:name="_Toc19172154"/>
      <w:bookmarkStart w:id="4150" w:name="_Toc27844447"/>
      <w:bookmarkStart w:id="4151" w:name="_Toc36134605"/>
      <w:bookmarkStart w:id="4152" w:name="_Toc45176289"/>
      <w:bookmarkStart w:id="4153" w:name="_Toc51762319"/>
      <w:bookmarkStart w:id="4154" w:name="_Toc51762804"/>
      <w:bookmarkStart w:id="4155" w:name="_Toc51763287"/>
      <w:bookmarkStart w:id="4156" w:name="_Toc98847853"/>
      <w:r w:rsidRPr="00990165">
        <w:t>L.1</w:t>
      </w:r>
      <w:r w:rsidRPr="00990165">
        <w:tab/>
        <w:t>Introduction</w:t>
      </w:r>
      <w:bookmarkEnd w:id="4149"/>
      <w:bookmarkEnd w:id="4150"/>
      <w:bookmarkEnd w:id="4151"/>
      <w:bookmarkEnd w:id="4152"/>
      <w:bookmarkEnd w:id="4153"/>
      <w:bookmarkEnd w:id="4154"/>
      <w:bookmarkEnd w:id="4155"/>
      <w:bookmarkEnd w:id="4156"/>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16502176"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r w:rsidR="00AD079E" w:rsidRPr="00990165">
        <w:t>described</w:t>
      </w:r>
      <w:r w:rsidRPr="00990165">
        <w:t xml:space="preserve"> in </w:t>
      </w:r>
      <w:r w:rsidR="00AD079E">
        <w:t>clause </w:t>
      </w:r>
      <w:r w:rsidRPr="00990165">
        <w:t>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157" w:name="_Toc19172155"/>
      <w:bookmarkStart w:id="4158" w:name="_Toc27844448"/>
      <w:bookmarkStart w:id="4159" w:name="_Toc36134606"/>
      <w:bookmarkStart w:id="4160" w:name="_Toc45176290"/>
      <w:bookmarkStart w:id="4161" w:name="_Toc51762320"/>
      <w:bookmarkStart w:id="4162" w:name="_Toc51762805"/>
      <w:bookmarkStart w:id="4163" w:name="_Toc51763288"/>
      <w:bookmarkStart w:id="4164" w:name="_Toc98847854"/>
      <w:r w:rsidRPr="00990165">
        <w:t>L.2</w:t>
      </w:r>
      <w:r w:rsidRPr="00990165">
        <w:tab/>
        <w:t>Non-Roaming Architecture</w:t>
      </w:r>
      <w:bookmarkEnd w:id="4157"/>
      <w:bookmarkEnd w:id="4158"/>
      <w:bookmarkEnd w:id="4159"/>
      <w:bookmarkEnd w:id="4160"/>
      <w:bookmarkEnd w:id="4161"/>
      <w:bookmarkEnd w:id="4162"/>
      <w:bookmarkEnd w:id="4163"/>
      <w:bookmarkEnd w:id="4164"/>
    </w:p>
    <w:bookmarkStart w:id="4165" w:name="_MON_1518726162"/>
    <w:bookmarkEnd w:id="4165"/>
    <w:p w14:paraId="55857B0A" w14:textId="77777777" w:rsidR="00E47172" w:rsidRPr="00990165" w:rsidRDefault="00E47172" w:rsidP="00E47172">
      <w:pPr>
        <w:pStyle w:val="TH"/>
      </w:pPr>
      <w:r w:rsidRPr="00990165">
        <w:object w:dxaOrig="7764" w:dyaOrig="3035" w14:anchorId="47584498">
          <v:shape id="_x0000_i1150" type="#_x0000_t75" style="width:389.45pt;height:151.5pt" o:ole="">
            <v:imagedata r:id="rId259" o:title=""/>
          </v:shape>
          <o:OLEObject Type="Embed" ProgID="Word.Picture.8" ShapeID="_x0000_i1150" DrawAspect="Content" ObjectID="_1715744969" r:id="rId260"/>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166" w:name="_Toc19172156"/>
      <w:bookmarkStart w:id="4167" w:name="_Toc27844449"/>
      <w:bookmarkStart w:id="4168" w:name="_Toc36134607"/>
      <w:bookmarkStart w:id="4169" w:name="_Toc45176291"/>
      <w:bookmarkStart w:id="4170" w:name="_Toc51762321"/>
      <w:bookmarkStart w:id="4171" w:name="_Toc51762806"/>
      <w:bookmarkStart w:id="4172" w:name="_Toc51763289"/>
      <w:bookmarkStart w:id="4173" w:name="_Toc98847855"/>
      <w:r w:rsidRPr="00990165">
        <w:lastRenderedPageBreak/>
        <w:t>L.3</w:t>
      </w:r>
      <w:r w:rsidRPr="00990165">
        <w:tab/>
        <w:t>Roaming architecture</w:t>
      </w:r>
      <w:bookmarkEnd w:id="4166"/>
      <w:bookmarkEnd w:id="4167"/>
      <w:bookmarkEnd w:id="4168"/>
      <w:bookmarkEnd w:id="4169"/>
      <w:bookmarkEnd w:id="4170"/>
      <w:bookmarkEnd w:id="4171"/>
      <w:bookmarkEnd w:id="4172"/>
      <w:bookmarkEnd w:id="4173"/>
    </w:p>
    <w:bookmarkStart w:id="4174" w:name="_MON_1518726370"/>
    <w:bookmarkEnd w:id="4174"/>
    <w:p w14:paraId="53F0F409" w14:textId="77777777" w:rsidR="00E47172" w:rsidRPr="00990165" w:rsidRDefault="00E47172" w:rsidP="00E47172">
      <w:pPr>
        <w:pStyle w:val="TH"/>
      </w:pPr>
      <w:r w:rsidRPr="00990165">
        <w:object w:dxaOrig="7764" w:dyaOrig="3101" w14:anchorId="204C52BD">
          <v:shape id="_x0000_i1151" type="#_x0000_t75" style="width:389.45pt;height:154.65pt" o:ole="">
            <v:imagedata r:id="rId261" o:title=""/>
          </v:shape>
          <o:OLEObject Type="Embed" ProgID="Word.Picture.8" ShapeID="_x0000_i1151" DrawAspect="Content" ObjectID="_1715744970" r:id="rId262"/>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175" w:name="_Toc19172157"/>
      <w:bookmarkStart w:id="4176" w:name="_Toc27844450"/>
      <w:bookmarkStart w:id="4177" w:name="_Toc36134608"/>
      <w:bookmarkStart w:id="4178" w:name="_Toc45176292"/>
      <w:bookmarkStart w:id="4179" w:name="_Toc51762322"/>
      <w:bookmarkStart w:id="4180" w:name="_Toc51762807"/>
      <w:bookmarkStart w:id="4181" w:name="_Toc51763290"/>
      <w:bookmarkStart w:id="4182" w:name="_Toc98847856"/>
      <w:r w:rsidRPr="00990165">
        <w:t>L.4</w:t>
      </w:r>
      <w:r w:rsidRPr="00990165">
        <w:tab/>
        <w:t>C-SGN</w:t>
      </w:r>
      <w:bookmarkEnd w:id="4175"/>
      <w:bookmarkEnd w:id="4176"/>
      <w:bookmarkEnd w:id="4177"/>
      <w:bookmarkEnd w:id="4178"/>
      <w:bookmarkEnd w:id="4179"/>
      <w:bookmarkEnd w:id="4180"/>
      <w:bookmarkEnd w:id="4181"/>
      <w:bookmarkEnd w:id="4182"/>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FB2BAAC" w:rsidR="00E47172" w:rsidRPr="00990165" w:rsidRDefault="00E47172" w:rsidP="00E47172">
      <w:pPr>
        <w:pStyle w:val="B1"/>
      </w:pPr>
      <w:r w:rsidRPr="00990165">
        <w:t>-</w:t>
      </w:r>
      <w:r w:rsidRPr="00990165">
        <w:tab/>
        <w:t xml:space="preserve">Necessary security procedures for efficient small data </w:t>
      </w:r>
      <w:r w:rsidR="00AD079E"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183" w:name="_Toc19172158"/>
      <w:bookmarkStart w:id="4184" w:name="_Toc27844451"/>
      <w:bookmarkStart w:id="4185" w:name="_Toc36134609"/>
      <w:bookmarkStart w:id="4186" w:name="_Toc45176293"/>
      <w:bookmarkStart w:id="4187" w:name="_Toc51762323"/>
      <w:bookmarkStart w:id="4188" w:name="_Toc51762808"/>
      <w:bookmarkStart w:id="4189" w:name="_Toc51763291"/>
      <w:bookmarkStart w:id="4190" w:name="_Toc98847857"/>
      <w:r w:rsidRPr="00990165">
        <w:lastRenderedPageBreak/>
        <w:t>Annex M (informative):</w:t>
      </w:r>
      <w:r w:rsidRPr="00990165">
        <w:br/>
      </w:r>
      <w:r>
        <w:t>Functions and procedures over NB-IoT RAT</w:t>
      </w:r>
      <w:bookmarkEnd w:id="4183"/>
      <w:bookmarkEnd w:id="4184"/>
      <w:bookmarkEnd w:id="4185"/>
      <w:bookmarkEnd w:id="4186"/>
      <w:bookmarkEnd w:id="4187"/>
      <w:bookmarkEnd w:id="4188"/>
      <w:bookmarkEnd w:id="4189"/>
      <w:bookmarkEnd w:id="4190"/>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0A760D45" w:rsidR="00E47172" w:rsidRDefault="00E47172" w:rsidP="00E47172">
      <w:pPr>
        <w:pStyle w:val="NO"/>
      </w:pPr>
      <w:r>
        <w:t>NOTE:</w:t>
      </w:r>
      <w:r>
        <w:tab/>
        <w:t xml:space="preserve">The tables M-1 to M-5 are ordered by clause number according to the present specification. The table M-6 is ordered by clause number according to </w:t>
      </w:r>
      <w:r w:rsidR="00A57149">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2782"/>
        <w:gridCol w:w="1365"/>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BD147B" w:rsidRDefault="00E47172" w:rsidP="00ED30E9">
            <w:pPr>
              <w:pStyle w:val="TAL"/>
              <w:ind w:left="343"/>
            </w:pPr>
            <w:bookmarkStart w:id="4191" w:name="_PERM_MCCTEMPBM_CRPT33360004___2"/>
            <w:r w:rsidRPr="00BD147B">
              <w:t>RoHC (NAS)</w:t>
            </w:r>
            <w:bookmarkEnd w:id="4191"/>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BD147B" w:rsidRDefault="00E47172" w:rsidP="00ED30E9">
            <w:pPr>
              <w:pStyle w:val="TAL"/>
              <w:ind w:left="343"/>
            </w:pPr>
            <w:bookmarkStart w:id="4192" w:name="_PERM_MCCTEMPBM_CRPT33360005___2"/>
            <w:r w:rsidRPr="00BD147B">
              <w:t>RoHC (AS)</w:t>
            </w:r>
            <w:bookmarkEnd w:id="4192"/>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BD147B" w:rsidRDefault="00E47172" w:rsidP="00ED30E9">
            <w:pPr>
              <w:pStyle w:val="TAL"/>
              <w:ind w:left="343"/>
            </w:pPr>
            <w:bookmarkStart w:id="4193" w:name="_PERM_MCCTEMPBM_CRPT33360006___2"/>
            <w:r w:rsidRPr="00BD147B">
              <w:t>Inter-RAT idle mode NAS mobility (WB-E_UTRAN, UTRAN, GERAN)</w:t>
            </w:r>
            <w:bookmarkEnd w:id="4193"/>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BD147B" w:rsidRDefault="00E47172" w:rsidP="00ED30E9">
            <w:pPr>
              <w:pStyle w:val="TAL"/>
              <w:ind w:left="343"/>
            </w:pPr>
            <w:bookmarkStart w:id="4194" w:name="_PERM_MCCTEMPBM_CRPT33360007___2"/>
            <w:r w:rsidRPr="00BD147B">
              <w:t>Reachability management</w:t>
            </w:r>
            <w:bookmarkEnd w:id="4194"/>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BD147B" w:rsidRDefault="00E47172" w:rsidP="00ED30E9">
            <w:pPr>
              <w:pStyle w:val="TAL"/>
              <w:ind w:left="343"/>
            </w:pPr>
            <w:bookmarkStart w:id="4195" w:name="_PERM_MCCTEMPBM_CRPT33360008___2"/>
            <w:r w:rsidRPr="00BD147B">
              <w:t>TA list management (2)</w:t>
            </w:r>
            <w:bookmarkEnd w:id="4195"/>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BD147B" w:rsidRDefault="00E47172" w:rsidP="00ED30E9">
            <w:pPr>
              <w:pStyle w:val="TAL"/>
              <w:ind w:left="343"/>
            </w:pPr>
            <w:bookmarkStart w:id="4196" w:name="_PERM_MCCTEMPBM_CRPT33360009___2"/>
            <w:r w:rsidRPr="00BD147B">
              <w:t>ISR</w:t>
            </w:r>
            <w:bookmarkEnd w:id="4196"/>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BD147B" w:rsidRDefault="00E47172" w:rsidP="00ED30E9">
            <w:pPr>
              <w:pStyle w:val="TAL"/>
              <w:ind w:left="343"/>
            </w:pPr>
            <w:bookmarkStart w:id="4197" w:name="_PERM_MCCTEMPBM_CRPT33360010___2"/>
            <w:r w:rsidRPr="00BD147B">
              <w:t>Mobility restrictions</w:t>
            </w:r>
            <w:bookmarkEnd w:id="4197"/>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BD147B" w:rsidRDefault="00E47172" w:rsidP="00ED30E9">
            <w:pPr>
              <w:pStyle w:val="TAL"/>
              <w:ind w:left="343"/>
            </w:pPr>
            <w:bookmarkStart w:id="4198" w:name="_PERM_MCCTEMPBM_CRPT33360011___2"/>
            <w:r w:rsidRPr="00BD147B">
              <w:t>IMS voice over PS session supported indication</w:t>
            </w:r>
            <w:bookmarkEnd w:id="4198"/>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BD147B" w:rsidRDefault="00E47172" w:rsidP="00ED30E9">
            <w:pPr>
              <w:pStyle w:val="TAL"/>
              <w:ind w:left="343"/>
            </w:pPr>
            <w:bookmarkStart w:id="4199" w:name="_PERM_MCCTEMPBM_CRPT33360012___2"/>
            <w:r w:rsidRPr="00BD147B">
              <w:t>Voice domain preference and UE usage setting</w:t>
            </w:r>
            <w:bookmarkEnd w:id="4199"/>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BD147B" w:rsidRDefault="00E47172" w:rsidP="00ED30E9">
            <w:pPr>
              <w:pStyle w:val="TAL"/>
              <w:ind w:left="343"/>
            </w:pPr>
            <w:bookmarkStart w:id="4200" w:name="_PERM_MCCTEMPBM_CRPT33360013___2"/>
            <w:r w:rsidRPr="00BD147B">
              <w:t>Preferred and supported network behaviour</w:t>
            </w:r>
            <w:bookmarkEnd w:id="4200"/>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BD147B" w:rsidRDefault="00E47172" w:rsidP="00ED30E9">
            <w:pPr>
              <w:pStyle w:val="TAL"/>
              <w:ind w:left="343"/>
            </w:pPr>
            <w:bookmarkStart w:id="4201" w:name="_PERM_MCCTEMPBM_CRPT33360014___2"/>
            <w:r w:rsidRPr="00BD147B">
              <w:t>Extended Access Barring</w:t>
            </w:r>
            <w:bookmarkEnd w:id="4201"/>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BD147B" w:rsidRDefault="00E47172" w:rsidP="00ED30E9">
            <w:pPr>
              <w:pStyle w:val="TAL"/>
              <w:ind w:left="343"/>
            </w:pPr>
            <w:bookmarkStart w:id="4202" w:name="_PERM_MCCTEMPBM_CRPT33360015___2"/>
            <w:r w:rsidRPr="00BD147B">
              <w:t>Low access priority</w:t>
            </w:r>
            <w:bookmarkEnd w:id="4202"/>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BD147B" w:rsidRDefault="00E47172" w:rsidP="00ED30E9">
            <w:pPr>
              <w:pStyle w:val="TAL"/>
              <w:ind w:left="343"/>
            </w:pPr>
            <w:bookmarkStart w:id="4203" w:name="_PERM_MCCTEMPBM_CRPT33360016___2"/>
            <w:r w:rsidRPr="00BD147B">
              <w:t>Non-IP data delivery (NIDD)</w:t>
            </w:r>
            <w:bookmarkEnd w:id="4203"/>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BD147B" w:rsidRDefault="00E47172" w:rsidP="00ED30E9">
            <w:pPr>
              <w:pStyle w:val="TAL"/>
              <w:ind w:left="343"/>
            </w:pPr>
            <w:bookmarkStart w:id="4204" w:name="_PERM_MCCTEMPBM_CRPT33360017___2"/>
            <w:r w:rsidRPr="00BD147B">
              <w:t>NIDD SCEF</w:t>
            </w:r>
            <w:bookmarkEnd w:id="4204"/>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BD147B" w:rsidRDefault="00E47172" w:rsidP="00ED30E9">
            <w:pPr>
              <w:pStyle w:val="TAL"/>
              <w:ind w:left="343"/>
            </w:pPr>
            <w:bookmarkStart w:id="4205" w:name="_PERM_MCCTEMPBM_CRPT33360018___2"/>
            <w:r w:rsidRPr="00BD147B">
              <w:t>NIDD SGi</w:t>
            </w:r>
            <w:bookmarkEnd w:id="4205"/>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BD147B" w:rsidRDefault="00E47172" w:rsidP="00ED30E9">
            <w:pPr>
              <w:pStyle w:val="TAL"/>
              <w:ind w:left="343"/>
            </w:pPr>
            <w:bookmarkStart w:id="4206" w:name="_PERM_MCCTEMPBM_CRPT33360019___2"/>
            <w:r w:rsidRPr="00BD147B">
              <w:t>PDN connection to SCEF</w:t>
            </w:r>
            <w:bookmarkEnd w:id="4206"/>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BD147B" w:rsidRDefault="00E47172" w:rsidP="00ED30E9">
            <w:pPr>
              <w:pStyle w:val="TAL"/>
              <w:ind w:left="343"/>
            </w:pPr>
            <w:bookmarkStart w:id="4207" w:name="_PERM_MCCTEMPBM_CRPT33360020___2"/>
            <w:r w:rsidRPr="00BD147B">
              <w:t>Dedicated bearer</w:t>
            </w:r>
            <w:bookmarkEnd w:id="4207"/>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BD147B" w:rsidRDefault="00E47172" w:rsidP="00ED30E9">
            <w:pPr>
              <w:pStyle w:val="TAL"/>
              <w:ind w:left="343"/>
            </w:pPr>
            <w:bookmarkStart w:id="4208" w:name="_PERM_MCCTEMPBM_CRPT33360021___2"/>
            <w:r w:rsidRPr="00BD147B">
              <w:t>GBR bearer</w:t>
            </w:r>
            <w:bookmarkEnd w:id="4208"/>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BD147B" w:rsidRDefault="00E47172" w:rsidP="00ED30E9">
            <w:pPr>
              <w:pStyle w:val="TAL"/>
              <w:ind w:left="343"/>
            </w:pPr>
            <w:bookmarkStart w:id="4209" w:name="_PERM_MCCTEMPBM_CRPT33360022___2"/>
            <w:r w:rsidRPr="00BD147B">
              <w:t>Non-GBR bearer</w:t>
            </w:r>
            <w:bookmarkEnd w:id="4209"/>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BD147B" w:rsidRDefault="00E47172" w:rsidP="00ED30E9">
            <w:pPr>
              <w:pStyle w:val="TAL"/>
              <w:ind w:left="343"/>
            </w:pPr>
            <w:bookmarkStart w:id="4210" w:name="_PERM_MCCTEMPBM_CRPT33360023___2"/>
            <w:r w:rsidRPr="00BD147B">
              <w:t>Rate control (Serving PLMN)</w:t>
            </w:r>
            <w:bookmarkEnd w:id="4210"/>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BD147B" w:rsidRDefault="00E47172" w:rsidP="00ED30E9">
            <w:pPr>
              <w:pStyle w:val="TAL"/>
              <w:ind w:left="343"/>
            </w:pPr>
            <w:bookmarkStart w:id="4211" w:name="_PERM_MCCTEMPBM_CRPT33360024___2"/>
            <w:r w:rsidRPr="00BD147B">
              <w:t>Rate control (APN)</w:t>
            </w:r>
            <w:bookmarkEnd w:id="4211"/>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BD147B" w:rsidRDefault="00E47172" w:rsidP="00ED30E9">
            <w:pPr>
              <w:pStyle w:val="TAL"/>
              <w:ind w:left="343"/>
            </w:pPr>
            <w:bookmarkStart w:id="4212" w:name="_PERM_MCCTEMPBM_CRPT33360025___2"/>
            <w:r w:rsidRPr="00BD147B">
              <w:t>UP</w:t>
            </w:r>
            <w:bookmarkEnd w:id="4212"/>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BD147B" w:rsidRDefault="00E47172" w:rsidP="00ED30E9">
            <w:pPr>
              <w:pStyle w:val="TAL"/>
              <w:ind w:left="343"/>
            </w:pPr>
            <w:bookmarkStart w:id="4213" w:name="_PERM_MCCTEMPBM_CRPT33360026___2"/>
            <w:r w:rsidRPr="00BD147B">
              <w:t>CP</w:t>
            </w:r>
            <w:bookmarkEnd w:id="4213"/>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805"/>
        <w:gridCol w:w="1363"/>
        <w:gridCol w:w="1405"/>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4907F0" w:rsidRDefault="00E47172" w:rsidP="00ED30E9">
            <w:pPr>
              <w:pStyle w:val="TAL"/>
              <w:ind w:left="343"/>
            </w:pPr>
            <w:bookmarkStart w:id="4214" w:name="_PERM_MCCTEMPBM_CRPT33360027___2"/>
            <w:r w:rsidRPr="004907F0">
              <w:t>Normal attach</w:t>
            </w:r>
            <w:bookmarkEnd w:id="4214"/>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4907F0" w:rsidRDefault="00E47172" w:rsidP="00ED30E9">
            <w:pPr>
              <w:pStyle w:val="TAL"/>
              <w:ind w:left="343"/>
            </w:pPr>
            <w:bookmarkStart w:id="4215" w:name="_PERM_MCCTEMPBM_CRPT33360028___2"/>
            <w:r w:rsidRPr="004907F0">
              <w:t>Attach without PDN connectivity</w:t>
            </w:r>
            <w:bookmarkEnd w:id="4215"/>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4907F0" w:rsidRDefault="00E47172" w:rsidP="00ED30E9">
            <w:pPr>
              <w:pStyle w:val="TAL"/>
              <w:ind w:left="343"/>
            </w:pPr>
            <w:bookmarkStart w:id="4216" w:name="_PERM_MCCTEMPBM_CRPT33360029___2"/>
            <w:r w:rsidRPr="004907F0">
              <w:t>Emergency attach</w:t>
            </w:r>
            <w:bookmarkEnd w:id="4216"/>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4907F0" w:rsidRDefault="00E47172" w:rsidP="00ED30E9">
            <w:pPr>
              <w:pStyle w:val="TAL"/>
              <w:ind w:left="343"/>
            </w:pPr>
            <w:bookmarkStart w:id="4217" w:name="_PERM_MCCTEMPBM_CRPT33360030___2"/>
            <w:r w:rsidRPr="004907F0">
              <w:t>SMS transfer without Combined Attach</w:t>
            </w:r>
            <w:bookmarkEnd w:id="4217"/>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4907F0" w:rsidRDefault="00E47172" w:rsidP="00ED30E9">
            <w:pPr>
              <w:pStyle w:val="TAL"/>
              <w:ind w:left="343"/>
            </w:pPr>
            <w:bookmarkStart w:id="4218" w:name="_PERM_MCCTEMPBM_CRPT33360031___2"/>
            <w:r w:rsidRPr="004907F0">
              <w:t>Reliable data delivery with hop-by-hop acknowledgement</w:t>
            </w:r>
            <w:bookmarkEnd w:id="4218"/>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4907F0" w:rsidRDefault="00E47172" w:rsidP="00ED30E9">
            <w:pPr>
              <w:pStyle w:val="TAL"/>
              <w:ind w:left="343"/>
            </w:pPr>
            <w:bookmarkStart w:id="4219" w:name="_PERM_MCCTEMPBM_CRPT33360032___2"/>
            <w:r w:rsidRPr="004907F0">
              <w:t>AS security</w:t>
            </w:r>
            <w:bookmarkEnd w:id="4219"/>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4907F0" w:rsidRDefault="00E47172" w:rsidP="00ED30E9">
            <w:pPr>
              <w:pStyle w:val="TAL"/>
              <w:ind w:left="343"/>
            </w:pPr>
            <w:bookmarkStart w:id="4220" w:name="_PERM_MCCTEMPBM_CRPT33360033___2"/>
            <w:r w:rsidRPr="004907F0">
              <w:t>NAS security</w:t>
            </w:r>
            <w:bookmarkEnd w:id="4220"/>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3D4C0277" w:rsidR="00E47172" w:rsidRPr="004907F0" w:rsidRDefault="00AD079E" w:rsidP="00ED30E9">
            <w:pPr>
              <w:pStyle w:val="TAL"/>
            </w:pPr>
            <w:r>
              <w:t>HeNB</w:t>
            </w:r>
            <w:r w:rsidR="00E47172" w:rsidRPr="004907F0">
              <w:t xml:space="preserve">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623D98D8" w14:textId="77777777" w:rsidR="00E47172" w:rsidRPr="00990165" w:rsidRDefault="00E47172" w:rsidP="00E47172">
      <w:pPr>
        <w:pStyle w:val="Heading8"/>
      </w:pPr>
      <w:r w:rsidRPr="00990165">
        <w:br w:type="page"/>
      </w:r>
      <w:bookmarkStart w:id="4221" w:name="_Toc19172159"/>
      <w:bookmarkStart w:id="4222" w:name="_Toc27844452"/>
      <w:bookmarkStart w:id="4223" w:name="_Toc36134610"/>
      <w:bookmarkStart w:id="4224" w:name="_Toc45176294"/>
      <w:bookmarkStart w:id="4225" w:name="_Toc51762324"/>
      <w:bookmarkStart w:id="4226" w:name="_Toc51762809"/>
      <w:bookmarkStart w:id="4227" w:name="_Toc51763292"/>
      <w:bookmarkStart w:id="4228" w:name="_Toc98847858"/>
      <w:r w:rsidRPr="00990165">
        <w:lastRenderedPageBreak/>
        <w:t>Annex</w:t>
      </w:r>
      <w:r>
        <w:t xml:space="preserve"> N</w:t>
      </w:r>
      <w:r w:rsidRPr="00990165">
        <w:t xml:space="preserve"> (informative):</w:t>
      </w:r>
      <w:r w:rsidRPr="00990165">
        <w:br/>
        <w:t>Change history</w:t>
      </w:r>
      <w:bookmarkEnd w:id="4221"/>
      <w:bookmarkEnd w:id="4222"/>
      <w:bookmarkEnd w:id="4223"/>
      <w:bookmarkEnd w:id="4224"/>
      <w:bookmarkEnd w:id="4225"/>
      <w:bookmarkEnd w:id="4226"/>
      <w:bookmarkEnd w:id="4227"/>
      <w:bookmarkEnd w:id="42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990165" w14:paraId="35926B0D" w14:textId="77777777" w:rsidTr="00ED30E9">
        <w:trPr>
          <w:cantSplit/>
        </w:trPr>
        <w:tc>
          <w:tcPr>
            <w:tcW w:w="9639" w:type="dxa"/>
            <w:gridSpan w:val="8"/>
            <w:tcBorders>
              <w:bottom w:val="nil"/>
            </w:tcBorders>
            <w:shd w:val="solid" w:color="FFFFFF" w:fill="auto"/>
          </w:tcPr>
          <w:bookmarkEnd w:id="122"/>
          <w:p w14:paraId="701D7806" w14:textId="77777777" w:rsidR="00E47172" w:rsidRPr="00990165" w:rsidRDefault="00E47172" w:rsidP="00ED30E9">
            <w:pPr>
              <w:pStyle w:val="TAL"/>
              <w:jc w:val="center"/>
              <w:rPr>
                <w:b/>
                <w:sz w:val="16"/>
              </w:rPr>
            </w:pPr>
            <w:r w:rsidRPr="00990165">
              <w:rPr>
                <w:b/>
              </w:rPr>
              <w:lastRenderedPageBreak/>
              <w:t>Change history</w:t>
            </w:r>
          </w:p>
        </w:tc>
      </w:tr>
      <w:tr w:rsidR="00E47172" w:rsidRPr="00990165" w14:paraId="5041ED8A" w14:textId="77777777" w:rsidTr="00ED30E9">
        <w:tc>
          <w:tcPr>
            <w:tcW w:w="800" w:type="dxa"/>
            <w:shd w:val="pct10" w:color="auto" w:fill="FFFFFF"/>
          </w:tcPr>
          <w:p w14:paraId="4D21A8B7" w14:textId="77777777" w:rsidR="00E47172" w:rsidRPr="00990165" w:rsidRDefault="00E47172" w:rsidP="00ED30E9">
            <w:pPr>
              <w:pStyle w:val="TAL"/>
              <w:rPr>
                <w:b/>
                <w:sz w:val="16"/>
              </w:rPr>
            </w:pPr>
            <w:r w:rsidRPr="00990165">
              <w:rPr>
                <w:b/>
                <w:sz w:val="16"/>
              </w:rPr>
              <w:t>Date</w:t>
            </w:r>
          </w:p>
        </w:tc>
        <w:tc>
          <w:tcPr>
            <w:tcW w:w="800" w:type="dxa"/>
            <w:shd w:val="pct10" w:color="auto" w:fill="FFFFFF"/>
          </w:tcPr>
          <w:p w14:paraId="1F5249E7" w14:textId="77777777" w:rsidR="00E47172" w:rsidRPr="00990165" w:rsidRDefault="00E47172" w:rsidP="00ED30E9">
            <w:pPr>
              <w:pStyle w:val="TAL"/>
              <w:rPr>
                <w:b/>
                <w:sz w:val="16"/>
              </w:rPr>
            </w:pPr>
            <w:r w:rsidRPr="00990165">
              <w:rPr>
                <w:b/>
                <w:sz w:val="16"/>
              </w:rPr>
              <w:t>Meeting</w:t>
            </w:r>
          </w:p>
        </w:tc>
        <w:tc>
          <w:tcPr>
            <w:tcW w:w="952" w:type="dxa"/>
            <w:shd w:val="pct10" w:color="auto" w:fill="FFFFFF"/>
          </w:tcPr>
          <w:p w14:paraId="32E9D918" w14:textId="77777777" w:rsidR="00E47172" w:rsidRPr="00990165" w:rsidRDefault="00E47172" w:rsidP="00ED30E9">
            <w:pPr>
              <w:pStyle w:val="TAL"/>
              <w:rPr>
                <w:b/>
                <w:sz w:val="16"/>
              </w:rPr>
            </w:pPr>
            <w:r w:rsidRPr="00990165">
              <w:rPr>
                <w:b/>
                <w:sz w:val="16"/>
              </w:rPr>
              <w:t>TDoc</w:t>
            </w:r>
          </w:p>
        </w:tc>
        <w:tc>
          <w:tcPr>
            <w:tcW w:w="567" w:type="dxa"/>
            <w:shd w:val="pct10" w:color="auto" w:fill="FFFFFF"/>
          </w:tcPr>
          <w:p w14:paraId="503A2DB5" w14:textId="77777777" w:rsidR="00E47172" w:rsidRPr="00990165" w:rsidRDefault="00E47172" w:rsidP="00ED30E9">
            <w:pPr>
              <w:pStyle w:val="TAL"/>
              <w:rPr>
                <w:b/>
                <w:sz w:val="16"/>
              </w:rPr>
            </w:pPr>
            <w:r w:rsidRPr="00990165">
              <w:rPr>
                <w:b/>
                <w:sz w:val="16"/>
              </w:rPr>
              <w:t>CR</w:t>
            </w:r>
          </w:p>
        </w:tc>
        <w:tc>
          <w:tcPr>
            <w:tcW w:w="425" w:type="dxa"/>
            <w:shd w:val="pct10" w:color="auto" w:fill="FFFFFF"/>
          </w:tcPr>
          <w:p w14:paraId="62F8573D" w14:textId="77777777" w:rsidR="00E47172" w:rsidRPr="00990165" w:rsidRDefault="00E47172" w:rsidP="00ED30E9">
            <w:pPr>
              <w:pStyle w:val="TAL"/>
              <w:rPr>
                <w:b/>
                <w:sz w:val="16"/>
              </w:rPr>
            </w:pPr>
            <w:r w:rsidRPr="00990165">
              <w:rPr>
                <w:b/>
                <w:sz w:val="16"/>
              </w:rPr>
              <w:t>Rev</w:t>
            </w:r>
          </w:p>
        </w:tc>
        <w:tc>
          <w:tcPr>
            <w:tcW w:w="425" w:type="dxa"/>
            <w:shd w:val="pct10" w:color="auto" w:fill="FFFFFF"/>
          </w:tcPr>
          <w:p w14:paraId="6C379ADF" w14:textId="77777777" w:rsidR="00E47172" w:rsidRPr="00990165" w:rsidRDefault="00E47172" w:rsidP="00ED30E9">
            <w:pPr>
              <w:pStyle w:val="TAL"/>
              <w:rPr>
                <w:b/>
                <w:sz w:val="16"/>
              </w:rPr>
            </w:pPr>
            <w:r w:rsidRPr="00990165">
              <w:rPr>
                <w:b/>
                <w:sz w:val="16"/>
              </w:rPr>
              <w:t>Cat</w:t>
            </w:r>
          </w:p>
        </w:tc>
        <w:tc>
          <w:tcPr>
            <w:tcW w:w="4962" w:type="dxa"/>
            <w:shd w:val="pct10" w:color="auto" w:fill="FFFFFF"/>
          </w:tcPr>
          <w:p w14:paraId="2C3D4371" w14:textId="77777777" w:rsidR="00E47172" w:rsidRPr="00990165" w:rsidRDefault="00E47172" w:rsidP="00ED30E9">
            <w:pPr>
              <w:pStyle w:val="TAL"/>
              <w:rPr>
                <w:b/>
                <w:sz w:val="16"/>
              </w:rPr>
            </w:pPr>
            <w:r w:rsidRPr="00990165">
              <w:rPr>
                <w:b/>
                <w:sz w:val="16"/>
              </w:rPr>
              <w:t>Subject/Comment</w:t>
            </w:r>
          </w:p>
        </w:tc>
        <w:tc>
          <w:tcPr>
            <w:tcW w:w="708" w:type="dxa"/>
            <w:shd w:val="pct10" w:color="auto" w:fill="FFFFFF"/>
          </w:tcPr>
          <w:p w14:paraId="45510537" w14:textId="77777777" w:rsidR="00E47172" w:rsidRPr="00990165" w:rsidRDefault="00E47172" w:rsidP="00ED30E9">
            <w:pPr>
              <w:pStyle w:val="TAL"/>
              <w:rPr>
                <w:b/>
                <w:sz w:val="16"/>
              </w:rPr>
            </w:pPr>
            <w:r w:rsidRPr="00990165">
              <w:rPr>
                <w:b/>
                <w:sz w:val="16"/>
              </w:rPr>
              <w:t>New version</w:t>
            </w:r>
          </w:p>
        </w:tc>
      </w:tr>
      <w:tr w:rsidR="00E47172" w:rsidRPr="00990165" w14:paraId="74C0D988" w14:textId="77777777" w:rsidTr="00ED30E9">
        <w:tc>
          <w:tcPr>
            <w:tcW w:w="800" w:type="dxa"/>
            <w:shd w:val="solid" w:color="FFFFFF" w:fill="auto"/>
          </w:tcPr>
          <w:p w14:paraId="0C42A9D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747972D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72389479"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7FA4E076" w14:textId="77777777" w:rsidR="00E47172" w:rsidRPr="00990165" w:rsidRDefault="00E47172" w:rsidP="00ED30E9">
            <w:pPr>
              <w:pStyle w:val="TAL"/>
              <w:rPr>
                <w:sz w:val="16"/>
                <w:szCs w:val="16"/>
              </w:rPr>
            </w:pPr>
            <w:r w:rsidRPr="00990165">
              <w:rPr>
                <w:sz w:val="16"/>
                <w:szCs w:val="16"/>
              </w:rPr>
              <w:t>2518</w:t>
            </w:r>
          </w:p>
        </w:tc>
        <w:tc>
          <w:tcPr>
            <w:tcW w:w="425" w:type="dxa"/>
            <w:shd w:val="solid" w:color="FFFFFF" w:fill="auto"/>
          </w:tcPr>
          <w:p w14:paraId="73440E7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EBF85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BA23CD4" w14:textId="77777777" w:rsidR="00E47172" w:rsidRPr="00990165" w:rsidRDefault="00E47172" w:rsidP="00ED30E9">
            <w:pPr>
              <w:pStyle w:val="TAL"/>
              <w:rPr>
                <w:sz w:val="16"/>
                <w:szCs w:val="16"/>
              </w:rPr>
            </w:pPr>
            <w:r w:rsidRPr="00990165">
              <w:rPr>
                <w:sz w:val="16"/>
                <w:szCs w:val="16"/>
              </w:rPr>
              <w:t>Clarification that IMSVoPS is MMTEL</w:t>
            </w:r>
          </w:p>
        </w:tc>
        <w:tc>
          <w:tcPr>
            <w:tcW w:w="708" w:type="dxa"/>
            <w:shd w:val="solid" w:color="FFFFFF" w:fill="auto"/>
          </w:tcPr>
          <w:p w14:paraId="5A045F17" w14:textId="77777777" w:rsidR="00E47172" w:rsidRPr="00990165" w:rsidRDefault="00E47172" w:rsidP="00ED30E9">
            <w:pPr>
              <w:pStyle w:val="TAL"/>
              <w:rPr>
                <w:sz w:val="16"/>
                <w:szCs w:val="16"/>
              </w:rPr>
            </w:pPr>
            <w:r w:rsidRPr="00990165">
              <w:rPr>
                <w:sz w:val="16"/>
                <w:szCs w:val="16"/>
              </w:rPr>
              <w:t>12.1.0</w:t>
            </w:r>
          </w:p>
        </w:tc>
      </w:tr>
      <w:tr w:rsidR="00E47172" w:rsidRPr="00990165" w14:paraId="6E6B69C5" w14:textId="77777777" w:rsidTr="00ED30E9">
        <w:tc>
          <w:tcPr>
            <w:tcW w:w="800" w:type="dxa"/>
            <w:shd w:val="solid" w:color="FFFFFF" w:fill="auto"/>
          </w:tcPr>
          <w:p w14:paraId="256630FE"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C723A0B"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529938F"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470EAD70" w14:textId="77777777" w:rsidR="00E47172" w:rsidRPr="00990165" w:rsidRDefault="00E47172" w:rsidP="00ED30E9">
            <w:pPr>
              <w:pStyle w:val="TAL"/>
              <w:rPr>
                <w:sz w:val="16"/>
                <w:szCs w:val="16"/>
              </w:rPr>
            </w:pPr>
            <w:r w:rsidRPr="00990165">
              <w:rPr>
                <w:sz w:val="16"/>
                <w:szCs w:val="16"/>
              </w:rPr>
              <w:t>2520</w:t>
            </w:r>
          </w:p>
        </w:tc>
        <w:tc>
          <w:tcPr>
            <w:tcW w:w="425" w:type="dxa"/>
            <w:shd w:val="solid" w:color="FFFFFF" w:fill="auto"/>
          </w:tcPr>
          <w:p w14:paraId="19208F6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29797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24D1E4" w14:textId="77777777" w:rsidR="00E47172" w:rsidRPr="00990165" w:rsidRDefault="00E47172" w:rsidP="00ED30E9">
            <w:pPr>
              <w:pStyle w:val="TAL"/>
              <w:rPr>
                <w:sz w:val="16"/>
                <w:szCs w:val="16"/>
              </w:rPr>
            </w:pPr>
            <w:r w:rsidRPr="00990165">
              <w:rPr>
                <w:sz w:val="16"/>
                <w:szCs w:val="16"/>
              </w:rPr>
              <w:t>Immediate Cancel Location ACK during HSS-initiated detach procedure</w:t>
            </w:r>
          </w:p>
        </w:tc>
        <w:tc>
          <w:tcPr>
            <w:tcW w:w="708" w:type="dxa"/>
            <w:shd w:val="solid" w:color="FFFFFF" w:fill="auto"/>
          </w:tcPr>
          <w:p w14:paraId="429522F8" w14:textId="77777777" w:rsidR="00E47172" w:rsidRPr="00990165" w:rsidRDefault="00E47172" w:rsidP="00ED30E9">
            <w:pPr>
              <w:pStyle w:val="TAL"/>
              <w:rPr>
                <w:sz w:val="16"/>
                <w:szCs w:val="16"/>
              </w:rPr>
            </w:pPr>
            <w:r w:rsidRPr="00990165">
              <w:rPr>
                <w:sz w:val="16"/>
                <w:szCs w:val="16"/>
              </w:rPr>
              <w:t>12.1.0</w:t>
            </w:r>
          </w:p>
        </w:tc>
      </w:tr>
      <w:tr w:rsidR="00E47172" w:rsidRPr="00990165" w14:paraId="2D7E4D7E" w14:textId="77777777" w:rsidTr="00ED30E9">
        <w:tc>
          <w:tcPr>
            <w:tcW w:w="800" w:type="dxa"/>
            <w:shd w:val="solid" w:color="FFFFFF" w:fill="auto"/>
          </w:tcPr>
          <w:p w14:paraId="29C5971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C411B41"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08BF494F"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2D6C141F" w14:textId="77777777" w:rsidR="00E47172" w:rsidRPr="00990165" w:rsidRDefault="00E47172" w:rsidP="00ED30E9">
            <w:pPr>
              <w:pStyle w:val="TAL"/>
              <w:rPr>
                <w:sz w:val="16"/>
                <w:szCs w:val="16"/>
              </w:rPr>
            </w:pPr>
            <w:r w:rsidRPr="00990165">
              <w:rPr>
                <w:sz w:val="16"/>
                <w:szCs w:val="16"/>
              </w:rPr>
              <w:t>2521</w:t>
            </w:r>
          </w:p>
        </w:tc>
        <w:tc>
          <w:tcPr>
            <w:tcW w:w="425" w:type="dxa"/>
            <w:shd w:val="solid" w:color="FFFFFF" w:fill="auto"/>
          </w:tcPr>
          <w:p w14:paraId="264CBA7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689AFCF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E85CDD" w14:textId="77777777" w:rsidR="00E47172" w:rsidRPr="00990165" w:rsidRDefault="00E47172" w:rsidP="00ED30E9">
            <w:pPr>
              <w:pStyle w:val="TAL"/>
              <w:rPr>
                <w:sz w:val="16"/>
                <w:szCs w:val="16"/>
              </w:rPr>
            </w:pPr>
            <w:r w:rsidRPr="00990165">
              <w:rPr>
                <w:sz w:val="16"/>
                <w:szCs w:val="16"/>
              </w:rPr>
              <w:t>ISR handling in SIPTO at local network</w:t>
            </w:r>
          </w:p>
        </w:tc>
        <w:tc>
          <w:tcPr>
            <w:tcW w:w="708" w:type="dxa"/>
            <w:shd w:val="solid" w:color="FFFFFF" w:fill="auto"/>
          </w:tcPr>
          <w:p w14:paraId="193F53CB" w14:textId="77777777" w:rsidR="00E47172" w:rsidRPr="00990165" w:rsidRDefault="00E47172" w:rsidP="00ED30E9">
            <w:pPr>
              <w:pStyle w:val="TAL"/>
              <w:rPr>
                <w:sz w:val="16"/>
                <w:szCs w:val="16"/>
              </w:rPr>
            </w:pPr>
            <w:r w:rsidRPr="00990165">
              <w:rPr>
                <w:sz w:val="16"/>
                <w:szCs w:val="16"/>
              </w:rPr>
              <w:t>12.1.0</w:t>
            </w:r>
          </w:p>
        </w:tc>
      </w:tr>
      <w:tr w:rsidR="00E47172" w:rsidRPr="00990165" w14:paraId="54F3F09F" w14:textId="77777777" w:rsidTr="00ED30E9">
        <w:tc>
          <w:tcPr>
            <w:tcW w:w="800" w:type="dxa"/>
            <w:shd w:val="solid" w:color="FFFFFF" w:fill="auto"/>
          </w:tcPr>
          <w:p w14:paraId="616F9DD5"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206E40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D668662"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513E2D06" w14:textId="77777777" w:rsidR="00E47172" w:rsidRPr="00990165" w:rsidRDefault="00E47172" w:rsidP="00ED30E9">
            <w:pPr>
              <w:pStyle w:val="TAL"/>
              <w:rPr>
                <w:sz w:val="16"/>
                <w:szCs w:val="16"/>
              </w:rPr>
            </w:pPr>
            <w:r w:rsidRPr="00990165">
              <w:rPr>
                <w:sz w:val="16"/>
                <w:szCs w:val="16"/>
              </w:rPr>
              <w:t>2538</w:t>
            </w:r>
          </w:p>
        </w:tc>
        <w:tc>
          <w:tcPr>
            <w:tcW w:w="425" w:type="dxa"/>
            <w:shd w:val="solid" w:color="FFFFFF" w:fill="auto"/>
          </w:tcPr>
          <w:p w14:paraId="59522DB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0B002CB"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B680CA0" w14:textId="523BA6AC" w:rsidR="00E47172" w:rsidRPr="00990165" w:rsidRDefault="00E47172" w:rsidP="00ED30E9">
            <w:pPr>
              <w:pStyle w:val="TAL"/>
              <w:rPr>
                <w:sz w:val="16"/>
                <w:szCs w:val="16"/>
              </w:rPr>
            </w:pPr>
            <w:r w:rsidRPr="00990165">
              <w:rPr>
                <w:sz w:val="16"/>
                <w:szCs w:val="16"/>
              </w:rPr>
              <w:t xml:space="preserve">Direct user plane path establishment for SIPTO at local network on </w:t>
            </w:r>
            <w:r w:rsidR="00AD079E" w:rsidRPr="00AD079E">
              <w:rPr>
                <w:noProof/>
              </w:rPr>
              <w:t>eNodeB</w:t>
            </w:r>
          </w:p>
        </w:tc>
        <w:tc>
          <w:tcPr>
            <w:tcW w:w="708" w:type="dxa"/>
            <w:shd w:val="solid" w:color="FFFFFF" w:fill="auto"/>
          </w:tcPr>
          <w:p w14:paraId="21B918AA" w14:textId="77777777" w:rsidR="00E47172" w:rsidRPr="00990165" w:rsidRDefault="00E47172" w:rsidP="00ED30E9">
            <w:pPr>
              <w:pStyle w:val="TAL"/>
              <w:rPr>
                <w:sz w:val="16"/>
                <w:szCs w:val="16"/>
              </w:rPr>
            </w:pPr>
            <w:r w:rsidRPr="00990165">
              <w:rPr>
                <w:sz w:val="16"/>
                <w:szCs w:val="16"/>
              </w:rPr>
              <w:t>12.1.0</w:t>
            </w:r>
          </w:p>
        </w:tc>
      </w:tr>
      <w:tr w:rsidR="00E47172" w:rsidRPr="00990165" w14:paraId="6CFEEBA3" w14:textId="77777777" w:rsidTr="00ED30E9">
        <w:tc>
          <w:tcPr>
            <w:tcW w:w="800" w:type="dxa"/>
            <w:shd w:val="solid" w:color="FFFFFF" w:fill="auto"/>
          </w:tcPr>
          <w:p w14:paraId="2D62ECD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4723B45D"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3FCB3498" w14:textId="77777777" w:rsidR="00E47172" w:rsidRPr="00990165" w:rsidRDefault="00E47172" w:rsidP="00ED30E9">
            <w:pPr>
              <w:pStyle w:val="TAL"/>
              <w:rPr>
                <w:sz w:val="16"/>
                <w:szCs w:val="16"/>
              </w:rPr>
            </w:pPr>
            <w:r w:rsidRPr="00990165">
              <w:rPr>
                <w:sz w:val="16"/>
                <w:szCs w:val="16"/>
              </w:rPr>
              <w:t>SP-130305</w:t>
            </w:r>
          </w:p>
        </w:tc>
        <w:tc>
          <w:tcPr>
            <w:tcW w:w="567" w:type="dxa"/>
            <w:shd w:val="solid" w:color="FFFFFF" w:fill="auto"/>
          </w:tcPr>
          <w:p w14:paraId="71AD78C4" w14:textId="77777777" w:rsidR="00E47172" w:rsidRPr="00990165" w:rsidRDefault="00E47172" w:rsidP="00ED30E9">
            <w:pPr>
              <w:pStyle w:val="TAL"/>
              <w:rPr>
                <w:sz w:val="16"/>
                <w:szCs w:val="16"/>
              </w:rPr>
            </w:pPr>
            <w:r w:rsidRPr="00990165">
              <w:rPr>
                <w:sz w:val="16"/>
                <w:szCs w:val="16"/>
              </w:rPr>
              <w:t>2540</w:t>
            </w:r>
          </w:p>
        </w:tc>
        <w:tc>
          <w:tcPr>
            <w:tcW w:w="425" w:type="dxa"/>
            <w:shd w:val="solid" w:color="FFFFFF" w:fill="auto"/>
          </w:tcPr>
          <w:p w14:paraId="26FEF75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6342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103EB61" w14:textId="77777777" w:rsidR="00E47172" w:rsidRPr="00990165" w:rsidRDefault="00E47172" w:rsidP="00ED30E9">
            <w:pPr>
              <w:pStyle w:val="TAL"/>
              <w:rPr>
                <w:sz w:val="16"/>
                <w:szCs w:val="16"/>
              </w:rPr>
            </w:pPr>
            <w:r w:rsidRPr="00990165">
              <w:rPr>
                <w:sz w:val="16"/>
                <w:szCs w:val="16"/>
              </w:rPr>
              <w:t>Clarification on operations related to dual priority</w:t>
            </w:r>
          </w:p>
        </w:tc>
        <w:tc>
          <w:tcPr>
            <w:tcW w:w="708" w:type="dxa"/>
            <w:shd w:val="solid" w:color="FFFFFF" w:fill="auto"/>
          </w:tcPr>
          <w:p w14:paraId="6E69D435" w14:textId="77777777" w:rsidR="00E47172" w:rsidRPr="00990165" w:rsidRDefault="00E47172" w:rsidP="00ED30E9">
            <w:pPr>
              <w:pStyle w:val="TAL"/>
              <w:rPr>
                <w:sz w:val="16"/>
                <w:szCs w:val="16"/>
              </w:rPr>
            </w:pPr>
            <w:r w:rsidRPr="00990165">
              <w:rPr>
                <w:sz w:val="16"/>
                <w:szCs w:val="16"/>
              </w:rPr>
              <w:t>12.1.0</w:t>
            </w:r>
          </w:p>
        </w:tc>
      </w:tr>
      <w:tr w:rsidR="00E47172" w:rsidRPr="00990165" w14:paraId="6E2929BE" w14:textId="77777777" w:rsidTr="00ED30E9">
        <w:tc>
          <w:tcPr>
            <w:tcW w:w="800" w:type="dxa"/>
            <w:shd w:val="solid" w:color="FFFFFF" w:fill="auto"/>
          </w:tcPr>
          <w:p w14:paraId="0AA2CC1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227D772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2504432"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1C54FAC6" w14:textId="77777777" w:rsidR="00E47172" w:rsidRPr="00990165" w:rsidRDefault="00E47172" w:rsidP="00ED30E9">
            <w:pPr>
              <w:pStyle w:val="TAL"/>
              <w:rPr>
                <w:sz w:val="16"/>
                <w:szCs w:val="16"/>
              </w:rPr>
            </w:pPr>
            <w:r w:rsidRPr="00990165">
              <w:rPr>
                <w:sz w:val="16"/>
                <w:szCs w:val="16"/>
              </w:rPr>
              <w:t>2541</w:t>
            </w:r>
          </w:p>
        </w:tc>
        <w:tc>
          <w:tcPr>
            <w:tcW w:w="425" w:type="dxa"/>
            <w:shd w:val="solid" w:color="FFFFFF" w:fill="auto"/>
          </w:tcPr>
          <w:p w14:paraId="03253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4F393CE" w14:textId="77777777" w:rsidR="00E47172" w:rsidRPr="00990165" w:rsidRDefault="00E47172" w:rsidP="00ED30E9">
            <w:pPr>
              <w:pStyle w:val="TAL"/>
              <w:rPr>
                <w:sz w:val="16"/>
                <w:szCs w:val="16"/>
              </w:rPr>
            </w:pPr>
            <w:r w:rsidRPr="00990165">
              <w:rPr>
                <w:sz w:val="16"/>
                <w:szCs w:val="16"/>
              </w:rPr>
              <w:t>D</w:t>
            </w:r>
          </w:p>
        </w:tc>
        <w:tc>
          <w:tcPr>
            <w:tcW w:w="4962" w:type="dxa"/>
            <w:shd w:val="solid" w:color="FFFFFF" w:fill="auto"/>
          </w:tcPr>
          <w:p w14:paraId="4F7A30FC" w14:textId="77777777" w:rsidR="00E47172" w:rsidRPr="00990165" w:rsidRDefault="00E47172" w:rsidP="00ED30E9">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990165" w:rsidRDefault="00E47172" w:rsidP="00ED30E9">
            <w:pPr>
              <w:pStyle w:val="TAL"/>
              <w:rPr>
                <w:sz w:val="16"/>
                <w:szCs w:val="16"/>
              </w:rPr>
            </w:pPr>
            <w:r w:rsidRPr="00990165">
              <w:rPr>
                <w:sz w:val="16"/>
                <w:szCs w:val="16"/>
              </w:rPr>
              <w:t>12.1.0</w:t>
            </w:r>
          </w:p>
        </w:tc>
      </w:tr>
      <w:tr w:rsidR="00E47172" w:rsidRPr="00990165" w14:paraId="31B4EF23" w14:textId="77777777" w:rsidTr="00ED30E9">
        <w:tc>
          <w:tcPr>
            <w:tcW w:w="800" w:type="dxa"/>
            <w:shd w:val="solid" w:color="FFFFFF" w:fill="auto"/>
          </w:tcPr>
          <w:p w14:paraId="3C335D4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98D4A9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C72B993"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384623E1" w14:textId="77777777" w:rsidR="00E47172" w:rsidRPr="00990165" w:rsidRDefault="00E47172" w:rsidP="00ED30E9">
            <w:pPr>
              <w:pStyle w:val="TAL"/>
              <w:rPr>
                <w:sz w:val="16"/>
                <w:szCs w:val="16"/>
              </w:rPr>
            </w:pPr>
            <w:r w:rsidRPr="00990165">
              <w:rPr>
                <w:sz w:val="16"/>
                <w:szCs w:val="16"/>
              </w:rPr>
              <w:t>2546</w:t>
            </w:r>
          </w:p>
        </w:tc>
        <w:tc>
          <w:tcPr>
            <w:tcW w:w="425" w:type="dxa"/>
            <w:shd w:val="solid" w:color="FFFFFF" w:fill="auto"/>
          </w:tcPr>
          <w:p w14:paraId="75DB42A8"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79911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471FCA" w14:textId="77777777" w:rsidR="00E47172" w:rsidRPr="00990165" w:rsidRDefault="00E47172" w:rsidP="00ED30E9">
            <w:pPr>
              <w:pStyle w:val="TAL"/>
              <w:rPr>
                <w:sz w:val="16"/>
                <w:szCs w:val="16"/>
              </w:rPr>
            </w:pPr>
            <w:r w:rsidRPr="00990165">
              <w:rPr>
                <w:sz w:val="16"/>
                <w:szCs w:val="16"/>
              </w:rPr>
              <w:t>Correction to PDN Deactivation for SIPTO@LN</w:t>
            </w:r>
          </w:p>
        </w:tc>
        <w:tc>
          <w:tcPr>
            <w:tcW w:w="708" w:type="dxa"/>
            <w:shd w:val="solid" w:color="FFFFFF" w:fill="auto"/>
          </w:tcPr>
          <w:p w14:paraId="319B666B" w14:textId="77777777" w:rsidR="00E47172" w:rsidRPr="00990165" w:rsidRDefault="00E47172" w:rsidP="00ED30E9">
            <w:pPr>
              <w:pStyle w:val="TAL"/>
              <w:rPr>
                <w:sz w:val="16"/>
                <w:szCs w:val="16"/>
              </w:rPr>
            </w:pPr>
            <w:r w:rsidRPr="00990165">
              <w:rPr>
                <w:sz w:val="16"/>
                <w:szCs w:val="16"/>
              </w:rPr>
              <w:t>12.1.0</w:t>
            </w:r>
          </w:p>
        </w:tc>
      </w:tr>
      <w:tr w:rsidR="00E47172" w:rsidRPr="00990165" w14:paraId="5AFA77C3" w14:textId="77777777" w:rsidTr="00ED30E9">
        <w:tc>
          <w:tcPr>
            <w:tcW w:w="800" w:type="dxa"/>
            <w:shd w:val="solid" w:color="FFFFFF" w:fill="auto"/>
          </w:tcPr>
          <w:p w14:paraId="0546EA82"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C9F3A12"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3838AE5"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78746288" w14:textId="77777777" w:rsidR="00E47172" w:rsidRPr="00990165" w:rsidRDefault="00E47172" w:rsidP="00ED30E9">
            <w:pPr>
              <w:pStyle w:val="TAL"/>
              <w:rPr>
                <w:sz w:val="16"/>
                <w:szCs w:val="16"/>
              </w:rPr>
            </w:pPr>
            <w:r w:rsidRPr="00990165">
              <w:rPr>
                <w:sz w:val="16"/>
                <w:szCs w:val="16"/>
              </w:rPr>
              <w:t>2557</w:t>
            </w:r>
          </w:p>
        </w:tc>
        <w:tc>
          <w:tcPr>
            <w:tcW w:w="425" w:type="dxa"/>
            <w:shd w:val="solid" w:color="FFFFFF" w:fill="auto"/>
          </w:tcPr>
          <w:p w14:paraId="23F4F8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7ECA6D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C9C6D3" w14:textId="77777777" w:rsidR="00E47172" w:rsidRPr="00990165" w:rsidRDefault="00E47172" w:rsidP="00ED30E9">
            <w:pPr>
              <w:pStyle w:val="TAL"/>
              <w:rPr>
                <w:sz w:val="16"/>
                <w:szCs w:val="16"/>
              </w:rPr>
            </w:pPr>
            <w:r w:rsidRPr="00990165">
              <w:rPr>
                <w:sz w:val="16"/>
                <w:szCs w:val="16"/>
              </w:rPr>
              <w:t>Individual subscription migration and subscriber troubleshooting</w:t>
            </w:r>
          </w:p>
        </w:tc>
        <w:tc>
          <w:tcPr>
            <w:tcW w:w="708" w:type="dxa"/>
            <w:shd w:val="solid" w:color="FFFFFF" w:fill="auto"/>
          </w:tcPr>
          <w:p w14:paraId="03DD4707" w14:textId="77777777" w:rsidR="00E47172" w:rsidRPr="00990165" w:rsidRDefault="00E47172" w:rsidP="00ED30E9">
            <w:pPr>
              <w:pStyle w:val="TAL"/>
              <w:rPr>
                <w:sz w:val="16"/>
                <w:szCs w:val="16"/>
              </w:rPr>
            </w:pPr>
            <w:r w:rsidRPr="00990165">
              <w:rPr>
                <w:sz w:val="16"/>
                <w:szCs w:val="16"/>
              </w:rPr>
              <w:t>12.1.0</w:t>
            </w:r>
          </w:p>
        </w:tc>
      </w:tr>
      <w:tr w:rsidR="00E47172" w:rsidRPr="00990165" w14:paraId="374DE7F0" w14:textId="77777777" w:rsidTr="00ED30E9">
        <w:tc>
          <w:tcPr>
            <w:tcW w:w="800" w:type="dxa"/>
            <w:shd w:val="solid" w:color="FFFFFF" w:fill="auto"/>
          </w:tcPr>
          <w:p w14:paraId="55D151B9"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A3916E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B305696"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8769AF2" w14:textId="77777777" w:rsidR="00E47172" w:rsidRPr="00990165" w:rsidRDefault="00E47172" w:rsidP="00ED30E9">
            <w:pPr>
              <w:pStyle w:val="TAL"/>
              <w:rPr>
                <w:sz w:val="16"/>
                <w:szCs w:val="16"/>
              </w:rPr>
            </w:pPr>
            <w:r w:rsidRPr="00990165">
              <w:rPr>
                <w:sz w:val="16"/>
                <w:szCs w:val="16"/>
              </w:rPr>
              <w:t>2559</w:t>
            </w:r>
          </w:p>
        </w:tc>
        <w:tc>
          <w:tcPr>
            <w:tcW w:w="425" w:type="dxa"/>
            <w:shd w:val="solid" w:color="FFFFFF" w:fill="auto"/>
          </w:tcPr>
          <w:p w14:paraId="292329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502C40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278695" w14:textId="77777777" w:rsidR="00E47172" w:rsidRPr="00990165" w:rsidRDefault="00E47172" w:rsidP="00ED30E9">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14:paraId="0562B888" w14:textId="77777777" w:rsidR="00E47172" w:rsidRPr="00990165" w:rsidRDefault="00E47172" w:rsidP="00ED30E9">
            <w:pPr>
              <w:pStyle w:val="TAL"/>
              <w:rPr>
                <w:sz w:val="16"/>
                <w:szCs w:val="16"/>
              </w:rPr>
            </w:pPr>
            <w:r w:rsidRPr="00990165">
              <w:rPr>
                <w:sz w:val="16"/>
                <w:szCs w:val="16"/>
              </w:rPr>
              <w:t>12.1.0</w:t>
            </w:r>
          </w:p>
        </w:tc>
      </w:tr>
      <w:tr w:rsidR="00E47172" w:rsidRPr="00990165" w14:paraId="513EBDEE" w14:textId="77777777" w:rsidTr="00ED30E9">
        <w:tc>
          <w:tcPr>
            <w:tcW w:w="800" w:type="dxa"/>
            <w:shd w:val="solid" w:color="FFFFFF" w:fill="auto"/>
          </w:tcPr>
          <w:p w14:paraId="42C7B44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25D178A"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85CBEA2"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290A1ADB" w14:textId="77777777" w:rsidR="00E47172" w:rsidRPr="00990165" w:rsidRDefault="00E47172" w:rsidP="00ED30E9">
            <w:pPr>
              <w:pStyle w:val="TAL"/>
              <w:rPr>
                <w:sz w:val="16"/>
                <w:szCs w:val="16"/>
              </w:rPr>
            </w:pPr>
            <w:r w:rsidRPr="00990165">
              <w:rPr>
                <w:sz w:val="16"/>
                <w:szCs w:val="16"/>
              </w:rPr>
              <w:t>2561</w:t>
            </w:r>
          </w:p>
        </w:tc>
        <w:tc>
          <w:tcPr>
            <w:tcW w:w="425" w:type="dxa"/>
            <w:shd w:val="solid" w:color="FFFFFF" w:fill="auto"/>
          </w:tcPr>
          <w:p w14:paraId="03B5116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5469B86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6D4C173" w14:textId="77777777" w:rsidR="00E47172" w:rsidRPr="00990165" w:rsidRDefault="00E47172" w:rsidP="00ED30E9">
            <w:pPr>
              <w:pStyle w:val="TAL"/>
              <w:rPr>
                <w:sz w:val="16"/>
                <w:szCs w:val="16"/>
              </w:rPr>
            </w:pPr>
            <w:r w:rsidRPr="00990165">
              <w:rPr>
                <w:sz w:val="16"/>
                <w:szCs w:val="16"/>
              </w:rPr>
              <w:t>Correction on the applicability of SIPTO@LN at a CSG cell</w:t>
            </w:r>
          </w:p>
        </w:tc>
        <w:tc>
          <w:tcPr>
            <w:tcW w:w="708" w:type="dxa"/>
            <w:shd w:val="solid" w:color="FFFFFF" w:fill="auto"/>
          </w:tcPr>
          <w:p w14:paraId="5B0E5E26" w14:textId="77777777" w:rsidR="00E47172" w:rsidRPr="00990165" w:rsidRDefault="00E47172" w:rsidP="00ED30E9">
            <w:pPr>
              <w:pStyle w:val="TAL"/>
              <w:rPr>
                <w:sz w:val="16"/>
                <w:szCs w:val="16"/>
              </w:rPr>
            </w:pPr>
            <w:r w:rsidRPr="00990165">
              <w:rPr>
                <w:sz w:val="16"/>
                <w:szCs w:val="16"/>
              </w:rPr>
              <w:t>12.1.0</w:t>
            </w:r>
          </w:p>
        </w:tc>
      </w:tr>
      <w:tr w:rsidR="00E47172" w:rsidRPr="00990165" w14:paraId="253C1892" w14:textId="77777777" w:rsidTr="00ED30E9">
        <w:tc>
          <w:tcPr>
            <w:tcW w:w="800" w:type="dxa"/>
            <w:shd w:val="solid" w:color="FFFFFF" w:fill="auto"/>
          </w:tcPr>
          <w:p w14:paraId="6F094367"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16BAE7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B11FD27"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C2991CA" w14:textId="77777777" w:rsidR="00E47172" w:rsidRPr="00990165" w:rsidRDefault="00E47172" w:rsidP="00ED30E9">
            <w:pPr>
              <w:pStyle w:val="TAL"/>
              <w:rPr>
                <w:sz w:val="16"/>
                <w:szCs w:val="16"/>
              </w:rPr>
            </w:pPr>
            <w:r w:rsidRPr="00990165">
              <w:rPr>
                <w:sz w:val="16"/>
                <w:szCs w:val="16"/>
              </w:rPr>
              <w:t>2562</w:t>
            </w:r>
          </w:p>
        </w:tc>
        <w:tc>
          <w:tcPr>
            <w:tcW w:w="425" w:type="dxa"/>
            <w:shd w:val="solid" w:color="FFFFFF" w:fill="auto"/>
          </w:tcPr>
          <w:p w14:paraId="11CADD4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E98DAF8"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9152992" w14:textId="77777777" w:rsidR="00E47172" w:rsidRPr="00990165" w:rsidRDefault="00E47172" w:rsidP="00ED30E9">
            <w:pPr>
              <w:pStyle w:val="TAL"/>
              <w:rPr>
                <w:sz w:val="16"/>
                <w:szCs w:val="16"/>
              </w:rPr>
            </w:pPr>
            <w:r w:rsidRPr="00990165">
              <w:rPr>
                <w:sz w:val="16"/>
                <w:szCs w:val="16"/>
              </w:rPr>
              <w:t>Use of Low Access Priority Indication to select MME</w:t>
            </w:r>
          </w:p>
        </w:tc>
        <w:tc>
          <w:tcPr>
            <w:tcW w:w="708" w:type="dxa"/>
            <w:shd w:val="solid" w:color="FFFFFF" w:fill="auto"/>
          </w:tcPr>
          <w:p w14:paraId="7BE898D5" w14:textId="77777777" w:rsidR="00E47172" w:rsidRPr="00990165" w:rsidRDefault="00E47172" w:rsidP="00ED30E9">
            <w:pPr>
              <w:pStyle w:val="TAL"/>
              <w:rPr>
                <w:sz w:val="16"/>
                <w:szCs w:val="16"/>
              </w:rPr>
            </w:pPr>
            <w:r w:rsidRPr="00990165">
              <w:rPr>
                <w:sz w:val="16"/>
                <w:szCs w:val="16"/>
              </w:rPr>
              <w:t>12.1.0</w:t>
            </w:r>
          </w:p>
        </w:tc>
      </w:tr>
      <w:tr w:rsidR="00E47172" w:rsidRPr="00990165" w14:paraId="3B199654" w14:textId="77777777" w:rsidTr="00ED30E9">
        <w:tc>
          <w:tcPr>
            <w:tcW w:w="800" w:type="dxa"/>
            <w:tcBorders>
              <w:bottom w:val="single" w:sz="12" w:space="0" w:color="auto"/>
            </w:tcBorders>
            <w:shd w:val="solid" w:color="FFFFFF" w:fill="auto"/>
          </w:tcPr>
          <w:p w14:paraId="0D874FD1" w14:textId="77777777" w:rsidR="00E47172" w:rsidRPr="00990165" w:rsidRDefault="00E47172" w:rsidP="00ED30E9">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14:paraId="1B0DAFF0" w14:textId="77777777" w:rsidR="00E47172" w:rsidRPr="00990165" w:rsidRDefault="00E47172" w:rsidP="00ED30E9">
            <w:pPr>
              <w:pStyle w:val="TAL"/>
              <w:rPr>
                <w:sz w:val="16"/>
                <w:szCs w:val="16"/>
              </w:rPr>
            </w:pPr>
            <w:r w:rsidRPr="00990165">
              <w:rPr>
                <w:sz w:val="16"/>
                <w:szCs w:val="16"/>
              </w:rPr>
              <w:t>SP-60</w:t>
            </w:r>
          </w:p>
        </w:tc>
        <w:tc>
          <w:tcPr>
            <w:tcW w:w="952" w:type="dxa"/>
            <w:tcBorders>
              <w:bottom w:val="single" w:sz="12" w:space="0" w:color="auto"/>
            </w:tcBorders>
            <w:shd w:val="solid" w:color="FFFFFF" w:fill="auto"/>
          </w:tcPr>
          <w:p w14:paraId="772347B3" w14:textId="77777777" w:rsidR="00E47172" w:rsidRPr="00990165" w:rsidRDefault="00E47172" w:rsidP="00ED30E9">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14:paraId="1F82A31A" w14:textId="77777777" w:rsidR="00E47172" w:rsidRPr="00990165" w:rsidRDefault="00E47172" w:rsidP="00ED30E9">
            <w:pPr>
              <w:pStyle w:val="TAL"/>
              <w:rPr>
                <w:sz w:val="16"/>
                <w:szCs w:val="16"/>
              </w:rPr>
            </w:pPr>
            <w:r w:rsidRPr="00990165">
              <w:rPr>
                <w:sz w:val="16"/>
                <w:szCs w:val="16"/>
              </w:rPr>
              <w:t>2566</w:t>
            </w:r>
          </w:p>
        </w:tc>
        <w:tc>
          <w:tcPr>
            <w:tcW w:w="425" w:type="dxa"/>
            <w:tcBorders>
              <w:bottom w:val="single" w:sz="12" w:space="0" w:color="auto"/>
            </w:tcBorders>
            <w:shd w:val="solid" w:color="FFFFFF" w:fill="auto"/>
          </w:tcPr>
          <w:p w14:paraId="71B7E6B2"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371A3B1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0459C816" w14:textId="77777777" w:rsidR="00E47172" w:rsidRPr="00990165" w:rsidRDefault="00E47172" w:rsidP="00ED30E9">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990165" w:rsidRDefault="00E47172" w:rsidP="00ED30E9">
            <w:pPr>
              <w:pStyle w:val="TAL"/>
              <w:rPr>
                <w:sz w:val="16"/>
                <w:szCs w:val="16"/>
              </w:rPr>
            </w:pPr>
            <w:r w:rsidRPr="00990165">
              <w:rPr>
                <w:sz w:val="16"/>
                <w:szCs w:val="16"/>
              </w:rPr>
              <w:t>12.1.0</w:t>
            </w:r>
          </w:p>
        </w:tc>
      </w:tr>
      <w:tr w:rsidR="00E47172" w:rsidRPr="00990165" w14:paraId="265909DA" w14:textId="77777777" w:rsidTr="00ED30E9">
        <w:tc>
          <w:tcPr>
            <w:tcW w:w="800" w:type="dxa"/>
            <w:tcBorders>
              <w:top w:val="single" w:sz="12" w:space="0" w:color="auto"/>
            </w:tcBorders>
            <w:shd w:val="solid" w:color="FFFFFF" w:fill="auto"/>
          </w:tcPr>
          <w:p w14:paraId="5FA8D673" w14:textId="77777777" w:rsidR="00E47172" w:rsidRPr="00990165" w:rsidRDefault="00E47172" w:rsidP="00ED30E9">
            <w:pPr>
              <w:pStyle w:val="TAL"/>
              <w:rPr>
                <w:sz w:val="16"/>
                <w:szCs w:val="16"/>
              </w:rPr>
            </w:pPr>
            <w:r w:rsidRPr="00990165">
              <w:rPr>
                <w:sz w:val="16"/>
                <w:szCs w:val="16"/>
              </w:rPr>
              <w:t>2013-09</w:t>
            </w:r>
          </w:p>
        </w:tc>
        <w:tc>
          <w:tcPr>
            <w:tcW w:w="800" w:type="dxa"/>
            <w:tcBorders>
              <w:top w:val="single" w:sz="12" w:space="0" w:color="auto"/>
            </w:tcBorders>
            <w:shd w:val="solid" w:color="FFFFFF" w:fill="auto"/>
          </w:tcPr>
          <w:p w14:paraId="6B37F3FC" w14:textId="77777777" w:rsidR="00E47172" w:rsidRPr="00990165" w:rsidRDefault="00E47172" w:rsidP="00ED30E9">
            <w:pPr>
              <w:pStyle w:val="TAL"/>
              <w:rPr>
                <w:sz w:val="16"/>
                <w:szCs w:val="16"/>
              </w:rPr>
            </w:pPr>
            <w:r w:rsidRPr="00990165">
              <w:rPr>
                <w:sz w:val="16"/>
                <w:szCs w:val="16"/>
              </w:rPr>
              <w:t>SP-61</w:t>
            </w:r>
          </w:p>
        </w:tc>
        <w:tc>
          <w:tcPr>
            <w:tcW w:w="952" w:type="dxa"/>
            <w:tcBorders>
              <w:top w:val="single" w:sz="12" w:space="0" w:color="auto"/>
            </w:tcBorders>
            <w:shd w:val="solid" w:color="FFFFFF" w:fill="auto"/>
          </w:tcPr>
          <w:p w14:paraId="5C97EE33" w14:textId="77777777" w:rsidR="00E47172" w:rsidRPr="00990165" w:rsidRDefault="00E47172" w:rsidP="00ED30E9">
            <w:pPr>
              <w:pStyle w:val="TAL"/>
              <w:rPr>
                <w:sz w:val="16"/>
                <w:szCs w:val="16"/>
              </w:rPr>
            </w:pPr>
            <w:r w:rsidRPr="00990165">
              <w:rPr>
                <w:sz w:val="16"/>
                <w:szCs w:val="16"/>
              </w:rPr>
              <w:t>SP-130375</w:t>
            </w:r>
          </w:p>
        </w:tc>
        <w:tc>
          <w:tcPr>
            <w:tcW w:w="567" w:type="dxa"/>
            <w:tcBorders>
              <w:top w:val="single" w:sz="12" w:space="0" w:color="auto"/>
            </w:tcBorders>
            <w:shd w:val="solid" w:color="FFFFFF" w:fill="auto"/>
          </w:tcPr>
          <w:p w14:paraId="4B9A0AD8" w14:textId="77777777" w:rsidR="00E47172" w:rsidRPr="00990165" w:rsidRDefault="00E47172" w:rsidP="00ED30E9">
            <w:pPr>
              <w:pStyle w:val="TAL"/>
              <w:rPr>
                <w:sz w:val="16"/>
                <w:szCs w:val="16"/>
              </w:rPr>
            </w:pPr>
            <w:r w:rsidRPr="00990165">
              <w:rPr>
                <w:sz w:val="16"/>
                <w:szCs w:val="16"/>
              </w:rPr>
              <w:t>2528</w:t>
            </w:r>
          </w:p>
        </w:tc>
        <w:tc>
          <w:tcPr>
            <w:tcW w:w="425" w:type="dxa"/>
            <w:tcBorders>
              <w:top w:val="single" w:sz="12" w:space="0" w:color="auto"/>
            </w:tcBorders>
            <w:shd w:val="solid" w:color="FFFFFF" w:fill="auto"/>
          </w:tcPr>
          <w:p w14:paraId="6F9EE505"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3DC4E7E1"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46006E57" w14:textId="77777777" w:rsidR="00E47172" w:rsidRPr="00990165" w:rsidRDefault="00E47172" w:rsidP="00ED30E9">
            <w:pPr>
              <w:pStyle w:val="TAL"/>
              <w:rPr>
                <w:sz w:val="16"/>
                <w:szCs w:val="16"/>
              </w:rPr>
            </w:pPr>
            <w:r w:rsidRPr="00990165">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990165" w:rsidRDefault="00E47172" w:rsidP="00ED30E9">
            <w:pPr>
              <w:pStyle w:val="TAL"/>
              <w:rPr>
                <w:sz w:val="16"/>
                <w:szCs w:val="16"/>
              </w:rPr>
            </w:pPr>
            <w:r w:rsidRPr="00990165">
              <w:rPr>
                <w:sz w:val="16"/>
                <w:szCs w:val="16"/>
              </w:rPr>
              <w:t>12.2.0</w:t>
            </w:r>
          </w:p>
        </w:tc>
      </w:tr>
      <w:tr w:rsidR="00E47172" w:rsidRPr="00990165" w14:paraId="4978B676" w14:textId="77777777" w:rsidTr="00ED30E9">
        <w:tc>
          <w:tcPr>
            <w:tcW w:w="800" w:type="dxa"/>
            <w:shd w:val="solid" w:color="FFFFFF" w:fill="auto"/>
          </w:tcPr>
          <w:p w14:paraId="40DBC3F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49F9B76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0BFE51CD"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3694D55A" w14:textId="77777777" w:rsidR="00E47172" w:rsidRPr="00990165" w:rsidRDefault="00E47172" w:rsidP="00ED30E9">
            <w:pPr>
              <w:pStyle w:val="TAL"/>
              <w:rPr>
                <w:sz w:val="16"/>
                <w:szCs w:val="16"/>
              </w:rPr>
            </w:pPr>
            <w:r w:rsidRPr="00990165">
              <w:rPr>
                <w:sz w:val="16"/>
                <w:szCs w:val="16"/>
              </w:rPr>
              <w:t>2567</w:t>
            </w:r>
          </w:p>
        </w:tc>
        <w:tc>
          <w:tcPr>
            <w:tcW w:w="425" w:type="dxa"/>
            <w:shd w:val="solid" w:color="FFFFFF" w:fill="auto"/>
          </w:tcPr>
          <w:p w14:paraId="06C9BA2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3F76FE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8D469D" w14:textId="77777777" w:rsidR="00E47172" w:rsidRPr="00990165" w:rsidRDefault="00E47172" w:rsidP="00ED30E9">
            <w:pPr>
              <w:pStyle w:val="TAL"/>
              <w:rPr>
                <w:sz w:val="16"/>
                <w:szCs w:val="16"/>
              </w:rPr>
            </w:pPr>
            <w:r w:rsidRPr="00990165">
              <w:rPr>
                <w:sz w:val="16"/>
                <w:szCs w:val="16"/>
              </w:rPr>
              <w:t>Introduction of GTP-c Load Control</w:t>
            </w:r>
          </w:p>
        </w:tc>
        <w:tc>
          <w:tcPr>
            <w:tcW w:w="708" w:type="dxa"/>
            <w:shd w:val="solid" w:color="FFFFFF" w:fill="auto"/>
          </w:tcPr>
          <w:p w14:paraId="34DAD060" w14:textId="77777777" w:rsidR="00E47172" w:rsidRPr="00990165" w:rsidRDefault="00E47172" w:rsidP="00ED30E9">
            <w:pPr>
              <w:pStyle w:val="TAL"/>
              <w:rPr>
                <w:sz w:val="16"/>
                <w:szCs w:val="16"/>
              </w:rPr>
            </w:pPr>
            <w:r w:rsidRPr="00990165">
              <w:rPr>
                <w:sz w:val="16"/>
                <w:szCs w:val="16"/>
              </w:rPr>
              <w:t>12.2.0</w:t>
            </w:r>
          </w:p>
        </w:tc>
      </w:tr>
      <w:tr w:rsidR="00E47172" w:rsidRPr="00990165" w14:paraId="41C3B8D6" w14:textId="77777777" w:rsidTr="00ED30E9">
        <w:tc>
          <w:tcPr>
            <w:tcW w:w="800" w:type="dxa"/>
            <w:shd w:val="solid" w:color="FFFFFF" w:fill="auto"/>
          </w:tcPr>
          <w:p w14:paraId="36FCA090"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4A88A09"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20C426F4" w14:textId="77777777" w:rsidR="00E47172" w:rsidRPr="00990165" w:rsidRDefault="00E47172" w:rsidP="00ED30E9">
            <w:pPr>
              <w:pStyle w:val="TAL"/>
              <w:rPr>
                <w:sz w:val="16"/>
                <w:szCs w:val="16"/>
              </w:rPr>
            </w:pPr>
            <w:r w:rsidRPr="00990165">
              <w:rPr>
                <w:sz w:val="16"/>
                <w:szCs w:val="16"/>
              </w:rPr>
              <w:t>SP-130374</w:t>
            </w:r>
          </w:p>
        </w:tc>
        <w:tc>
          <w:tcPr>
            <w:tcW w:w="567" w:type="dxa"/>
            <w:shd w:val="solid" w:color="FFFFFF" w:fill="auto"/>
          </w:tcPr>
          <w:p w14:paraId="20173483" w14:textId="77777777" w:rsidR="00E47172" w:rsidRPr="00990165" w:rsidRDefault="00E47172" w:rsidP="00ED30E9">
            <w:pPr>
              <w:pStyle w:val="TAL"/>
              <w:rPr>
                <w:sz w:val="16"/>
                <w:szCs w:val="16"/>
              </w:rPr>
            </w:pPr>
            <w:r w:rsidRPr="00990165">
              <w:rPr>
                <w:sz w:val="16"/>
                <w:szCs w:val="16"/>
              </w:rPr>
              <w:t>2569</w:t>
            </w:r>
          </w:p>
        </w:tc>
        <w:tc>
          <w:tcPr>
            <w:tcW w:w="425" w:type="dxa"/>
            <w:shd w:val="solid" w:color="FFFFFF" w:fill="auto"/>
          </w:tcPr>
          <w:p w14:paraId="35463F3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F3C83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D55D342" w14:textId="77777777" w:rsidR="00E47172" w:rsidRPr="00990165" w:rsidRDefault="00E47172" w:rsidP="00ED30E9">
            <w:pPr>
              <w:pStyle w:val="TAL"/>
              <w:rPr>
                <w:sz w:val="16"/>
                <w:szCs w:val="16"/>
              </w:rPr>
            </w:pPr>
            <w:r w:rsidRPr="00990165">
              <w:rPr>
                <w:sz w:val="16"/>
                <w:szCs w:val="16"/>
              </w:rPr>
              <w:t>Clarifications on QoS and roaming</w:t>
            </w:r>
          </w:p>
        </w:tc>
        <w:tc>
          <w:tcPr>
            <w:tcW w:w="708" w:type="dxa"/>
            <w:shd w:val="solid" w:color="FFFFFF" w:fill="auto"/>
          </w:tcPr>
          <w:p w14:paraId="20965190" w14:textId="77777777" w:rsidR="00E47172" w:rsidRPr="00990165" w:rsidRDefault="00E47172" w:rsidP="00ED30E9">
            <w:pPr>
              <w:pStyle w:val="TAL"/>
              <w:rPr>
                <w:sz w:val="16"/>
                <w:szCs w:val="16"/>
              </w:rPr>
            </w:pPr>
            <w:r w:rsidRPr="00990165">
              <w:rPr>
                <w:sz w:val="16"/>
                <w:szCs w:val="16"/>
              </w:rPr>
              <w:t>12.2.0</w:t>
            </w:r>
          </w:p>
        </w:tc>
      </w:tr>
      <w:tr w:rsidR="00E47172" w:rsidRPr="00990165" w14:paraId="64966CB8" w14:textId="77777777" w:rsidTr="00ED30E9">
        <w:tc>
          <w:tcPr>
            <w:tcW w:w="800" w:type="dxa"/>
            <w:shd w:val="solid" w:color="FFFFFF" w:fill="auto"/>
          </w:tcPr>
          <w:p w14:paraId="0C96B41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0C86F793"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0D47E7F"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63059B89" w14:textId="77777777" w:rsidR="00E47172" w:rsidRPr="00990165" w:rsidRDefault="00E47172" w:rsidP="00ED30E9">
            <w:pPr>
              <w:pStyle w:val="TAL"/>
              <w:rPr>
                <w:sz w:val="16"/>
                <w:szCs w:val="16"/>
              </w:rPr>
            </w:pPr>
            <w:r w:rsidRPr="00990165">
              <w:rPr>
                <w:sz w:val="16"/>
                <w:szCs w:val="16"/>
              </w:rPr>
              <w:t>2571</w:t>
            </w:r>
          </w:p>
        </w:tc>
        <w:tc>
          <w:tcPr>
            <w:tcW w:w="425" w:type="dxa"/>
            <w:shd w:val="solid" w:color="FFFFFF" w:fill="auto"/>
          </w:tcPr>
          <w:p w14:paraId="692CC8F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626584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816D1D3" w14:textId="77777777" w:rsidR="00E47172" w:rsidRPr="00990165" w:rsidRDefault="00E47172" w:rsidP="00ED30E9">
            <w:pPr>
              <w:pStyle w:val="TAL"/>
              <w:rPr>
                <w:sz w:val="16"/>
                <w:szCs w:val="16"/>
              </w:rPr>
            </w:pPr>
            <w:r w:rsidRPr="00990165">
              <w:rPr>
                <w:sz w:val="16"/>
                <w:szCs w:val="16"/>
              </w:rPr>
              <w:t>GTP-C overload handling</w:t>
            </w:r>
          </w:p>
        </w:tc>
        <w:tc>
          <w:tcPr>
            <w:tcW w:w="708" w:type="dxa"/>
            <w:shd w:val="solid" w:color="FFFFFF" w:fill="auto"/>
          </w:tcPr>
          <w:p w14:paraId="5E7C60B2" w14:textId="77777777" w:rsidR="00E47172" w:rsidRPr="00990165" w:rsidRDefault="00E47172" w:rsidP="00ED30E9">
            <w:pPr>
              <w:pStyle w:val="TAL"/>
              <w:rPr>
                <w:sz w:val="16"/>
                <w:szCs w:val="16"/>
              </w:rPr>
            </w:pPr>
            <w:r w:rsidRPr="00990165">
              <w:rPr>
                <w:sz w:val="16"/>
                <w:szCs w:val="16"/>
              </w:rPr>
              <w:t>12.2.0</w:t>
            </w:r>
          </w:p>
        </w:tc>
      </w:tr>
      <w:tr w:rsidR="00E47172" w:rsidRPr="00990165" w14:paraId="39F94520" w14:textId="77777777" w:rsidTr="00ED30E9">
        <w:tc>
          <w:tcPr>
            <w:tcW w:w="800" w:type="dxa"/>
            <w:shd w:val="solid" w:color="FFFFFF" w:fill="auto"/>
          </w:tcPr>
          <w:p w14:paraId="79D5C9CC"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9AB9A16"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74304F2"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1121B8A5" w14:textId="77777777" w:rsidR="00E47172" w:rsidRPr="00990165" w:rsidRDefault="00E47172" w:rsidP="00ED30E9">
            <w:pPr>
              <w:pStyle w:val="TAL"/>
              <w:rPr>
                <w:sz w:val="16"/>
                <w:szCs w:val="16"/>
              </w:rPr>
            </w:pPr>
            <w:r w:rsidRPr="00990165">
              <w:rPr>
                <w:sz w:val="16"/>
                <w:szCs w:val="16"/>
              </w:rPr>
              <w:t>2574</w:t>
            </w:r>
          </w:p>
        </w:tc>
        <w:tc>
          <w:tcPr>
            <w:tcW w:w="425" w:type="dxa"/>
            <w:shd w:val="solid" w:color="FFFFFF" w:fill="auto"/>
          </w:tcPr>
          <w:p w14:paraId="55B547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68B27A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7D759B" w14:textId="77777777" w:rsidR="00E47172" w:rsidRPr="00990165" w:rsidRDefault="00E47172" w:rsidP="00ED30E9">
            <w:pPr>
              <w:pStyle w:val="TAL"/>
              <w:rPr>
                <w:sz w:val="16"/>
                <w:szCs w:val="16"/>
              </w:rPr>
            </w:pPr>
            <w:r w:rsidRPr="00990165">
              <w:rPr>
                <w:sz w:val="16"/>
                <w:szCs w:val="16"/>
              </w:rPr>
              <w:t>Correction of SIPTO at Local Network</w:t>
            </w:r>
          </w:p>
        </w:tc>
        <w:tc>
          <w:tcPr>
            <w:tcW w:w="708" w:type="dxa"/>
            <w:shd w:val="solid" w:color="FFFFFF" w:fill="auto"/>
          </w:tcPr>
          <w:p w14:paraId="3F1594C6" w14:textId="77777777" w:rsidR="00E47172" w:rsidRPr="00990165" w:rsidRDefault="00E47172" w:rsidP="00ED30E9">
            <w:pPr>
              <w:pStyle w:val="TAL"/>
              <w:rPr>
                <w:sz w:val="16"/>
                <w:szCs w:val="16"/>
              </w:rPr>
            </w:pPr>
            <w:r w:rsidRPr="00990165">
              <w:rPr>
                <w:sz w:val="16"/>
                <w:szCs w:val="16"/>
              </w:rPr>
              <w:t>12.2.0</w:t>
            </w:r>
          </w:p>
        </w:tc>
      </w:tr>
      <w:tr w:rsidR="00E47172" w:rsidRPr="00990165" w14:paraId="3440A3C3" w14:textId="77777777" w:rsidTr="00ED30E9">
        <w:tc>
          <w:tcPr>
            <w:tcW w:w="800" w:type="dxa"/>
            <w:shd w:val="solid" w:color="FFFFFF" w:fill="auto"/>
          </w:tcPr>
          <w:p w14:paraId="2ADDA442"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3F34455"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69127E0" w14:textId="77777777" w:rsidR="00E47172" w:rsidRPr="00990165" w:rsidRDefault="00E47172" w:rsidP="00ED30E9">
            <w:pPr>
              <w:pStyle w:val="TAL"/>
              <w:rPr>
                <w:sz w:val="16"/>
                <w:szCs w:val="16"/>
              </w:rPr>
            </w:pPr>
            <w:r w:rsidRPr="00990165">
              <w:rPr>
                <w:sz w:val="16"/>
                <w:szCs w:val="16"/>
              </w:rPr>
              <w:t>SP-130375</w:t>
            </w:r>
          </w:p>
        </w:tc>
        <w:tc>
          <w:tcPr>
            <w:tcW w:w="567" w:type="dxa"/>
            <w:shd w:val="solid" w:color="FFFFFF" w:fill="auto"/>
          </w:tcPr>
          <w:p w14:paraId="39B3A2A7" w14:textId="77777777" w:rsidR="00E47172" w:rsidRPr="00990165" w:rsidRDefault="00E47172" w:rsidP="00ED30E9">
            <w:pPr>
              <w:pStyle w:val="TAL"/>
              <w:rPr>
                <w:sz w:val="16"/>
                <w:szCs w:val="16"/>
              </w:rPr>
            </w:pPr>
            <w:r w:rsidRPr="00990165">
              <w:rPr>
                <w:sz w:val="16"/>
                <w:szCs w:val="16"/>
              </w:rPr>
              <w:t>2576</w:t>
            </w:r>
          </w:p>
        </w:tc>
        <w:tc>
          <w:tcPr>
            <w:tcW w:w="425" w:type="dxa"/>
            <w:shd w:val="solid" w:color="FFFFFF" w:fill="auto"/>
          </w:tcPr>
          <w:p w14:paraId="3B73B84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70A2C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18E3A" w14:textId="77777777" w:rsidR="00E47172" w:rsidRPr="00990165" w:rsidRDefault="00E47172" w:rsidP="00ED30E9">
            <w:pPr>
              <w:pStyle w:val="TAL"/>
              <w:rPr>
                <w:sz w:val="16"/>
                <w:szCs w:val="16"/>
              </w:rPr>
            </w:pPr>
            <w:r w:rsidRPr="00990165">
              <w:rPr>
                <w:sz w:val="16"/>
                <w:szCs w:val="16"/>
              </w:rPr>
              <w:t>Fix equivalent PLMN list handling</w:t>
            </w:r>
          </w:p>
        </w:tc>
        <w:tc>
          <w:tcPr>
            <w:tcW w:w="708" w:type="dxa"/>
            <w:shd w:val="solid" w:color="FFFFFF" w:fill="auto"/>
          </w:tcPr>
          <w:p w14:paraId="575A0A0E" w14:textId="77777777" w:rsidR="00E47172" w:rsidRPr="00990165" w:rsidRDefault="00E47172" w:rsidP="00ED30E9">
            <w:pPr>
              <w:pStyle w:val="TAL"/>
              <w:rPr>
                <w:sz w:val="16"/>
                <w:szCs w:val="16"/>
              </w:rPr>
            </w:pPr>
            <w:r w:rsidRPr="00990165">
              <w:rPr>
                <w:sz w:val="16"/>
                <w:szCs w:val="16"/>
              </w:rPr>
              <w:t>12.2.0</w:t>
            </w:r>
          </w:p>
        </w:tc>
      </w:tr>
      <w:tr w:rsidR="00E47172" w:rsidRPr="00990165" w14:paraId="2302EA88" w14:textId="77777777" w:rsidTr="00ED30E9">
        <w:tc>
          <w:tcPr>
            <w:tcW w:w="800" w:type="dxa"/>
            <w:shd w:val="solid" w:color="FFFFFF" w:fill="auto"/>
          </w:tcPr>
          <w:p w14:paraId="2ED7402A"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2C55A4F"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8265461" w14:textId="77777777" w:rsidR="00E47172" w:rsidRPr="00990165" w:rsidRDefault="00E47172" w:rsidP="00ED30E9">
            <w:pPr>
              <w:pStyle w:val="TAL"/>
              <w:rPr>
                <w:sz w:val="16"/>
                <w:szCs w:val="16"/>
              </w:rPr>
            </w:pPr>
            <w:r w:rsidRPr="00990165">
              <w:rPr>
                <w:sz w:val="16"/>
                <w:szCs w:val="16"/>
              </w:rPr>
              <w:t>SP-130385</w:t>
            </w:r>
          </w:p>
        </w:tc>
        <w:tc>
          <w:tcPr>
            <w:tcW w:w="567" w:type="dxa"/>
            <w:shd w:val="solid" w:color="FFFFFF" w:fill="auto"/>
          </w:tcPr>
          <w:p w14:paraId="317FD240" w14:textId="77777777" w:rsidR="00E47172" w:rsidRPr="00990165" w:rsidRDefault="00E47172" w:rsidP="00ED30E9">
            <w:pPr>
              <w:pStyle w:val="TAL"/>
              <w:rPr>
                <w:sz w:val="16"/>
                <w:szCs w:val="16"/>
              </w:rPr>
            </w:pPr>
            <w:r w:rsidRPr="00990165">
              <w:rPr>
                <w:sz w:val="16"/>
                <w:szCs w:val="16"/>
              </w:rPr>
              <w:t>2578</w:t>
            </w:r>
          </w:p>
        </w:tc>
        <w:tc>
          <w:tcPr>
            <w:tcW w:w="425" w:type="dxa"/>
            <w:shd w:val="solid" w:color="FFFFFF" w:fill="auto"/>
          </w:tcPr>
          <w:p w14:paraId="0FB19F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C4FC1F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AD146A0" w14:textId="77777777" w:rsidR="00E47172" w:rsidRPr="00990165" w:rsidRDefault="00E47172" w:rsidP="00ED30E9">
            <w:pPr>
              <w:pStyle w:val="TAL"/>
              <w:rPr>
                <w:sz w:val="16"/>
                <w:szCs w:val="16"/>
              </w:rPr>
            </w:pPr>
            <w:r w:rsidRPr="00990165">
              <w:rPr>
                <w:sz w:val="16"/>
                <w:szCs w:val="16"/>
              </w:rPr>
              <w:t>Addition of a note in general description of inter-RAT HO</w:t>
            </w:r>
          </w:p>
        </w:tc>
        <w:tc>
          <w:tcPr>
            <w:tcW w:w="708" w:type="dxa"/>
            <w:shd w:val="solid" w:color="FFFFFF" w:fill="auto"/>
          </w:tcPr>
          <w:p w14:paraId="198F2173" w14:textId="77777777" w:rsidR="00E47172" w:rsidRPr="00990165" w:rsidRDefault="00E47172" w:rsidP="00ED30E9">
            <w:pPr>
              <w:pStyle w:val="TAL"/>
              <w:rPr>
                <w:sz w:val="16"/>
                <w:szCs w:val="16"/>
              </w:rPr>
            </w:pPr>
            <w:r w:rsidRPr="00990165">
              <w:rPr>
                <w:sz w:val="16"/>
                <w:szCs w:val="16"/>
              </w:rPr>
              <w:t>12.2.0</w:t>
            </w:r>
          </w:p>
        </w:tc>
      </w:tr>
      <w:tr w:rsidR="00E47172" w:rsidRPr="00990165" w14:paraId="1C5B7583" w14:textId="77777777" w:rsidTr="00ED30E9">
        <w:tc>
          <w:tcPr>
            <w:tcW w:w="800" w:type="dxa"/>
            <w:shd w:val="solid" w:color="FFFFFF" w:fill="auto"/>
          </w:tcPr>
          <w:p w14:paraId="41EC2E4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CB7856D"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47866C35" w14:textId="77777777" w:rsidR="00E47172" w:rsidRPr="00990165" w:rsidRDefault="00E47172" w:rsidP="00ED30E9">
            <w:pPr>
              <w:pStyle w:val="TAL"/>
              <w:rPr>
                <w:sz w:val="16"/>
                <w:szCs w:val="16"/>
              </w:rPr>
            </w:pPr>
            <w:r w:rsidRPr="00990165">
              <w:rPr>
                <w:sz w:val="16"/>
                <w:szCs w:val="16"/>
              </w:rPr>
              <w:t>SP-130372</w:t>
            </w:r>
          </w:p>
        </w:tc>
        <w:tc>
          <w:tcPr>
            <w:tcW w:w="567" w:type="dxa"/>
            <w:shd w:val="solid" w:color="FFFFFF" w:fill="auto"/>
          </w:tcPr>
          <w:p w14:paraId="0AF1FD48" w14:textId="77777777" w:rsidR="00E47172" w:rsidRPr="00990165" w:rsidRDefault="00E47172" w:rsidP="00ED30E9">
            <w:pPr>
              <w:pStyle w:val="TAL"/>
              <w:rPr>
                <w:sz w:val="16"/>
                <w:szCs w:val="16"/>
              </w:rPr>
            </w:pPr>
            <w:r w:rsidRPr="00990165">
              <w:rPr>
                <w:sz w:val="16"/>
                <w:szCs w:val="16"/>
              </w:rPr>
              <w:t>2582</w:t>
            </w:r>
          </w:p>
        </w:tc>
        <w:tc>
          <w:tcPr>
            <w:tcW w:w="425" w:type="dxa"/>
            <w:shd w:val="solid" w:color="FFFFFF" w:fill="auto"/>
          </w:tcPr>
          <w:p w14:paraId="008E665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F8A70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2D1481" w14:textId="77777777" w:rsidR="00E47172" w:rsidRPr="00990165" w:rsidRDefault="00E47172" w:rsidP="00ED30E9">
            <w:pPr>
              <w:pStyle w:val="TAL"/>
              <w:rPr>
                <w:sz w:val="16"/>
                <w:szCs w:val="16"/>
              </w:rPr>
            </w:pPr>
            <w:r w:rsidRPr="00990165">
              <w:rPr>
                <w:sz w:val="16"/>
                <w:szCs w:val="16"/>
              </w:rPr>
              <w:t>Reporting ULI and TimeZone at Network-initiated bearer release related procedures</w:t>
            </w:r>
          </w:p>
        </w:tc>
        <w:tc>
          <w:tcPr>
            <w:tcW w:w="708" w:type="dxa"/>
            <w:shd w:val="solid" w:color="FFFFFF" w:fill="auto"/>
          </w:tcPr>
          <w:p w14:paraId="3B789791" w14:textId="77777777" w:rsidR="00E47172" w:rsidRPr="00990165" w:rsidRDefault="00E47172" w:rsidP="00ED30E9">
            <w:pPr>
              <w:pStyle w:val="TAL"/>
              <w:rPr>
                <w:sz w:val="16"/>
                <w:szCs w:val="16"/>
              </w:rPr>
            </w:pPr>
            <w:r w:rsidRPr="00990165">
              <w:rPr>
                <w:sz w:val="16"/>
                <w:szCs w:val="16"/>
              </w:rPr>
              <w:t>12.2.0</w:t>
            </w:r>
          </w:p>
        </w:tc>
      </w:tr>
      <w:tr w:rsidR="00E47172" w:rsidRPr="00990165" w14:paraId="526ACE51" w14:textId="77777777" w:rsidTr="00ED30E9">
        <w:tc>
          <w:tcPr>
            <w:tcW w:w="800" w:type="dxa"/>
            <w:shd w:val="solid" w:color="FFFFFF" w:fill="auto"/>
          </w:tcPr>
          <w:p w14:paraId="7BB7E24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5870A6C4"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4BA9979" w14:textId="77777777" w:rsidR="00E47172" w:rsidRPr="00990165" w:rsidRDefault="00E47172" w:rsidP="00ED30E9">
            <w:pPr>
              <w:pStyle w:val="TAL"/>
              <w:rPr>
                <w:sz w:val="16"/>
                <w:szCs w:val="16"/>
              </w:rPr>
            </w:pPr>
            <w:r w:rsidRPr="00990165">
              <w:rPr>
                <w:sz w:val="16"/>
                <w:szCs w:val="16"/>
              </w:rPr>
              <w:t>SP-130378</w:t>
            </w:r>
          </w:p>
        </w:tc>
        <w:tc>
          <w:tcPr>
            <w:tcW w:w="567" w:type="dxa"/>
            <w:shd w:val="solid" w:color="FFFFFF" w:fill="auto"/>
          </w:tcPr>
          <w:p w14:paraId="359EA2DB" w14:textId="77777777" w:rsidR="00E47172" w:rsidRPr="00990165" w:rsidRDefault="00E47172" w:rsidP="00ED30E9">
            <w:pPr>
              <w:pStyle w:val="TAL"/>
              <w:rPr>
                <w:sz w:val="16"/>
                <w:szCs w:val="16"/>
              </w:rPr>
            </w:pPr>
            <w:r w:rsidRPr="00990165">
              <w:rPr>
                <w:sz w:val="16"/>
                <w:szCs w:val="16"/>
              </w:rPr>
              <w:t>2584</w:t>
            </w:r>
          </w:p>
        </w:tc>
        <w:tc>
          <w:tcPr>
            <w:tcW w:w="425" w:type="dxa"/>
            <w:shd w:val="solid" w:color="FFFFFF" w:fill="auto"/>
          </w:tcPr>
          <w:p w14:paraId="21DA749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4B888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0F073" w14:textId="77777777" w:rsidR="00E47172" w:rsidRPr="00990165" w:rsidRDefault="00E47172" w:rsidP="00ED30E9">
            <w:pPr>
              <w:pStyle w:val="TAL"/>
              <w:rPr>
                <w:sz w:val="16"/>
                <w:szCs w:val="16"/>
              </w:rPr>
            </w:pPr>
            <w:r w:rsidRPr="00990165">
              <w:rPr>
                <w:sz w:val="16"/>
                <w:szCs w:val="16"/>
              </w:rPr>
              <w:t>Avoiding PDN GW relocation when radio and S1 bearers are active</w:t>
            </w:r>
          </w:p>
        </w:tc>
        <w:tc>
          <w:tcPr>
            <w:tcW w:w="708" w:type="dxa"/>
            <w:shd w:val="solid" w:color="FFFFFF" w:fill="auto"/>
          </w:tcPr>
          <w:p w14:paraId="0FF5592D" w14:textId="77777777" w:rsidR="00E47172" w:rsidRPr="00990165" w:rsidRDefault="00E47172" w:rsidP="00ED30E9">
            <w:pPr>
              <w:pStyle w:val="TAL"/>
              <w:rPr>
                <w:sz w:val="16"/>
                <w:szCs w:val="16"/>
              </w:rPr>
            </w:pPr>
            <w:r w:rsidRPr="00990165">
              <w:rPr>
                <w:sz w:val="16"/>
                <w:szCs w:val="16"/>
              </w:rPr>
              <w:t>12.2.0</w:t>
            </w:r>
          </w:p>
        </w:tc>
      </w:tr>
      <w:tr w:rsidR="00E47172" w:rsidRPr="00990165" w14:paraId="3D8D650C" w14:textId="77777777" w:rsidTr="00ED30E9">
        <w:tc>
          <w:tcPr>
            <w:tcW w:w="800" w:type="dxa"/>
            <w:shd w:val="solid" w:color="FFFFFF" w:fill="auto"/>
          </w:tcPr>
          <w:p w14:paraId="6679D164"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6A62CC9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B5049FF"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0233A6DD" w14:textId="77777777" w:rsidR="00E47172" w:rsidRPr="00990165" w:rsidRDefault="00E47172" w:rsidP="00ED30E9">
            <w:pPr>
              <w:pStyle w:val="TAL"/>
              <w:rPr>
                <w:sz w:val="16"/>
                <w:szCs w:val="16"/>
              </w:rPr>
            </w:pPr>
            <w:r w:rsidRPr="00990165">
              <w:rPr>
                <w:sz w:val="16"/>
                <w:szCs w:val="16"/>
              </w:rPr>
              <w:t>2585</w:t>
            </w:r>
          </w:p>
        </w:tc>
        <w:tc>
          <w:tcPr>
            <w:tcW w:w="425" w:type="dxa"/>
            <w:shd w:val="solid" w:color="FFFFFF" w:fill="auto"/>
          </w:tcPr>
          <w:p w14:paraId="12951D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88D2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4F3A6EC" w14:textId="77777777" w:rsidR="00E47172" w:rsidRPr="00990165" w:rsidRDefault="00E47172" w:rsidP="00ED30E9">
            <w:pPr>
              <w:pStyle w:val="TAL"/>
              <w:rPr>
                <w:sz w:val="16"/>
                <w:szCs w:val="16"/>
              </w:rPr>
            </w:pPr>
            <w:r w:rsidRPr="00990165">
              <w:rPr>
                <w:sz w:val="16"/>
                <w:szCs w:val="16"/>
              </w:rPr>
              <w:t>Correction of Local Home Network</w:t>
            </w:r>
          </w:p>
        </w:tc>
        <w:tc>
          <w:tcPr>
            <w:tcW w:w="708" w:type="dxa"/>
            <w:shd w:val="solid" w:color="FFFFFF" w:fill="auto"/>
          </w:tcPr>
          <w:p w14:paraId="12576369" w14:textId="77777777" w:rsidR="00E47172" w:rsidRPr="00990165" w:rsidRDefault="00E47172" w:rsidP="00ED30E9">
            <w:pPr>
              <w:pStyle w:val="TAL"/>
              <w:rPr>
                <w:sz w:val="16"/>
                <w:szCs w:val="16"/>
              </w:rPr>
            </w:pPr>
            <w:r w:rsidRPr="00990165">
              <w:rPr>
                <w:sz w:val="16"/>
                <w:szCs w:val="16"/>
              </w:rPr>
              <w:t>12.2.0</w:t>
            </w:r>
          </w:p>
        </w:tc>
      </w:tr>
      <w:tr w:rsidR="00E47172" w:rsidRPr="00990165" w14:paraId="0727F234" w14:textId="77777777" w:rsidTr="00ED30E9">
        <w:tc>
          <w:tcPr>
            <w:tcW w:w="800" w:type="dxa"/>
            <w:tcBorders>
              <w:bottom w:val="single" w:sz="12" w:space="0" w:color="auto"/>
            </w:tcBorders>
            <w:shd w:val="solid" w:color="FFFFFF" w:fill="auto"/>
          </w:tcPr>
          <w:p w14:paraId="746A5626" w14:textId="77777777" w:rsidR="00E47172" w:rsidRPr="00990165" w:rsidRDefault="00E47172" w:rsidP="00ED30E9">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14:paraId="2E77D303" w14:textId="77777777" w:rsidR="00E47172" w:rsidRPr="00990165" w:rsidRDefault="00E47172" w:rsidP="00ED30E9">
            <w:pPr>
              <w:pStyle w:val="TAL"/>
              <w:rPr>
                <w:sz w:val="16"/>
                <w:szCs w:val="16"/>
              </w:rPr>
            </w:pPr>
            <w:r w:rsidRPr="00990165">
              <w:rPr>
                <w:sz w:val="16"/>
                <w:szCs w:val="16"/>
              </w:rPr>
              <w:t>SP-61</w:t>
            </w:r>
          </w:p>
        </w:tc>
        <w:tc>
          <w:tcPr>
            <w:tcW w:w="952" w:type="dxa"/>
            <w:tcBorders>
              <w:bottom w:val="single" w:sz="12" w:space="0" w:color="auto"/>
            </w:tcBorders>
            <w:shd w:val="solid" w:color="FFFFFF" w:fill="auto"/>
          </w:tcPr>
          <w:p w14:paraId="45E6E073" w14:textId="77777777" w:rsidR="00E47172" w:rsidRPr="00990165" w:rsidRDefault="00E47172" w:rsidP="00ED30E9">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14:paraId="453D64C2" w14:textId="77777777" w:rsidR="00E47172" w:rsidRPr="00990165" w:rsidRDefault="00E47172" w:rsidP="00ED30E9">
            <w:pPr>
              <w:pStyle w:val="TAL"/>
              <w:rPr>
                <w:sz w:val="16"/>
                <w:szCs w:val="16"/>
              </w:rPr>
            </w:pPr>
            <w:r w:rsidRPr="00990165">
              <w:rPr>
                <w:sz w:val="16"/>
                <w:szCs w:val="16"/>
              </w:rPr>
              <w:t>2587</w:t>
            </w:r>
          </w:p>
        </w:tc>
        <w:tc>
          <w:tcPr>
            <w:tcW w:w="425" w:type="dxa"/>
            <w:tcBorders>
              <w:bottom w:val="single" w:sz="12" w:space="0" w:color="auto"/>
            </w:tcBorders>
            <w:shd w:val="solid" w:color="FFFFFF" w:fill="auto"/>
          </w:tcPr>
          <w:p w14:paraId="5F4F3D2B"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7DEA7A87"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276B7A11" w14:textId="77777777" w:rsidR="00E47172" w:rsidRPr="00990165" w:rsidRDefault="00E47172" w:rsidP="00ED30E9">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990165" w:rsidRDefault="00E47172" w:rsidP="00ED30E9">
            <w:pPr>
              <w:pStyle w:val="TAL"/>
              <w:rPr>
                <w:sz w:val="16"/>
                <w:szCs w:val="16"/>
              </w:rPr>
            </w:pPr>
            <w:r w:rsidRPr="00990165">
              <w:rPr>
                <w:sz w:val="16"/>
                <w:szCs w:val="16"/>
              </w:rPr>
              <w:t>12.2.0</w:t>
            </w:r>
          </w:p>
        </w:tc>
      </w:tr>
      <w:tr w:rsidR="00E47172" w:rsidRPr="00990165" w14:paraId="1B5FB0FB" w14:textId="77777777" w:rsidTr="00ED30E9">
        <w:tc>
          <w:tcPr>
            <w:tcW w:w="800" w:type="dxa"/>
            <w:tcBorders>
              <w:top w:val="single" w:sz="12" w:space="0" w:color="auto"/>
            </w:tcBorders>
            <w:shd w:val="solid" w:color="FFFFFF" w:fill="auto"/>
          </w:tcPr>
          <w:p w14:paraId="22836BD1" w14:textId="77777777" w:rsidR="00E47172" w:rsidRPr="00990165" w:rsidRDefault="00E47172" w:rsidP="00ED30E9">
            <w:pPr>
              <w:pStyle w:val="TAL"/>
              <w:rPr>
                <w:sz w:val="16"/>
                <w:szCs w:val="16"/>
              </w:rPr>
            </w:pPr>
            <w:r w:rsidRPr="00990165">
              <w:rPr>
                <w:sz w:val="16"/>
                <w:szCs w:val="16"/>
              </w:rPr>
              <w:t>2013-12</w:t>
            </w:r>
          </w:p>
        </w:tc>
        <w:tc>
          <w:tcPr>
            <w:tcW w:w="800" w:type="dxa"/>
            <w:tcBorders>
              <w:top w:val="single" w:sz="12" w:space="0" w:color="auto"/>
            </w:tcBorders>
            <w:shd w:val="solid" w:color="FFFFFF" w:fill="auto"/>
          </w:tcPr>
          <w:p w14:paraId="26CBE9E0" w14:textId="77777777" w:rsidR="00E47172" w:rsidRPr="00990165" w:rsidRDefault="00E47172" w:rsidP="00ED30E9">
            <w:pPr>
              <w:pStyle w:val="TAL"/>
              <w:rPr>
                <w:sz w:val="16"/>
                <w:szCs w:val="16"/>
              </w:rPr>
            </w:pPr>
            <w:r w:rsidRPr="00990165">
              <w:rPr>
                <w:sz w:val="16"/>
                <w:szCs w:val="16"/>
              </w:rPr>
              <w:t>SP-62</w:t>
            </w:r>
          </w:p>
        </w:tc>
        <w:tc>
          <w:tcPr>
            <w:tcW w:w="952" w:type="dxa"/>
            <w:tcBorders>
              <w:top w:val="single" w:sz="12" w:space="0" w:color="auto"/>
            </w:tcBorders>
            <w:shd w:val="solid" w:color="FFFFFF" w:fill="auto"/>
          </w:tcPr>
          <w:p w14:paraId="77D7EBA5" w14:textId="77777777" w:rsidR="00E47172" w:rsidRPr="00990165" w:rsidRDefault="00E47172" w:rsidP="00ED30E9">
            <w:pPr>
              <w:pStyle w:val="TAL"/>
              <w:rPr>
                <w:sz w:val="16"/>
                <w:szCs w:val="16"/>
              </w:rPr>
            </w:pPr>
            <w:r w:rsidRPr="00990165">
              <w:rPr>
                <w:sz w:val="16"/>
                <w:szCs w:val="16"/>
              </w:rPr>
              <w:t>SP-130524</w:t>
            </w:r>
          </w:p>
        </w:tc>
        <w:tc>
          <w:tcPr>
            <w:tcW w:w="567" w:type="dxa"/>
            <w:tcBorders>
              <w:top w:val="single" w:sz="12" w:space="0" w:color="auto"/>
            </w:tcBorders>
            <w:shd w:val="solid" w:color="FFFFFF" w:fill="auto"/>
          </w:tcPr>
          <w:p w14:paraId="31781EC4" w14:textId="77777777" w:rsidR="00E47172" w:rsidRPr="00990165" w:rsidRDefault="00E47172" w:rsidP="00ED30E9">
            <w:pPr>
              <w:pStyle w:val="TAL"/>
              <w:rPr>
                <w:sz w:val="16"/>
                <w:szCs w:val="16"/>
              </w:rPr>
            </w:pPr>
            <w:r w:rsidRPr="00990165">
              <w:rPr>
                <w:sz w:val="16"/>
                <w:szCs w:val="16"/>
              </w:rPr>
              <w:t>2554</w:t>
            </w:r>
          </w:p>
        </w:tc>
        <w:tc>
          <w:tcPr>
            <w:tcW w:w="425" w:type="dxa"/>
            <w:tcBorders>
              <w:top w:val="single" w:sz="12" w:space="0" w:color="auto"/>
            </w:tcBorders>
            <w:shd w:val="solid" w:color="FFFFFF" w:fill="auto"/>
          </w:tcPr>
          <w:p w14:paraId="68410890"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21F26178"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6A91F44F" w14:textId="77777777" w:rsidR="00E47172" w:rsidRPr="00990165" w:rsidRDefault="00E47172" w:rsidP="00ED30E9">
            <w:pPr>
              <w:pStyle w:val="TAL"/>
              <w:rPr>
                <w:sz w:val="16"/>
                <w:szCs w:val="16"/>
              </w:rPr>
            </w:pPr>
            <w:r w:rsidRPr="00990165">
              <w:rPr>
                <w:sz w:val="16"/>
                <w:szCs w:val="16"/>
              </w:rPr>
              <w:t xml:space="preserve">DL traffic mapping alignment with </w:t>
            </w:r>
            <w:r>
              <w:rPr>
                <w:sz w:val="16"/>
                <w:szCs w:val="16"/>
              </w:rPr>
              <w:t>TS </w:t>
            </w:r>
            <w:r w:rsidRPr="00990165">
              <w:rPr>
                <w:sz w:val="16"/>
                <w:szCs w:val="16"/>
              </w:rPr>
              <w:t>23.060</w:t>
            </w:r>
            <w:r>
              <w:rPr>
                <w:sz w:val="16"/>
                <w:szCs w:val="16"/>
              </w:rPr>
              <w:t>.</w:t>
            </w:r>
          </w:p>
        </w:tc>
        <w:tc>
          <w:tcPr>
            <w:tcW w:w="708" w:type="dxa"/>
            <w:tcBorders>
              <w:top w:val="single" w:sz="12" w:space="0" w:color="auto"/>
            </w:tcBorders>
            <w:shd w:val="solid" w:color="FFFFFF" w:fill="auto"/>
          </w:tcPr>
          <w:p w14:paraId="7C5671FB" w14:textId="77777777" w:rsidR="00E47172" w:rsidRPr="00990165" w:rsidRDefault="00E47172" w:rsidP="00ED30E9">
            <w:pPr>
              <w:pStyle w:val="TAL"/>
              <w:rPr>
                <w:sz w:val="16"/>
                <w:szCs w:val="16"/>
              </w:rPr>
            </w:pPr>
            <w:r w:rsidRPr="00990165">
              <w:rPr>
                <w:sz w:val="16"/>
                <w:szCs w:val="16"/>
              </w:rPr>
              <w:t>12.3.0</w:t>
            </w:r>
          </w:p>
        </w:tc>
      </w:tr>
      <w:tr w:rsidR="00E47172" w:rsidRPr="00990165" w14:paraId="34D1D88F" w14:textId="77777777" w:rsidTr="00ED30E9">
        <w:tc>
          <w:tcPr>
            <w:tcW w:w="800" w:type="dxa"/>
            <w:shd w:val="solid" w:color="FFFFFF" w:fill="auto"/>
          </w:tcPr>
          <w:p w14:paraId="41155E5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BD0B1D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043E345"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07729746" w14:textId="77777777" w:rsidR="00E47172" w:rsidRPr="00990165" w:rsidRDefault="00E47172" w:rsidP="00ED30E9">
            <w:pPr>
              <w:pStyle w:val="TAL"/>
              <w:rPr>
                <w:sz w:val="16"/>
                <w:szCs w:val="16"/>
              </w:rPr>
            </w:pPr>
            <w:r w:rsidRPr="00990165">
              <w:rPr>
                <w:sz w:val="16"/>
                <w:szCs w:val="16"/>
              </w:rPr>
              <w:t>2590</w:t>
            </w:r>
          </w:p>
        </w:tc>
        <w:tc>
          <w:tcPr>
            <w:tcW w:w="425" w:type="dxa"/>
            <w:shd w:val="solid" w:color="FFFFFF" w:fill="auto"/>
          </w:tcPr>
          <w:p w14:paraId="52221DA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D8D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6A2361D" w14:textId="77777777" w:rsidR="00E47172" w:rsidRPr="00990165" w:rsidRDefault="00E47172" w:rsidP="00ED30E9">
            <w:pPr>
              <w:pStyle w:val="TAL"/>
              <w:rPr>
                <w:sz w:val="16"/>
                <w:szCs w:val="16"/>
              </w:rPr>
            </w:pPr>
            <w:r w:rsidRPr="00990165">
              <w:rPr>
                <w:sz w:val="16"/>
                <w:szCs w:val="16"/>
              </w:rPr>
              <w:t>Clarification on the handling non-MM message during handover</w:t>
            </w:r>
          </w:p>
        </w:tc>
        <w:tc>
          <w:tcPr>
            <w:tcW w:w="708" w:type="dxa"/>
            <w:shd w:val="solid" w:color="FFFFFF" w:fill="auto"/>
          </w:tcPr>
          <w:p w14:paraId="4802F730" w14:textId="77777777" w:rsidR="00E47172" w:rsidRPr="00990165" w:rsidRDefault="00E47172" w:rsidP="00ED30E9">
            <w:pPr>
              <w:pStyle w:val="TAL"/>
              <w:rPr>
                <w:sz w:val="16"/>
                <w:szCs w:val="16"/>
              </w:rPr>
            </w:pPr>
            <w:r w:rsidRPr="00990165">
              <w:rPr>
                <w:sz w:val="16"/>
                <w:szCs w:val="16"/>
              </w:rPr>
              <w:t>12.3.0</w:t>
            </w:r>
          </w:p>
        </w:tc>
      </w:tr>
      <w:tr w:rsidR="00E47172" w:rsidRPr="00990165" w14:paraId="3826F180" w14:textId="77777777" w:rsidTr="00ED30E9">
        <w:tc>
          <w:tcPr>
            <w:tcW w:w="800" w:type="dxa"/>
            <w:shd w:val="solid" w:color="FFFFFF" w:fill="auto"/>
          </w:tcPr>
          <w:p w14:paraId="716DC3E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B0192F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66F048A" w14:textId="77777777" w:rsidR="00E47172" w:rsidRPr="00990165" w:rsidRDefault="00E47172" w:rsidP="00ED30E9">
            <w:pPr>
              <w:pStyle w:val="TAL"/>
              <w:rPr>
                <w:sz w:val="16"/>
                <w:szCs w:val="16"/>
              </w:rPr>
            </w:pPr>
            <w:r w:rsidRPr="00990165">
              <w:rPr>
                <w:sz w:val="16"/>
                <w:szCs w:val="16"/>
              </w:rPr>
              <w:t>SP-130726</w:t>
            </w:r>
          </w:p>
        </w:tc>
        <w:tc>
          <w:tcPr>
            <w:tcW w:w="567" w:type="dxa"/>
            <w:shd w:val="solid" w:color="FFFFFF" w:fill="auto"/>
          </w:tcPr>
          <w:p w14:paraId="0C0DE592" w14:textId="77777777" w:rsidR="00E47172" w:rsidRPr="00990165" w:rsidRDefault="00E47172" w:rsidP="00ED30E9">
            <w:pPr>
              <w:pStyle w:val="TAL"/>
              <w:rPr>
                <w:sz w:val="16"/>
                <w:szCs w:val="16"/>
              </w:rPr>
            </w:pPr>
            <w:r w:rsidRPr="00990165">
              <w:rPr>
                <w:sz w:val="16"/>
                <w:szCs w:val="16"/>
              </w:rPr>
              <w:t>2594</w:t>
            </w:r>
          </w:p>
        </w:tc>
        <w:tc>
          <w:tcPr>
            <w:tcW w:w="425" w:type="dxa"/>
            <w:shd w:val="solid" w:color="FFFFFF" w:fill="auto"/>
          </w:tcPr>
          <w:p w14:paraId="0C2CD7CD" w14:textId="77777777" w:rsidR="00E47172" w:rsidRPr="00990165" w:rsidRDefault="00E47172" w:rsidP="00ED30E9">
            <w:pPr>
              <w:pStyle w:val="TAL"/>
              <w:rPr>
                <w:sz w:val="16"/>
                <w:szCs w:val="16"/>
              </w:rPr>
            </w:pPr>
            <w:r w:rsidRPr="00990165">
              <w:rPr>
                <w:sz w:val="16"/>
                <w:szCs w:val="16"/>
              </w:rPr>
              <w:t>12</w:t>
            </w:r>
          </w:p>
        </w:tc>
        <w:tc>
          <w:tcPr>
            <w:tcW w:w="425" w:type="dxa"/>
            <w:shd w:val="solid" w:color="FFFFFF" w:fill="auto"/>
          </w:tcPr>
          <w:p w14:paraId="2F5F8B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F6702D5" w14:textId="28223961" w:rsidR="00E47172" w:rsidRPr="00990165" w:rsidRDefault="00E47172" w:rsidP="00ED30E9">
            <w:pPr>
              <w:pStyle w:val="TAL"/>
              <w:rPr>
                <w:sz w:val="16"/>
                <w:szCs w:val="16"/>
              </w:rPr>
            </w:pPr>
            <w:r w:rsidRPr="00990165">
              <w:rPr>
                <w:sz w:val="16"/>
                <w:szCs w:val="16"/>
              </w:rPr>
              <w:t xml:space="preserve">Core Network assisted </w:t>
            </w:r>
            <w:r w:rsidR="00AD079E" w:rsidRPr="00AD079E">
              <w:rPr>
                <w:noProof/>
              </w:rPr>
              <w:t>eNodeB</w:t>
            </w:r>
            <w:r w:rsidRPr="00990165">
              <w:rPr>
                <w:sz w:val="16"/>
                <w:szCs w:val="16"/>
              </w:rPr>
              <w:t xml:space="preserve"> parameters tuning</w:t>
            </w:r>
          </w:p>
        </w:tc>
        <w:tc>
          <w:tcPr>
            <w:tcW w:w="708" w:type="dxa"/>
            <w:shd w:val="solid" w:color="FFFFFF" w:fill="auto"/>
          </w:tcPr>
          <w:p w14:paraId="2DE4A8A8" w14:textId="77777777" w:rsidR="00E47172" w:rsidRPr="00990165" w:rsidRDefault="00E47172" w:rsidP="00ED30E9">
            <w:pPr>
              <w:pStyle w:val="TAL"/>
              <w:rPr>
                <w:sz w:val="16"/>
                <w:szCs w:val="16"/>
              </w:rPr>
            </w:pPr>
            <w:r w:rsidRPr="00990165">
              <w:rPr>
                <w:sz w:val="16"/>
                <w:szCs w:val="16"/>
              </w:rPr>
              <w:t>12.3.0</w:t>
            </w:r>
          </w:p>
        </w:tc>
      </w:tr>
      <w:tr w:rsidR="00E47172" w:rsidRPr="00990165" w14:paraId="5348E533" w14:textId="77777777" w:rsidTr="00ED30E9">
        <w:tc>
          <w:tcPr>
            <w:tcW w:w="800" w:type="dxa"/>
            <w:shd w:val="solid" w:color="FFFFFF" w:fill="auto"/>
          </w:tcPr>
          <w:p w14:paraId="490B85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A08B7D3"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B80EE79"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3C49631C" w14:textId="77777777" w:rsidR="00E47172" w:rsidRPr="00990165" w:rsidRDefault="00E47172" w:rsidP="00ED30E9">
            <w:pPr>
              <w:pStyle w:val="TAL"/>
              <w:rPr>
                <w:sz w:val="16"/>
                <w:szCs w:val="16"/>
              </w:rPr>
            </w:pPr>
            <w:r w:rsidRPr="00990165">
              <w:rPr>
                <w:sz w:val="16"/>
                <w:szCs w:val="16"/>
              </w:rPr>
              <w:t>2597</w:t>
            </w:r>
          </w:p>
        </w:tc>
        <w:tc>
          <w:tcPr>
            <w:tcW w:w="425" w:type="dxa"/>
            <w:shd w:val="solid" w:color="FFFFFF" w:fill="auto"/>
          </w:tcPr>
          <w:p w14:paraId="666C0A2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9CD6F7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3A6CD8" w14:textId="77777777" w:rsidR="00E47172" w:rsidRPr="00990165" w:rsidRDefault="00E47172" w:rsidP="00ED30E9">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14:paraId="116E65ED" w14:textId="77777777" w:rsidR="00E47172" w:rsidRPr="00990165" w:rsidRDefault="00E47172" w:rsidP="00ED30E9">
            <w:pPr>
              <w:pStyle w:val="TAL"/>
              <w:rPr>
                <w:sz w:val="16"/>
                <w:szCs w:val="16"/>
              </w:rPr>
            </w:pPr>
            <w:r w:rsidRPr="00990165">
              <w:rPr>
                <w:sz w:val="16"/>
                <w:szCs w:val="16"/>
              </w:rPr>
              <w:t>12.3.0</w:t>
            </w:r>
          </w:p>
        </w:tc>
      </w:tr>
      <w:tr w:rsidR="00E47172" w:rsidRPr="00990165" w14:paraId="0D4B3A01" w14:textId="77777777" w:rsidTr="00ED30E9">
        <w:tc>
          <w:tcPr>
            <w:tcW w:w="800" w:type="dxa"/>
            <w:shd w:val="solid" w:color="FFFFFF" w:fill="auto"/>
          </w:tcPr>
          <w:p w14:paraId="2E8DC6E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014123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D0B8558" w14:textId="77777777" w:rsidR="00E47172" w:rsidRPr="00990165" w:rsidRDefault="00E47172" w:rsidP="00ED30E9">
            <w:pPr>
              <w:pStyle w:val="TAL"/>
              <w:rPr>
                <w:sz w:val="16"/>
                <w:szCs w:val="16"/>
              </w:rPr>
            </w:pPr>
            <w:r w:rsidRPr="00990165">
              <w:rPr>
                <w:sz w:val="16"/>
                <w:szCs w:val="16"/>
              </w:rPr>
              <w:t>SP-130669</w:t>
            </w:r>
          </w:p>
        </w:tc>
        <w:tc>
          <w:tcPr>
            <w:tcW w:w="567" w:type="dxa"/>
            <w:shd w:val="solid" w:color="FFFFFF" w:fill="auto"/>
          </w:tcPr>
          <w:p w14:paraId="6E07781A" w14:textId="77777777" w:rsidR="00E47172" w:rsidRPr="00990165" w:rsidRDefault="00E47172" w:rsidP="00ED30E9">
            <w:pPr>
              <w:pStyle w:val="TAL"/>
              <w:rPr>
                <w:sz w:val="16"/>
                <w:szCs w:val="16"/>
              </w:rPr>
            </w:pPr>
            <w:r w:rsidRPr="00990165">
              <w:rPr>
                <w:sz w:val="16"/>
                <w:szCs w:val="16"/>
              </w:rPr>
              <w:t>2598</w:t>
            </w:r>
          </w:p>
        </w:tc>
        <w:tc>
          <w:tcPr>
            <w:tcW w:w="425" w:type="dxa"/>
            <w:shd w:val="solid" w:color="FFFFFF" w:fill="auto"/>
          </w:tcPr>
          <w:p w14:paraId="2F977675" w14:textId="77777777" w:rsidR="00E47172" w:rsidRPr="00990165" w:rsidRDefault="00E47172" w:rsidP="00ED30E9">
            <w:pPr>
              <w:pStyle w:val="TAL"/>
              <w:rPr>
                <w:sz w:val="16"/>
                <w:szCs w:val="16"/>
              </w:rPr>
            </w:pPr>
            <w:r w:rsidRPr="00990165">
              <w:rPr>
                <w:sz w:val="16"/>
                <w:szCs w:val="16"/>
              </w:rPr>
              <w:t>6</w:t>
            </w:r>
          </w:p>
        </w:tc>
        <w:tc>
          <w:tcPr>
            <w:tcW w:w="425" w:type="dxa"/>
            <w:shd w:val="solid" w:color="FFFFFF" w:fill="auto"/>
          </w:tcPr>
          <w:p w14:paraId="60A8277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DFEEC94" w14:textId="77777777" w:rsidR="00E47172" w:rsidRPr="00990165" w:rsidRDefault="00E47172" w:rsidP="00ED30E9">
            <w:pPr>
              <w:pStyle w:val="TAL"/>
              <w:rPr>
                <w:sz w:val="16"/>
                <w:szCs w:val="16"/>
              </w:rPr>
            </w:pPr>
            <w:r>
              <w:rPr>
                <w:sz w:val="16"/>
                <w:szCs w:val="16"/>
              </w:rPr>
              <w:t>PDN GW</w:t>
            </w:r>
            <w:r w:rsidRPr="00990165">
              <w:rPr>
                <w:sz w:val="16"/>
                <w:szCs w:val="16"/>
              </w:rPr>
              <w:t xml:space="preserve"> and SGW Charging alignment in downlink</w:t>
            </w:r>
          </w:p>
        </w:tc>
        <w:tc>
          <w:tcPr>
            <w:tcW w:w="708" w:type="dxa"/>
            <w:shd w:val="solid" w:color="FFFFFF" w:fill="auto"/>
          </w:tcPr>
          <w:p w14:paraId="27C6B645" w14:textId="77777777" w:rsidR="00E47172" w:rsidRPr="00990165" w:rsidRDefault="00E47172" w:rsidP="00ED30E9">
            <w:pPr>
              <w:pStyle w:val="TAL"/>
              <w:rPr>
                <w:sz w:val="16"/>
                <w:szCs w:val="16"/>
              </w:rPr>
            </w:pPr>
            <w:r w:rsidRPr="00990165">
              <w:rPr>
                <w:sz w:val="16"/>
                <w:szCs w:val="16"/>
              </w:rPr>
              <w:t>12.3.0</w:t>
            </w:r>
          </w:p>
        </w:tc>
      </w:tr>
      <w:tr w:rsidR="00E47172" w:rsidRPr="00990165" w14:paraId="0829C352" w14:textId="77777777" w:rsidTr="00ED30E9">
        <w:tc>
          <w:tcPr>
            <w:tcW w:w="800" w:type="dxa"/>
            <w:shd w:val="solid" w:color="FFFFFF" w:fill="auto"/>
          </w:tcPr>
          <w:p w14:paraId="19FCF00A"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791618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579D8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F445A28" w14:textId="77777777" w:rsidR="00E47172" w:rsidRPr="00990165" w:rsidRDefault="00E47172" w:rsidP="00ED30E9">
            <w:pPr>
              <w:pStyle w:val="TAL"/>
              <w:rPr>
                <w:sz w:val="16"/>
                <w:szCs w:val="16"/>
              </w:rPr>
            </w:pPr>
            <w:r w:rsidRPr="00990165">
              <w:rPr>
                <w:sz w:val="16"/>
                <w:szCs w:val="16"/>
              </w:rPr>
              <w:t>2600</w:t>
            </w:r>
          </w:p>
        </w:tc>
        <w:tc>
          <w:tcPr>
            <w:tcW w:w="425" w:type="dxa"/>
            <w:shd w:val="solid" w:color="FFFFFF" w:fill="auto"/>
          </w:tcPr>
          <w:p w14:paraId="1C4376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334D1C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61C8E3" w14:textId="77777777" w:rsidR="00E47172" w:rsidRPr="00990165" w:rsidRDefault="00E47172" w:rsidP="00ED30E9">
            <w:pPr>
              <w:pStyle w:val="TAL"/>
              <w:rPr>
                <w:sz w:val="16"/>
                <w:szCs w:val="16"/>
              </w:rPr>
            </w:pPr>
            <w:r w:rsidRPr="00990165">
              <w:rPr>
                <w:sz w:val="16"/>
                <w:szCs w:val="16"/>
              </w:rPr>
              <w:t>Correction on the conditions for including the Local Home Network ID</w:t>
            </w:r>
          </w:p>
        </w:tc>
        <w:tc>
          <w:tcPr>
            <w:tcW w:w="708" w:type="dxa"/>
            <w:shd w:val="solid" w:color="FFFFFF" w:fill="auto"/>
          </w:tcPr>
          <w:p w14:paraId="4E64B2BC" w14:textId="77777777" w:rsidR="00E47172" w:rsidRPr="00990165" w:rsidRDefault="00E47172" w:rsidP="00ED30E9">
            <w:pPr>
              <w:pStyle w:val="TAL"/>
              <w:rPr>
                <w:sz w:val="16"/>
                <w:szCs w:val="16"/>
              </w:rPr>
            </w:pPr>
            <w:r w:rsidRPr="00990165">
              <w:rPr>
                <w:sz w:val="16"/>
                <w:szCs w:val="16"/>
              </w:rPr>
              <w:t>12.3.0</w:t>
            </w:r>
          </w:p>
        </w:tc>
      </w:tr>
      <w:tr w:rsidR="00E47172" w:rsidRPr="00990165" w14:paraId="3D9B9779" w14:textId="77777777" w:rsidTr="00ED30E9">
        <w:tc>
          <w:tcPr>
            <w:tcW w:w="800" w:type="dxa"/>
            <w:shd w:val="solid" w:color="FFFFFF" w:fill="auto"/>
          </w:tcPr>
          <w:p w14:paraId="4536DF47"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520935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DC23832"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0EF28EBD" w14:textId="77777777" w:rsidR="00E47172" w:rsidRPr="00990165" w:rsidRDefault="00E47172" w:rsidP="00ED30E9">
            <w:pPr>
              <w:pStyle w:val="TAL"/>
              <w:rPr>
                <w:sz w:val="16"/>
                <w:szCs w:val="16"/>
              </w:rPr>
            </w:pPr>
            <w:r w:rsidRPr="00990165">
              <w:rPr>
                <w:sz w:val="16"/>
                <w:szCs w:val="16"/>
              </w:rPr>
              <w:t>2602</w:t>
            </w:r>
          </w:p>
        </w:tc>
        <w:tc>
          <w:tcPr>
            <w:tcW w:w="425" w:type="dxa"/>
            <w:shd w:val="solid" w:color="FFFFFF" w:fill="auto"/>
          </w:tcPr>
          <w:p w14:paraId="0A5AA17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F0D3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E35998" w14:textId="77777777" w:rsidR="00E47172" w:rsidRPr="00990165" w:rsidRDefault="00E47172" w:rsidP="00ED30E9">
            <w:pPr>
              <w:pStyle w:val="TAL"/>
              <w:rPr>
                <w:sz w:val="16"/>
                <w:szCs w:val="16"/>
              </w:rPr>
            </w:pPr>
            <w:r w:rsidRPr="00990165">
              <w:rPr>
                <w:sz w:val="16"/>
                <w:szCs w:val="16"/>
              </w:rPr>
              <w:t xml:space="preserve">Clarification for </w:t>
            </w:r>
            <w:r>
              <w:rPr>
                <w:sz w:val="16"/>
                <w:szCs w:val="16"/>
              </w:rPr>
              <w:t>Optimisation</w:t>
            </w:r>
            <w:r w:rsidRPr="00990165">
              <w:rPr>
                <w:sz w:val="16"/>
                <w:szCs w:val="16"/>
              </w:rPr>
              <w:t xml:space="preserve"> of LIPA and SIPTO@LN paging</w:t>
            </w:r>
          </w:p>
        </w:tc>
        <w:tc>
          <w:tcPr>
            <w:tcW w:w="708" w:type="dxa"/>
            <w:shd w:val="solid" w:color="FFFFFF" w:fill="auto"/>
          </w:tcPr>
          <w:p w14:paraId="12F0DEAF" w14:textId="77777777" w:rsidR="00E47172" w:rsidRPr="00990165" w:rsidRDefault="00E47172" w:rsidP="00ED30E9">
            <w:pPr>
              <w:pStyle w:val="TAL"/>
              <w:rPr>
                <w:sz w:val="16"/>
                <w:szCs w:val="16"/>
              </w:rPr>
            </w:pPr>
            <w:r w:rsidRPr="00990165">
              <w:rPr>
                <w:sz w:val="16"/>
                <w:szCs w:val="16"/>
              </w:rPr>
              <w:t>12.3.0</w:t>
            </w:r>
          </w:p>
        </w:tc>
      </w:tr>
      <w:tr w:rsidR="00E47172" w:rsidRPr="00990165" w14:paraId="2EC23CFB" w14:textId="77777777" w:rsidTr="00ED30E9">
        <w:tc>
          <w:tcPr>
            <w:tcW w:w="800" w:type="dxa"/>
            <w:shd w:val="solid" w:color="FFFFFF" w:fill="auto"/>
          </w:tcPr>
          <w:p w14:paraId="150EC3C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27902A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766BED2" w14:textId="77777777" w:rsidR="00E47172" w:rsidRPr="00990165" w:rsidRDefault="00E47172" w:rsidP="00ED30E9">
            <w:pPr>
              <w:pStyle w:val="TAL"/>
              <w:rPr>
                <w:sz w:val="16"/>
                <w:szCs w:val="16"/>
              </w:rPr>
            </w:pPr>
            <w:r w:rsidRPr="00990165">
              <w:rPr>
                <w:sz w:val="16"/>
                <w:szCs w:val="16"/>
              </w:rPr>
              <w:t>SP-130529</w:t>
            </w:r>
          </w:p>
        </w:tc>
        <w:tc>
          <w:tcPr>
            <w:tcW w:w="567" w:type="dxa"/>
            <w:shd w:val="solid" w:color="FFFFFF" w:fill="auto"/>
          </w:tcPr>
          <w:p w14:paraId="2BB33A29" w14:textId="77777777" w:rsidR="00E47172" w:rsidRPr="00990165" w:rsidRDefault="00E47172" w:rsidP="00ED30E9">
            <w:pPr>
              <w:pStyle w:val="TAL"/>
              <w:rPr>
                <w:sz w:val="16"/>
                <w:szCs w:val="16"/>
              </w:rPr>
            </w:pPr>
            <w:r w:rsidRPr="00990165">
              <w:rPr>
                <w:sz w:val="16"/>
                <w:szCs w:val="16"/>
              </w:rPr>
              <w:t>2603</w:t>
            </w:r>
          </w:p>
        </w:tc>
        <w:tc>
          <w:tcPr>
            <w:tcW w:w="425" w:type="dxa"/>
            <w:shd w:val="solid" w:color="FFFFFF" w:fill="auto"/>
          </w:tcPr>
          <w:p w14:paraId="15CAEF65"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254EA78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57D6B23" w14:textId="77777777" w:rsidR="00E47172" w:rsidRPr="00990165" w:rsidRDefault="00E47172" w:rsidP="00ED30E9">
            <w:pPr>
              <w:pStyle w:val="TAL"/>
              <w:rPr>
                <w:sz w:val="16"/>
                <w:szCs w:val="16"/>
              </w:rPr>
            </w:pPr>
            <w:r w:rsidRPr="00990165">
              <w:rPr>
                <w:sz w:val="16"/>
                <w:szCs w:val="16"/>
              </w:rPr>
              <w:t>Introducing UE Power Saving Mode</w:t>
            </w:r>
          </w:p>
        </w:tc>
        <w:tc>
          <w:tcPr>
            <w:tcW w:w="708" w:type="dxa"/>
            <w:shd w:val="solid" w:color="FFFFFF" w:fill="auto"/>
          </w:tcPr>
          <w:p w14:paraId="4784050A" w14:textId="77777777" w:rsidR="00E47172" w:rsidRPr="00990165" w:rsidRDefault="00E47172" w:rsidP="00ED30E9">
            <w:pPr>
              <w:pStyle w:val="TAL"/>
              <w:rPr>
                <w:sz w:val="16"/>
                <w:szCs w:val="16"/>
              </w:rPr>
            </w:pPr>
            <w:r w:rsidRPr="00990165">
              <w:rPr>
                <w:sz w:val="16"/>
                <w:szCs w:val="16"/>
              </w:rPr>
              <w:t>12.3.0</w:t>
            </w:r>
          </w:p>
        </w:tc>
      </w:tr>
      <w:tr w:rsidR="00E47172" w:rsidRPr="00990165" w14:paraId="042A3330" w14:textId="77777777" w:rsidTr="00ED30E9">
        <w:tc>
          <w:tcPr>
            <w:tcW w:w="800" w:type="dxa"/>
            <w:shd w:val="solid" w:color="FFFFFF" w:fill="auto"/>
          </w:tcPr>
          <w:p w14:paraId="6CAA35AF"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8DA65DF"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D82FA0C" w14:textId="77777777" w:rsidR="00E47172" w:rsidRPr="00990165" w:rsidRDefault="00E47172" w:rsidP="00ED30E9">
            <w:pPr>
              <w:pStyle w:val="TAL"/>
              <w:rPr>
                <w:sz w:val="16"/>
                <w:szCs w:val="16"/>
              </w:rPr>
            </w:pPr>
            <w:r w:rsidRPr="00990165">
              <w:rPr>
                <w:sz w:val="16"/>
                <w:szCs w:val="16"/>
              </w:rPr>
              <w:t>SP-130540</w:t>
            </w:r>
          </w:p>
        </w:tc>
        <w:tc>
          <w:tcPr>
            <w:tcW w:w="567" w:type="dxa"/>
            <w:shd w:val="solid" w:color="FFFFFF" w:fill="auto"/>
          </w:tcPr>
          <w:p w14:paraId="34BF76A0" w14:textId="77777777" w:rsidR="00E47172" w:rsidRPr="00990165" w:rsidRDefault="00E47172" w:rsidP="00ED30E9">
            <w:pPr>
              <w:pStyle w:val="TAL"/>
              <w:rPr>
                <w:sz w:val="16"/>
                <w:szCs w:val="16"/>
              </w:rPr>
            </w:pPr>
            <w:r w:rsidRPr="00990165">
              <w:rPr>
                <w:sz w:val="16"/>
                <w:szCs w:val="16"/>
              </w:rPr>
              <w:t>2605</w:t>
            </w:r>
          </w:p>
        </w:tc>
        <w:tc>
          <w:tcPr>
            <w:tcW w:w="425" w:type="dxa"/>
            <w:shd w:val="solid" w:color="FFFFFF" w:fill="auto"/>
          </w:tcPr>
          <w:p w14:paraId="3036B0E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2DE4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98D857" w14:textId="77777777" w:rsidR="00E47172" w:rsidRPr="00990165" w:rsidRDefault="00E47172" w:rsidP="00ED30E9">
            <w:pPr>
              <w:pStyle w:val="TAL"/>
              <w:rPr>
                <w:sz w:val="16"/>
                <w:szCs w:val="16"/>
              </w:rPr>
            </w:pPr>
            <w:r w:rsidRPr="00990165">
              <w:rPr>
                <w:sz w:val="16"/>
                <w:szCs w:val="16"/>
              </w:rPr>
              <w:t>Addition of a note addressing the behavior of network side during inter-RAT 3GPP PS Handover</w:t>
            </w:r>
          </w:p>
        </w:tc>
        <w:tc>
          <w:tcPr>
            <w:tcW w:w="708" w:type="dxa"/>
            <w:shd w:val="solid" w:color="FFFFFF" w:fill="auto"/>
          </w:tcPr>
          <w:p w14:paraId="16B04A97" w14:textId="77777777" w:rsidR="00E47172" w:rsidRPr="00990165" w:rsidRDefault="00E47172" w:rsidP="00ED30E9">
            <w:pPr>
              <w:pStyle w:val="TAL"/>
              <w:rPr>
                <w:sz w:val="16"/>
                <w:szCs w:val="16"/>
              </w:rPr>
            </w:pPr>
            <w:r w:rsidRPr="00990165">
              <w:rPr>
                <w:sz w:val="16"/>
                <w:szCs w:val="16"/>
              </w:rPr>
              <w:t>12.3.0</w:t>
            </w:r>
          </w:p>
        </w:tc>
      </w:tr>
      <w:tr w:rsidR="00E47172" w:rsidRPr="00990165" w14:paraId="6754C836" w14:textId="77777777" w:rsidTr="00ED30E9">
        <w:tc>
          <w:tcPr>
            <w:tcW w:w="800" w:type="dxa"/>
            <w:shd w:val="solid" w:color="FFFFFF" w:fill="auto"/>
          </w:tcPr>
          <w:p w14:paraId="61FA71F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FF39734"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EFC8AB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9638798" w14:textId="77777777" w:rsidR="00E47172" w:rsidRPr="00990165" w:rsidRDefault="00E47172" w:rsidP="00ED30E9">
            <w:pPr>
              <w:pStyle w:val="TAL"/>
              <w:rPr>
                <w:sz w:val="16"/>
                <w:szCs w:val="16"/>
              </w:rPr>
            </w:pPr>
            <w:r w:rsidRPr="00990165">
              <w:rPr>
                <w:sz w:val="16"/>
                <w:szCs w:val="16"/>
              </w:rPr>
              <w:t>2607</w:t>
            </w:r>
          </w:p>
        </w:tc>
        <w:tc>
          <w:tcPr>
            <w:tcW w:w="425" w:type="dxa"/>
            <w:shd w:val="solid" w:color="FFFFFF" w:fill="auto"/>
          </w:tcPr>
          <w:p w14:paraId="5A55B3A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4D8E01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187E9C" w14:textId="77777777" w:rsidR="00E47172" w:rsidRPr="00990165" w:rsidRDefault="00E47172" w:rsidP="00ED30E9">
            <w:pPr>
              <w:pStyle w:val="TAL"/>
              <w:rPr>
                <w:sz w:val="16"/>
                <w:szCs w:val="16"/>
              </w:rPr>
            </w:pPr>
            <w:r w:rsidRPr="00990165">
              <w:rPr>
                <w:sz w:val="16"/>
                <w:szCs w:val="16"/>
              </w:rPr>
              <w:t>Deactivate ISR for SIPTO@LN</w:t>
            </w:r>
          </w:p>
        </w:tc>
        <w:tc>
          <w:tcPr>
            <w:tcW w:w="708" w:type="dxa"/>
            <w:shd w:val="solid" w:color="FFFFFF" w:fill="auto"/>
          </w:tcPr>
          <w:p w14:paraId="59BDF45F" w14:textId="77777777" w:rsidR="00E47172" w:rsidRPr="00990165" w:rsidRDefault="00E47172" w:rsidP="00ED30E9">
            <w:pPr>
              <w:pStyle w:val="TAL"/>
              <w:rPr>
                <w:sz w:val="16"/>
                <w:szCs w:val="16"/>
              </w:rPr>
            </w:pPr>
            <w:r w:rsidRPr="00990165">
              <w:rPr>
                <w:sz w:val="16"/>
                <w:szCs w:val="16"/>
              </w:rPr>
              <w:t>12.3.0</w:t>
            </w:r>
          </w:p>
        </w:tc>
      </w:tr>
      <w:tr w:rsidR="00E47172" w:rsidRPr="00990165" w14:paraId="20783E08" w14:textId="77777777" w:rsidTr="00ED30E9">
        <w:tc>
          <w:tcPr>
            <w:tcW w:w="800" w:type="dxa"/>
            <w:shd w:val="solid" w:color="FFFFFF" w:fill="auto"/>
          </w:tcPr>
          <w:p w14:paraId="3A91A87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0F7D55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EBF24D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45F64B71" w14:textId="77777777" w:rsidR="00E47172" w:rsidRPr="00990165" w:rsidRDefault="00E47172" w:rsidP="00ED30E9">
            <w:pPr>
              <w:pStyle w:val="TAL"/>
              <w:rPr>
                <w:sz w:val="16"/>
                <w:szCs w:val="16"/>
              </w:rPr>
            </w:pPr>
            <w:r w:rsidRPr="00990165">
              <w:rPr>
                <w:sz w:val="16"/>
                <w:szCs w:val="16"/>
              </w:rPr>
              <w:t>2610</w:t>
            </w:r>
          </w:p>
        </w:tc>
        <w:tc>
          <w:tcPr>
            <w:tcW w:w="425" w:type="dxa"/>
            <w:shd w:val="solid" w:color="FFFFFF" w:fill="auto"/>
          </w:tcPr>
          <w:p w14:paraId="14B8F77C"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FB03D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6CE7CD6" w14:textId="77777777" w:rsidR="00E47172" w:rsidRPr="00990165" w:rsidRDefault="00E47172" w:rsidP="00ED30E9">
            <w:pPr>
              <w:pStyle w:val="TAL"/>
              <w:rPr>
                <w:sz w:val="16"/>
                <w:szCs w:val="16"/>
              </w:rPr>
            </w:pPr>
            <w:r w:rsidRPr="00990165">
              <w:rPr>
                <w:sz w:val="16"/>
                <w:szCs w:val="16"/>
              </w:rPr>
              <w:t>Correction in Local Home Network ID definition</w:t>
            </w:r>
          </w:p>
        </w:tc>
        <w:tc>
          <w:tcPr>
            <w:tcW w:w="708" w:type="dxa"/>
            <w:shd w:val="solid" w:color="FFFFFF" w:fill="auto"/>
          </w:tcPr>
          <w:p w14:paraId="2A97E6A6" w14:textId="77777777" w:rsidR="00E47172" w:rsidRPr="00990165" w:rsidRDefault="00E47172" w:rsidP="00ED30E9">
            <w:pPr>
              <w:pStyle w:val="TAL"/>
              <w:rPr>
                <w:sz w:val="16"/>
                <w:szCs w:val="16"/>
              </w:rPr>
            </w:pPr>
            <w:r w:rsidRPr="00990165">
              <w:rPr>
                <w:sz w:val="16"/>
                <w:szCs w:val="16"/>
              </w:rPr>
              <w:t>12.3.0</w:t>
            </w:r>
          </w:p>
        </w:tc>
      </w:tr>
      <w:tr w:rsidR="00E47172" w:rsidRPr="00990165" w14:paraId="00902ADD" w14:textId="77777777" w:rsidTr="00ED30E9">
        <w:tc>
          <w:tcPr>
            <w:tcW w:w="800" w:type="dxa"/>
            <w:shd w:val="solid" w:color="FFFFFF" w:fill="auto"/>
          </w:tcPr>
          <w:p w14:paraId="3FF0769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01ABB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62440F3"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7DC8518" w14:textId="77777777" w:rsidR="00E47172" w:rsidRPr="00990165" w:rsidRDefault="00E47172" w:rsidP="00ED30E9">
            <w:pPr>
              <w:pStyle w:val="TAL"/>
              <w:rPr>
                <w:sz w:val="16"/>
                <w:szCs w:val="16"/>
              </w:rPr>
            </w:pPr>
            <w:r w:rsidRPr="00990165">
              <w:rPr>
                <w:sz w:val="16"/>
                <w:szCs w:val="16"/>
              </w:rPr>
              <w:t>2611</w:t>
            </w:r>
          </w:p>
        </w:tc>
        <w:tc>
          <w:tcPr>
            <w:tcW w:w="425" w:type="dxa"/>
            <w:shd w:val="solid" w:color="FFFFFF" w:fill="auto"/>
          </w:tcPr>
          <w:p w14:paraId="01EAA2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77CF0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4D52D4" w14:textId="77777777" w:rsidR="00E47172" w:rsidRPr="00990165" w:rsidRDefault="00E47172" w:rsidP="00ED30E9">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14:paraId="0D6F43FE" w14:textId="77777777" w:rsidR="00E47172" w:rsidRPr="00990165" w:rsidRDefault="00E47172" w:rsidP="00ED30E9">
            <w:pPr>
              <w:pStyle w:val="TAL"/>
              <w:rPr>
                <w:sz w:val="16"/>
                <w:szCs w:val="16"/>
              </w:rPr>
            </w:pPr>
            <w:r w:rsidRPr="00990165">
              <w:rPr>
                <w:sz w:val="16"/>
                <w:szCs w:val="16"/>
              </w:rPr>
              <w:t>12.3.0</w:t>
            </w:r>
          </w:p>
        </w:tc>
      </w:tr>
      <w:tr w:rsidR="00E47172" w:rsidRPr="00990165" w14:paraId="279CF659" w14:textId="77777777" w:rsidTr="00ED30E9">
        <w:tc>
          <w:tcPr>
            <w:tcW w:w="800" w:type="dxa"/>
            <w:shd w:val="solid" w:color="FFFFFF" w:fill="auto"/>
          </w:tcPr>
          <w:p w14:paraId="35C90D9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D1C3C1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3B2869"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B8A11FE" w14:textId="77777777" w:rsidR="00E47172" w:rsidRPr="00990165" w:rsidRDefault="00E47172" w:rsidP="00ED30E9">
            <w:pPr>
              <w:pStyle w:val="TAL"/>
              <w:rPr>
                <w:sz w:val="16"/>
                <w:szCs w:val="16"/>
              </w:rPr>
            </w:pPr>
            <w:r w:rsidRPr="00990165">
              <w:rPr>
                <w:sz w:val="16"/>
                <w:szCs w:val="16"/>
              </w:rPr>
              <w:t>2612</w:t>
            </w:r>
          </w:p>
        </w:tc>
        <w:tc>
          <w:tcPr>
            <w:tcW w:w="425" w:type="dxa"/>
            <w:shd w:val="solid" w:color="FFFFFF" w:fill="auto"/>
          </w:tcPr>
          <w:p w14:paraId="5AE132E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C6AF53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E4E9113" w14:textId="77777777" w:rsidR="00E47172" w:rsidRPr="00990165" w:rsidRDefault="00E47172" w:rsidP="00ED30E9">
            <w:pPr>
              <w:pStyle w:val="TAL"/>
              <w:rPr>
                <w:sz w:val="16"/>
                <w:szCs w:val="16"/>
              </w:rPr>
            </w:pPr>
            <w:r w:rsidRPr="00990165">
              <w:rPr>
                <w:sz w:val="16"/>
                <w:szCs w:val="16"/>
              </w:rPr>
              <w:t>Correcting reference to the SIPTO@LN clause</w:t>
            </w:r>
          </w:p>
        </w:tc>
        <w:tc>
          <w:tcPr>
            <w:tcW w:w="708" w:type="dxa"/>
            <w:shd w:val="solid" w:color="FFFFFF" w:fill="auto"/>
          </w:tcPr>
          <w:p w14:paraId="27209265" w14:textId="77777777" w:rsidR="00E47172" w:rsidRPr="00990165" w:rsidRDefault="00E47172" w:rsidP="00ED30E9">
            <w:pPr>
              <w:pStyle w:val="TAL"/>
              <w:rPr>
                <w:sz w:val="16"/>
                <w:szCs w:val="16"/>
              </w:rPr>
            </w:pPr>
            <w:r w:rsidRPr="00990165">
              <w:rPr>
                <w:sz w:val="16"/>
                <w:szCs w:val="16"/>
              </w:rPr>
              <w:t>12.3.0</w:t>
            </w:r>
          </w:p>
        </w:tc>
      </w:tr>
      <w:tr w:rsidR="00E47172" w:rsidRPr="00990165" w14:paraId="760EBE64" w14:textId="77777777" w:rsidTr="00ED30E9">
        <w:tc>
          <w:tcPr>
            <w:tcW w:w="800" w:type="dxa"/>
            <w:shd w:val="solid" w:color="FFFFFF" w:fill="auto"/>
          </w:tcPr>
          <w:p w14:paraId="4BA37D0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9FFBD45"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0CF075"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6271A406" w14:textId="77777777" w:rsidR="00E47172" w:rsidRPr="00990165" w:rsidRDefault="00E47172" w:rsidP="00ED30E9">
            <w:pPr>
              <w:pStyle w:val="TAL"/>
              <w:rPr>
                <w:sz w:val="16"/>
                <w:szCs w:val="16"/>
              </w:rPr>
            </w:pPr>
            <w:r w:rsidRPr="00990165">
              <w:rPr>
                <w:sz w:val="16"/>
                <w:szCs w:val="16"/>
              </w:rPr>
              <w:t>2613</w:t>
            </w:r>
          </w:p>
        </w:tc>
        <w:tc>
          <w:tcPr>
            <w:tcW w:w="425" w:type="dxa"/>
            <w:shd w:val="solid" w:color="FFFFFF" w:fill="auto"/>
          </w:tcPr>
          <w:p w14:paraId="3CAE6D1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A9D0A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9BC72C" w14:textId="77777777" w:rsidR="00E47172" w:rsidRPr="00990165" w:rsidRDefault="00E47172" w:rsidP="00ED30E9">
            <w:pPr>
              <w:pStyle w:val="TAL"/>
              <w:rPr>
                <w:sz w:val="16"/>
                <w:szCs w:val="16"/>
              </w:rPr>
            </w:pPr>
            <w:r w:rsidRPr="00990165">
              <w:rPr>
                <w:sz w:val="16"/>
                <w:szCs w:val="16"/>
              </w:rPr>
              <w:t>Use of LAPI for MME/SGSN selection during handover</w:t>
            </w:r>
          </w:p>
        </w:tc>
        <w:tc>
          <w:tcPr>
            <w:tcW w:w="708" w:type="dxa"/>
            <w:shd w:val="solid" w:color="FFFFFF" w:fill="auto"/>
          </w:tcPr>
          <w:p w14:paraId="0434BBA1" w14:textId="77777777" w:rsidR="00E47172" w:rsidRPr="00990165" w:rsidRDefault="00E47172" w:rsidP="00ED30E9">
            <w:pPr>
              <w:pStyle w:val="TAL"/>
              <w:rPr>
                <w:sz w:val="16"/>
                <w:szCs w:val="16"/>
              </w:rPr>
            </w:pPr>
            <w:r w:rsidRPr="00990165">
              <w:rPr>
                <w:sz w:val="16"/>
                <w:szCs w:val="16"/>
              </w:rPr>
              <w:t>12.3.0</w:t>
            </w:r>
          </w:p>
        </w:tc>
      </w:tr>
      <w:tr w:rsidR="00E47172" w:rsidRPr="00990165" w14:paraId="5DE9A416" w14:textId="77777777" w:rsidTr="00ED30E9">
        <w:tc>
          <w:tcPr>
            <w:tcW w:w="800" w:type="dxa"/>
            <w:shd w:val="solid" w:color="FFFFFF" w:fill="auto"/>
          </w:tcPr>
          <w:p w14:paraId="2EAAF74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FDDC08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930C5EE" w14:textId="77777777" w:rsidR="00E47172" w:rsidRPr="00990165" w:rsidRDefault="00E47172" w:rsidP="00ED30E9">
            <w:pPr>
              <w:pStyle w:val="TAL"/>
              <w:rPr>
                <w:sz w:val="16"/>
                <w:szCs w:val="16"/>
              </w:rPr>
            </w:pPr>
            <w:r w:rsidRPr="00990165">
              <w:rPr>
                <w:sz w:val="16"/>
                <w:szCs w:val="16"/>
              </w:rPr>
              <w:t>SP-130523</w:t>
            </w:r>
          </w:p>
        </w:tc>
        <w:tc>
          <w:tcPr>
            <w:tcW w:w="567" w:type="dxa"/>
            <w:shd w:val="solid" w:color="FFFFFF" w:fill="auto"/>
          </w:tcPr>
          <w:p w14:paraId="4F25F3BB" w14:textId="77777777" w:rsidR="00E47172" w:rsidRPr="00990165" w:rsidRDefault="00E47172" w:rsidP="00ED30E9">
            <w:pPr>
              <w:pStyle w:val="TAL"/>
              <w:rPr>
                <w:sz w:val="16"/>
                <w:szCs w:val="16"/>
              </w:rPr>
            </w:pPr>
            <w:r w:rsidRPr="00990165">
              <w:rPr>
                <w:sz w:val="16"/>
                <w:szCs w:val="16"/>
              </w:rPr>
              <w:t>2616</w:t>
            </w:r>
          </w:p>
        </w:tc>
        <w:tc>
          <w:tcPr>
            <w:tcW w:w="425" w:type="dxa"/>
            <w:shd w:val="solid" w:color="FFFFFF" w:fill="auto"/>
          </w:tcPr>
          <w:p w14:paraId="7E0436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2AED0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77A7358" w14:textId="77777777" w:rsidR="00E47172" w:rsidRPr="00990165" w:rsidRDefault="00E47172" w:rsidP="00ED30E9">
            <w:pPr>
              <w:pStyle w:val="TAL"/>
              <w:rPr>
                <w:sz w:val="16"/>
                <w:szCs w:val="16"/>
              </w:rPr>
            </w:pPr>
            <w:r w:rsidRPr="00990165">
              <w:rPr>
                <w:sz w:val="16"/>
                <w:szCs w:val="16"/>
              </w:rPr>
              <w:t>Local deactivation of ISR to resume packet services</w:t>
            </w:r>
          </w:p>
        </w:tc>
        <w:tc>
          <w:tcPr>
            <w:tcW w:w="708" w:type="dxa"/>
            <w:shd w:val="solid" w:color="FFFFFF" w:fill="auto"/>
          </w:tcPr>
          <w:p w14:paraId="7FA7A81F" w14:textId="77777777" w:rsidR="00E47172" w:rsidRPr="00990165" w:rsidRDefault="00E47172" w:rsidP="00ED30E9">
            <w:pPr>
              <w:pStyle w:val="TAL"/>
              <w:rPr>
                <w:sz w:val="16"/>
                <w:szCs w:val="16"/>
              </w:rPr>
            </w:pPr>
            <w:r w:rsidRPr="00990165">
              <w:rPr>
                <w:sz w:val="16"/>
                <w:szCs w:val="16"/>
              </w:rPr>
              <w:t>12.3.0</w:t>
            </w:r>
          </w:p>
        </w:tc>
      </w:tr>
      <w:tr w:rsidR="00E47172" w:rsidRPr="00990165" w14:paraId="5C090103" w14:textId="77777777" w:rsidTr="00ED30E9">
        <w:tc>
          <w:tcPr>
            <w:tcW w:w="800" w:type="dxa"/>
            <w:shd w:val="solid" w:color="FFFFFF" w:fill="auto"/>
          </w:tcPr>
          <w:p w14:paraId="6748D43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001C48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0EDD4FA1"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5B448C35" w14:textId="77777777" w:rsidR="00E47172" w:rsidRPr="00990165" w:rsidRDefault="00E47172" w:rsidP="00ED30E9">
            <w:pPr>
              <w:pStyle w:val="TAL"/>
              <w:rPr>
                <w:sz w:val="16"/>
                <w:szCs w:val="16"/>
              </w:rPr>
            </w:pPr>
            <w:r w:rsidRPr="00990165">
              <w:rPr>
                <w:sz w:val="16"/>
                <w:szCs w:val="16"/>
              </w:rPr>
              <w:t>2621</w:t>
            </w:r>
          </w:p>
        </w:tc>
        <w:tc>
          <w:tcPr>
            <w:tcW w:w="425" w:type="dxa"/>
            <w:shd w:val="solid" w:color="FFFFFF" w:fill="auto"/>
          </w:tcPr>
          <w:p w14:paraId="6FC3BA5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2D0D4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67C4B1" w14:textId="77777777" w:rsidR="00E47172" w:rsidRPr="00990165" w:rsidRDefault="00E47172" w:rsidP="00ED30E9">
            <w:pPr>
              <w:pStyle w:val="TAL"/>
              <w:rPr>
                <w:sz w:val="16"/>
                <w:szCs w:val="16"/>
              </w:rPr>
            </w:pPr>
            <w:r w:rsidRPr="00990165">
              <w:rPr>
                <w:sz w:val="16"/>
                <w:szCs w:val="16"/>
              </w:rPr>
              <w:t>Fix downlink packet delivery failure due to crash with mobility event</w:t>
            </w:r>
          </w:p>
        </w:tc>
        <w:tc>
          <w:tcPr>
            <w:tcW w:w="708" w:type="dxa"/>
            <w:shd w:val="solid" w:color="FFFFFF" w:fill="auto"/>
          </w:tcPr>
          <w:p w14:paraId="07F1A30E" w14:textId="77777777" w:rsidR="00E47172" w:rsidRPr="00990165" w:rsidRDefault="00E47172" w:rsidP="00ED30E9">
            <w:pPr>
              <w:pStyle w:val="TAL"/>
              <w:rPr>
                <w:sz w:val="16"/>
                <w:szCs w:val="16"/>
              </w:rPr>
            </w:pPr>
            <w:r w:rsidRPr="00990165">
              <w:rPr>
                <w:sz w:val="16"/>
                <w:szCs w:val="16"/>
              </w:rPr>
              <w:t>12.3.0</w:t>
            </w:r>
          </w:p>
        </w:tc>
      </w:tr>
      <w:tr w:rsidR="00E47172" w:rsidRPr="00990165" w14:paraId="1F424158" w14:textId="77777777" w:rsidTr="00ED30E9">
        <w:tc>
          <w:tcPr>
            <w:tcW w:w="800" w:type="dxa"/>
            <w:shd w:val="solid" w:color="FFFFFF" w:fill="auto"/>
          </w:tcPr>
          <w:p w14:paraId="6078C1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39F98A8"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CB02684"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3CC28CB7" w14:textId="77777777" w:rsidR="00E47172" w:rsidRPr="00990165" w:rsidRDefault="00E47172" w:rsidP="00ED30E9">
            <w:pPr>
              <w:pStyle w:val="TAL"/>
              <w:rPr>
                <w:sz w:val="16"/>
                <w:szCs w:val="16"/>
              </w:rPr>
            </w:pPr>
            <w:r w:rsidRPr="00990165">
              <w:rPr>
                <w:sz w:val="16"/>
                <w:szCs w:val="16"/>
              </w:rPr>
              <w:t>2622</w:t>
            </w:r>
          </w:p>
        </w:tc>
        <w:tc>
          <w:tcPr>
            <w:tcW w:w="425" w:type="dxa"/>
            <w:shd w:val="solid" w:color="FFFFFF" w:fill="auto"/>
          </w:tcPr>
          <w:p w14:paraId="0E9D1E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CAABB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CF85AB8" w14:textId="77777777" w:rsidR="00E47172" w:rsidRPr="00990165" w:rsidRDefault="00E47172" w:rsidP="00ED30E9">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14:paraId="5EBD4D10" w14:textId="77777777" w:rsidR="00E47172" w:rsidRPr="00990165" w:rsidRDefault="00E47172" w:rsidP="00ED30E9">
            <w:pPr>
              <w:pStyle w:val="TAL"/>
              <w:rPr>
                <w:sz w:val="16"/>
                <w:szCs w:val="16"/>
              </w:rPr>
            </w:pPr>
            <w:r w:rsidRPr="00990165">
              <w:rPr>
                <w:sz w:val="16"/>
                <w:szCs w:val="16"/>
              </w:rPr>
              <w:t>12.3.0</w:t>
            </w:r>
          </w:p>
        </w:tc>
      </w:tr>
      <w:tr w:rsidR="00E47172" w:rsidRPr="00990165" w14:paraId="1E1CCD72" w14:textId="77777777" w:rsidTr="00ED30E9">
        <w:tc>
          <w:tcPr>
            <w:tcW w:w="800" w:type="dxa"/>
            <w:shd w:val="solid" w:color="FFFFFF" w:fill="auto"/>
          </w:tcPr>
          <w:p w14:paraId="4BD1A156"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44274E5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2F42662"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5B7156D7" w14:textId="77777777" w:rsidR="00E47172" w:rsidRPr="00990165" w:rsidRDefault="00E47172" w:rsidP="00ED30E9">
            <w:pPr>
              <w:pStyle w:val="TAL"/>
              <w:rPr>
                <w:sz w:val="16"/>
                <w:szCs w:val="16"/>
              </w:rPr>
            </w:pPr>
            <w:r w:rsidRPr="00990165">
              <w:rPr>
                <w:sz w:val="16"/>
                <w:szCs w:val="16"/>
              </w:rPr>
              <w:t>2623</w:t>
            </w:r>
          </w:p>
        </w:tc>
        <w:tc>
          <w:tcPr>
            <w:tcW w:w="425" w:type="dxa"/>
            <w:shd w:val="solid" w:color="FFFFFF" w:fill="auto"/>
          </w:tcPr>
          <w:p w14:paraId="261D5CC2"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F7C52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74B72F" w14:textId="77777777" w:rsidR="00E47172" w:rsidRPr="00990165" w:rsidRDefault="00E47172" w:rsidP="00ED30E9">
            <w:pPr>
              <w:pStyle w:val="TAL"/>
              <w:rPr>
                <w:sz w:val="16"/>
                <w:szCs w:val="16"/>
              </w:rPr>
            </w:pPr>
            <w:r w:rsidRPr="00990165">
              <w:rPr>
                <w:sz w:val="16"/>
                <w:szCs w:val="16"/>
              </w:rPr>
              <w:t>Reporting ULI and TimeZone at MME-initiated bearer related procedures</w:t>
            </w:r>
          </w:p>
        </w:tc>
        <w:tc>
          <w:tcPr>
            <w:tcW w:w="708" w:type="dxa"/>
            <w:shd w:val="solid" w:color="FFFFFF" w:fill="auto"/>
          </w:tcPr>
          <w:p w14:paraId="6BA46DFF" w14:textId="77777777" w:rsidR="00E47172" w:rsidRPr="00990165" w:rsidRDefault="00E47172" w:rsidP="00ED30E9">
            <w:pPr>
              <w:pStyle w:val="TAL"/>
              <w:rPr>
                <w:sz w:val="16"/>
                <w:szCs w:val="16"/>
              </w:rPr>
            </w:pPr>
            <w:r w:rsidRPr="00990165">
              <w:rPr>
                <w:sz w:val="16"/>
                <w:szCs w:val="16"/>
              </w:rPr>
              <w:t>12.3.0</w:t>
            </w:r>
          </w:p>
        </w:tc>
      </w:tr>
      <w:tr w:rsidR="00E47172" w:rsidRPr="00990165" w14:paraId="48F7CF3E" w14:textId="77777777" w:rsidTr="00ED30E9">
        <w:tc>
          <w:tcPr>
            <w:tcW w:w="800" w:type="dxa"/>
            <w:shd w:val="solid" w:color="FFFFFF" w:fill="auto"/>
          </w:tcPr>
          <w:p w14:paraId="520240FD"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3B841B0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560EA633"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0B0AE2A0" w14:textId="77777777" w:rsidR="00E47172" w:rsidRPr="00990165" w:rsidRDefault="00E47172" w:rsidP="00ED30E9">
            <w:pPr>
              <w:pStyle w:val="TAL"/>
              <w:rPr>
                <w:sz w:val="16"/>
                <w:szCs w:val="16"/>
              </w:rPr>
            </w:pPr>
            <w:r w:rsidRPr="00990165">
              <w:rPr>
                <w:sz w:val="16"/>
                <w:szCs w:val="16"/>
              </w:rPr>
              <w:t>2624</w:t>
            </w:r>
          </w:p>
        </w:tc>
        <w:tc>
          <w:tcPr>
            <w:tcW w:w="425" w:type="dxa"/>
            <w:shd w:val="solid" w:color="FFFFFF" w:fill="auto"/>
          </w:tcPr>
          <w:p w14:paraId="3BA4BD6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A0342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A0FB5A9" w14:textId="77777777" w:rsidR="00E47172" w:rsidRPr="00990165" w:rsidRDefault="00E47172" w:rsidP="00ED30E9">
            <w:pPr>
              <w:pStyle w:val="TAL"/>
              <w:rPr>
                <w:sz w:val="16"/>
                <w:szCs w:val="16"/>
              </w:rPr>
            </w:pPr>
            <w:r w:rsidRPr="00990165">
              <w:rPr>
                <w:sz w:val="16"/>
                <w:szCs w:val="16"/>
              </w:rPr>
              <w:t>Correction on the network management functions</w:t>
            </w:r>
          </w:p>
        </w:tc>
        <w:tc>
          <w:tcPr>
            <w:tcW w:w="708" w:type="dxa"/>
            <w:shd w:val="solid" w:color="FFFFFF" w:fill="auto"/>
          </w:tcPr>
          <w:p w14:paraId="37B8D608" w14:textId="77777777" w:rsidR="00E47172" w:rsidRPr="00990165" w:rsidRDefault="00E47172" w:rsidP="00ED30E9">
            <w:pPr>
              <w:pStyle w:val="TAL"/>
              <w:rPr>
                <w:sz w:val="16"/>
                <w:szCs w:val="16"/>
              </w:rPr>
            </w:pPr>
            <w:r w:rsidRPr="00990165">
              <w:rPr>
                <w:sz w:val="16"/>
                <w:szCs w:val="16"/>
              </w:rPr>
              <w:t>12.3.0</w:t>
            </w:r>
          </w:p>
        </w:tc>
      </w:tr>
      <w:tr w:rsidR="00E47172" w:rsidRPr="00990165" w14:paraId="2376BF78" w14:textId="77777777" w:rsidTr="00ED30E9">
        <w:tc>
          <w:tcPr>
            <w:tcW w:w="800" w:type="dxa"/>
            <w:shd w:val="solid" w:color="FFFFFF" w:fill="auto"/>
          </w:tcPr>
          <w:p w14:paraId="65D64B4C"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13914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EB9357F"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124627C6" w14:textId="77777777" w:rsidR="00E47172" w:rsidRPr="00990165" w:rsidRDefault="00E47172" w:rsidP="00ED30E9">
            <w:pPr>
              <w:pStyle w:val="TAL"/>
              <w:rPr>
                <w:sz w:val="16"/>
                <w:szCs w:val="16"/>
              </w:rPr>
            </w:pPr>
            <w:r w:rsidRPr="00990165">
              <w:rPr>
                <w:sz w:val="16"/>
                <w:szCs w:val="16"/>
              </w:rPr>
              <w:t>2625</w:t>
            </w:r>
          </w:p>
        </w:tc>
        <w:tc>
          <w:tcPr>
            <w:tcW w:w="425" w:type="dxa"/>
            <w:shd w:val="solid" w:color="FFFFFF" w:fill="auto"/>
          </w:tcPr>
          <w:p w14:paraId="28709A3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2D90E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C014775" w14:textId="77777777" w:rsidR="00E47172" w:rsidRPr="00990165" w:rsidRDefault="00E47172" w:rsidP="00ED30E9">
            <w:pPr>
              <w:pStyle w:val="TAL"/>
              <w:rPr>
                <w:sz w:val="16"/>
                <w:szCs w:val="16"/>
              </w:rPr>
            </w:pPr>
            <w:r w:rsidRPr="00990165">
              <w:rPr>
                <w:sz w:val="16"/>
                <w:szCs w:val="16"/>
              </w:rPr>
              <w:t>Rollback behaviour for EPC</w:t>
            </w:r>
          </w:p>
        </w:tc>
        <w:tc>
          <w:tcPr>
            <w:tcW w:w="708" w:type="dxa"/>
            <w:shd w:val="solid" w:color="FFFFFF" w:fill="auto"/>
          </w:tcPr>
          <w:p w14:paraId="381F4A6B" w14:textId="77777777" w:rsidR="00E47172" w:rsidRPr="00990165" w:rsidRDefault="00E47172" w:rsidP="00ED30E9">
            <w:pPr>
              <w:pStyle w:val="TAL"/>
              <w:rPr>
                <w:sz w:val="16"/>
                <w:szCs w:val="16"/>
              </w:rPr>
            </w:pPr>
            <w:r w:rsidRPr="00990165">
              <w:rPr>
                <w:sz w:val="16"/>
                <w:szCs w:val="16"/>
              </w:rPr>
              <w:t>12.3.0</w:t>
            </w:r>
          </w:p>
        </w:tc>
      </w:tr>
      <w:tr w:rsidR="00E47172" w:rsidRPr="00990165" w14:paraId="38208844" w14:textId="77777777" w:rsidTr="00ED30E9">
        <w:tc>
          <w:tcPr>
            <w:tcW w:w="800" w:type="dxa"/>
            <w:shd w:val="solid" w:color="FFFFFF" w:fill="auto"/>
          </w:tcPr>
          <w:p w14:paraId="1D9C14D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D8696E"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45154F7" w14:textId="77777777" w:rsidR="00E47172" w:rsidRPr="00990165" w:rsidRDefault="00E47172" w:rsidP="00ED30E9">
            <w:pPr>
              <w:pStyle w:val="TAL"/>
              <w:rPr>
                <w:sz w:val="16"/>
                <w:szCs w:val="16"/>
              </w:rPr>
            </w:pPr>
            <w:r w:rsidRPr="00990165">
              <w:rPr>
                <w:sz w:val="16"/>
                <w:szCs w:val="16"/>
              </w:rPr>
              <w:t>SP-130583</w:t>
            </w:r>
          </w:p>
        </w:tc>
        <w:tc>
          <w:tcPr>
            <w:tcW w:w="567" w:type="dxa"/>
            <w:shd w:val="solid" w:color="FFFFFF" w:fill="auto"/>
          </w:tcPr>
          <w:p w14:paraId="0F353D75" w14:textId="77777777" w:rsidR="00E47172" w:rsidRPr="00990165" w:rsidRDefault="00E47172" w:rsidP="00ED30E9">
            <w:pPr>
              <w:pStyle w:val="TAL"/>
              <w:rPr>
                <w:sz w:val="16"/>
                <w:szCs w:val="16"/>
              </w:rPr>
            </w:pPr>
            <w:r w:rsidRPr="00990165">
              <w:rPr>
                <w:sz w:val="16"/>
                <w:szCs w:val="16"/>
              </w:rPr>
              <w:t>2627</w:t>
            </w:r>
          </w:p>
        </w:tc>
        <w:tc>
          <w:tcPr>
            <w:tcW w:w="425" w:type="dxa"/>
            <w:shd w:val="solid" w:color="FFFFFF" w:fill="auto"/>
          </w:tcPr>
          <w:p w14:paraId="08836E0D"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3521933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41931B7" w14:textId="77777777" w:rsidR="00E47172" w:rsidRPr="00990165" w:rsidRDefault="00E47172" w:rsidP="00ED30E9">
            <w:pPr>
              <w:pStyle w:val="TAL"/>
              <w:rPr>
                <w:sz w:val="16"/>
                <w:szCs w:val="16"/>
              </w:rPr>
            </w:pPr>
            <w:r w:rsidRPr="00990165">
              <w:rPr>
                <w:sz w:val="16"/>
                <w:szCs w:val="16"/>
              </w:rPr>
              <w:t>Introduction of ULI reporting at PCC area level</w:t>
            </w:r>
          </w:p>
        </w:tc>
        <w:tc>
          <w:tcPr>
            <w:tcW w:w="708" w:type="dxa"/>
            <w:shd w:val="solid" w:color="FFFFFF" w:fill="auto"/>
          </w:tcPr>
          <w:p w14:paraId="3595350A" w14:textId="77777777" w:rsidR="00E47172" w:rsidRPr="00990165" w:rsidRDefault="00E47172" w:rsidP="00ED30E9">
            <w:pPr>
              <w:pStyle w:val="TAL"/>
              <w:rPr>
                <w:sz w:val="16"/>
                <w:szCs w:val="16"/>
              </w:rPr>
            </w:pPr>
            <w:r w:rsidRPr="00990165">
              <w:rPr>
                <w:sz w:val="16"/>
                <w:szCs w:val="16"/>
              </w:rPr>
              <w:t>12.3.0</w:t>
            </w:r>
          </w:p>
        </w:tc>
      </w:tr>
      <w:tr w:rsidR="00E47172" w:rsidRPr="00990165" w14:paraId="5714621A" w14:textId="77777777" w:rsidTr="00ED30E9">
        <w:tc>
          <w:tcPr>
            <w:tcW w:w="800" w:type="dxa"/>
            <w:shd w:val="solid" w:color="FFFFFF" w:fill="auto"/>
          </w:tcPr>
          <w:p w14:paraId="5318650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E9A77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C9A6B1" w14:textId="77777777" w:rsidR="00E47172" w:rsidRPr="00990165" w:rsidRDefault="00E47172" w:rsidP="00ED30E9">
            <w:pPr>
              <w:pStyle w:val="TAL"/>
              <w:rPr>
                <w:sz w:val="16"/>
                <w:szCs w:val="16"/>
              </w:rPr>
            </w:pPr>
            <w:r w:rsidRPr="00990165">
              <w:rPr>
                <w:sz w:val="16"/>
                <w:szCs w:val="16"/>
              </w:rPr>
              <w:t>SP-130585</w:t>
            </w:r>
          </w:p>
        </w:tc>
        <w:tc>
          <w:tcPr>
            <w:tcW w:w="567" w:type="dxa"/>
            <w:shd w:val="solid" w:color="FFFFFF" w:fill="auto"/>
          </w:tcPr>
          <w:p w14:paraId="2A0CABD2" w14:textId="77777777" w:rsidR="00E47172" w:rsidRPr="00990165" w:rsidRDefault="00E47172" w:rsidP="00ED30E9">
            <w:pPr>
              <w:pStyle w:val="TAL"/>
              <w:rPr>
                <w:sz w:val="16"/>
                <w:szCs w:val="16"/>
              </w:rPr>
            </w:pPr>
            <w:r w:rsidRPr="00990165">
              <w:rPr>
                <w:sz w:val="16"/>
                <w:szCs w:val="16"/>
              </w:rPr>
              <w:t>2629</w:t>
            </w:r>
          </w:p>
        </w:tc>
        <w:tc>
          <w:tcPr>
            <w:tcW w:w="425" w:type="dxa"/>
            <w:shd w:val="solid" w:color="FFFFFF" w:fill="auto"/>
          </w:tcPr>
          <w:p w14:paraId="432850C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CAF088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1E70C04" w14:textId="77777777" w:rsidR="00E47172" w:rsidRPr="00990165" w:rsidRDefault="00E47172" w:rsidP="00ED30E9">
            <w:pPr>
              <w:pStyle w:val="TAL"/>
              <w:rPr>
                <w:sz w:val="16"/>
                <w:szCs w:val="16"/>
              </w:rPr>
            </w:pPr>
            <w:r w:rsidRPr="00990165">
              <w:rPr>
                <w:sz w:val="16"/>
                <w:szCs w:val="16"/>
              </w:rPr>
              <w:t>Introduction of ULI reporting only when the UE is in 'CONNECTED' state</w:t>
            </w:r>
          </w:p>
        </w:tc>
        <w:tc>
          <w:tcPr>
            <w:tcW w:w="708" w:type="dxa"/>
            <w:shd w:val="solid" w:color="FFFFFF" w:fill="auto"/>
          </w:tcPr>
          <w:p w14:paraId="77C4E1B9" w14:textId="77777777" w:rsidR="00E47172" w:rsidRPr="00990165" w:rsidRDefault="00E47172" w:rsidP="00ED30E9">
            <w:pPr>
              <w:pStyle w:val="TAL"/>
              <w:rPr>
                <w:sz w:val="16"/>
                <w:szCs w:val="16"/>
              </w:rPr>
            </w:pPr>
            <w:r w:rsidRPr="00990165">
              <w:rPr>
                <w:sz w:val="16"/>
                <w:szCs w:val="16"/>
              </w:rPr>
              <w:t>12.3.0</w:t>
            </w:r>
          </w:p>
        </w:tc>
      </w:tr>
      <w:tr w:rsidR="00E47172" w:rsidRPr="00990165" w14:paraId="75D8C44F" w14:textId="77777777" w:rsidTr="00ED30E9">
        <w:tc>
          <w:tcPr>
            <w:tcW w:w="800" w:type="dxa"/>
            <w:tcBorders>
              <w:bottom w:val="single" w:sz="12" w:space="0" w:color="auto"/>
            </w:tcBorders>
            <w:shd w:val="solid" w:color="FFFFFF" w:fill="auto"/>
          </w:tcPr>
          <w:p w14:paraId="44046EDD" w14:textId="77777777" w:rsidR="00E47172" w:rsidRPr="00990165" w:rsidRDefault="00E47172" w:rsidP="00ED30E9">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14:paraId="791DF1F1" w14:textId="77777777" w:rsidR="00E47172" w:rsidRPr="00990165" w:rsidRDefault="00E47172" w:rsidP="00ED30E9">
            <w:pPr>
              <w:pStyle w:val="TAL"/>
              <w:rPr>
                <w:sz w:val="16"/>
                <w:szCs w:val="16"/>
              </w:rPr>
            </w:pPr>
            <w:r w:rsidRPr="00990165">
              <w:rPr>
                <w:sz w:val="16"/>
                <w:szCs w:val="16"/>
              </w:rPr>
              <w:t>SP-62</w:t>
            </w:r>
          </w:p>
        </w:tc>
        <w:tc>
          <w:tcPr>
            <w:tcW w:w="952" w:type="dxa"/>
            <w:tcBorders>
              <w:bottom w:val="single" w:sz="12" w:space="0" w:color="auto"/>
            </w:tcBorders>
            <w:shd w:val="solid" w:color="FFFFFF" w:fill="auto"/>
          </w:tcPr>
          <w:p w14:paraId="0CD7ACB4" w14:textId="77777777" w:rsidR="00E47172" w:rsidRPr="00990165" w:rsidRDefault="00E47172" w:rsidP="00ED30E9">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14:paraId="49093C7F" w14:textId="77777777" w:rsidR="00E47172" w:rsidRPr="00990165" w:rsidRDefault="00E47172" w:rsidP="00ED30E9">
            <w:pPr>
              <w:pStyle w:val="TAL"/>
              <w:rPr>
                <w:sz w:val="16"/>
                <w:szCs w:val="16"/>
              </w:rPr>
            </w:pPr>
            <w:r w:rsidRPr="00990165">
              <w:rPr>
                <w:sz w:val="16"/>
                <w:szCs w:val="16"/>
              </w:rPr>
              <w:t>2632</w:t>
            </w:r>
          </w:p>
        </w:tc>
        <w:tc>
          <w:tcPr>
            <w:tcW w:w="425" w:type="dxa"/>
            <w:tcBorders>
              <w:bottom w:val="single" w:sz="12" w:space="0" w:color="auto"/>
            </w:tcBorders>
            <w:shd w:val="solid" w:color="FFFFFF" w:fill="auto"/>
          </w:tcPr>
          <w:p w14:paraId="0262BC71"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0E3E88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625C8D10" w14:textId="77777777" w:rsidR="00E47172" w:rsidRPr="00990165" w:rsidRDefault="00E47172" w:rsidP="00ED30E9">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990165" w:rsidRDefault="00E47172" w:rsidP="00ED30E9">
            <w:pPr>
              <w:pStyle w:val="TAL"/>
              <w:rPr>
                <w:sz w:val="16"/>
                <w:szCs w:val="16"/>
              </w:rPr>
            </w:pPr>
            <w:r w:rsidRPr="00990165">
              <w:rPr>
                <w:sz w:val="16"/>
                <w:szCs w:val="16"/>
              </w:rPr>
              <w:t>12.3.0</w:t>
            </w:r>
          </w:p>
        </w:tc>
      </w:tr>
      <w:tr w:rsidR="00E47172" w:rsidRPr="00990165" w14:paraId="3D21D787" w14:textId="77777777" w:rsidTr="00ED30E9">
        <w:tc>
          <w:tcPr>
            <w:tcW w:w="800" w:type="dxa"/>
            <w:tcBorders>
              <w:top w:val="single" w:sz="12" w:space="0" w:color="auto"/>
            </w:tcBorders>
            <w:shd w:val="solid" w:color="FFFFFF" w:fill="auto"/>
          </w:tcPr>
          <w:p w14:paraId="17F00AD4" w14:textId="77777777" w:rsidR="00E47172" w:rsidRPr="00990165" w:rsidRDefault="00E47172" w:rsidP="00ED30E9">
            <w:pPr>
              <w:pStyle w:val="TAL"/>
              <w:rPr>
                <w:sz w:val="16"/>
                <w:szCs w:val="16"/>
              </w:rPr>
            </w:pPr>
            <w:r w:rsidRPr="00990165">
              <w:rPr>
                <w:sz w:val="16"/>
                <w:szCs w:val="16"/>
              </w:rPr>
              <w:t>2014-03</w:t>
            </w:r>
          </w:p>
        </w:tc>
        <w:tc>
          <w:tcPr>
            <w:tcW w:w="800" w:type="dxa"/>
            <w:tcBorders>
              <w:top w:val="single" w:sz="12" w:space="0" w:color="auto"/>
            </w:tcBorders>
            <w:shd w:val="solid" w:color="FFFFFF" w:fill="auto"/>
          </w:tcPr>
          <w:p w14:paraId="6EDC31DE" w14:textId="77777777" w:rsidR="00E47172" w:rsidRPr="00990165" w:rsidRDefault="00E47172" w:rsidP="00ED30E9">
            <w:pPr>
              <w:pStyle w:val="TAL"/>
              <w:rPr>
                <w:sz w:val="16"/>
                <w:szCs w:val="16"/>
              </w:rPr>
            </w:pPr>
            <w:r w:rsidRPr="00990165">
              <w:rPr>
                <w:sz w:val="16"/>
                <w:szCs w:val="16"/>
              </w:rPr>
              <w:t>SP-63</w:t>
            </w:r>
          </w:p>
        </w:tc>
        <w:tc>
          <w:tcPr>
            <w:tcW w:w="952" w:type="dxa"/>
            <w:tcBorders>
              <w:top w:val="single" w:sz="12" w:space="0" w:color="auto"/>
            </w:tcBorders>
            <w:shd w:val="solid" w:color="FFFFFF" w:fill="auto"/>
          </w:tcPr>
          <w:p w14:paraId="1071FD19"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tcBorders>
              <w:top w:val="single" w:sz="12" w:space="0" w:color="auto"/>
            </w:tcBorders>
            <w:shd w:val="solid" w:color="FFFFFF" w:fill="auto"/>
          </w:tcPr>
          <w:p w14:paraId="00076DD8" w14:textId="77777777" w:rsidR="00E47172" w:rsidRPr="00990165" w:rsidRDefault="00E47172" w:rsidP="00ED30E9">
            <w:pPr>
              <w:pStyle w:val="TAL"/>
              <w:rPr>
                <w:sz w:val="16"/>
                <w:szCs w:val="16"/>
              </w:rPr>
            </w:pPr>
            <w:r w:rsidRPr="00990165">
              <w:rPr>
                <w:sz w:val="16"/>
                <w:szCs w:val="16"/>
              </w:rPr>
              <w:t>2634</w:t>
            </w:r>
          </w:p>
        </w:tc>
        <w:tc>
          <w:tcPr>
            <w:tcW w:w="425" w:type="dxa"/>
            <w:tcBorders>
              <w:top w:val="single" w:sz="12" w:space="0" w:color="auto"/>
            </w:tcBorders>
            <w:shd w:val="solid" w:color="FFFFFF" w:fill="auto"/>
          </w:tcPr>
          <w:p w14:paraId="380DAF11"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0001F07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65733C81" w14:textId="77777777" w:rsidR="00E47172" w:rsidRPr="00990165" w:rsidRDefault="00E47172" w:rsidP="00ED30E9">
            <w:pPr>
              <w:pStyle w:val="TAL"/>
              <w:rPr>
                <w:sz w:val="16"/>
                <w:szCs w:val="16"/>
              </w:rPr>
            </w:pPr>
            <w:r w:rsidRPr="00990165">
              <w:rPr>
                <w:sz w:val="16"/>
                <w:szCs w:val="16"/>
              </w:rPr>
              <w:t xml:space="preserve">Corrections for the </w:t>
            </w:r>
            <w:r>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14:paraId="10E505F2" w14:textId="77777777" w:rsidR="00E47172" w:rsidRPr="00990165" w:rsidRDefault="00E47172" w:rsidP="00ED30E9">
            <w:pPr>
              <w:pStyle w:val="TAL"/>
              <w:rPr>
                <w:sz w:val="16"/>
                <w:szCs w:val="16"/>
              </w:rPr>
            </w:pPr>
            <w:r w:rsidRPr="00990165">
              <w:rPr>
                <w:sz w:val="16"/>
                <w:szCs w:val="16"/>
              </w:rPr>
              <w:t>12.4.0</w:t>
            </w:r>
          </w:p>
        </w:tc>
      </w:tr>
      <w:tr w:rsidR="00E47172" w:rsidRPr="00990165" w14:paraId="7B9A5AE3" w14:textId="77777777" w:rsidTr="00ED30E9">
        <w:tc>
          <w:tcPr>
            <w:tcW w:w="800" w:type="dxa"/>
            <w:shd w:val="solid" w:color="FFFFFF" w:fill="auto"/>
          </w:tcPr>
          <w:p w14:paraId="56561BE0"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4078454E"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61078E83"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79F314DF" w14:textId="77777777" w:rsidR="00E47172" w:rsidRPr="00990165" w:rsidRDefault="00E47172" w:rsidP="00ED30E9">
            <w:pPr>
              <w:pStyle w:val="TAL"/>
              <w:rPr>
                <w:sz w:val="16"/>
                <w:szCs w:val="16"/>
              </w:rPr>
            </w:pPr>
            <w:r w:rsidRPr="00990165">
              <w:rPr>
                <w:sz w:val="16"/>
                <w:szCs w:val="16"/>
              </w:rPr>
              <w:t>2635</w:t>
            </w:r>
          </w:p>
        </w:tc>
        <w:tc>
          <w:tcPr>
            <w:tcW w:w="425" w:type="dxa"/>
            <w:shd w:val="solid" w:color="FFFFFF" w:fill="auto"/>
          </w:tcPr>
          <w:p w14:paraId="7D74B4A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4479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EAEC27" w14:textId="77777777" w:rsidR="00E47172" w:rsidRPr="00990165" w:rsidRDefault="00E47172" w:rsidP="00ED30E9">
            <w:pPr>
              <w:pStyle w:val="TAL"/>
              <w:rPr>
                <w:sz w:val="16"/>
                <w:szCs w:val="16"/>
              </w:rPr>
            </w:pPr>
            <w:r w:rsidRPr="00990165">
              <w:rPr>
                <w:sz w:val="16"/>
                <w:szCs w:val="16"/>
              </w:rPr>
              <w:t>Corrections for presence reporting area based location reporting</w:t>
            </w:r>
          </w:p>
        </w:tc>
        <w:tc>
          <w:tcPr>
            <w:tcW w:w="708" w:type="dxa"/>
            <w:shd w:val="solid" w:color="FFFFFF" w:fill="auto"/>
          </w:tcPr>
          <w:p w14:paraId="61725E59" w14:textId="77777777" w:rsidR="00E47172" w:rsidRPr="00990165" w:rsidRDefault="00E47172" w:rsidP="00ED30E9">
            <w:pPr>
              <w:pStyle w:val="TAL"/>
              <w:rPr>
                <w:sz w:val="16"/>
                <w:szCs w:val="16"/>
              </w:rPr>
            </w:pPr>
            <w:r w:rsidRPr="00990165">
              <w:rPr>
                <w:sz w:val="16"/>
                <w:szCs w:val="16"/>
              </w:rPr>
              <w:t>12.4.0</w:t>
            </w:r>
          </w:p>
        </w:tc>
      </w:tr>
      <w:tr w:rsidR="00E47172" w:rsidRPr="00990165" w14:paraId="65C44730" w14:textId="77777777" w:rsidTr="00ED30E9">
        <w:tc>
          <w:tcPr>
            <w:tcW w:w="800" w:type="dxa"/>
            <w:shd w:val="solid" w:color="FFFFFF" w:fill="auto"/>
          </w:tcPr>
          <w:p w14:paraId="6B9DBF82"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1DC8C09C"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3991E72E" w14:textId="77777777" w:rsidR="00E47172" w:rsidRPr="00990165" w:rsidRDefault="00E47172" w:rsidP="00ED30E9">
            <w:pPr>
              <w:pStyle w:val="TAL"/>
              <w:rPr>
                <w:sz w:val="16"/>
                <w:szCs w:val="16"/>
              </w:rPr>
            </w:pPr>
            <w:r w:rsidRPr="00990165">
              <w:rPr>
                <w:rFonts w:cs="Arial"/>
                <w:color w:val="000000"/>
                <w:sz w:val="16"/>
                <w:szCs w:val="16"/>
                <w:lang w:eastAsia="en-GB"/>
              </w:rPr>
              <w:t>SP-140108</w:t>
            </w:r>
          </w:p>
        </w:tc>
        <w:tc>
          <w:tcPr>
            <w:tcW w:w="567" w:type="dxa"/>
            <w:shd w:val="solid" w:color="FFFFFF" w:fill="auto"/>
          </w:tcPr>
          <w:p w14:paraId="2D5EA6A1" w14:textId="77777777" w:rsidR="00E47172" w:rsidRPr="00990165" w:rsidRDefault="00E47172" w:rsidP="00ED30E9">
            <w:pPr>
              <w:pStyle w:val="TAL"/>
              <w:rPr>
                <w:sz w:val="16"/>
                <w:szCs w:val="16"/>
              </w:rPr>
            </w:pPr>
            <w:r w:rsidRPr="00990165">
              <w:rPr>
                <w:sz w:val="16"/>
                <w:szCs w:val="16"/>
              </w:rPr>
              <w:t>2636</w:t>
            </w:r>
          </w:p>
        </w:tc>
        <w:tc>
          <w:tcPr>
            <w:tcW w:w="425" w:type="dxa"/>
            <w:shd w:val="solid" w:color="FFFFFF" w:fill="auto"/>
          </w:tcPr>
          <w:p w14:paraId="232B3CF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CCDA3D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8137B73" w14:textId="77777777" w:rsidR="00E47172" w:rsidRPr="00990165" w:rsidRDefault="00E47172" w:rsidP="00ED30E9">
            <w:pPr>
              <w:pStyle w:val="TAL"/>
              <w:rPr>
                <w:sz w:val="16"/>
                <w:szCs w:val="16"/>
              </w:rPr>
            </w:pPr>
            <w:r w:rsidRPr="00990165">
              <w:rPr>
                <w:sz w:val="16"/>
                <w:szCs w:val="16"/>
              </w:rPr>
              <w:t>Delayed release of UE IP address during inter-RAT 3GPP PS Handover</w:t>
            </w:r>
          </w:p>
        </w:tc>
        <w:tc>
          <w:tcPr>
            <w:tcW w:w="708" w:type="dxa"/>
            <w:shd w:val="solid" w:color="FFFFFF" w:fill="auto"/>
          </w:tcPr>
          <w:p w14:paraId="6E73A66B" w14:textId="77777777" w:rsidR="00E47172" w:rsidRPr="00990165" w:rsidRDefault="00E47172" w:rsidP="00ED30E9">
            <w:pPr>
              <w:pStyle w:val="TAL"/>
              <w:rPr>
                <w:sz w:val="16"/>
                <w:szCs w:val="16"/>
              </w:rPr>
            </w:pPr>
            <w:r w:rsidRPr="00990165">
              <w:rPr>
                <w:sz w:val="16"/>
                <w:szCs w:val="16"/>
              </w:rPr>
              <w:t>12.4.0</w:t>
            </w:r>
          </w:p>
        </w:tc>
      </w:tr>
      <w:tr w:rsidR="00E47172" w:rsidRPr="00990165" w14:paraId="2365022B" w14:textId="77777777" w:rsidTr="00ED30E9">
        <w:tc>
          <w:tcPr>
            <w:tcW w:w="800" w:type="dxa"/>
            <w:shd w:val="solid" w:color="FFFFFF" w:fill="auto"/>
          </w:tcPr>
          <w:p w14:paraId="35EBE111"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52620D8"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2C6C5E1"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6EA2002F" w14:textId="77777777" w:rsidR="00E47172" w:rsidRPr="00990165" w:rsidRDefault="00E47172" w:rsidP="00ED30E9">
            <w:pPr>
              <w:pStyle w:val="TAL"/>
              <w:rPr>
                <w:sz w:val="16"/>
                <w:szCs w:val="16"/>
              </w:rPr>
            </w:pPr>
            <w:r w:rsidRPr="00990165">
              <w:rPr>
                <w:sz w:val="16"/>
                <w:szCs w:val="16"/>
              </w:rPr>
              <w:t>2637</w:t>
            </w:r>
          </w:p>
        </w:tc>
        <w:tc>
          <w:tcPr>
            <w:tcW w:w="425" w:type="dxa"/>
            <w:shd w:val="solid" w:color="FFFFFF" w:fill="auto"/>
          </w:tcPr>
          <w:p w14:paraId="57EDF4C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D51B5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869B4B" w14:textId="77777777" w:rsidR="00E47172" w:rsidRPr="00990165" w:rsidRDefault="00E47172" w:rsidP="00ED30E9">
            <w:pPr>
              <w:pStyle w:val="TAL"/>
              <w:rPr>
                <w:sz w:val="16"/>
                <w:szCs w:val="16"/>
              </w:rPr>
            </w:pPr>
            <w:r w:rsidRPr="00990165">
              <w:rPr>
                <w:sz w:val="16"/>
                <w:szCs w:val="16"/>
              </w:rPr>
              <w:t>Presence Reporting Area provided by OCS</w:t>
            </w:r>
          </w:p>
        </w:tc>
        <w:tc>
          <w:tcPr>
            <w:tcW w:w="708" w:type="dxa"/>
            <w:shd w:val="solid" w:color="FFFFFF" w:fill="auto"/>
          </w:tcPr>
          <w:p w14:paraId="3700590C" w14:textId="77777777" w:rsidR="00E47172" w:rsidRPr="00990165" w:rsidRDefault="00E47172" w:rsidP="00ED30E9">
            <w:pPr>
              <w:pStyle w:val="TAL"/>
              <w:rPr>
                <w:sz w:val="16"/>
                <w:szCs w:val="16"/>
              </w:rPr>
            </w:pPr>
            <w:r w:rsidRPr="00990165">
              <w:rPr>
                <w:sz w:val="16"/>
                <w:szCs w:val="16"/>
              </w:rPr>
              <w:t>12.4.0</w:t>
            </w:r>
          </w:p>
        </w:tc>
      </w:tr>
      <w:tr w:rsidR="00E47172" w:rsidRPr="00990165" w14:paraId="75070D19" w14:textId="77777777" w:rsidTr="00ED30E9">
        <w:tc>
          <w:tcPr>
            <w:tcW w:w="800" w:type="dxa"/>
            <w:shd w:val="solid" w:color="FFFFFF" w:fill="auto"/>
          </w:tcPr>
          <w:p w14:paraId="7510F92B"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2733E6C0"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0D281E9B" w14:textId="77777777" w:rsidR="00E47172" w:rsidRPr="00990165" w:rsidRDefault="00E47172" w:rsidP="00ED30E9">
            <w:pPr>
              <w:pStyle w:val="TAL"/>
              <w:rPr>
                <w:sz w:val="16"/>
                <w:szCs w:val="16"/>
              </w:rPr>
            </w:pPr>
            <w:r w:rsidRPr="00990165">
              <w:rPr>
                <w:rFonts w:cs="Arial"/>
                <w:color w:val="000000"/>
                <w:sz w:val="16"/>
                <w:szCs w:val="16"/>
                <w:lang w:eastAsia="en-GB"/>
              </w:rPr>
              <w:t>SP-140104</w:t>
            </w:r>
          </w:p>
        </w:tc>
        <w:tc>
          <w:tcPr>
            <w:tcW w:w="567" w:type="dxa"/>
            <w:shd w:val="solid" w:color="FFFFFF" w:fill="auto"/>
          </w:tcPr>
          <w:p w14:paraId="572AE564" w14:textId="77777777" w:rsidR="00E47172" w:rsidRPr="00990165" w:rsidRDefault="00E47172" w:rsidP="00ED30E9">
            <w:pPr>
              <w:pStyle w:val="TAL"/>
              <w:rPr>
                <w:sz w:val="16"/>
                <w:szCs w:val="16"/>
              </w:rPr>
            </w:pPr>
            <w:r w:rsidRPr="00990165">
              <w:rPr>
                <w:sz w:val="16"/>
                <w:szCs w:val="16"/>
              </w:rPr>
              <w:t>2638</w:t>
            </w:r>
          </w:p>
        </w:tc>
        <w:tc>
          <w:tcPr>
            <w:tcW w:w="425" w:type="dxa"/>
            <w:shd w:val="solid" w:color="FFFFFF" w:fill="auto"/>
          </w:tcPr>
          <w:p w14:paraId="23AF194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F6A6F0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31062E" w14:textId="77777777" w:rsidR="00E47172" w:rsidRPr="00990165" w:rsidRDefault="00E47172" w:rsidP="00ED30E9">
            <w:pPr>
              <w:pStyle w:val="TAL"/>
              <w:rPr>
                <w:sz w:val="16"/>
                <w:szCs w:val="16"/>
              </w:rPr>
            </w:pPr>
            <w:r w:rsidRPr="00990165">
              <w:rPr>
                <w:sz w:val="16"/>
                <w:szCs w:val="16"/>
              </w:rPr>
              <w:t>Power Saving Mode applicability</w:t>
            </w:r>
          </w:p>
        </w:tc>
        <w:tc>
          <w:tcPr>
            <w:tcW w:w="708" w:type="dxa"/>
            <w:shd w:val="solid" w:color="FFFFFF" w:fill="auto"/>
          </w:tcPr>
          <w:p w14:paraId="50C6C882" w14:textId="77777777" w:rsidR="00E47172" w:rsidRPr="00990165" w:rsidRDefault="00E47172" w:rsidP="00ED30E9">
            <w:pPr>
              <w:pStyle w:val="TAL"/>
              <w:rPr>
                <w:sz w:val="16"/>
                <w:szCs w:val="16"/>
              </w:rPr>
            </w:pPr>
            <w:r w:rsidRPr="00990165">
              <w:rPr>
                <w:sz w:val="16"/>
                <w:szCs w:val="16"/>
              </w:rPr>
              <w:t>12.4.0</w:t>
            </w:r>
          </w:p>
        </w:tc>
      </w:tr>
      <w:tr w:rsidR="00E47172" w:rsidRPr="00990165" w14:paraId="4296EFC8" w14:textId="77777777" w:rsidTr="00ED30E9">
        <w:tc>
          <w:tcPr>
            <w:tcW w:w="800" w:type="dxa"/>
            <w:shd w:val="solid" w:color="FFFFFF" w:fill="auto"/>
          </w:tcPr>
          <w:p w14:paraId="2A8E76A3"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66A1D1D"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FEBA978"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shd w:val="solid" w:color="FFFFFF" w:fill="auto"/>
          </w:tcPr>
          <w:p w14:paraId="2ED12275" w14:textId="77777777" w:rsidR="00E47172" w:rsidRPr="00990165" w:rsidRDefault="00E47172" w:rsidP="00ED30E9">
            <w:pPr>
              <w:pStyle w:val="TAL"/>
              <w:rPr>
                <w:sz w:val="16"/>
                <w:szCs w:val="16"/>
              </w:rPr>
            </w:pPr>
            <w:r w:rsidRPr="00990165">
              <w:rPr>
                <w:sz w:val="16"/>
                <w:szCs w:val="16"/>
              </w:rPr>
              <w:t>2641</w:t>
            </w:r>
          </w:p>
        </w:tc>
        <w:tc>
          <w:tcPr>
            <w:tcW w:w="425" w:type="dxa"/>
            <w:shd w:val="solid" w:color="FFFFFF" w:fill="auto"/>
          </w:tcPr>
          <w:p w14:paraId="2823AF6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C0C04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02D6E1" w14:textId="77777777" w:rsidR="00E47172" w:rsidRPr="00990165" w:rsidRDefault="00E47172" w:rsidP="00ED30E9">
            <w:pPr>
              <w:pStyle w:val="TAL"/>
              <w:rPr>
                <w:sz w:val="16"/>
                <w:szCs w:val="16"/>
              </w:rPr>
            </w:pPr>
            <w:r w:rsidRPr="00990165">
              <w:rPr>
                <w:sz w:val="16"/>
                <w:szCs w:val="16"/>
              </w:rPr>
              <w:t>Fix downlink message delivery failure due to crash with mobility event</w:t>
            </w:r>
          </w:p>
        </w:tc>
        <w:tc>
          <w:tcPr>
            <w:tcW w:w="708" w:type="dxa"/>
            <w:shd w:val="solid" w:color="FFFFFF" w:fill="auto"/>
          </w:tcPr>
          <w:p w14:paraId="2BFA763E" w14:textId="77777777" w:rsidR="00E47172" w:rsidRPr="00990165" w:rsidRDefault="00E47172" w:rsidP="00ED30E9">
            <w:pPr>
              <w:pStyle w:val="TAL"/>
              <w:rPr>
                <w:sz w:val="16"/>
                <w:szCs w:val="16"/>
              </w:rPr>
            </w:pPr>
            <w:r w:rsidRPr="00990165">
              <w:rPr>
                <w:sz w:val="16"/>
                <w:szCs w:val="16"/>
              </w:rPr>
              <w:t>12.4.0</w:t>
            </w:r>
          </w:p>
        </w:tc>
      </w:tr>
      <w:tr w:rsidR="00E47172" w:rsidRPr="00990165" w14:paraId="215BE7F3" w14:textId="77777777" w:rsidTr="00ED30E9">
        <w:tc>
          <w:tcPr>
            <w:tcW w:w="800" w:type="dxa"/>
            <w:tcBorders>
              <w:bottom w:val="single" w:sz="12" w:space="0" w:color="auto"/>
            </w:tcBorders>
            <w:shd w:val="solid" w:color="FFFFFF" w:fill="auto"/>
          </w:tcPr>
          <w:p w14:paraId="33799B88" w14:textId="77777777" w:rsidR="00E47172" w:rsidRPr="00990165" w:rsidRDefault="00E47172" w:rsidP="00ED30E9">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14:paraId="5B507C02" w14:textId="77777777" w:rsidR="00E47172" w:rsidRPr="00990165" w:rsidRDefault="00E47172" w:rsidP="00ED30E9">
            <w:pPr>
              <w:pStyle w:val="TAL"/>
              <w:rPr>
                <w:sz w:val="16"/>
                <w:szCs w:val="16"/>
              </w:rPr>
            </w:pPr>
            <w:r w:rsidRPr="00990165">
              <w:rPr>
                <w:sz w:val="16"/>
                <w:szCs w:val="16"/>
              </w:rPr>
              <w:t>SP-63</w:t>
            </w:r>
          </w:p>
        </w:tc>
        <w:tc>
          <w:tcPr>
            <w:tcW w:w="952" w:type="dxa"/>
            <w:tcBorders>
              <w:bottom w:val="single" w:sz="12" w:space="0" w:color="auto"/>
            </w:tcBorders>
            <w:shd w:val="solid" w:color="FFFFFF" w:fill="auto"/>
          </w:tcPr>
          <w:p w14:paraId="39B23D22" w14:textId="77777777" w:rsidR="00E47172" w:rsidRPr="00990165" w:rsidRDefault="00E47172" w:rsidP="00ED30E9">
            <w:pPr>
              <w:pStyle w:val="TAL"/>
              <w:rPr>
                <w:sz w:val="16"/>
                <w:szCs w:val="16"/>
              </w:rPr>
            </w:pPr>
            <w:r w:rsidRPr="00990165">
              <w:rPr>
                <w:rFonts w:cs="Arial"/>
                <w:color w:val="000000"/>
                <w:sz w:val="16"/>
                <w:szCs w:val="16"/>
                <w:lang w:eastAsia="en-GB"/>
              </w:rPr>
              <w:t>SP-140098</w:t>
            </w:r>
          </w:p>
        </w:tc>
        <w:tc>
          <w:tcPr>
            <w:tcW w:w="567" w:type="dxa"/>
            <w:tcBorders>
              <w:bottom w:val="single" w:sz="12" w:space="0" w:color="auto"/>
            </w:tcBorders>
            <w:shd w:val="solid" w:color="FFFFFF" w:fill="auto"/>
          </w:tcPr>
          <w:p w14:paraId="05E0041E" w14:textId="77777777" w:rsidR="00E47172" w:rsidRPr="00990165" w:rsidRDefault="00E47172" w:rsidP="00ED30E9">
            <w:pPr>
              <w:pStyle w:val="TAL"/>
              <w:rPr>
                <w:sz w:val="16"/>
                <w:szCs w:val="16"/>
              </w:rPr>
            </w:pPr>
            <w:r w:rsidRPr="00990165">
              <w:rPr>
                <w:sz w:val="16"/>
                <w:szCs w:val="16"/>
              </w:rPr>
              <w:t>2644</w:t>
            </w:r>
          </w:p>
        </w:tc>
        <w:tc>
          <w:tcPr>
            <w:tcW w:w="425" w:type="dxa"/>
            <w:tcBorders>
              <w:bottom w:val="single" w:sz="12" w:space="0" w:color="auto"/>
            </w:tcBorders>
            <w:shd w:val="solid" w:color="FFFFFF" w:fill="auto"/>
          </w:tcPr>
          <w:p w14:paraId="7E0AA04D"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8B4AD05"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465E8D2E" w14:textId="77777777" w:rsidR="00E47172" w:rsidRPr="00990165" w:rsidRDefault="00E47172" w:rsidP="00ED30E9">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990165" w:rsidRDefault="00E47172" w:rsidP="00ED30E9">
            <w:pPr>
              <w:pStyle w:val="TAL"/>
              <w:rPr>
                <w:sz w:val="16"/>
                <w:szCs w:val="16"/>
              </w:rPr>
            </w:pPr>
            <w:r w:rsidRPr="00990165">
              <w:rPr>
                <w:sz w:val="16"/>
                <w:szCs w:val="16"/>
              </w:rPr>
              <w:t>12.4.0</w:t>
            </w:r>
          </w:p>
        </w:tc>
      </w:tr>
      <w:tr w:rsidR="00E47172" w:rsidRPr="00990165" w14:paraId="00DFA8F5" w14:textId="77777777" w:rsidTr="00ED30E9">
        <w:tc>
          <w:tcPr>
            <w:tcW w:w="800" w:type="dxa"/>
            <w:tcBorders>
              <w:top w:val="single" w:sz="12" w:space="0" w:color="auto"/>
            </w:tcBorders>
            <w:shd w:val="solid" w:color="FFFFFF" w:fill="auto"/>
          </w:tcPr>
          <w:p w14:paraId="5DDE0A8D" w14:textId="77777777" w:rsidR="00E47172" w:rsidRPr="00990165" w:rsidRDefault="00E47172" w:rsidP="00ED30E9">
            <w:pPr>
              <w:pStyle w:val="TAL"/>
              <w:rPr>
                <w:sz w:val="16"/>
                <w:szCs w:val="16"/>
              </w:rPr>
            </w:pPr>
            <w:r w:rsidRPr="00990165">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990165" w:rsidRDefault="00E47172" w:rsidP="00ED30E9">
            <w:pPr>
              <w:pStyle w:val="TAL"/>
              <w:rPr>
                <w:sz w:val="16"/>
                <w:szCs w:val="16"/>
              </w:rPr>
            </w:pPr>
            <w:r w:rsidRPr="00990165">
              <w:rPr>
                <w:sz w:val="16"/>
                <w:szCs w:val="16"/>
              </w:rPr>
              <w:t>SP-64</w:t>
            </w:r>
          </w:p>
        </w:tc>
        <w:tc>
          <w:tcPr>
            <w:tcW w:w="952" w:type="dxa"/>
            <w:tcBorders>
              <w:top w:val="single" w:sz="12" w:space="0" w:color="auto"/>
            </w:tcBorders>
            <w:shd w:val="solid" w:color="FFFFFF" w:fill="auto"/>
          </w:tcPr>
          <w:p w14:paraId="1938D6CA" w14:textId="77777777" w:rsidR="00E47172" w:rsidRPr="00990165" w:rsidRDefault="00E47172" w:rsidP="00ED30E9">
            <w:pPr>
              <w:pStyle w:val="TAL"/>
              <w:rPr>
                <w:sz w:val="16"/>
                <w:szCs w:val="16"/>
              </w:rPr>
            </w:pPr>
            <w:r w:rsidRPr="00990165">
              <w:rPr>
                <w:sz w:val="16"/>
                <w:szCs w:val="16"/>
              </w:rPr>
              <w:t>SP-140255</w:t>
            </w:r>
          </w:p>
        </w:tc>
        <w:tc>
          <w:tcPr>
            <w:tcW w:w="567" w:type="dxa"/>
            <w:tcBorders>
              <w:top w:val="single" w:sz="12" w:space="0" w:color="auto"/>
            </w:tcBorders>
            <w:shd w:val="solid" w:color="FFFFFF" w:fill="auto"/>
          </w:tcPr>
          <w:p w14:paraId="3494B43D" w14:textId="77777777" w:rsidR="00E47172" w:rsidRPr="00990165" w:rsidRDefault="00E47172" w:rsidP="00ED30E9">
            <w:pPr>
              <w:pStyle w:val="TAL"/>
              <w:rPr>
                <w:sz w:val="16"/>
                <w:szCs w:val="16"/>
              </w:rPr>
            </w:pPr>
            <w:r w:rsidRPr="00990165">
              <w:rPr>
                <w:sz w:val="16"/>
                <w:szCs w:val="16"/>
              </w:rPr>
              <w:t>2654</w:t>
            </w:r>
          </w:p>
        </w:tc>
        <w:tc>
          <w:tcPr>
            <w:tcW w:w="425" w:type="dxa"/>
            <w:tcBorders>
              <w:top w:val="single" w:sz="12" w:space="0" w:color="auto"/>
            </w:tcBorders>
            <w:shd w:val="solid" w:color="FFFFFF" w:fill="auto"/>
          </w:tcPr>
          <w:p w14:paraId="47D34C1F"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01C1170"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FD5B6CD" w14:textId="77777777" w:rsidR="00E47172" w:rsidRPr="00990165" w:rsidRDefault="00E47172" w:rsidP="00ED30E9">
            <w:pPr>
              <w:pStyle w:val="TAL"/>
              <w:rPr>
                <w:sz w:val="16"/>
                <w:szCs w:val="16"/>
              </w:rPr>
            </w:pPr>
            <w:r w:rsidRPr="00990165">
              <w:rPr>
                <w:sz w:val="16"/>
                <w:szCs w:val="16"/>
              </w:rPr>
              <w:t xml:space="preserve">Add PCO handling to the </w:t>
            </w:r>
            <w:r>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14:paraId="64D2AA64" w14:textId="77777777" w:rsidR="00E47172" w:rsidRPr="00990165" w:rsidRDefault="00E47172" w:rsidP="00ED30E9">
            <w:pPr>
              <w:pStyle w:val="TAL"/>
              <w:rPr>
                <w:sz w:val="16"/>
                <w:szCs w:val="16"/>
              </w:rPr>
            </w:pPr>
            <w:r w:rsidRPr="00990165">
              <w:rPr>
                <w:sz w:val="16"/>
                <w:szCs w:val="16"/>
              </w:rPr>
              <w:t>12.5.0</w:t>
            </w:r>
          </w:p>
        </w:tc>
      </w:tr>
      <w:tr w:rsidR="00E47172" w:rsidRPr="00990165" w14:paraId="6C356D53" w14:textId="77777777" w:rsidTr="00ED30E9">
        <w:tc>
          <w:tcPr>
            <w:tcW w:w="800" w:type="dxa"/>
            <w:shd w:val="solid" w:color="FFFFFF" w:fill="auto"/>
          </w:tcPr>
          <w:p w14:paraId="1F615E5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56C6D2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BA4055C"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E6E85A5" w14:textId="77777777" w:rsidR="00E47172" w:rsidRPr="00990165" w:rsidRDefault="00E47172" w:rsidP="00ED30E9">
            <w:pPr>
              <w:pStyle w:val="TAL"/>
              <w:rPr>
                <w:sz w:val="16"/>
                <w:szCs w:val="16"/>
              </w:rPr>
            </w:pPr>
            <w:r w:rsidRPr="00990165">
              <w:rPr>
                <w:sz w:val="16"/>
                <w:szCs w:val="16"/>
              </w:rPr>
              <w:t>2655</w:t>
            </w:r>
          </w:p>
        </w:tc>
        <w:tc>
          <w:tcPr>
            <w:tcW w:w="425" w:type="dxa"/>
            <w:shd w:val="solid" w:color="FFFFFF" w:fill="auto"/>
          </w:tcPr>
          <w:p w14:paraId="3109E20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30431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D8B87F3" w14:textId="77777777" w:rsidR="00E47172" w:rsidRPr="00990165" w:rsidRDefault="00E47172" w:rsidP="00ED30E9">
            <w:pPr>
              <w:pStyle w:val="TAL"/>
              <w:rPr>
                <w:sz w:val="16"/>
                <w:szCs w:val="16"/>
              </w:rPr>
            </w:pPr>
            <w:r>
              <w:rPr>
                <w:sz w:val="16"/>
                <w:szCs w:val="16"/>
              </w:rPr>
              <w:t>PDN GW</w:t>
            </w:r>
            <w:r w:rsidRPr="00990165">
              <w:rPr>
                <w:sz w:val="16"/>
                <w:szCs w:val="16"/>
              </w:rPr>
              <w:t xml:space="preserve"> pause of charging functionality and inter-operator charging</w:t>
            </w:r>
          </w:p>
        </w:tc>
        <w:tc>
          <w:tcPr>
            <w:tcW w:w="708" w:type="dxa"/>
            <w:shd w:val="solid" w:color="FFFFFF" w:fill="auto"/>
          </w:tcPr>
          <w:p w14:paraId="7CEB5C00" w14:textId="77777777" w:rsidR="00E47172" w:rsidRPr="00990165" w:rsidRDefault="00E47172" w:rsidP="00ED30E9">
            <w:pPr>
              <w:pStyle w:val="TAL"/>
              <w:rPr>
                <w:sz w:val="16"/>
                <w:szCs w:val="16"/>
              </w:rPr>
            </w:pPr>
            <w:r w:rsidRPr="00990165">
              <w:rPr>
                <w:sz w:val="16"/>
                <w:szCs w:val="16"/>
              </w:rPr>
              <w:t>12.5.0</w:t>
            </w:r>
          </w:p>
        </w:tc>
      </w:tr>
      <w:tr w:rsidR="00E47172" w:rsidRPr="00990165" w14:paraId="44260388" w14:textId="77777777" w:rsidTr="00ED30E9">
        <w:tc>
          <w:tcPr>
            <w:tcW w:w="800" w:type="dxa"/>
            <w:shd w:val="solid" w:color="FFFFFF" w:fill="auto"/>
          </w:tcPr>
          <w:p w14:paraId="58AFF6C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19AD9E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CA55F4F" w14:textId="77777777" w:rsidR="00E47172" w:rsidRPr="00990165" w:rsidRDefault="00E47172" w:rsidP="00ED30E9">
            <w:pPr>
              <w:pStyle w:val="TAL"/>
              <w:rPr>
                <w:sz w:val="16"/>
                <w:szCs w:val="16"/>
              </w:rPr>
            </w:pPr>
            <w:r w:rsidRPr="00990165">
              <w:rPr>
                <w:sz w:val="16"/>
                <w:szCs w:val="16"/>
              </w:rPr>
              <w:t>SP-140272</w:t>
            </w:r>
          </w:p>
        </w:tc>
        <w:tc>
          <w:tcPr>
            <w:tcW w:w="567" w:type="dxa"/>
            <w:shd w:val="solid" w:color="FFFFFF" w:fill="auto"/>
          </w:tcPr>
          <w:p w14:paraId="4F463A22" w14:textId="77777777" w:rsidR="00E47172" w:rsidRPr="00990165" w:rsidRDefault="00E47172" w:rsidP="00ED30E9">
            <w:pPr>
              <w:pStyle w:val="TAL"/>
              <w:rPr>
                <w:sz w:val="16"/>
                <w:szCs w:val="16"/>
              </w:rPr>
            </w:pPr>
            <w:r w:rsidRPr="00990165">
              <w:rPr>
                <w:sz w:val="16"/>
                <w:szCs w:val="16"/>
              </w:rPr>
              <w:t>2656</w:t>
            </w:r>
          </w:p>
        </w:tc>
        <w:tc>
          <w:tcPr>
            <w:tcW w:w="425" w:type="dxa"/>
            <w:shd w:val="solid" w:color="FFFFFF" w:fill="auto"/>
          </w:tcPr>
          <w:p w14:paraId="5430FB6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2A4C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C99F23" w14:textId="77777777" w:rsidR="00E47172" w:rsidRPr="00990165" w:rsidRDefault="00E47172" w:rsidP="00ED30E9">
            <w:pPr>
              <w:pStyle w:val="TAL"/>
              <w:rPr>
                <w:sz w:val="16"/>
                <w:szCs w:val="16"/>
              </w:rPr>
            </w:pPr>
            <w:r w:rsidRPr="00990165">
              <w:rPr>
                <w:sz w:val="16"/>
                <w:szCs w:val="16"/>
              </w:rPr>
              <w:t xml:space="preserve">Correction of possible </w:t>
            </w:r>
            <w:r>
              <w:rPr>
                <w:sz w:val="16"/>
                <w:szCs w:val="16"/>
              </w:rPr>
              <w:t>PDN GW</w:t>
            </w:r>
            <w:r w:rsidRPr="00990165">
              <w:rPr>
                <w:sz w:val="16"/>
                <w:szCs w:val="16"/>
              </w:rPr>
              <w:t xml:space="preserve"> actions during PDN connection termination</w:t>
            </w:r>
          </w:p>
        </w:tc>
        <w:tc>
          <w:tcPr>
            <w:tcW w:w="708" w:type="dxa"/>
            <w:shd w:val="solid" w:color="FFFFFF" w:fill="auto"/>
          </w:tcPr>
          <w:p w14:paraId="04EAF0D6" w14:textId="77777777" w:rsidR="00E47172" w:rsidRPr="00990165" w:rsidRDefault="00E47172" w:rsidP="00ED30E9">
            <w:pPr>
              <w:pStyle w:val="TAL"/>
              <w:rPr>
                <w:sz w:val="16"/>
                <w:szCs w:val="16"/>
              </w:rPr>
            </w:pPr>
            <w:r w:rsidRPr="00990165">
              <w:rPr>
                <w:sz w:val="16"/>
                <w:szCs w:val="16"/>
              </w:rPr>
              <w:t>12.5.0</w:t>
            </w:r>
          </w:p>
        </w:tc>
      </w:tr>
      <w:tr w:rsidR="00E47172" w:rsidRPr="00990165" w14:paraId="58E97657" w14:textId="77777777" w:rsidTr="00ED30E9">
        <w:tc>
          <w:tcPr>
            <w:tcW w:w="800" w:type="dxa"/>
            <w:shd w:val="solid" w:color="FFFFFF" w:fill="auto"/>
          </w:tcPr>
          <w:p w14:paraId="01623E5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0FD6EF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5969C6D"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7DFBC465" w14:textId="77777777" w:rsidR="00E47172" w:rsidRPr="00990165" w:rsidRDefault="00E47172" w:rsidP="00ED30E9">
            <w:pPr>
              <w:pStyle w:val="TAL"/>
              <w:rPr>
                <w:sz w:val="16"/>
                <w:szCs w:val="16"/>
              </w:rPr>
            </w:pPr>
            <w:r w:rsidRPr="00990165">
              <w:rPr>
                <w:sz w:val="16"/>
                <w:szCs w:val="16"/>
              </w:rPr>
              <w:t>2658</w:t>
            </w:r>
          </w:p>
        </w:tc>
        <w:tc>
          <w:tcPr>
            <w:tcW w:w="425" w:type="dxa"/>
            <w:shd w:val="solid" w:color="FFFFFF" w:fill="auto"/>
          </w:tcPr>
          <w:p w14:paraId="3EAA412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491568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B1FE3D" w14:textId="77777777" w:rsidR="00E47172" w:rsidRPr="00990165" w:rsidRDefault="00E47172" w:rsidP="00ED30E9">
            <w:pPr>
              <w:pStyle w:val="TAL"/>
              <w:rPr>
                <w:sz w:val="16"/>
                <w:szCs w:val="16"/>
              </w:rPr>
            </w:pPr>
            <w:r w:rsidRPr="00990165">
              <w:rPr>
                <w:sz w:val="16"/>
                <w:szCs w:val="16"/>
              </w:rPr>
              <w:t>Introduction of Dual Connectivity Function</w:t>
            </w:r>
          </w:p>
        </w:tc>
        <w:tc>
          <w:tcPr>
            <w:tcW w:w="708" w:type="dxa"/>
            <w:shd w:val="solid" w:color="FFFFFF" w:fill="auto"/>
          </w:tcPr>
          <w:p w14:paraId="25737202" w14:textId="77777777" w:rsidR="00E47172" w:rsidRPr="00990165" w:rsidRDefault="00E47172" w:rsidP="00ED30E9">
            <w:pPr>
              <w:pStyle w:val="TAL"/>
              <w:rPr>
                <w:sz w:val="16"/>
                <w:szCs w:val="16"/>
              </w:rPr>
            </w:pPr>
            <w:r w:rsidRPr="00990165">
              <w:rPr>
                <w:sz w:val="16"/>
                <w:szCs w:val="16"/>
              </w:rPr>
              <w:t>12.5.0</w:t>
            </w:r>
          </w:p>
        </w:tc>
      </w:tr>
      <w:tr w:rsidR="00E47172" w:rsidRPr="00990165" w14:paraId="1E5BBB5E" w14:textId="77777777" w:rsidTr="00ED30E9">
        <w:tc>
          <w:tcPr>
            <w:tcW w:w="800" w:type="dxa"/>
            <w:shd w:val="solid" w:color="FFFFFF" w:fill="auto"/>
          </w:tcPr>
          <w:p w14:paraId="0F6DC99D"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1DC55FE"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CDBAF76"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12E738EF" w14:textId="77777777" w:rsidR="00E47172" w:rsidRPr="00990165" w:rsidRDefault="00E47172" w:rsidP="00ED30E9">
            <w:pPr>
              <w:pStyle w:val="TAL"/>
              <w:rPr>
                <w:sz w:val="16"/>
                <w:szCs w:val="16"/>
              </w:rPr>
            </w:pPr>
            <w:r w:rsidRPr="00990165">
              <w:rPr>
                <w:sz w:val="16"/>
                <w:szCs w:val="16"/>
              </w:rPr>
              <w:t>2660</w:t>
            </w:r>
          </w:p>
        </w:tc>
        <w:tc>
          <w:tcPr>
            <w:tcW w:w="425" w:type="dxa"/>
            <w:shd w:val="solid" w:color="FFFFFF" w:fill="auto"/>
          </w:tcPr>
          <w:p w14:paraId="4B7FE4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0B8A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93859A6" w14:textId="77777777" w:rsidR="00E47172" w:rsidRPr="00990165" w:rsidRDefault="00E47172" w:rsidP="00ED30E9">
            <w:pPr>
              <w:pStyle w:val="TAL"/>
              <w:rPr>
                <w:sz w:val="16"/>
                <w:szCs w:val="16"/>
              </w:rPr>
            </w:pPr>
            <w:r w:rsidRPr="00990165">
              <w:rPr>
                <w:sz w:val="16"/>
                <w:szCs w:val="16"/>
              </w:rPr>
              <w:t>IRAT handover MME handling</w:t>
            </w:r>
          </w:p>
        </w:tc>
        <w:tc>
          <w:tcPr>
            <w:tcW w:w="708" w:type="dxa"/>
            <w:shd w:val="solid" w:color="FFFFFF" w:fill="auto"/>
          </w:tcPr>
          <w:p w14:paraId="61D408A0" w14:textId="77777777" w:rsidR="00E47172" w:rsidRPr="00990165" w:rsidRDefault="00E47172" w:rsidP="00ED30E9">
            <w:pPr>
              <w:pStyle w:val="TAL"/>
              <w:rPr>
                <w:sz w:val="16"/>
                <w:szCs w:val="16"/>
              </w:rPr>
            </w:pPr>
            <w:r w:rsidRPr="00990165">
              <w:rPr>
                <w:sz w:val="16"/>
                <w:szCs w:val="16"/>
              </w:rPr>
              <w:t>12.5.0</w:t>
            </w:r>
          </w:p>
        </w:tc>
      </w:tr>
      <w:tr w:rsidR="00E47172" w:rsidRPr="00990165" w14:paraId="6C2337D8" w14:textId="77777777" w:rsidTr="00ED30E9">
        <w:tc>
          <w:tcPr>
            <w:tcW w:w="800" w:type="dxa"/>
            <w:shd w:val="solid" w:color="FFFFFF" w:fill="auto"/>
          </w:tcPr>
          <w:p w14:paraId="402FC57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3B62DB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035DCC" w14:textId="77777777" w:rsidR="00E47172" w:rsidRPr="00990165" w:rsidRDefault="00E47172" w:rsidP="00ED30E9">
            <w:pPr>
              <w:pStyle w:val="TAL"/>
              <w:rPr>
                <w:sz w:val="16"/>
                <w:szCs w:val="16"/>
              </w:rPr>
            </w:pPr>
            <w:r w:rsidRPr="00990165">
              <w:rPr>
                <w:sz w:val="16"/>
                <w:szCs w:val="16"/>
              </w:rPr>
              <w:t>SP-140251</w:t>
            </w:r>
          </w:p>
        </w:tc>
        <w:tc>
          <w:tcPr>
            <w:tcW w:w="567" w:type="dxa"/>
            <w:shd w:val="solid" w:color="FFFFFF" w:fill="auto"/>
          </w:tcPr>
          <w:p w14:paraId="3F326966" w14:textId="77777777" w:rsidR="00E47172" w:rsidRPr="00990165" w:rsidRDefault="00E47172" w:rsidP="00ED30E9">
            <w:pPr>
              <w:pStyle w:val="TAL"/>
              <w:rPr>
                <w:sz w:val="16"/>
                <w:szCs w:val="16"/>
              </w:rPr>
            </w:pPr>
            <w:r w:rsidRPr="00990165">
              <w:rPr>
                <w:sz w:val="16"/>
                <w:szCs w:val="16"/>
              </w:rPr>
              <w:t>2663</w:t>
            </w:r>
          </w:p>
        </w:tc>
        <w:tc>
          <w:tcPr>
            <w:tcW w:w="425" w:type="dxa"/>
            <w:shd w:val="solid" w:color="FFFFFF" w:fill="auto"/>
          </w:tcPr>
          <w:p w14:paraId="0C02458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30F20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C0D42C" w14:textId="77777777" w:rsidR="00E47172" w:rsidRPr="00990165" w:rsidRDefault="00E47172" w:rsidP="00ED30E9">
            <w:pPr>
              <w:pStyle w:val="TAL"/>
              <w:rPr>
                <w:sz w:val="16"/>
                <w:szCs w:val="16"/>
              </w:rPr>
            </w:pPr>
            <w:r w:rsidRPr="00990165">
              <w:rPr>
                <w:sz w:val="16"/>
                <w:szCs w:val="16"/>
              </w:rPr>
              <w:t>Correction on priority paging</w:t>
            </w:r>
          </w:p>
        </w:tc>
        <w:tc>
          <w:tcPr>
            <w:tcW w:w="708" w:type="dxa"/>
            <w:shd w:val="solid" w:color="FFFFFF" w:fill="auto"/>
          </w:tcPr>
          <w:p w14:paraId="6E988495" w14:textId="77777777" w:rsidR="00E47172" w:rsidRPr="00990165" w:rsidRDefault="00E47172" w:rsidP="00ED30E9">
            <w:pPr>
              <w:pStyle w:val="TAL"/>
              <w:rPr>
                <w:sz w:val="16"/>
                <w:szCs w:val="16"/>
              </w:rPr>
            </w:pPr>
            <w:r w:rsidRPr="00990165">
              <w:rPr>
                <w:sz w:val="16"/>
                <w:szCs w:val="16"/>
              </w:rPr>
              <w:t>12.5.0</w:t>
            </w:r>
          </w:p>
        </w:tc>
      </w:tr>
      <w:tr w:rsidR="00E47172" w:rsidRPr="00990165" w14:paraId="37816234" w14:textId="77777777" w:rsidTr="00ED30E9">
        <w:tc>
          <w:tcPr>
            <w:tcW w:w="800" w:type="dxa"/>
            <w:shd w:val="solid" w:color="FFFFFF" w:fill="auto"/>
          </w:tcPr>
          <w:p w14:paraId="1E22531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5D9F89D"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36236A6A"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07B63403" w14:textId="77777777" w:rsidR="00E47172" w:rsidRPr="00990165" w:rsidRDefault="00E47172" w:rsidP="00ED30E9">
            <w:pPr>
              <w:pStyle w:val="TAL"/>
              <w:rPr>
                <w:sz w:val="16"/>
                <w:szCs w:val="16"/>
              </w:rPr>
            </w:pPr>
            <w:r w:rsidRPr="00990165">
              <w:rPr>
                <w:sz w:val="16"/>
                <w:szCs w:val="16"/>
              </w:rPr>
              <w:t>2672</w:t>
            </w:r>
          </w:p>
        </w:tc>
        <w:tc>
          <w:tcPr>
            <w:tcW w:w="425" w:type="dxa"/>
            <w:shd w:val="solid" w:color="FFFFFF" w:fill="auto"/>
          </w:tcPr>
          <w:p w14:paraId="73F5FF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F6520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5A9BF6F" w14:textId="77777777" w:rsidR="00E47172" w:rsidRPr="00990165" w:rsidRDefault="00E47172" w:rsidP="00ED30E9">
            <w:pPr>
              <w:pStyle w:val="TAL"/>
              <w:rPr>
                <w:sz w:val="16"/>
                <w:szCs w:val="16"/>
              </w:rPr>
            </w:pPr>
            <w:r w:rsidRPr="00990165">
              <w:rPr>
                <w:sz w:val="16"/>
                <w:szCs w:val="16"/>
              </w:rPr>
              <w:t>Handling of MME UE S1AP ID in case of S1 release</w:t>
            </w:r>
          </w:p>
        </w:tc>
        <w:tc>
          <w:tcPr>
            <w:tcW w:w="708" w:type="dxa"/>
            <w:shd w:val="solid" w:color="FFFFFF" w:fill="auto"/>
          </w:tcPr>
          <w:p w14:paraId="7C21CB4E" w14:textId="77777777" w:rsidR="00E47172" w:rsidRPr="00990165" w:rsidRDefault="00E47172" w:rsidP="00ED30E9">
            <w:pPr>
              <w:pStyle w:val="TAL"/>
              <w:rPr>
                <w:sz w:val="16"/>
                <w:szCs w:val="16"/>
              </w:rPr>
            </w:pPr>
            <w:r w:rsidRPr="00990165">
              <w:rPr>
                <w:sz w:val="16"/>
                <w:szCs w:val="16"/>
              </w:rPr>
              <w:t>12.5.0</w:t>
            </w:r>
          </w:p>
        </w:tc>
      </w:tr>
      <w:tr w:rsidR="00E47172" w:rsidRPr="00990165" w14:paraId="7882743C" w14:textId="77777777" w:rsidTr="00ED30E9">
        <w:tc>
          <w:tcPr>
            <w:tcW w:w="800" w:type="dxa"/>
            <w:shd w:val="solid" w:color="FFFFFF" w:fill="auto"/>
          </w:tcPr>
          <w:p w14:paraId="79A129E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6D1418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14CCDF19"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129774E3" w14:textId="77777777" w:rsidR="00E47172" w:rsidRPr="00990165" w:rsidRDefault="00E47172" w:rsidP="00ED30E9">
            <w:pPr>
              <w:pStyle w:val="TAL"/>
              <w:rPr>
                <w:sz w:val="16"/>
                <w:szCs w:val="16"/>
              </w:rPr>
            </w:pPr>
            <w:r w:rsidRPr="00990165">
              <w:rPr>
                <w:sz w:val="16"/>
                <w:szCs w:val="16"/>
              </w:rPr>
              <w:t>2679</w:t>
            </w:r>
          </w:p>
        </w:tc>
        <w:tc>
          <w:tcPr>
            <w:tcW w:w="425" w:type="dxa"/>
            <w:shd w:val="solid" w:color="FFFFFF" w:fill="auto"/>
          </w:tcPr>
          <w:p w14:paraId="576BE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60C1B42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86D93" w14:textId="77777777" w:rsidR="00E47172" w:rsidRPr="00990165" w:rsidRDefault="00E47172" w:rsidP="00ED30E9">
            <w:pPr>
              <w:pStyle w:val="TAL"/>
              <w:rPr>
                <w:sz w:val="16"/>
                <w:szCs w:val="16"/>
              </w:rPr>
            </w:pPr>
            <w:r w:rsidRPr="00990165">
              <w:rPr>
                <w:sz w:val="16"/>
                <w:szCs w:val="16"/>
              </w:rPr>
              <w:t xml:space="preserve">Clarifying when the </w:t>
            </w:r>
            <w:r>
              <w:rPr>
                <w:sz w:val="16"/>
                <w:szCs w:val="16"/>
              </w:rPr>
              <w:t>PDN GW</w:t>
            </w:r>
            <w:r w:rsidRPr="00990165">
              <w:rPr>
                <w:sz w:val="16"/>
                <w:szCs w:val="16"/>
              </w:rPr>
              <w:t xml:space="preserve"> can set ULI reporting, CSG reporting and PRA reporting</w:t>
            </w:r>
          </w:p>
        </w:tc>
        <w:tc>
          <w:tcPr>
            <w:tcW w:w="708" w:type="dxa"/>
            <w:shd w:val="solid" w:color="FFFFFF" w:fill="auto"/>
          </w:tcPr>
          <w:p w14:paraId="64003F1F" w14:textId="77777777" w:rsidR="00E47172" w:rsidRPr="00990165" w:rsidRDefault="00E47172" w:rsidP="00ED30E9">
            <w:pPr>
              <w:pStyle w:val="TAL"/>
              <w:rPr>
                <w:sz w:val="16"/>
                <w:szCs w:val="16"/>
              </w:rPr>
            </w:pPr>
            <w:r w:rsidRPr="00990165">
              <w:rPr>
                <w:sz w:val="16"/>
                <w:szCs w:val="16"/>
              </w:rPr>
              <w:t>12.5.0</w:t>
            </w:r>
          </w:p>
        </w:tc>
      </w:tr>
      <w:tr w:rsidR="00E47172" w:rsidRPr="00990165" w14:paraId="73850ECB" w14:textId="77777777" w:rsidTr="00ED30E9">
        <w:tc>
          <w:tcPr>
            <w:tcW w:w="800" w:type="dxa"/>
            <w:shd w:val="solid" w:color="FFFFFF" w:fill="auto"/>
          </w:tcPr>
          <w:p w14:paraId="3FB208D3"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C09573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D63237A"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5F550B5C" w14:textId="77777777" w:rsidR="00E47172" w:rsidRPr="00990165" w:rsidRDefault="00E47172" w:rsidP="00ED30E9">
            <w:pPr>
              <w:pStyle w:val="TAL"/>
              <w:rPr>
                <w:sz w:val="16"/>
                <w:szCs w:val="16"/>
              </w:rPr>
            </w:pPr>
            <w:r w:rsidRPr="00990165">
              <w:rPr>
                <w:sz w:val="16"/>
                <w:szCs w:val="16"/>
              </w:rPr>
              <w:t>2680</w:t>
            </w:r>
          </w:p>
        </w:tc>
        <w:tc>
          <w:tcPr>
            <w:tcW w:w="425" w:type="dxa"/>
            <w:shd w:val="solid" w:color="FFFFFF" w:fill="auto"/>
          </w:tcPr>
          <w:p w14:paraId="5CA1B4F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A955A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48D324" w14:textId="77777777" w:rsidR="00E47172" w:rsidRPr="00990165" w:rsidRDefault="00E47172" w:rsidP="00ED30E9">
            <w:pPr>
              <w:pStyle w:val="TAL"/>
              <w:rPr>
                <w:sz w:val="16"/>
                <w:szCs w:val="16"/>
              </w:rPr>
            </w:pPr>
            <w:r w:rsidRPr="00990165">
              <w:rPr>
                <w:sz w:val="16"/>
                <w:szCs w:val="16"/>
              </w:rPr>
              <w:t>Clarification on ISR for PSM UE</w:t>
            </w:r>
          </w:p>
        </w:tc>
        <w:tc>
          <w:tcPr>
            <w:tcW w:w="708" w:type="dxa"/>
            <w:shd w:val="solid" w:color="FFFFFF" w:fill="auto"/>
          </w:tcPr>
          <w:p w14:paraId="05D9119B" w14:textId="77777777" w:rsidR="00E47172" w:rsidRPr="00990165" w:rsidRDefault="00E47172" w:rsidP="00ED30E9">
            <w:pPr>
              <w:pStyle w:val="TAL"/>
              <w:rPr>
                <w:sz w:val="16"/>
                <w:szCs w:val="16"/>
              </w:rPr>
            </w:pPr>
            <w:r w:rsidRPr="00990165">
              <w:rPr>
                <w:sz w:val="16"/>
                <w:szCs w:val="16"/>
              </w:rPr>
              <w:t>12.5.0</w:t>
            </w:r>
          </w:p>
        </w:tc>
      </w:tr>
      <w:tr w:rsidR="00E47172" w:rsidRPr="00990165" w14:paraId="49264E9A" w14:textId="77777777" w:rsidTr="00ED30E9">
        <w:tc>
          <w:tcPr>
            <w:tcW w:w="800" w:type="dxa"/>
            <w:shd w:val="solid" w:color="FFFFFF" w:fill="auto"/>
          </w:tcPr>
          <w:p w14:paraId="5295776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B11CB5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B268D4"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4B6C448A" w14:textId="77777777" w:rsidR="00E47172" w:rsidRPr="00990165" w:rsidRDefault="00E47172" w:rsidP="00ED30E9">
            <w:pPr>
              <w:pStyle w:val="TAL"/>
              <w:rPr>
                <w:sz w:val="16"/>
                <w:szCs w:val="16"/>
              </w:rPr>
            </w:pPr>
            <w:r w:rsidRPr="00990165">
              <w:rPr>
                <w:sz w:val="16"/>
                <w:szCs w:val="16"/>
              </w:rPr>
              <w:t>2681</w:t>
            </w:r>
          </w:p>
        </w:tc>
        <w:tc>
          <w:tcPr>
            <w:tcW w:w="425" w:type="dxa"/>
            <w:shd w:val="solid" w:color="FFFFFF" w:fill="auto"/>
          </w:tcPr>
          <w:p w14:paraId="138E2C7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04C8B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FD903" w14:textId="77777777" w:rsidR="00E47172" w:rsidRPr="00990165" w:rsidRDefault="00E47172" w:rsidP="00ED30E9">
            <w:pPr>
              <w:pStyle w:val="TAL"/>
              <w:rPr>
                <w:sz w:val="16"/>
                <w:szCs w:val="16"/>
              </w:rPr>
            </w:pPr>
            <w:r w:rsidRPr="00990165">
              <w:rPr>
                <w:sz w:val="16"/>
                <w:szCs w:val="16"/>
              </w:rPr>
              <w:t>Clarifications for presence reporting area based location reporting</w:t>
            </w:r>
          </w:p>
        </w:tc>
        <w:tc>
          <w:tcPr>
            <w:tcW w:w="708" w:type="dxa"/>
            <w:shd w:val="solid" w:color="FFFFFF" w:fill="auto"/>
          </w:tcPr>
          <w:p w14:paraId="4655157E" w14:textId="77777777" w:rsidR="00E47172" w:rsidRPr="00990165" w:rsidRDefault="00E47172" w:rsidP="00ED30E9">
            <w:pPr>
              <w:pStyle w:val="TAL"/>
              <w:rPr>
                <w:sz w:val="16"/>
                <w:szCs w:val="16"/>
              </w:rPr>
            </w:pPr>
            <w:r w:rsidRPr="00990165">
              <w:rPr>
                <w:sz w:val="16"/>
                <w:szCs w:val="16"/>
              </w:rPr>
              <w:t>12.5.0</w:t>
            </w:r>
          </w:p>
        </w:tc>
      </w:tr>
      <w:tr w:rsidR="00E47172" w:rsidRPr="00990165" w14:paraId="60C7686F" w14:textId="77777777" w:rsidTr="00ED30E9">
        <w:tc>
          <w:tcPr>
            <w:tcW w:w="800" w:type="dxa"/>
            <w:shd w:val="solid" w:color="FFFFFF" w:fill="auto"/>
          </w:tcPr>
          <w:p w14:paraId="5DA23CE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406D39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F01CC1"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0A8BC3E0" w14:textId="77777777" w:rsidR="00E47172" w:rsidRPr="00990165" w:rsidRDefault="00E47172" w:rsidP="00ED30E9">
            <w:pPr>
              <w:pStyle w:val="TAL"/>
              <w:rPr>
                <w:sz w:val="16"/>
                <w:szCs w:val="16"/>
              </w:rPr>
            </w:pPr>
            <w:r w:rsidRPr="00990165">
              <w:rPr>
                <w:sz w:val="16"/>
                <w:szCs w:val="16"/>
              </w:rPr>
              <w:t>2683</w:t>
            </w:r>
          </w:p>
        </w:tc>
        <w:tc>
          <w:tcPr>
            <w:tcW w:w="425" w:type="dxa"/>
            <w:shd w:val="solid" w:color="FFFFFF" w:fill="auto"/>
          </w:tcPr>
          <w:p w14:paraId="2EE61ED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D3A46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B6E8AA" w14:textId="77777777" w:rsidR="00E47172" w:rsidRPr="00990165" w:rsidRDefault="00E47172" w:rsidP="00ED30E9">
            <w:pPr>
              <w:pStyle w:val="TAL"/>
              <w:rPr>
                <w:sz w:val="16"/>
                <w:szCs w:val="16"/>
              </w:rPr>
            </w:pPr>
            <w:r w:rsidRPr="00990165">
              <w:rPr>
                <w:sz w:val="16"/>
                <w:szCs w:val="16"/>
              </w:rPr>
              <w:t>Clarifications for Power Savings Mode</w:t>
            </w:r>
          </w:p>
        </w:tc>
        <w:tc>
          <w:tcPr>
            <w:tcW w:w="708" w:type="dxa"/>
            <w:shd w:val="solid" w:color="FFFFFF" w:fill="auto"/>
          </w:tcPr>
          <w:p w14:paraId="37089EF8" w14:textId="77777777" w:rsidR="00E47172" w:rsidRPr="00990165" w:rsidRDefault="00E47172" w:rsidP="00ED30E9">
            <w:pPr>
              <w:pStyle w:val="TAL"/>
              <w:rPr>
                <w:sz w:val="16"/>
                <w:szCs w:val="16"/>
              </w:rPr>
            </w:pPr>
            <w:r w:rsidRPr="00990165">
              <w:rPr>
                <w:sz w:val="16"/>
                <w:szCs w:val="16"/>
              </w:rPr>
              <w:t>12.5.0</w:t>
            </w:r>
          </w:p>
        </w:tc>
      </w:tr>
      <w:tr w:rsidR="00E47172" w:rsidRPr="00990165" w14:paraId="359B072A" w14:textId="77777777" w:rsidTr="00ED30E9">
        <w:tc>
          <w:tcPr>
            <w:tcW w:w="800" w:type="dxa"/>
            <w:shd w:val="solid" w:color="FFFFFF" w:fill="auto"/>
          </w:tcPr>
          <w:p w14:paraId="5CFE4A1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26CE6B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46DBC136"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77902070" w14:textId="77777777" w:rsidR="00E47172" w:rsidRPr="00990165" w:rsidRDefault="00E47172" w:rsidP="00ED30E9">
            <w:pPr>
              <w:pStyle w:val="TAL"/>
              <w:rPr>
                <w:sz w:val="16"/>
                <w:szCs w:val="16"/>
              </w:rPr>
            </w:pPr>
            <w:r w:rsidRPr="00990165">
              <w:rPr>
                <w:sz w:val="16"/>
                <w:szCs w:val="16"/>
              </w:rPr>
              <w:t>2684</w:t>
            </w:r>
          </w:p>
        </w:tc>
        <w:tc>
          <w:tcPr>
            <w:tcW w:w="425" w:type="dxa"/>
            <w:shd w:val="solid" w:color="FFFFFF" w:fill="auto"/>
          </w:tcPr>
          <w:p w14:paraId="6F395123"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04EA8DA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548DC5E" w14:textId="4E80F8CA" w:rsidR="00E47172" w:rsidRPr="00990165" w:rsidRDefault="00E47172" w:rsidP="00ED30E9">
            <w:pPr>
              <w:pStyle w:val="TAL"/>
              <w:rPr>
                <w:sz w:val="16"/>
                <w:szCs w:val="16"/>
              </w:rPr>
            </w:pPr>
            <w:r w:rsidRPr="00990165">
              <w:rPr>
                <w:sz w:val="16"/>
                <w:szCs w:val="16"/>
              </w:rPr>
              <w:t xml:space="preserve">CN Assistance information for </w:t>
            </w:r>
            <w:r w:rsidR="00AD079E" w:rsidRPr="00AD079E">
              <w:rPr>
                <w:noProof/>
              </w:rPr>
              <w:t>eNodeB</w:t>
            </w:r>
            <w:r w:rsidRPr="00990165">
              <w:rPr>
                <w:sz w:val="16"/>
                <w:szCs w:val="16"/>
              </w:rPr>
              <w:t xml:space="preserve"> parameters setting</w:t>
            </w:r>
          </w:p>
        </w:tc>
        <w:tc>
          <w:tcPr>
            <w:tcW w:w="708" w:type="dxa"/>
            <w:shd w:val="solid" w:color="FFFFFF" w:fill="auto"/>
          </w:tcPr>
          <w:p w14:paraId="473ACB6E" w14:textId="77777777" w:rsidR="00E47172" w:rsidRPr="00990165" w:rsidRDefault="00E47172" w:rsidP="00ED30E9">
            <w:pPr>
              <w:pStyle w:val="TAL"/>
              <w:rPr>
                <w:sz w:val="16"/>
                <w:szCs w:val="16"/>
              </w:rPr>
            </w:pPr>
            <w:r w:rsidRPr="00990165">
              <w:rPr>
                <w:sz w:val="16"/>
                <w:szCs w:val="16"/>
              </w:rPr>
              <w:t>12.5.0</w:t>
            </w:r>
          </w:p>
        </w:tc>
      </w:tr>
      <w:tr w:rsidR="00E47172" w:rsidRPr="00990165" w14:paraId="1B1DAD9F" w14:textId="77777777" w:rsidTr="00ED30E9">
        <w:tc>
          <w:tcPr>
            <w:tcW w:w="800" w:type="dxa"/>
            <w:shd w:val="solid" w:color="FFFFFF" w:fill="auto"/>
          </w:tcPr>
          <w:p w14:paraId="176EA5A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AD6F2BC"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32AC6B3"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4B15A7E7" w14:textId="77777777" w:rsidR="00E47172" w:rsidRPr="00990165" w:rsidRDefault="00E47172" w:rsidP="00ED30E9">
            <w:pPr>
              <w:pStyle w:val="TAL"/>
              <w:rPr>
                <w:sz w:val="16"/>
                <w:szCs w:val="16"/>
              </w:rPr>
            </w:pPr>
            <w:r w:rsidRPr="00990165">
              <w:rPr>
                <w:sz w:val="16"/>
                <w:szCs w:val="16"/>
              </w:rPr>
              <w:t>2689</w:t>
            </w:r>
          </w:p>
        </w:tc>
        <w:tc>
          <w:tcPr>
            <w:tcW w:w="425" w:type="dxa"/>
            <w:shd w:val="solid" w:color="FFFFFF" w:fill="auto"/>
          </w:tcPr>
          <w:p w14:paraId="18D731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2A1E40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7B59F1B" w14:textId="77777777" w:rsidR="00E47172" w:rsidRPr="00990165" w:rsidRDefault="00E47172" w:rsidP="00ED30E9">
            <w:pPr>
              <w:pStyle w:val="TAL"/>
              <w:rPr>
                <w:sz w:val="16"/>
                <w:szCs w:val="16"/>
              </w:rPr>
            </w:pPr>
            <w:r w:rsidRPr="00990165">
              <w:rPr>
                <w:sz w:val="16"/>
                <w:szCs w:val="16"/>
              </w:rPr>
              <w:t>Clarification on MME behaviour on roaming situation</w:t>
            </w:r>
          </w:p>
        </w:tc>
        <w:tc>
          <w:tcPr>
            <w:tcW w:w="708" w:type="dxa"/>
            <w:shd w:val="solid" w:color="FFFFFF" w:fill="auto"/>
          </w:tcPr>
          <w:p w14:paraId="3DA5C259" w14:textId="77777777" w:rsidR="00E47172" w:rsidRPr="00990165" w:rsidRDefault="00E47172" w:rsidP="00ED30E9">
            <w:pPr>
              <w:pStyle w:val="TAL"/>
              <w:rPr>
                <w:sz w:val="16"/>
                <w:szCs w:val="16"/>
              </w:rPr>
            </w:pPr>
            <w:r w:rsidRPr="00990165">
              <w:rPr>
                <w:sz w:val="16"/>
                <w:szCs w:val="16"/>
              </w:rPr>
              <w:t>12.5.0</w:t>
            </w:r>
          </w:p>
        </w:tc>
      </w:tr>
      <w:tr w:rsidR="00E47172" w:rsidRPr="00990165" w14:paraId="3DA83867" w14:textId="77777777" w:rsidTr="00ED30E9">
        <w:tc>
          <w:tcPr>
            <w:tcW w:w="800" w:type="dxa"/>
            <w:shd w:val="solid" w:color="FFFFFF" w:fill="auto"/>
          </w:tcPr>
          <w:p w14:paraId="5C9A65B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A3CAC6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4AE57C9"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5F6AA398" w14:textId="77777777" w:rsidR="00E47172" w:rsidRPr="00990165" w:rsidRDefault="00E47172" w:rsidP="00ED30E9">
            <w:pPr>
              <w:pStyle w:val="TAL"/>
              <w:rPr>
                <w:sz w:val="16"/>
                <w:szCs w:val="16"/>
              </w:rPr>
            </w:pPr>
            <w:r w:rsidRPr="00990165">
              <w:rPr>
                <w:sz w:val="16"/>
                <w:szCs w:val="16"/>
              </w:rPr>
              <w:t>2693</w:t>
            </w:r>
          </w:p>
        </w:tc>
        <w:tc>
          <w:tcPr>
            <w:tcW w:w="425" w:type="dxa"/>
            <w:shd w:val="solid" w:color="FFFFFF" w:fill="auto"/>
          </w:tcPr>
          <w:p w14:paraId="1912D58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295C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FA335E" w14:textId="77777777" w:rsidR="00E47172" w:rsidRPr="00990165" w:rsidRDefault="00E47172" w:rsidP="00ED30E9">
            <w:pPr>
              <w:pStyle w:val="TAL"/>
              <w:rPr>
                <w:sz w:val="16"/>
                <w:szCs w:val="16"/>
              </w:rPr>
            </w:pPr>
            <w:r w:rsidRPr="00990165">
              <w:rPr>
                <w:sz w:val="16"/>
                <w:szCs w:val="16"/>
              </w:rPr>
              <w:t>Inter PLMN handover for emergency bearer service</w:t>
            </w:r>
          </w:p>
        </w:tc>
        <w:tc>
          <w:tcPr>
            <w:tcW w:w="708" w:type="dxa"/>
            <w:shd w:val="solid" w:color="FFFFFF" w:fill="auto"/>
          </w:tcPr>
          <w:p w14:paraId="64918500" w14:textId="77777777" w:rsidR="00E47172" w:rsidRPr="00990165" w:rsidRDefault="00E47172" w:rsidP="00ED30E9">
            <w:pPr>
              <w:pStyle w:val="TAL"/>
              <w:rPr>
                <w:sz w:val="16"/>
                <w:szCs w:val="16"/>
              </w:rPr>
            </w:pPr>
            <w:r w:rsidRPr="00990165">
              <w:rPr>
                <w:sz w:val="16"/>
                <w:szCs w:val="16"/>
              </w:rPr>
              <w:t>12.5.0</w:t>
            </w:r>
          </w:p>
        </w:tc>
      </w:tr>
      <w:tr w:rsidR="00E47172" w:rsidRPr="00990165" w14:paraId="4ABBD9E3" w14:textId="77777777" w:rsidTr="00ED30E9">
        <w:tc>
          <w:tcPr>
            <w:tcW w:w="800" w:type="dxa"/>
            <w:shd w:val="solid" w:color="FFFFFF" w:fill="auto"/>
          </w:tcPr>
          <w:p w14:paraId="7988945E"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7B0C8E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417BEA7"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DF9CEC1" w14:textId="77777777" w:rsidR="00E47172" w:rsidRPr="00990165" w:rsidRDefault="00E47172" w:rsidP="00ED30E9">
            <w:pPr>
              <w:pStyle w:val="TAL"/>
              <w:rPr>
                <w:sz w:val="16"/>
                <w:szCs w:val="16"/>
              </w:rPr>
            </w:pPr>
            <w:r w:rsidRPr="00990165">
              <w:rPr>
                <w:sz w:val="16"/>
                <w:szCs w:val="16"/>
              </w:rPr>
              <w:t>2694</w:t>
            </w:r>
          </w:p>
        </w:tc>
        <w:tc>
          <w:tcPr>
            <w:tcW w:w="425" w:type="dxa"/>
            <w:shd w:val="solid" w:color="FFFFFF" w:fill="auto"/>
          </w:tcPr>
          <w:p w14:paraId="337DA3E5"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60563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CAFBDD" w14:textId="77777777" w:rsidR="00E47172" w:rsidRPr="00990165" w:rsidRDefault="00E47172" w:rsidP="00ED30E9">
            <w:pPr>
              <w:pStyle w:val="TAL"/>
              <w:rPr>
                <w:sz w:val="16"/>
                <w:szCs w:val="16"/>
              </w:rPr>
            </w:pPr>
            <w:r w:rsidRPr="00990165">
              <w:rPr>
                <w:sz w:val="16"/>
                <w:szCs w:val="16"/>
              </w:rPr>
              <w:t>Correction to the MME initiated bearer setup during the TAU procedure</w:t>
            </w:r>
          </w:p>
        </w:tc>
        <w:tc>
          <w:tcPr>
            <w:tcW w:w="708" w:type="dxa"/>
            <w:shd w:val="solid" w:color="FFFFFF" w:fill="auto"/>
          </w:tcPr>
          <w:p w14:paraId="512D1CEF" w14:textId="77777777" w:rsidR="00E47172" w:rsidRPr="00990165" w:rsidRDefault="00E47172" w:rsidP="00ED30E9">
            <w:pPr>
              <w:pStyle w:val="TAL"/>
              <w:rPr>
                <w:sz w:val="16"/>
                <w:szCs w:val="16"/>
              </w:rPr>
            </w:pPr>
            <w:r w:rsidRPr="00990165">
              <w:rPr>
                <w:sz w:val="16"/>
                <w:szCs w:val="16"/>
              </w:rPr>
              <w:t>12.5.0</w:t>
            </w:r>
          </w:p>
        </w:tc>
      </w:tr>
      <w:tr w:rsidR="00E47172" w:rsidRPr="00990165" w14:paraId="5C926D24" w14:textId="77777777" w:rsidTr="00ED30E9">
        <w:tc>
          <w:tcPr>
            <w:tcW w:w="800" w:type="dxa"/>
            <w:shd w:val="solid" w:color="FFFFFF" w:fill="auto"/>
          </w:tcPr>
          <w:p w14:paraId="23A2A3D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17563A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7CB5A3"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6E51225A" w14:textId="77777777" w:rsidR="00E47172" w:rsidRPr="00990165" w:rsidRDefault="00E47172" w:rsidP="00ED30E9">
            <w:pPr>
              <w:pStyle w:val="TAL"/>
              <w:rPr>
                <w:sz w:val="16"/>
                <w:szCs w:val="16"/>
              </w:rPr>
            </w:pPr>
            <w:r w:rsidRPr="00990165">
              <w:rPr>
                <w:sz w:val="16"/>
                <w:szCs w:val="16"/>
              </w:rPr>
              <w:t>2695</w:t>
            </w:r>
          </w:p>
        </w:tc>
        <w:tc>
          <w:tcPr>
            <w:tcW w:w="425" w:type="dxa"/>
            <w:shd w:val="solid" w:color="FFFFFF" w:fill="auto"/>
          </w:tcPr>
          <w:p w14:paraId="399FC58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169254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C8FEB2" w14:textId="77777777" w:rsidR="00E47172" w:rsidRPr="00990165" w:rsidRDefault="00E47172" w:rsidP="00ED30E9">
            <w:pPr>
              <w:pStyle w:val="TAL"/>
              <w:rPr>
                <w:sz w:val="16"/>
                <w:szCs w:val="16"/>
              </w:rPr>
            </w:pPr>
            <w:r>
              <w:rPr>
                <w:sz w:val="16"/>
                <w:szCs w:val="16"/>
              </w:rPr>
              <w:t>PDN GW</w:t>
            </w:r>
            <w:r w:rsidRPr="00990165">
              <w:rPr>
                <w:sz w:val="16"/>
                <w:szCs w:val="16"/>
              </w:rPr>
              <w:t xml:space="preserve"> initiated bearer request message arrival during the TAU</w:t>
            </w:r>
          </w:p>
        </w:tc>
        <w:tc>
          <w:tcPr>
            <w:tcW w:w="708" w:type="dxa"/>
            <w:shd w:val="solid" w:color="FFFFFF" w:fill="auto"/>
          </w:tcPr>
          <w:p w14:paraId="2EDFD8F1" w14:textId="77777777" w:rsidR="00E47172" w:rsidRPr="00990165" w:rsidRDefault="00E47172" w:rsidP="00ED30E9">
            <w:pPr>
              <w:pStyle w:val="TAL"/>
              <w:rPr>
                <w:sz w:val="16"/>
                <w:szCs w:val="16"/>
              </w:rPr>
            </w:pPr>
            <w:r w:rsidRPr="00990165">
              <w:rPr>
                <w:sz w:val="16"/>
                <w:szCs w:val="16"/>
              </w:rPr>
              <w:t>12.5.0</w:t>
            </w:r>
          </w:p>
        </w:tc>
      </w:tr>
      <w:tr w:rsidR="00E47172" w:rsidRPr="00990165" w14:paraId="3360E266" w14:textId="77777777" w:rsidTr="00ED30E9">
        <w:tc>
          <w:tcPr>
            <w:tcW w:w="800" w:type="dxa"/>
            <w:shd w:val="solid" w:color="FFFFFF" w:fill="auto"/>
          </w:tcPr>
          <w:p w14:paraId="7871E4E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4666DAB"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88A228C"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565C1E23" w14:textId="77777777" w:rsidR="00E47172" w:rsidRPr="00990165" w:rsidRDefault="00E47172" w:rsidP="00ED30E9">
            <w:pPr>
              <w:pStyle w:val="TAL"/>
              <w:rPr>
                <w:sz w:val="16"/>
                <w:szCs w:val="16"/>
              </w:rPr>
            </w:pPr>
            <w:r w:rsidRPr="00990165">
              <w:rPr>
                <w:sz w:val="16"/>
                <w:szCs w:val="16"/>
              </w:rPr>
              <w:t>2696</w:t>
            </w:r>
          </w:p>
        </w:tc>
        <w:tc>
          <w:tcPr>
            <w:tcW w:w="425" w:type="dxa"/>
            <w:shd w:val="solid" w:color="FFFFFF" w:fill="auto"/>
          </w:tcPr>
          <w:p w14:paraId="26FD1748"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672F49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31DC04A" w14:textId="77777777" w:rsidR="00E47172" w:rsidRPr="00990165" w:rsidRDefault="00E47172" w:rsidP="00ED30E9">
            <w:pPr>
              <w:pStyle w:val="TAL"/>
              <w:rPr>
                <w:sz w:val="16"/>
                <w:szCs w:val="16"/>
              </w:rPr>
            </w:pPr>
            <w:r w:rsidRPr="00990165">
              <w:rPr>
                <w:sz w:val="16"/>
                <w:szCs w:val="16"/>
              </w:rPr>
              <w:t>Correction of ULI reporting only when the UE is in 'CONNECTED' state</w:t>
            </w:r>
          </w:p>
        </w:tc>
        <w:tc>
          <w:tcPr>
            <w:tcW w:w="708" w:type="dxa"/>
            <w:shd w:val="solid" w:color="FFFFFF" w:fill="auto"/>
          </w:tcPr>
          <w:p w14:paraId="77668749" w14:textId="77777777" w:rsidR="00E47172" w:rsidRPr="00990165" w:rsidRDefault="00E47172" w:rsidP="00ED30E9">
            <w:pPr>
              <w:pStyle w:val="TAL"/>
              <w:rPr>
                <w:sz w:val="16"/>
                <w:szCs w:val="16"/>
              </w:rPr>
            </w:pPr>
            <w:r w:rsidRPr="00990165">
              <w:rPr>
                <w:sz w:val="16"/>
                <w:szCs w:val="16"/>
              </w:rPr>
              <w:t>12.5.0</w:t>
            </w:r>
          </w:p>
        </w:tc>
      </w:tr>
      <w:tr w:rsidR="00E47172" w:rsidRPr="00990165" w14:paraId="66CDE2FC" w14:textId="77777777" w:rsidTr="00ED30E9">
        <w:tc>
          <w:tcPr>
            <w:tcW w:w="800" w:type="dxa"/>
            <w:shd w:val="solid" w:color="FFFFFF" w:fill="auto"/>
          </w:tcPr>
          <w:p w14:paraId="26DA25AB"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19E3D6F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4BA3391" w14:textId="77777777" w:rsidR="00E47172" w:rsidRPr="00990165" w:rsidRDefault="00E47172" w:rsidP="00ED30E9">
            <w:pPr>
              <w:pStyle w:val="TAL"/>
              <w:rPr>
                <w:sz w:val="16"/>
                <w:szCs w:val="16"/>
              </w:rPr>
            </w:pPr>
            <w:r w:rsidRPr="00990165">
              <w:rPr>
                <w:sz w:val="16"/>
                <w:szCs w:val="16"/>
              </w:rPr>
              <w:t>SP-140270</w:t>
            </w:r>
          </w:p>
        </w:tc>
        <w:tc>
          <w:tcPr>
            <w:tcW w:w="567" w:type="dxa"/>
            <w:shd w:val="solid" w:color="FFFFFF" w:fill="auto"/>
          </w:tcPr>
          <w:p w14:paraId="06593538" w14:textId="77777777" w:rsidR="00E47172" w:rsidRPr="00990165" w:rsidRDefault="00E47172" w:rsidP="00ED30E9">
            <w:pPr>
              <w:pStyle w:val="TAL"/>
              <w:rPr>
                <w:sz w:val="16"/>
                <w:szCs w:val="16"/>
              </w:rPr>
            </w:pPr>
            <w:r w:rsidRPr="00990165">
              <w:rPr>
                <w:sz w:val="16"/>
                <w:szCs w:val="16"/>
              </w:rPr>
              <w:t>2697</w:t>
            </w:r>
          </w:p>
        </w:tc>
        <w:tc>
          <w:tcPr>
            <w:tcW w:w="425" w:type="dxa"/>
            <w:shd w:val="solid" w:color="FFFFFF" w:fill="auto"/>
          </w:tcPr>
          <w:p w14:paraId="275B5C4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6EF7C0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755ABA" w14:textId="77777777" w:rsidR="00E47172" w:rsidRPr="00990165" w:rsidRDefault="00E47172" w:rsidP="00ED30E9">
            <w:pPr>
              <w:pStyle w:val="TAL"/>
              <w:rPr>
                <w:sz w:val="16"/>
                <w:szCs w:val="16"/>
              </w:rPr>
            </w:pPr>
            <w:r w:rsidRPr="00990165">
              <w:rPr>
                <w:sz w:val="16"/>
                <w:szCs w:val="16"/>
              </w:rPr>
              <w:t>Traffic steering for RAN-based WLAN interworking solution</w:t>
            </w:r>
          </w:p>
        </w:tc>
        <w:tc>
          <w:tcPr>
            <w:tcW w:w="708" w:type="dxa"/>
            <w:shd w:val="solid" w:color="FFFFFF" w:fill="auto"/>
          </w:tcPr>
          <w:p w14:paraId="1D26711B" w14:textId="77777777" w:rsidR="00E47172" w:rsidRPr="00990165" w:rsidRDefault="00E47172" w:rsidP="00ED30E9">
            <w:pPr>
              <w:pStyle w:val="TAL"/>
              <w:rPr>
                <w:sz w:val="16"/>
                <w:szCs w:val="16"/>
              </w:rPr>
            </w:pPr>
            <w:r w:rsidRPr="00990165">
              <w:rPr>
                <w:sz w:val="16"/>
                <w:szCs w:val="16"/>
              </w:rPr>
              <w:t>12.5.0</w:t>
            </w:r>
          </w:p>
        </w:tc>
      </w:tr>
      <w:tr w:rsidR="00E47172" w:rsidRPr="00990165" w14:paraId="41F07085" w14:textId="77777777" w:rsidTr="00ED30E9">
        <w:tc>
          <w:tcPr>
            <w:tcW w:w="800" w:type="dxa"/>
            <w:shd w:val="solid" w:color="FFFFFF" w:fill="auto"/>
          </w:tcPr>
          <w:p w14:paraId="0389D70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5A0A2C0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3492E77"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39885E1A" w14:textId="77777777" w:rsidR="00E47172" w:rsidRPr="00990165" w:rsidRDefault="00E47172" w:rsidP="00ED30E9">
            <w:pPr>
              <w:pStyle w:val="TAL"/>
              <w:rPr>
                <w:sz w:val="16"/>
                <w:szCs w:val="16"/>
              </w:rPr>
            </w:pPr>
            <w:r w:rsidRPr="00990165">
              <w:rPr>
                <w:sz w:val="16"/>
                <w:szCs w:val="16"/>
              </w:rPr>
              <w:t>2707</w:t>
            </w:r>
          </w:p>
        </w:tc>
        <w:tc>
          <w:tcPr>
            <w:tcW w:w="425" w:type="dxa"/>
            <w:shd w:val="solid" w:color="FFFFFF" w:fill="auto"/>
          </w:tcPr>
          <w:p w14:paraId="3F8EE13D"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763BA2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7EA2217" w14:textId="77777777" w:rsidR="00E47172" w:rsidRPr="00990165" w:rsidRDefault="00E47172" w:rsidP="00ED30E9">
            <w:pPr>
              <w:pStyle w:val="TAL"/>
              <w:rPr>
                <w:sz w:val="16"/>
                <w:szCs w:val="16"/>
              </w:rPr>
            </w:pPr>
            <w:r w:rsidRPr="00990165">
              <w:rPr>
                <w:sz w:val="16"/>
                <w:szCs w:val="16"/>
              </w:rPr>
              <w:t>Introduction of Dual Connectivity Operation</w:t>
            </w:r>
          </w:p>
        </w:tc>
        <w:tc>
          <w:tcPr>
            <w:tcW w:w="708" w:type="dxa"/>
            <w:shd w:val="solid" w:color="FFFFFF" w:fill="auto"/>
          </w:tcPr>
          <w:p w14:paraId="6C2AD313" w14:textId="77777777" w:rsidR="00E47172" w:rsidRPr="00990165" w:rsidRDefault="00E47172" w:rsidP="00ED30E9">
            <w:pPr>
              <w:pStyle w:val="TAL"/>
              <w:rPr>
                <w:sz w:val="16"/>
                <w:szCs w:val="16"/>
              </w:rPr>
            </w:pPr>
            <w:r w:rsidRPr="00990165">
              <w:rPr>
                <w:sz w:val="16"/>
                <w:szCs w:val="16"/>
              </w:rPr>
              <w:t>12.5.0</w:t>
            </w:r>
          </w:p>
        </w:tc>
      </w:tr>
      <w:tr w:rsidR="00E47172" w:rsidRPr="00990165" w14:paraId="3E18FCFA" w14:textId="77777777" w:rsidTr="00ED30E9">
        <w:tc>
          <w:tcPr>
            <w:tcW w:w="800" w:type="dxa"/>
            <w:tcBorders>
              <w:bottom w:val="single" w:sz="12" w:space="0" w:color="auto"/>
            </w:tcBorders>
            <w:shd w:val="solid" w:color="FFFFFF" w:fill="auto"/>
          </w:tcPr>
          <w:p w14:paraId="40197875" w14:textId="77777777" w:rsidR="00E47172" w:rsidRPr="00990165" w:rsidRDefault="00E47172" w:rsidP="00ED30E9">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14:paraId="2C2EE7B0" w14:textId="77777777" w:rsidR="00E47172" w:rsidRPr="00990165" w:rsidRDefault="00E47172" w:rsidP="00ED30E9">
            <w:pPr>
              <w:pStyle w:val="TAL"/>
              <w:rPr>
                <w:sz w:val="16"/>
                <w:szCs w:val="16"/>
              </w:rPr>
            </w:pPr>
            <w:r w:rsidRPr="00990165">
              <w:rPr>
                <w:sz w:val="16"/>
                <w:szCs w:val="16"/>
              </w:rPr>
              <w:t>SP-64</w:t>
            </w:r>
          </w:p>
        </w:tc>
        <w:tc>
          <w:tcPr>
            <w:tcW w:w="952" w:type="dxa"/>
            <w:tcBorders>
              <w:bottom w:val="single" w:sz="12" w:space="0" w:color="auto"/>
            </w:tcBorders>
            <w:shd w:val="solid" w:color="FFFFFF" w:fill="auto"/>
          </w:tcPr>
          <w:p w14:paraId="1E7B13D8" w14:textId="77777777" w:rsidR="00E47172" w:rsidRPr="00990165" w:rsidRDefault="00E47172" w:rsidP="00ED30E9">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14:paraId="72B51531" w14:textId="77777777" w:rsidR="00E47172" w:rsidRPr="00990165" w:rsidRDefault="00E47172" w:rsidP="00ED30E9">
            <w:pPr>
              <w:pStyle w:val="TAL"/>
              <w:rPr>
                <w:sz w:val="16"/>
                <w:szCs w:val="16"/>
              </w:rPr>
            </w:pPr>
            <w:r w:rsidRPr="00990165">
              <w:rPr>
                <w:sz w:val="16"/>
                <w:szCs w:val="16"/>
              </w:rPr>
              <w:t>2715</w:t>
            </w:r>
          </w:p>
        </w:tc>
        <w:tc>
          <w:tcPr>
            <w:tcW w:w="425" w:type="dxa"/>
            <w:tcBorders>
              <w:bottom w:val="single" w:sz="12" w:space="0" w:color="auto"/>
            </w:tcBorders>
            <w:shd w:val="solid" w:color="FFFFFF" w:fill="auto"/>
          </w:tcPr>
          <w:p w14:paraId="27FADCD5"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DF69DBC"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90E24A4" w14:textId="77777777" w:rsidR="00E47172" w:rsidRPr="00990165" w:rsidRDefault="00E47172" w:rsidP="00ED30E9">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990165" w:rsidRDefault="00E47172" w:rsidP="00ED30E9">
            <w:pPr>
              <w:pStyle w:val="TAL"/>
              <w:rPr>
                <w:sz w:val="16"/>
                <w:szCs w:val="16"/>
              </w:rPr>
            </w:pPr>
            <w:r w:rsidRPr="00990165">
              <w:rPr>
                <w:sz w:val="16"/>
                <w:szCs w:val="16"/>
              </w:rPr>
              <w:t>12.5.0</w:t>
            </w:r>
          </w:p>
        </w:tc>
      </w:tr>
      <w:tr w:rsidR="00E47172" w:rsidRPr="00990165" w14:paraId="1D6C5678" w14:textId="77777777" w:rsidTr="00ED30E9">
        <w:tc>
          <w:tcPr>
            <w:tcW w:w="800" w:type="dxa"/>
            <w:tcBorders>
              <w:top w:val="single" w:sz="12" w:space="0" w:color="auto"/>
            </w:tcBorders>
            <w:shd w:val="solid" w:color="FFFFFF" w:fill="auto"/>
          </w:tcPr>
          <w:p w14:paraId="5FADC97A"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2917322D"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79ECAE8D" w14:textId="77777777" w:rsidR="00E47172" w:rsidRPr="00990165" w:rsidRDefault="00E47172" w:rsidP="00ED30E9">
            <w:pPr>
              <w:pStyle w:val="TAL"/>
              <w:rPr>
                <w:sz w:val="16"/>
                <w:szCs w:val="16"/>
              </w:rPr>
            </w:pPr>
            <w:r w:rsidRPr="00990165">
              <w:rPr>
                <w:sz w:val="16"/>
                <w:szCs w:val="16"/>
              </w:rPr>
              <w:t>SP-140427</w:t>
            </w:r>
          </w:p>
        </w:tc>
        <w:tc>
          <w:tcPr>
            <w:tcW w:w="567" w:type="dxa"/>
            <w:tcBorders>
              <w:top w:val="single" w:sz="12" w:space="0" w:color="auto"/>
            </w:tcBorders>
            <w:shd w:val="solid" w:color="FFFFFF" w:fill="auto"/>
          </w:tcPr>
          <w:p w14:paraId="07F15EFF" w14:textId="77777777" w:rsidR="00E47172" w:rsidRPr="00990165" w:rsidRDefault="00E47172" w:rsidP="00ED30E9">
            <w:pPr>
              <w:pStyle w:val="TAL"/>
              <w:rPr>
                <w:sz w:val="16"/>
                <w:szCs w:val="16"/>
              </w:rPr>
            </w:pPr>
            <w:r w:rsidRPr="00990165">
              <w:rPr>
                <w:sz w:val="16"/>
                <w:szCs w:val="16"/>
              </w:rPr>
              <w:t>2722</w:t>
            </w:r>
          </w:p>
        </w:tc>
        <w:tc>
          <w:tcPr>
            <w:tcW w:w="425" w:type="dxa"/>
            <w:tcBorders>
              <w:top w:val="single" w:sz="12" w:space="0" w:color="auto"/>
            </w:tcBorders>
            <w:shd w:val="solid" w:color="FFFFFF" w:fill="auto"/>
          </w:tcPr>
          <w:p w14:paraId="51D61535"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CF8716A"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223BD36" w14:textId="77777777" w:rsidR="00E47172" w:rsidRPr="00990165" w:rsidRDefault="00E47172" w:rsidP="00ED30E9">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990165" w:rsidRDefault="00E47172" w:rsidP="00ED30E9">
            <w:pPr>
              <w:pStyle w:val="TAL"/>
              <w:rPr>
                <w:sz w:val="16"/>
                <w:szCs w:val="16"/>
              </w:rPr>
            </w:pPr>
            <w:r w:rsidRPr="00990165">
              <w:rPr>
                <w:sz w:val="16"/>
                <w:szCs w:val="16"/>
              </w:rPr>
              <w:t>12.6.0</w:t>
            </w:r>
          </w:p>
        </w:tc>
      </w:tr>
      <w:tr w:rsidR="00E47172" w:rsidRPr="00990165" w14:paraId="147BE2D3" w14:textId="77777777" w:rsidTr="00ED30E9">
        <w:tc>
          <w:tcPr>
            <w:tcW w:w="800" w:type="dxa"/>
            <w:shd w:val="solid" w:color="FFFFFF" w:fill="auto"/>
          </w:tcPr>
          <w:p w14:paraId="603E087E"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46D8ADE1"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01935DFE" w14:textId="77777777" w:rsidR="00E47172" w:rsidRPr="00990165" w:rsidRDefault="00E47172" w:rsidP="00ED30E9">
            <w:pPr>
              <w:pStyle w:val="TAL"/>
              <w:rPr>
                <w:sz w:val="16"/>
                <w:szCs w:val="16"/>
              </w:rPr>
            </w:pPr>
            <w:r w:rsidRPr="00990165">
              <w:rPr>
                <w:sz w:val="16"/>
                <w:szCs w:val="16"/>
              </w:rPr>
              <w:t>SP-140490</w:t>
            </w:r>
          </w:p>
        </w:tc>
        <w:tc>
          <w:tcPr>
            <w:tcW w:w="567" w:type="dxa"/>
            <w:shd w:val="solid" w:color="FFFFFF" w:fill="auto"/>
          </w:tcPr>
          <w:p w14:paraId="0D89972B" w14:textId="77777777" w:rsidR="00E47172" w:rsidRPr="00990165" w:rsidRDefault="00E47172" w:rsidP="00ED30E9">
            <w:pPr>
              <w:pStyle w:val="TAL"/>
              <w:rPr>
                <w:sz w:val="16"/>
                <w:szCs w:val="16"/>
              </w:rPr>
            </w:pPr>
            <w:r w:rsidRPr="00990165">
              <w:rPr>
                <w:sz w:val="16"/>
                <w:szCs w:val="16"/>
              </w:rPr>
              <w:t>2727</w:t>
            </w:r>
          </w:p>
        </w:tc>
        <w:tc>
          <w:tcPr>
            <w:tcW w:w="425" w:type="dxa"/>
            <w:shd w:val="solid" w:color="FFFFFF" w:fill="auto"/>
          </w:tcPr>
          <w:p w14:paraId="7279017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73959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E3BC3B8" w14:textId="77777777" w:rsidR="00E47172" w:rsidRPr="00990165" w:rsidRDefault="00E47172" w:rsidP="00ED30E9">
            <w:pPr>
              <w:pStyle w:val="TAL"/>
              <w:rPr>
                <w:sz w:val="16"/>
                <w:szCs w:val="16"/>
              </w:rPr>
            </w:pPr>
            <w:r w:rsidRPr="00990165">
              <w:rPr>
                <w:sz w:val="16"/>
                <w:szCs w:val="16"/>
              </w:rPr>
              <w:t>Clarifications for PRA reporting</w:t>
            </w:r>
          </w:p>
        </w:tc>
        <w:tc>
          <w:tcPr>
            <w:tcW w:w="708" w:type="dxa"/>
            <w:shd w:val="solid" w:color="FFFFFF" w:fill="auto"/>
          </w:tcPr>
          <w:p w14:paraId="35D055E4" w14:textId="77777777" w:rsidR="00E47172" w:rsidRPr="00990165" w:rsidRDefault="00E47172" w:rsidP="00ED30E9">
            <w:pPr>
              <w:pStyle w:val="TAL"/>
              <w:rPr>
                <w:sz w:val="16"/>
                <w:szCs w:val="16"/>
              </w:rPr>
            </w:pPr>
            <w:r w:rsidRPr="00990165">
              <w:rPr>
                <w:sz w:val="16"/>
                <w:szCs w:val="16"/>
              </w:rPr>
              <w:t>12.6.0</w:t>
            </w:r>
          </w:p>
        </w:tc>
      </w:tr>
      <w:tr w:rsidR="00E47172" w:rsidRPr="00990165" w14:paraId="19086743" w14:textId="77777777" w:rsidTr="00ED30E9">
        <w:tc>
          <w:tcPr>
            <w:tcW w:w="800" w:type="dxa"/>
            <w:tcBorders>
              <w:bottom w:val="single" w:sz="12" w:space="0" w:color="auto"/>
            </w:tcBorders>
            <w:shd w:val="solid" w:color="FFFFFF" w:fill="auto"/>
          </w:tcPr>
          <w:p w14:paraId="6FB967B4"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36CC674B"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5AA3684F" w14:textId="77777777" w:rsidR="00E47172" w:rsidRPr="00990165" w:rsidRDefault="00E47172" w:rsidP="00ED30E9">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14:paraId="49E58427" w14:textId="77777777" w:rsidR="00E47172" w:rsidRPr="00990165" w:rsidRDefault="00E47172" w:rsidP="00ED30E9">
            <w:pPr>
              <w:pStyle w:val="TAL"/>
              <w:rPr>
                <w:sz w:val="16"/>
                <w:szCs w:val="16"/>
              </w:rPr>
            </w:pPr>
            <w:r w:rsidRPr="00990165">
              <w:rPr>
                <w:sz w:val="16"/>
                <w:szCs w:val="16"/>
              </w:rPr>
              <w:t>2735</w:t>
            </w:r>
          </w:p>
        </w:tc>
        <w:tc>
          <w:tcPr>
            <w:tcW w:w="425" w:type="dxa"/>
            <w:tcBorders>
              <w:bottom w:val="single" w:sz="12" w:space="0" w:color="auto"/>
            </w:tcBorders>
            <w:shd w:val="solid" w:color="FFFFFF" w:fill="auto"/>
          </w:tcPr>
          <w:p w14:paraId="050BA3C3"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2A96304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EC6F5B9" w14:textId="77777777" w:rsidR="00E47172" w:rsidRPr="00990165" w:rsidRDefault="00E47172" w:rsidP="00ED30E9">
            <w:pPr>
              <w:pStyle w:val="TAL"/>
              <w:rPr>
                <w:sz w:val="16"/>
                <w:szCs w:val="16"/>
              </w:rPr>
            </w:pPr>
            <w:r w:rsidRPr="00990165">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990165" w:rsidRDefault="00E47172" w:rsidP="00ED30E9">
            <w:pPr>
              <w:pStyle w:val="TAL"/>
              <w:rPr>
                <w:sz w:val="16"/>
                <w:szCs w:val="16"/>
              </w:rPr>
            </w:pPr>
            <w:r w:rsidRPr="00990165">
              <w:rPr>
                <w:sz w:val="16"/>
                <w:szCs w:val="16"/>
              </w:rPr>
              <w:t>12.6.0</w:t>
            </w:r>
          </w:p>
        </w:tc>
      </w:tr>
      <w:tr w:rsidR="00E47172" w:rsidRPr="00990165" w14:paraId="7636202E" w14:textId="77777777" w:rsidTr="00ED30E9">
        <w:tc>
          <w:tcPr>
            <w:tcW w:w="800" w:type="dxa"/>
            <w:tcBorders>
              <w:top w:val="single" w:sz="12" w:space="0" w:color="auto"/>
            </w:tcBorders>
            <w:shd w:val="solid" w:color="FFFFFF" w:fill="auto"/>
          </w:tcPr>
          <w:p w14:paraId="726E45A9"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0B7359D0"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634925F3" w14:textId="77777777" w:rsidR="00E47172" w:rsidRPr="00990165" w:rsidRDefault="00E47172" w:rsidP="00ED30E9">
            <w:pPr>
              <w:pStyle w:val="TAL"/>
              <w:rPr>
                <w:sz w:val="16"/>
                <w:szCs w:val="16"/>
              </w:rPr>
            </w:pPr>
            <w:r w:rsidRPr="00990165">
              <w:rPr>
                <w:sz w:val="16"/>
                <w:szCs w:val="16"/>
              </w:rPr>
              <w:t>SP-140429</w:t>
            </w:r>
          </w:p>
        </w:tc>
        <w:tc>
          <w:tcPr>
            <w:tcW w:w="567" w:type="dxa"/>
            <w:tcBorders>
              <w:top w:val="single" w:sz="12" w:space="0" w:color="auto"/>
            </w:tcBorders>
            <w:shd w:val="solid" w:color="FFFFFF" w:fill="auto"/>
          </w:tcPr>
          <w:p w14:paraId="0841CD9F" w14:textId="77777777" w:rsidR="00E47172" w:rsidRPr="00990165" w:rsidRDefault="00E47172" w:rsidP="00ED30E9">
            <w:pPr>
              <w:pStyle w:val="TAL"/>
              <w:rPr>
                <w:sz w:val="16"/>
                <w:szCs w:val="16"/>
              </w:rPr>
            </w:pPr>
            <w:r w:rsidRPr="00990165">
              <w:rPr>
                <w:sz w:val="16"/>
                <w:szCs w:val="16"/>
              </w:rPr>
              <w:t>2723</w:t>
            </w:r>
          </w:p>
        </w:tc>
        <w:tc>
          <w:tcPr>
            <w:tcW w:w="425" w:type="dxa"/>
            <w:tcBorders>
              <w:top w:val="single" w:sz="12" w:space="0" w:color="auto"/>
            </w:tcBorders>
            <w:shd w:val="solid" w:color="FFFFFF" w:fill="auto"/>
          </w:tcPr>
          <w:p w14:paraId="5F7A0747"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677629A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B29A77E" w14:textId="77777777" w:rsidR="00E47172" w:rsidRPr="00990165" w:rsidRDefault="00E47172" w:rsidP="00ED30E9">
            <w:pPr>
              <w:pStyle w:val="TAL"/>
              <w:rPr>
                <w:sz w:val="16"/>
                <w:szCs w:val="16"/>
              </w:rPr>
            </w:pPr>
            <w:r w:rsidRPr="00990165">
              <w:rPr>
                <w:sz w:val="16"/>
                <w:szCs w:val="16"/>
              </w:rPr>
              <w:t xml:space="preserve">Clarification on roaming subscription corresponding to specific RAT for </w:t>
            </w:r>
            <w:r>
              <w:rPr>
                <w:sz w:val="16"/>
                <w:szCs w:val="16"/>
              </w:rPr>
              <w:t>TS </w:t>
            </w:r>
            <w:r w:rsidRPr="00990165">
              <w:rPr>
                <w:sz w:val="16"/>
                <w:szCs w:val="16"/>
              </w:rPr>
              <w:t>23.401</w:t>
            </w:r>
          </w:p>
        </w:tc>
        <w:tc>
          <w:tcPr>
            <w:tcW w:w="708" w:type="dxa"/>
            <w:tcBorders>
              <w:top w:val="single" w:sz="12" w:space="0" w:color="auto"/>
            </w:tcBorders>
            <w:shd w:val="solid" w:color="FFFFFF" w:fill="auto"/>
          </w:tcPr>
          <w:p w14:paraId="480B57DA" w14:textId="77777777" w:rsidR="00E47172" w:rsidRPr="00990165" w:rsidRDefault="00E47172" w:rsidP="00ED30E9">
            <w:pPr>
              <w:pStyle w:val="TAL"/>
              <w:rPr>
                <w:b/>
                <w:sz w:val="16"/>
                <w:szCs w:val="16"/>
              </w:rPr>
            </w:pPr>
            <w:r w:rsidRPr="00990165">
              <w:rPr>
                <w:b/>
                <w:sz w:val="16"/>
                <w:szCs w:val="16"/>
              </w:rPr>
              <w:t>13.0.0</w:t>
            </w:r>
          </w:p>
        </w:tc>
      </w:tr>
      <w:tr w:rsidR="00E47172" w:rsidRPr="00990165" w14:paraId="3971A9C3" w14:textId="77777777" w:rsidTr="00ED30E9">
        <w:tc>
          <w:tcPr>
            <w:tcW w:w="800" w:type="dxa"/>
            <w:shd w:val="solid" w:color="FFFFFF" w:fill="auto"/>
          </w:tcPr>
          <w:p w14:paraId="157D8AB0"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0C3E2CBA"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4846842E" w14:textId="77777777" w:rsidR="00E47172" w:rsidRPr="00990165" w:rsidRDefault="00E47172" w:rsidP="00ED30E9">
            <w:pPr>
              <w:pStyle w:val="TAL"/>
              <w:rPr>
                <w:sz w:val="16"/>
                <w:szCs w:val="16"/>
              </w:rPr>
            </w:pPr>
            <w:r w:rsidRPr="00990165">
              <w:rPr>
                <w:sz w:val="16"/>
                <w:szCs w:val="16"/>
              </w:rPr>
              <w:t>SP-140428</w:t>
            </w:r>
          </w:p>
        </w:tc>
        <w:tc>
          <w:tcPr>
            <w:tcW w:w="567" w:type="dxa"/>
            <w:shd w:val="solid" w:color="FFFFFF" w:fill="auto"/>
          </w:tcPr>
          <w:p w14:paraId="5449C3C8" w14:textId="77777777" w:rsidR="00E47172" w:rsidRPr="00990165" w:rsidRDefault="00E47172" w:rsidP="00ED30E9">
            <w:pPr>
              <w:pStyle w:val="TAL"/>
              <w:rPr>
                <w:sz w:val="16"/>
                <w:szCs w:val="16"/>
              </w:rPr>
            </w:pPr>
            <w:r w:rsidRPr="00990165">
              <w:rPr>
                <w:sz w:val="16"/>
                <w:szCs w:val="16"/>
              </w:rPr>
              <w:t>2728</w:t>
            </w:r>
          </w:p>
        </w:tc>
        <w:tc>
          <w:tcPr>
            <w:tcW w:w="425" w:type="dxa"/>
            <w:shd w:val="solid" w:color="FFFFFF" w:fill="auto"/>
          </w:tcPr>
          <w:p w14:paraId="2CE8BF2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F9F96E"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BE2EEFD" w14:textId="77777777" w:rsidR="00E47172" w:rsidRPr="00990165" w:rsidRDefault="00E47172" w:rsidP="00ED30E9">
            <w:pPr>
              <w:pStyle w:val="TAL"/>
              <w:rPr>
                <w:sz w:val="16"/>
                <w:szCs w:val="16"/>
              </w:rPr>
            </w:pPr>
            <w:r w:rsidRPr="00990165">
              <w:rPr>
                <w:sz w:val="16"/>
                <w:szCs w:val="16"/>
              </w:rPr>
              <w:t>Introducing RAN Congestion Awareness Function</w:t>
            </w:r>
          </w:p>
        </w:tc>
        <w:tc>
          <w:tcPr>
            <w:tcW w:w="708" w:type="dxa"/>
            <w:shd w:val="solid" w:color="FFFFFF" w:fill="auto"/>
          </w:tcPr>
          <w:p w14:paraId="5BF74DD4" w14:textId="77777777" w:rsidR="00E47172" w:rsidRPr="00990165" w:rsidRDefault="00E47172" w:rsidP="00ED30E9">
            <w:pPr>
              <w:pStyle w:val="TAL"/>
              <w:rPr>
                <w:sz w:val="16"/>
                <w:szCs w:val="16"/>
              </w:rPr>
            </w:pPr>
            <w:r w:rsidRPr="00990165">
              <w:rPr>
                <w:b/>
                <w:sz w:val="16"/>
                <w:szCs w:val="16"/>
              </w:rPr>
              <w:t>13.0.0</w:t>
            </w:r>
          </w:p>
        </w:tc>
      </w:tr>
      <w:tr w:rsidR="00E47172" w:rsidRPr="00990165" w14:paraId="549C683B" w14:textId="77777777" w:rsidTr="00ED30E9">
        <w:tc>
          <w:tcPr>
            <w:tcW w:w="800" w:type="dxa"/>
            <w:tcBorders>
              <w:bottom w:val="single" w:sz="12" w:space="0" w:color="auto"/>
            </w:tcBorders>
            <w:shd w:val="solid" w:color="FFFFFF" w:fill="auto"/>
          </w:tcPr>
          <w:p w14:paraId="588A7F52"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544352B1"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35C82B57" w14:textId="77777777" w:rsidR="00E47172" w:rsidRPr="00990165" w:rsidRDefault="00E47172" w:rsidP="00ED30E9">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14:paraId="5B3376AE" w14:textId="77777777" w:rsidR="00E47172" w:rsidRPr="00990165" w:rsidRDefault="00E47172" w:rsidP="00ED30E9">
            <w:pPr>
              <w:pStyle w:val="TAL"/>
              <w:rPr>
                <w:sz w:val="16"/>
                <w:szCs w:val="16"/>
              </w:rPr>
            </w:pPr>
            <w:r w:rsidRPr="00990165">
              <w:rPr>
                <w:sz w:val="16"/>
                <w:szCs w:val="16"/>
              </w:rPr>
              <w:t>2733</w:t>
            </w:r>
          </w:p>
        </w:tc>
        <w:tc>
          <w:tcPr>
            <w:tcW w:w="425" w:type="dxa"/>
            <w:tcBorders>
              <w:bottom w:val="single" w:sz="12" w:space="0" w:color="auto"/>
            </w:tcBorders>
            <w:shd w:val="solid" w:color="FFFFFF" w:fill="auto"/>
          </w:tcPr>
          <w:p w14:paraId="605CD563"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6473318C"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240A7FE" w14:textId="77777777" w:rsidR="00E47172" w:rsidRPr="00990165" w:rsidRDefault="00E47172" w:rsidP="00ED30E9">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990165" w:rsidRDefault="00E47172" w:rsidP="00ED30E9">
            <w:pPr>
              <w:pStyle w:val="TAL"/>
              <w:rPr>
                <w:b/>
                <w:sz w:val="16"/>
                <w:szCs w:val="16"/>
              </w:rPr>
            </w:pPr>
            <w:r w:rsidRPr="00990165">
              <w:rPr>
                <w:b/>
                <w:sz w:val="16"/>
                <w:szCs w:val="16"/>
              </w:rPr>
              <w:t>13.0.0</w:t>
            </w:r>
          </w:p>
        </w:tc>
      </w:tr>
      <w:tr w:rsidR="00E47172" w:rsidRPr="00990165" w14:paraId="563DDFD2" w14:textId="77777777" w:rsidTr="00ED30E9">
        <w:tc>
          <w:tcPr>
            <w:tcW w:w="800" w:type="dxa"/>
            <w:tcBorders>
              <w:top w:val="single" w:sz="12" w:space="0" w:color="auto"/>
            </w:tcBorders>
            <w:shd w:val="solid" w:color="FFFFFF" w:fill="auto"/>
          </w:tcPr>
          <w:p w14:paraId="0F578D35" w14:textId="77777777" w:rsidR="00E47172" w:rsidRPr="00990165" w:rsidRDefault="00E47172" w:rsidP="00ED30E9">
            <w:pPr>
              <w:pStyle w:val="TAL"/>
              <w:rPr>
                <w:sz w:val="16"/>
                <w:szCs w:val="16"/>
              </w:rPr>
            </w:pPr>
            <w:r w:rsidRPr="00990165">
              <w:rPr>
                <w:sz w:val="16"/>
                <w:szCs w:val="16"/>
              </w:rPr>
              <w:t>2014-12</w:t>
            </w:r>
          </w:p>
        </w:tc>
        <w:tc>
          <w:tcPr>
            <w:tcW w:w="800" w:type="dxa"/>
            <w:tcBorders>
              <w:top w:val="single" w:sz="12" w:space="0" w:color="auto"/>
            </w:tcBorders>
            <w:shd w:val="solid" w:color="FFFFFF" w:fill="auto"/>
          </w:tcPr>
          <w:p w14:paraId="2CD0E1B4" w14:textId="77777777" w:rsidR="00E47172" w:rsidRPr="00990165" w:rsidRDefault="00E47172" w:rsidP="00ED30E9">
            <w:pPr>
              <w:pStyle w:val="TAL"/>
              <w:rPr>
                <w:sz w:val="16"/>
                <w:szCs w:val="16"/>
              </w:rPr>
            </w:pPr>
            <w:r w:rsidRPr="00990165">
              <w:rPr>
                <w:sz w:val="16"/>
                <w:szCs w:val="16"/>
              </w:rPr>
              <w:t>SP-66</w:t>
            </w:r>
          </w:p>
        </w:tc>
        <w:tc>
          <w:tcPr>
            <w:tcW w:w="952" w:type="dxa"/>
            <w:tcBorders>
              <w:top w:val="single" w:sz="12" w:space="0" w:color="auto"/>
            </w:tcBorders>
            <w:shd w:val="solid" w:color="FFFFFF" w:fill="auto"/>
          </w:tcPr>
          <w:p w14:paraId="646F79C0" w14:textId="77777777" w:rsidR="00E47172" w:rsidRPr="00990165" w:rsidRDefault="00E47172" w:rsidP="00ED30E9">
            <w:pPr>
              <w:pStyle w:val="TAL"/>
              <w:rPr>
                <w:sz w:val="16"/>
                <w:szCs w:val="16"/>
              </w:rPr>
            </w:pPr>
            <w:r w:rsidRPr="00990165">
              <w:rPr>
                <w:sz w:val="16"/>
                <w:szCs w:val="16"/>
              </w:rPr>
              <w:t>SP-140688</w:t>
            </w:r>
          </w:p>
        </w:tc>
        <w:tc>
          <w:tcPr>
            <w:tcW w:w="567" w:type="dxa"/>
            <w:tcBorders>
              <w:top w:val="single" w:sz="12" w:space="0" w:color="auto"/>
            </w:tcBorders>
            <w:shd w:val="solid" w:color="FFFFFF" w:fill="auto"/>
          </w:tcPr>
          <w:p w14:paraId="239E9FE8" w14:textId="77777777" w:rsidR="00E47172" w:rsidRPr="00990165" w:rsidRDefault="00E47172" w:rsidP="00ED30E9">
            <w:pPr>
              <w:pStyle w:val="TAL"/>
              <w:rPr>
                <w:sz w:val="16"/>
                <w:szCs w:val="16"/>
              </w:rPr>
            </w:pPr>
            <w:r w:rsidRPr="00990165">
              <w:rPr>
                <w:sz w:val="16"/>
                <w:szCs w:val="16"/>
              </w:rPr>
              <w:t>2731</w:t>
            </w:r>
          </w:p>
        </w:tc>
        <w:tc>
          <w:tcPr>
            <w:tcW w:w="425" w:type="dxa"/>
            <w:tcBorders>
              <w:top w:val="single" w:sz="12" w:space="0" w:color="auto"/>
            </w:tcBorders>
            <w:shd w:val="solid" w:color="FFFFFF" w:fill="auto"/>
          </w:tcPr>
          <w:p w14:paraId="17694300"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3C3C27EC"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6AD4692A" w14:textId="77777777" w:rsidR="00E47172" w:rsidRPr="00990165" w:rsidRDefault="00E47172" w:rsidP="00ED30E9">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990165" w:rsidRDefault="00E47172" w:rsidP="00ED30E9">
            <w:pPr>
              <w:pStyle w:val="TAL"/>
              <w:rPr>
                <w:sz w:val="16"/>
                <w:szCs w:val="16"/>
              </w:rPr>
            </w:pPr>
            <w:r w:rsidRPr="00990165">
              <w:rPr>
                <w:sz w:val="16"/>
                <w:szCs w:val="16"/>
              </w:rPr>
              <w:t>13.1.0</w:t>
            </w:r>
          </w:p>
        </w:tc>
      </w:tr>
      <w:tr w:rsidR="00E47172" w:rsidRPr="00990165" w14:paraId="55C949BA" w14:textId="77777777" w:rsidTr="00ED30E9">
        <w:tc>
          <w:tcPr>
            <w:tcW w:w="800" w:type="dxa"/>
            <w:shd w:val="solid" w:color="FFFFFF" w:fill="auto"/>
          </w:tcPr>
          <w:p w14:paraId="1EC05222"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31BA9D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74F3528" w14:textId="77777777" w:rsidR="00E47172" w:rsidRPr="00990165" w:rsidRDefault="00E47172" w:rsidP="00ED30E9">
            <w:pPr>
              <w:pStyle w:val="TAL"/>
              <w:rPr>
                <w:sz w:val="16"/>
                <w:szCs w:val="16"/>
              </w:rPr>
            </w:pPr>
            <w:r w:rsidRPr="00990165">
              <w:rPr>
                <w:sz w:val="16"/>
                <w:szCs w:val="16"/>
              </w:rPr>
              <w:t>SP-140675</w:t>
            </w:r>
          </w:p>
        </w:tc>
        <w:tc>
          <w:tcPr>
            <w:tcW w:w="567" w:type="dxa"/>
            <w:shd w:val="solid" w:color="FFFFFF" w:fill="auto"/>
          </w:tcPr>
          <w:p w14:paraId="64B72522" w14:textId="77777777" w:rsidR="00E47172" w:rsidRPr="00990165" w:rsidRDefault="00E47172" w:rsidP="00ED30E9">
            <w:pPr>
              <w:pStyle w:val="TAL"/>
              <w:rPr>
                <w:sz w:val="16"/>
                <w:szCs w:val="16"/>
              </w:rPr>
            </w:pPr>
            <w:r w:rsidRPr="00990165">
              <w:rPr>
                <w:sz w:val="16"/>
                <w:szCs w:val="16"/>
              </w:rPr>
              <w:t>2746</w:t>
            </w:r>
          </w:p>
        </w:tc>
        <w:tc>
          <w:tcPr>
            <w:tcW w:w="425" w:type="dxa"/>
            <w:shd w:val="solid" w:color="FFFFFF" w:fill="auto"/>
          </w:tcPr>
          <w:p w14:paraId="61186EE1"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1628C4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CAD224A" w14:textId="77777777" w:rsidR="00E47172" w:rsidRPr="00990165" w:rsidRDefault="00E47172" w:rsidP="00ED30E9">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14:paraId="59095330" w14:textId="77777777" w:rsidR="00E47172" w:rsidRPr="00990165" w:rsidRDefault="00E47172" w:rsidP="00ED30E9">
            <w:pPr>
              <w:pStyle w:val="TAL"/>
              <w:rPr>
                <w:sz w:val="16"/>
                <w:szCs w:val="16"/>
              </w:rPr>
            </w:pPr>
            <w:r w:rsidRPr="00990165">
              <w:rPr>
                <w:sz w:val="16"/>
                <w:szCs w:val="16"/>
              </w:rPr>
              <w:t>13.1.0</w:t>
            </w:r>
          </w:p>
        </w:tc>
      </w:tr>
      <w:tr w:rsidR="00E47172" w:rsidRPr="00990165" w14:paraId="5B47246C" w14:textId="77777777" w:rsidTr="00ED30E9">
        <w:tc>
          <w:tcPr>
            <w:tcW w:w="800" w:type="dxa"/>
            <w:shd w:val="solid" w:color="FFFFFF" w:fill="auto"/>
          </w:tcPr>
          <w:p w14:paraId="261E56F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4FBE96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F35BE73"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4BD83E3C" w14:textId="77777777" w:rsidR="00E47172" w:rsidRPr="00990165" w:rsidRDefault="00E47172" w:rsidP="00ED30E9">
            <w:pPr>
              <w:pStyle w:val="TAL"/>
              <w:rPr>
                <w:sz w:val="16"/>
                <w:szCs w:val="16"/>
              </w:rPr>
            </w:pPr>
            <w:r w:rsidRPr="00990165">
              <w:rPr>
                <w:sz w:val="16"/>
                <w:szCs w:val="16"/>
              </w:rPr>
              <w:t>2747</w:t>
            </w:r>
          </w:p>
        </w:tc>
        <w:tc>
          <w:tcPr>
            <w:tcW w:w="425" w:type="dxa"/>
            <w:shd w:val="solid" w:color="FFFFFF" w:fill="auto"/>
          </w:tcPr>
          <w:p w14:paraId="41D8526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2DDDB4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4325D42" w14:textId="77777777" w:rsidR="00E47172" w:rsidRPr="00990165" w:rsidRDefault="00E47172" w:rsidP="00ED30E9">
            <w:pPr>
              <w:pStyle w:val="TAL"/>
              <w:rPr>
                <w:sz w:val="16"/>
                <w:szCs w:val="16"/>
              </w:rPr>
            </w:pPr>
            <w:r w:rsidRPr="00990165">
              <w:rPr>
                <w:sz w:val="16"/>
                <w:szCs w:val="16"/>
              </w:rPr>
              <w:t>Paging enhancements for Low Complexity UE</w:t>
            </w:r>
          </w:p>
        </w:tc>
        <w:tc>
          <w:tcPr>
            <w:tcW w:w="708" w:type="dxa"/>
            <w:shd w:val="solid" w:color="FFFFFF" w:fill="auto"/>
          </w:tcPr>
          <w:p w14:paraId="0B30695F" w14:textId="77777777" w:rsidR="00E47172" w:rsidRPr="00990165" w:rsidRDefault="00E47172" w:rsidP="00ED30E9">
            <w:pPr>
              <w:pStyle w:val="TAL"/>
              <w:rPr>
                <w:sz w:val="16"/>
                <w:szCs w:val="16"/>
              </w:rPr>
            </w:pPr>
            <w:r w:rsidRPr="00990165">
              <w:rPr>
                <w:sz w:val="16"/>
                <w:szCs w:val="16"/>
              </w:rPr>
              <w:t>13.1.0</w:t>
            </w:r>
          </w:p>
        </w:tc>
      </w:tr>
      <w:tr w:rsidR="00E47172" w:rsidRPr="00990165" w14:paraId="4F682D84" w14:textId="77777777" w:rsidTr="00ED30E9">
        <w:tc>
          <w:tcPr>
            <w:tcW w:w="800" w:type="dxa"/>
            <w:shd w:val="solid" w:color="FFFFFF" w:fill="auto"/>
          </w:tcPr>
          <w:p w14:paraId="534D24F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18F05F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6E5D64F" w14:textId="77777777" w:rsidR="00E47172" w:rsidRPr="00990165" w:rsidRDefault="00E47172" w:rsidP="00ED30E9">
            <w:pPr>
              <w:pStyle w:val="TAL"/>
              <w:rPr>
                <w:sz w:val="16"/>
                <w:szCs w:val="16"/>
              </w:rPr>
            </w:pPr>
            <w:r w:rsidRPr="00990165">
              <w:rPr>
                <w:sz w:val="16"/>
                <w:szCs w:val="16"/>
              </w:rPr>
              <w:t>SP-140680</w:t>
            </w:r>
          </w:p>
        </w:tc>
        <w:tc>
          <w:tcPr>
            <w:tcW w:w="567" w:type="dxa"/>
            <w:shd w:val="solid" w:color="FFFFFF" w:fill="auto"/>
          </w:tcPr>
          <w:p w14:paraId="6A5B8A42" w14:textId="77777777" w:rsidR="00E47172" w:rsidRPr="00990165" w:rsidRDefault="00E47172" w:rsidP="00ED30E9">
            <w:pPr>
              <w:pStyle w:val="TAL"/>
              <w:rPr>
                <w:sz w:val="16"/>
                <w:szCs w:val="16"/>
              </w:rPr>
            </w:pPr>
            <w:r w:rsidRPr="00990165">
              <w:rPr>
                <w:sz w:val="16"/>
                <w:szCs w:val="16"/>
              </w:rPr>
              <w:t>2752</w:t>
            </w:r>
          </w:p>
        </w:tc>
        <w:tc>
          <w:tcPr>
            <w:tcW w:w="425" w:type="dxa"/>
            <w:shd w:val="solid" w:color="FFFFFF" w:fill="auto"/>
          </w:tcPr>
          <w:p w14:paraId="54D406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4F824A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EA28936" w14:textId="412D68F8" w:rsidR="00E47172" w:rsidRPr="00990165" w:rsidRDefault="00E47172" w:rsidP="00ED30E9">
            <w:pPr>
              <w:pStyle w:val="TAL"/>
              <w:rPr>
                <w:sz w:val="16"/>
                <w:szCs w:val="16"/>
              </w:rPr>
            </w:pPr>
            <w:r w:rsidRPr="00990165">
              <w:rPr>
                <w:sz w:val="16"/>
                <w:szCs w:val="16"/>
              </w:rPr>
              <w:t xml:space="preserve">Correction of the CN assisted </w:t>
            </w:r>
            <w:r w:rsidR="00AD079E" w:rsidRPr="00AD079E">
              <w:rPr>
                <w:noProof/>
              </w:rPr>
              <w:t>eNodeB</w:t>
            </w:r>
            <w:r w:rsidRPr="00990165">
              <w:rPr>
                <w:sz w:val="16"/>
                <w:szCs w:val="16"/>
              </w:rPr>
              <w:t xml:space="preserve"> parameter tuning</w:t>
            </w:r>
          </w:p>
        </w:tc>
        <w:tc>
          <w:tcPr>
            <w:tcW w:w="708" w:type="dxa"/>
            <w:shd w:val="solid" w:color="FFFFFF" w:fill="auto"/>
          </w:tcPr>
          <w:p w14:paraId="5C76AA17" w14:textId="77777777" w:rsidR="00E47172" w:rsidRPr="00990165" w:rsidRDefault="00E47172" w:rsidP="00ED30E9">
            <w:pPr>
              <w:pStyle w:val="TAL"/>
              <w:rPr>
                <w:sz w:val="16"/>
                <w:szCs w:val="16"/>
              </w:rPr>
            </w:pPr>
            <w:r w:rsidRPr="00990165">
              <w:rPr>
                <w:sz w:val="16"/>
                <w:szCs w:val="16"/>
              </w:rPr>
              <w:t>13.1.0</w:t>
            </w:r>
          </w:p>
        </w:tc>
      </w:tr>
      <w:tr w:rsidR="00E47172" w:rsidRPr="00990165" w14:paraId="2CE4D1D0" w14:textId="77777777" w:rsidTr="00ED30E9">
        <w:tc>
          <w:tcPr>
            <w:tcW w:w="800" w:type="dxa"/>
            <w:shd w:val="solid" w:color="FFFFFF" w:fill="auto"/>
          </w:tcPr>
          <w:p w14:paraId="6AA6EFC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149826E"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1C1D8756"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33DDABC2" w14:textId="77777777" w:rsidR="00E47172" w:rsidRPr="00990165" w:rsidRDefault="00E47172" w:rsidP="00ED30E9">
            <w:pPr>
              <w:pStyle w:val="TAL"/>
              <w:rPr>
                <w:sz w:val="16"/>
                <w:szCs w:val="16"/>
              </w:rPr>
            </w:pPr>
            <w:r w:rsidRPr="00990165">
              <w:rPr>
                <w:sz w:val="16"/>
                <w:szCs w:val="16"/>
              </w:rPr>
              <w:t>2754</w:t>
            </w:r>
          </w:p>
        </w:tc>
        <w:tc>
          <w:tcPr>
            <w:tcW w:w="425" w:type="dxa"/>
            <w:shd w:val="solid" w:color="FFFFFF" w:fill="auto"/>
          </w:tcPr>
          <w:p w14:paraId="5A13102F"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860CBB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4731F5E" w14:textId="77777777" w:rsidR="00E47172" w:rsidRPr="00990165" w:rsidRDefault="00E47172" w:rsidP="00ED30E9">
            <w:pPr>
              <w:pStyle w:val="TAL"/>
              <w:rPr>
                <w:sz w:val="16"/>
                <w:szCs w:val="16"/>
              </w:rPr>
            </w:pPr>
            <w:r w:rsidRPr="00990165">
              <w:rPr>
                <w:sz w:val="16"/>
                <w:szCs w:val="16"/>
              </w:rPr>
              <w:t>Pending Subscription Change</w:t>
            </w:r>
          </w:p>
        </w:tc>
        <w:tc>
          <w:tcPr>
            <w:tcW w:w="708" w:type="dxa"/>
            <w:shd w:val="solid" w:color="FFFFFF" w:fill="auto"/>
          </w:tcPr>
          <w:p w14:paraId="6F87195C" w14:textId="77777777" w:rsidR="00E47172" w:rsidRPr="00990165" w:rsidRDefault="00E47172" w:rsidP="00ED30E9">
            <w:pPr>
              <w:pStyle w:val="TAL"/>
              <w:rPr>
                <w:sz w:val="16"/>
                <w:szCs w:val="16"/>
              </w:rPr>
            </w:pPr>
            <w:r w:rsidRPr="00990165">
              <w:rPr>
                <w:sz w:val="16"/>
                <w:szCs w:val="16"/>
              </w:rPr>
              <w:t>13.1.0</w:t>
            </w:r>
          </w:p>
        </w:tc>
      </w:tr>
      <w:tr w:rsidR="00E47172" w:rsidRPr="00990165" w14:paraId="331F5374" w14:textId="77777777" w:rsidTr="00ED30E9">
        <w:tc>
          <w:tcPr>
            <w:tcW w:w="800" w:type="dxa"/>
            <w:shd w:val="solid" w:color="FFFFFF" w:fill="auto"/>
          </w:tcPr>
          <w:p w14:paraId="6151E7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E3ABD33"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E79020D"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1350933A" w14:textId="77777777" w:rsidR="00E47172" w:rsidRPr="00990165" w:rsidRDefault="00E47172" w:rsidP="00ED30E9">
            <w:pPr>
              <w:pStyle w:val="TAL"/>
              <w:rPr>
                <w:sz w:val="16"/>
                <w:szCs w:val="16"/>
              </w:rPr>
            </w:pPr>
            <w:r w:rsidRPr="00990165">
              <w:rPr>
                <w:sz w:val="16"/>
                <w:szCs w:val="16"/>
              </w:rPr>
              <w:t>2756</w:t>
            </w:r>
          </w:p>
        </w:tc>
        <w:tc>
          <w:tcPr>
            <w:tcW w:w="425" w:type="dxa"/>
            <w:shd w:val="solid" w:color="FFFFFF" w:fill="auto"/>
          </w:tcPr>
          <w:p w14:paraId="152CDE2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526B7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F14EAD" w14:textId="77777777" w:rsidR="00E47172" w:rsidRPr="00990165" w:rsidRDefault="00E47172" w:rsidP="00ED30E9">
            <w:pPr>
              <w:pStyle w:val="TAL"/>
              <w:rPr>
                <w:sz w:val="16"/>
                <w:szCs w:val="16"/>
              </w:rPr>
            </w:pPr>
            <w:r w:rsidRPr="00990165">
              <w:rPr>
                <w:sz w:val="16"/>
                <w:szCs w:val="16"/>
              </w:rPr>
              <w:t>Support of non-seamless offloading with RAN rules</w:t>
            </w:r>
          </w:p>
        </w:tc>
        <w:tc>
          <w:tcPr>
            <w:tcW w:w="708" w:type="dxa"/>
            <w:shd w:val="solid" w:color="FFFFFF" w:fill="auto"/>
          </w:tcPr>
          <w:p w14:paraId="456447B2" w14:textId="77777777" w:rsidR="00E47172" w:rsidRPr="00990165" w:rsidRDefault="00E47172" w:rsidP="00ED30E9">
            <w:pPr>
              <w:pStyle w:val="TAL"/>
              <w:rPr>
                <w:sz w:val="16"/>
                <w:szCs w:val="16"/>
              </w:rPr>
            </w:pPr>
            <w:r w:rsidRPr="00990165">
              <w:rPr>
                <w:sz w:val="16"/>
                <w:szCs w:val="16"/>
              </w:rPr>
              <w:t>13.1.0</w:t>
            </w:r>
          </w:p>
        </w:tc>
      </w:tr>
      <w:tr w:rsidR="00E47172" w:rsidRPr="00990165" w14:paraId="3B6B7D06" w14:textId="77777777" w:rsidTr="00ED30E9">
        <w:tc>
          <w:tcPr>
            <w:tcW w:w="800" w:type="dxa"/>
            <w:shd w:val="solid" w:color="FFFFFF" w:fill="auto"/>
          </w:tcPr>
          <w:p w14:paraId="53D1502C"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FFD8952"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C89C064"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2BA69F9C" w14:textId="77777777" w:rsidR="00E47172" w:rsidRPr="00990165" w:rsidRDefault="00E47172" w:rsidP="00ED30E9">
            <w:pPr>
              <w:pStyle w:val="TAL"/>
              <w:rPr>
                <w:sz w:val="16"/>
                <w:szCs w:val="16"/>
              </w:rPr>
            </w:pPr>
            <w:r w:rsidRPr="00990165">
              <w:rPr>
                <w:sz w:val="16"/>
                <w:szCs w:val="16"/>
              </w:rPr>
              <w:t>2758</w:t>
            </w:r>
          </w:p>
        </w:tc>
        <w:tc>
          <w:tcPr>
            <w:tcW w:w="425" w:type="dxa"/>
            <w:shd w:val="solid" w:color="FFFFFF" w:fill="auto"/>
          </w:tcPr>
          <w:p w14:paraId="3245F10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03B51D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EC03BFD" w14:textId="77777777" w:rsidR="00E47172" w:rsidRPr="00990165" w:rsidRDefault="00E47172" w:rsidP="00ED30E9">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14:paraId="6FCA354B" w14:textId="77777777" w:rsidR="00E47172" w:rsidRPr="00990165" w:rsidRDefault="00E47172" w:rsidP="00ED30E9">
            <w:pPr>
              <w:pStyle w:val="TAL"/>
              <w:rPr>
                <w:sz w:val="16"/>
                <w:szCs w:val="16"/>
              </w:rPr>
            </w:pPr>
            <w:r w:rsidRPr="00990165">
              <w:rPr>
                <w:sz w:val="16"/>
                <w:szCs w:val="16"/>
              </w:rPr>
              <w:t>13.1.0</w:t>
            </w:r>
          </w:p>
        </w:tc>
      </w:tr>
      <w:tr w:rsidR="00E47172" w:rsidRPr="00990165" w14:paraId="3B9044E0" w14:textId="77777777" w:rsidTr="00ED30E9">
        <w:tc>
          <w:tcPr>
            <w:tcW w:w="800" w:type="dxa"/>
            <w:shd w:val="solid" w:color="FFFFFF" w:fill="auto"/>
          </w:tcPr>
          <w:p w14:paraId="25A835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128E03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82F97FE" w14:textId="77777777" w:rsidR="00E47172" w:rsidRPr="00990165" w:rsidRDefault="00E47172" w:rsidP="00ED30E9">
            <w:pPr>
              <w:pStyle w:val="TAL"/>
              <w:rPr>
                <w:sz w:val="16"/>
                <w:szCs w:val="16"/>
              </w:rPr>
            </w:pPr>
            <w:r w:rsidRPr="00990165">
              <w:rPr>
                <w:sz w:val="16"/>
                <w:szCs w:val="16"/>
              </w:rPr>
              <w:t>SP-140674</w:t>
            </w:r>
          </w:p>
        </w:tc>
        <w:tc>
          <w:tcPr>
            <w:tcW w:w="567" w:type="dxa"/>
            <w:shd w:val="solid" w:color="FFFFFF" w:fill="auto"/>
          </w:tcPr>
          <w:p w14:paraId="34E6D393" w14:textId="77777777" w:rsidR="00E47172" w:rsidRPr="00990165" w:rsidRDefault="00E47172" w:rsidP="00ED30E9">
            <w:pPr>
              <w:pStyle w:val="TAL"/>
              <w:rPr>
                <w:sz w:val="16"/>
                <w:szCs w:val="16"/>
              </w:rPr>
            </w:pPr>
            <w:r w:rsidRPr="00990165">
              <w:rPr>
                <w:sz w:val="16"/>
                <w:szCs w:val="16"/>
              </w:rPr>
              <w:t>2759</w:t>
            </w:r>
          </w:p>
        </w:tc>
        <w:tc>
          <w:tcPr>
            <w:tcW w:w="425" w:type="dxa"/>
            <w:shd w:val="solid" w:color="FFFFFF" w:fill="auto"/>
          </w:tcPr>
          <w:p w14:paraId="164F824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3448E8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1D344C" w14:textId="77777777" w:rsidR="00E47172" w:rsidRPr="00990165" w:rsidRDefault="00E47172" w:rsidP="00ED30E9">
            <w:pPr>
              <w:pStyle w:val="TAL"/>
              <w:rPr>
                <w:sz w:val="16"/>
                <w:szCs w:val="16"/>
              </w:rPr>
            </w:pPr>
            <w:r w:rsidRPr="00990165">
              <w:rPr>
                <w:sz w:val="16"/>
                <w:szCs w:val="16"/>
              </w:rPr>
              <w:t>Clarifications for TFT handling</w:t>
            </w:r>
          </w:p>
        </w:tc>
        <w:tc>
          <w:tcPr>
            <w:tcW w:w="708" w:type="dxa"/>
            <w:shd w:val="solid" w:color="FFFFFF" w:fill="auto"/>
          </w:tcPr>
          <w:p w14:paraId="136C4498" w14:textId="77777777" w:rsidR="00E47172" w:rsidRPr="00990165" w:rsidRDefault="00E47172" w:rsidP="00ED30E9">
            <w:pPr>
              <w:pStyle w:val="TAL"/>
              <w:rPr>
                <w:sz w:val="16"/>
                <w:szCs w:val="16"/>
              </w:rPr>
            </w:pPr>
            <w:r w:rsidRPr="00990165">
              <w:rPr>
                <w:sz w:val="16"/>
                <w:szCs w:val="16"/>
              </w:rPr>
              <w:t>13.1.0</w:t>
            </w:r>
          </w:p>
        </w:tc>
      </w:tr>
      <w:tr w:rsidR="00E47172" w:rsidRPr="00990165" w14:paraId="7E893E4F" w14:textId="77777777" w:rsidTr="00ED30E9">
        <w:tc>
          <w:tcPr>
            <w:tcW w:w="800" w:type="dxa"/>
            <w:shd w:val="solid" w:color="FFFFFF" w:fill="auto"/>
          </w:tcPr>
          <w:p w14:paraId="28AF0E0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EBB104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96BF11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4D0D113E" w14:textId="77777777" w:rsidR="00E47172" w:rsidRPr="00990165" w:rsidRDefault="00E47172" w:rsidP="00ED30E9">
            <w:pPr>
              <w:pStyle w:val="TAL"/>
              <w:rPr>
                <w:sz w:val="16"/>
                <w:szCs w:val="16"/>
              </w:rPr>
            </w:pPr>
            <w:r w:rsidRPr="00990165">
              <w:rPr>
                <w:sz w:val="16"/>
                <w:szCs w:val="16"/>
              </w:rPr>
              <w:t>2761</w:t>
            </w:r>
          </w:p>
        </w:tc>
        <w:tc>
          <w:tcPr>
            <w:tcW w:w="425" w:type="dxa"/>
            <w:shd w:val="solid" w:color="FFFFFF" w:fill="auto"/>
          </w:tcPr>
          <w:p w14:paraId="095B441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50655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4CE13F" w14:textId="77777777" w:rsidR="00E47172" w:rsidRPr="00990165" w:rsidRDefault="00E47172" w:rsidP="00ED30E9">
            <w:pPr>
              <w:pStyle w:val="TAL"/>
              <w:rPr>
                <w:sz w:val="16"/>
                <w:szCs w:val="16"/>
              </w:rPr>
            </w:pPr>
            <w:r w:rsidRPr="00990165">
              <w:rPr>
                <w:sz w:val="16"/>
                <w:szCs w:val="16"/>
              </w:rPr>
              <w:t>Clarifications for Multimedia Priority Services</w:t>
            </w:r>
          </w:p>
        </w:tc>
        <w:tc>
          <w:tcPr>
            <w:tcW w:w="708" w:type="dxa"/>
            <w:shd w:val="solid" w:color="FFFFFF" w:fill="auto"/>
          </w:tcPr>
          <w:p w14:paraId="006A0688" w14:textId="77777777" w:rsidR="00E47172" w:rsidRPr="00990165" w:rsidRDefault="00E47172" w:rsidP="00ED30E9">
            <w:pPr>
              <w:pStyle w:val="TAL"/>
              <w:rPr>
                <w:sz w:val="16"/>
                <w:szCs w:val="16"/>
              </w:rPr>
            </w:pPr>
            <w:r w:rsidRPr="00990165">
              <w:rPr>
                <w:sz w:val="16"/>
                <w:szCs w:val="16"/>
              </w:rPr>
              <w:t>13.1.0</w:t>
            </w:r>
          </w:p>
        </w:tc>
      </w:tr>
      <w:tr w:rsidR="00E47172" w:rsidRPr="00990165" w14:paraId="58969257" w14:textId="77777777" w:rsidTr="00ED30E9">
        <w:tc>
          <w:tcPr>
            <w:tcW w:w="800" w:type="dxa"/>
            <w:shd w:val="solid" w:color="FFFFFF" w:fill="auto"/>
          </w:tcPr>
          <w:p w14:paraId="722851A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FD1BD7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C5DC4C2"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34523A77" w14:textId="77777777" w:rsidR="00E47172" w:rsidRPr="00990165" w:rsidRDefault="00E47172" w:rsidP="00ED30E9">
            <w:pPr>
              <w:pStyle w:val="TAL"/>
              <w:rPr>
                <w:sz w:val="16"/>
                <w:szCs w:val="16"/>
              </w:rPr>
            </w:pPr>
            <w:r w:rsidRPr="00990165">
              <w:rPr>
                <w:sz w:val="16"/>
                <w:szCs w:val="16"/>
              </w:rPr>
              <w:t>2764</w:t>
            </w:r>
          </w:p>
        </w:tc>
        <w:tc>
          <w:tcPr>
            <w:tcW w:w="425" w:type="dxa"/>
            <w:shd w:val="solid" w:color="FFFFFF" w:fill="auto"/>
          </w:tcPr>
          <w:p w14:paraId="5199C7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39915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D37BF2" w14:textId="77777777" w:rsidR="00E47172" w:rsidRPr="00990165" w:rsidRDefault="00E47172" w:rsidP="00ED30E9">
            <w:pPr>
              <w:pStyle w:val="TAL"/>
              <w:rPr>
                <w:sz w:val="16"/>
                <w:szCs w:val="16"/>
              </w:rPr>
            </w:pPr>
            <w:r w:rsidRPr="00990165">
              <w:rPr>
                <w:sz w:val="16"/>
                <w:szCs w:val="16"/>
              </w:rPr>
              <w:t>Clarification of WLAN offload indication from MME in E-UTRAN</w:t>
            </w:r>
          </w:p>
        </w:tc>
        <w:tc>
          <w:tcPr>
            <w:tcW w:w="708" w:type="dxa"/>
            <w:shd w:val="solid" w:color="FFFFFF" w:fill="auto"/>
          </w:tcPr>
          <w:p w14:paraId="3646E39B" w14:textId="77777777" w:rsidR="00E47172" w:rsidRPr="00990165" w:rsidRDefault="00E47172" w:rsidP="00ED30E9">
            <w:pPr>
              <w:pStyle w:val="TAL"/>
              <w:rPr>
                <w:sz w:val="16"/>
                <w:szCs w:val="16"/>
              </w:rPr>
            </w:pPr>
            <w:r w:rsidRPr="00990165">
              <w:rPr>
                <w:sz w:val="16"/>
                <w:szCs w:val="16"/>
              </w:rPr>
              <w:t>13.1.0</w:t>
            </w:r>
          </w:p>
        </w:tc>
      </w:tr>
      <w:tr w:rsidR="00E47172" w:rsidRPr="00990165" w14:paraId="11CD83DF" w14:textId="77777777" w:rsidTr="00ED30E9">
        <w:tc>
          <w:tcPr>
            <w:tcW w:w="800" w:type="dxa"/>
            <w:shd w:val="solid" w:color="FFFFFF" w:fill="auto"/>
          </w:tcPr>
          <w:p w14:paraId="2378F610"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2849136"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2C3B6CE" w14:textId="77777777" w:rsidR="00E47172" w:rsidRPr="00990165" w:rsidRDefault="00E47172" w:rsidP="00ED30E9">
            <w:pPr>
              <w:pStyle w:val="TAL"/>
              <w:rPr>
                <w:sz w:val="16"/>
                <w:szCs w:val="16"/>
              </w:rPr>
            </w:pPr>
            <w:r w:rsidRPr="00990165">
              <w:rPr>
                <w:sz w:val="16"/>
                <w:szCs w:val="16"/>
              </w:rPr>
              <w:t>SP-140678</w:t>
            </w:r>
          </w:p>
        </w:tc>
        <w:tc>
          <w:tcPr>
            <w:tcW w:w="567" w:type="dxa"/>
            <w:shd w:val="solid" w:color="FFFFFF" w:fill="auto"/>
          </w:tcPr>
          <w:p w14:paraId="0948F626" w14:textId="77777777" w:rsidR="00E47172" w:rsidRPr="00990165" w:rsidRDefault="00E47172" w:rsidP="00ED30E9">
            <w:pPr>
              <w:pStyle w:val="TAL"/>
              <w:rPr>
                <w:sz w:val="16"/>
                <w:szCs w:val="16"/>
              </w:rPr>
            </w:pPr>
            <w:r w:rsidRPr="00990165">
              <w:rPr>
                <w:sz w:val="16"/>
                <w:szCs w:val="16"/>
              </w:rPr>
              <w:t>2769</w:t>
            </w:r>
          </w:p>
        </w:tc>
        <w:tc>
          <w:tcPr>
            <w:tcW w:w="425" w:type="dxa"/>
            <w:shd w:val="solid" w:color="FFFFFF" w:fill="auto"/>
          </w:tcPr>
          <w:p w14:paraId="4F17C634"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1B8DC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21B2A24" w14:textId="77777777" w:rsidR="00E47172" w:rsidRPr="00990165" w:rsidRDefault="00E47172" w:rsidP="00ED30E9">
            <w:pPr>
              <w:pStyle w:val="TAL"/>
              <w:rPr>
                <w:sz w:val="16"/>
                <w:szCs w:val="16"/>
              </w:rPr>
            </w:pPr>
            <w:r w:rsidRPr="00990165">
              <w:rPr>
                <w:sz w:val="16"/>
                <w:szCs w:val="16"/>
              </w:rPr>
              <w:t>QoS handling at inter-RAT mobility</w:t>
            </w:r>
          </w:p>
        </w:tc>
        <w:tc>
          <w:tcPr>
            <w:tcW w:w="708" w:type="dxa"/>
            <w:shd w:val="solid" w:color="FFFFFF" w:fill="auto"/>
          </w:tcPr>
          <w:p w14:paraId="472C83EA" w14:textId="77777777" w:rsidR="00E47172" w:rsidRPr="00990165" w:rsidRDefault="00E47172" w:rsidP="00ED30E9">
            <w:pPr>
              <w:pStyle w:val="TAL"/>
              <w:rPr>
                <w:sz w:val="16"/>
                <w:szCs w:val="16"/>
              </w:rPr>
            </w:pPr>
            <w:r w:rsidRPr="00990165">
              <w:rPr>
                <w:sz w:val="16"/>
                <w:szCs w:val="16"/>
              </w:rPr>
              <w:t>13.1.0</w:t>
            </w:r>
          </w:p>
        </w:tc>
      </w:tr>
      <w:tr w:rsidR="00E47172" w:rsidRPr="00990165" w14:paraId="74D12477" w14:textId="77777777" w:rsidTr="00ED30E9">
        <w:tc>
          <w:tcPr>
            <w:tcW w:w="800" w:type="dxa"/>
            <w:shd w:val="solid" w:color="FFFFFF" w:fill="auto"/>
          </w:tcPr>
          <w:p w14:paraId="1448D004"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860E0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789C250" w14:textId="77777777" w:rsidR="00E47172" w:rsidRPr="00990165" w:rsidRDefault="00E47172" w:rsidP="00ED30E9">
            <w:pPr>
              <w:pStyle w:val="TAL"/>
              <w:rPr>
                <w:sz w:val="16"/>
                <w:szCs w:val="16"/>
              </w:rPr>
            </w:pPr>
            <w:r w:rsidRPr="00990165">
              <w:rPr>
                <w:sz w:val="16"/>
                <w:szCs w:val="16"/>
              </w:rPr>
              <w:t>SP-140672</w:t>
            </w:r>
          </w:p>
        </w:tc>
        <w:tc>
          <w:tcPr>
            <w:tcW w:w="567" w:type="dxa"/>
            <w:shd w:val="solid" w:color="FFFFFF" w:fill="auto"/>
          </w:tcPr>
          <w:p w14:paraId="0AF056D3" w14:textId="77777777" w:rsidR="00E47172" w:rsidRPr="00990165" w:rsidRDefault="00E47172" w:rsidP="00ED30E9">
            <w:pPr>
              <w:pStyle w:val="TAL"/>
              <w:rPr>
                <w:sz w:val="16"/>
                <w:szCs w:val="16"/>
              </w:rPr>
            </w:pPr>
            <w:r w:rsidRPr="00990165">
              <w:rPr>
                <w:sz w:val="16"/>
                <w:szCs w:val="16"/>
              </w:rPr>
              <w:t>2773</w:t>
            </w:r>
          </w:p>
        </w:tc>
        <w:tc>
          <w:tcPr>
            <w:tcW w:w="425" w:type="dxa"/>
            <w:shd w:val="solid" w:color="FFFFFF" w:fill="auto"/>
          </w:tcPr>
          <w:p w14:paraId="413F95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F524A9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3050821" w14:textId="77777777" w:rsidR="00E47172" w:rsidRPr="00990165" w:rsidRDefault="00E47172" w:rsidP="00ED30E9">
            <w:pPr>
              <w:pStyle w:val="TAL"/>
              <w:rPr>
                <w:sz w:val="16"/>
                <w:szCs w:val="16"/>
              </w:rPr>
            </w:pPr>
            <w:r w:rsidRPr="00990165">
              <w:rPr>
                <w:sz w:val="16"/>
                <w:szCs w:val="16"/>
              </w:rPr>
              <w:t>Correction of 'extended wait timers' in RRC signalling</w:t>
            </w:r>
          </w:p>
        </w:tc>
        <w:tc>
          <w:tcPr>
            <w:tcW w:w="708" w:type="dxa"/>
            <w:shd w:val="solid" w:color="FFFFFF" w:fill="auto"/>
          </w:tcPr>
          <w:p w14:paraId="0315C271" w14:textId="77777777" w:rsidR="00E47172" w:rsidRPr="00990165" w:rsidRDefault="00E47172" w:rsidP="00ED30E9">
            <w:pPr>
              <w:pStyle w:val="TAL"/>
              <w:rPr>
                <w:sz w:val="16"/>
                <w:szCs w:val="16"/>
              </w:rPr>
            </w:pPr>
            <w:r w:rsidRPr="00990165">
              <w:rPr>
                <w:sz w:val="16"/>
                <w:szCs w:val="16"/>
              </w:rPr>
              <w:t>13.1.0</w:t>
            </w:r>
          </w:p>
        </w:tc>
      </w:tr>
      <w:tr w:rsidR="00E47172" w:rsidRPr="00990165" w14:paraId="3715214E" w14:textId="77777777" w:rsidTr="00ED30E9">
        <w:tc>
          <w:tcPr>
            <w:tcW w:w="800" w:type="dxa"/>
            <w:shd w:val="solid" w:color="FFFFFF" w:fill="auto"/>
          </w:tcPr>
          <w:p w14:paraId="1670EB03"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4F48D5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34DFCFE6"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09377D5B" w14:textId="77777777" w:rsidR="00E47172" w:rsidRPr="00990165" w:rsidRDefault="00E47172" w:rsidP="00ED30E9">
            <w:pPr>
              <w:pStyle w:val="TAL"/>
              <w:rPr>
                <w:sz w:val="16"/>
                <w:szCs w:val="16"/>
              </w:rPr>
            </w:pPr>
            <w:r w:rsidRPr="00990165">
              <w:rPr>
                <w:sz w:val="16"/>
                <w:szCs w:val="16"/>
              </w:rPr>
              <w:t>2779</w:t>
            </w:r>
          </w:p>
        </w:tc>
        <w:tc>
          <w:tcPr>
            <w:tcW w:w="425" w:type="dxa"/>
            <w:shd w:val="solid" w:color="FFFFFF" w:fill="auto"/>
          </w:tcPr>
          <w:p w14:paraId="30D0B4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AA2F7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8EB4684" w14:textId="77777777" w:rsidR="00E47172" w:rsidRPr="00990165" w:rsidRDefault="00E47172" w:rsidP="00ED30E9">
            <w:pPr>
              <w:pStyle w:val="TAL"/>
              <w:rPr>
                <w:sz w:val="16"/>
                <w:szCs w:val="16"/>
              </w:rPr>
            </w:pPr>
            <w:r w:rsidRPr="00990165">
              <w:rPr>
                <w:sz w:val="16"/>
                <w:szCs w:val="16"/>
              </w:rPr>
              <w:t>Correction to the Low Access Priority Indication use by the network</w:t>
            </w:r>
          </w:p>
        </w:tc>
        <w:tc>
          <w:tcPr>
            <w:tcW w:w="708" w:type="dxa"/>
            <w:shd w:val="solid" w:color="FFFFFF" w:fill="auto"/>
          </w:tcPr>
          <w:p w14:paraId="44FCF378" w14:textId="77777777" w:rsidR="00E47172" w:rsidRPr="00990165" w:rsidRDefault="00E47172" w:rsidP="00ED30E9">
            <w:pPr>
              <w:pStyle w:val="TAL"/>
              <w:rPr>
                <w:sz w:val="16"/>
                <w:szCs w:val="16"/>
              </w:rPr>
            </w:pPr>
            <w:r w:rsidRPr="00990165">
              <w:rPr>
                <w:sz w:val="16"/>
                <w:szCs w:val="16"/>
              </w:rPr>
              <w:t>13.1.0</w:t>
            </w:r>
          </w:p>
        </w:tc>
      </w:tr>
      <w:tr w:rsidR="00E47172" w:rsidRPr="00990165" w14:paraId="7D6F5A0D" w14:textId="77777777" w:rsidTr="00ED30E9">
        <w:tc>
          <w:tcPr>
            <w:tcW w:w="800" w:type="dxa"/>
            <w:shd w:val="solid" w:color="FFFFFF" w:fill="auto"/>
          </w:tcPr>
          <w:p w14:paraId="40AB779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D17B5EC"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1AADEF2"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7337DD4D" w14:textId="77777777" w:rsidR="00E47172" w:rsidRPr="00990165" w:rsidRDefault="00E47172" w:rsidP="00ED30E9">
            <w:pPr>
              <w:pStyle w:val="TAL"/>
              <w:rPr>
                <w:sz w:val="16"/>
                <w:szCs w:val="16"/>
              </w:rPr>
            </w:pPr>
            <w:r w:rsidRPr="00990165">
              <w:rPr>
                <w:sz w:val="16"/>
                <w:szCs w:val="16"/>
              </w:rPr>
              <w:t>2780</w:t>
            </w:r>
          </w:p>
        </w:tc>
        <w:tc>
          <w:tcPr>
            <w:tcW w:w="425" w:type="dxa"/>
            <w:shd w:val="solid" w:color="FFFFFF" w:fill="auto"/>
          </w:tcPr>
          <w:p w14:paraId="4131C8A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ECC9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EF8B62" w14:textId="35BB6A2D" w:rsidR="00E47172" w:rsidRPr="00990165" w:rsidRDefault="00E47172" w:rsidP="00ED30E9">
            <w:pPr>
              <w:pStyle w:val="TAL"/>
              <w:rPr>
                <w:sz w:val="16"/>
                <w:szCs w:val="16"/>
              </w:rPr>
            </w:pPr>
            <w:r w:rsidRPr="00990165">
              <w:rPr>
                <w:sz w:val="16"/>
                <w:szCs w:val="16"/>
              </w:rPr>
              <w:t xml:space="preserve">Adding </w:t>
            </w:r>
            <w:r w:rsidR="00AD079E" w:rsidRPr="00990165">
              <w:rPr>
                <w:sz w:val="16"/>
                <w:szCs w:val="16"/>
              </w:rPr>
              <w:t>interoperability</w:t>
            </w:r>
            <w:r w:rsidRPr="00990165">
              <w:rPr>
                <w:sz w:val="16"/>
                <w:szCs w:val="16"/>
              </w:rPr>
              <w:t xml:space="preserve"> aspects between RAN and CN for the CN-based solution</w:t>
            </w:r>
          </w:p>
        </w:tc>
        <w:tc>
          <w:tcPr>
            <w:tcW w:w="708" w:type="dxa"/>
            <w:shd w:val="solid" w:color="FFFFFF" w:fill="auto"/>
          </w:tcPr>
          <w:p w14:paraId="53C310FB" w14:textId="77777777" w:rsidR="00E47172" w:rsidRPr="00990165" w:rsidRDefault="00E47172" w:rsidP="00ED30E9">
            <w:pPr>
              <w:pStyle w:val="TAL"/>
              <w:rPr>
                <w:sz w:val="16"/>
                <w:szCs w:val="16"/>
              </w:rPr>
            </w:pPr>
            <w:r w:rsidRPr="00990165">
              <w:rPr>
                <w:sz w:val="16"/>
                <w:szCs w:val="16"/>
              </w:rPr>
              <w:t>13.1.0</w:t>
            </w:r>
          </w:p>
        </w:tc>
      </w:tr>
      <w:tr w:rsidR="00E47172" w:rsidRPr="00990165" w14:paraId="4C42F93F" w14:textId="77777777" w:rsidTr="00ED30E9">
        <w:tc>
          <w:tcPr>
            <w:tcW w:w="800" w:type="dxa"/>
            <w:shd w:val="solid" w:color="FFFFFF" w:fill="auto"/>
          </w:tcPr>
          <w:p w14:paraId="33DEA20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EF9CEC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07FE238" w14:textId="77777777" w:rsidR="00E47172" w:rsidRPr="00990165" w:rsidRDefault="00E47172" w:rsidP="00ED30E9">
            <w:pPr>
              <w:pStyle w:val="TAL"/>
              <w:rPr>
                <w:sz w:val="16"/>
                <w:szCs w:val="16"/>
              </w:rPr>
            </w:pPr>
            <w:r w:rsidRPr="00990165">
              <w:rPr>
                <w:sz w:val="16"/>
                <w:szCs w:val="16"/>
              </w:rPr>
              <w:t>SP-140669</w:t>
            </w:r>
          </w:p>
        </w:tc>
        <w:tc>
          <w:tcPr>
            <w:tcW w:w="567" w:type="dxa"/>
            <w:shd w:val="solid" w:color="FFFFFF" w:fill="auto"/>
          </w:tcPr>
          <w:p w14:paraId="55166478" w14:textId="77777777" w:rsidR="00E47172" w:rsidRPr="00990165" w:rsidRDefault="00E47172" w:rsidP="00ED30E9">
            <w:pPr>
              <w:pStyle w:val="TAL"/>
              <w:rPr>
                <w:sz w:val="16"/>
                <w:szCs w:val="16"/>
              </w:rPr>
            </w:pPr>
            <w:r w:rsidRPr="00990165">
              <w:rPr>
                <w:sz w:val="16"/>
                <w:szCs w:val="16"/>
              </w:rPr>
              <w:t>2786</w:t>
            </w:r>
          </w:p>
        </w:tc>
        <w:tc>
          <w:tcPr>
            <w:tcW w:w="425" w:type="dxa"/>
            <w:shd w:val="solid" w:color="FFFFFF" w:fill="auto"/>
          </w:tcPr>
          <w:p w14:paraId="57193F8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A752D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4220DC5" w14:textId="77777777" w:rsidR="00E47172" w:rsidRPr="00990165" w:rsidRDefault="00E47172" w:rsidP="00ED30E9">
            <w:pPr>
              <w:pStyle w:val="TAL"/>
              <w:rPr>
                <w:sz w:val="16"/>
                <w:szCs w:val="16"/>
              </w:rPr>
            </w:pPr>
            <w:r w:rsidRPr="00990165">
              <w:rPr>
                <w:sz w:val="16"/>
                <w:szCs w:val="16"/>
              </w:rPr>
              <w:t>Handling CS Service Notification received during handover</w:t>
            </w:r>
          </w:p>
        </w:tc>
        <w:tc>
          <w:tcPr>
            <w:tcW w:w="708" w:type="dxa"/>
            <w:shd w:val="solid" w:color="FFFFFF" w:fill="auto"/>
          </w:tcPr>
          <w:p w14:paraId="59772E95" w14:textId="77777777" w:rsidR="00E47172" w:rsidRPr="00990165" w:rsidRDefault="00E47172" w:rsidP="00ED30E9">
            <w:pPr>
              <w:pStyle w:val="TAL"/>
              <w:rPr>
                <w:sz w:val="16"/>
                <w:szCs w:val="16"/>
              </w:rPr>
            </w:pPr>
            <w:r w:rsidRPr="00990165">
              <w:rPr>
                <w:sz w:val="16"/>
                <w:szCs w:val="16"/>
              </w:rPr>
              <w:t>13.1.0</w:t>
            </w:r>
          </w:p>
        </w:tc>
      </w:tr>
      <w:tr w:rsidR="00E47172" w:rsidRPr="00990165" w14:paraId="67A1BBC9" w14:textId="77777777" w:rsidTr="00ED30E9">
        <w:tc>
          <w:tcPr>
            <w:tcW w:w="800" w:type="dxa"/>
            <w:shd w:val="solid" w:color="FFFFFF" w:fill="auto"/>
          </w:tcPr>
          <w:p w14:paraId="4060CE0A"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CCD1B8A"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3A6690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621820F6" w14:textId="77777777" w:rsidR="00E47172" w:rsidRPr="00990165" w:rsidRDefault="00E47172" w:rsidP="00ED30E9">
            <w:pPr>
              <w:pStyle w:val="TAL"/>
              <w:rPr>
                <w:sz w:val="16"/>
                <w:szCs w:val="16"/>
              </w:rPr>
            </w:pPr>
            <w:r w:rsidRPr="00990165">
              <w:rPr>
                <w:sz w:val="16"/>
                <w:szCs w:val="16"/>
              </w:rPr>
              <w:t>2789</w:t>
            </w:r>
          </w:p>
        </w:tc>
        <w:tc>
          <w:tcPr>
            <w:tcW w:w="425" w:type="dxa"/>
            <w:shd w:val="solid" w:color="FFFFFF" w:fill="auto"/>
          </w:tcPr>
          <w:p w14:paraId="52B55B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271F75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A3EE9" w14:textId="77777777" w:rsidR="00E47172" w:rsidRPr="00990165" w:rsidRDefault="00E47172" w:rsidP="00ED30E9">
            <w:pPr>
              <w:pStyle w:val="TAL"/>
              <w:rPr>
                <w:sz w:val="16"/>
                <w:szCs w:val="16"/>
              </w:rPr>
            </w:pPr>
            <w:r w:rsidRPr="00990165">
              <w:rPr>
                <w:sz w:val="16"/>
                <w:szCs w:val="16"/>
              </w:rPr>
              <w:t>Clarification to non-3GPP access to 3GPP access handover procedure</w:t>
            </w:r>
          </w:p>
        </w:tc>
        <w:tc>
          <w:tcPr>
            <w:tcW w:w="708" w:type="dxa"/>
            <w:shd w:val="solid" w:color="FFFFFF" w:fill="auto"/>
          </w:tcPr>
          <w:p w14:paraId="24BC51FA" w14:textId="77777777" w:rsidR="00E47172" w:rsidRPr="00990165" w:rsidRDefault="00E47172" w:rsidP="00ED30E9">
            <w:pPr>
              <w:pStyle w:val="TAL"/>
              <w:rPr>
                <w:sz w:val="16"/>
                <w:szCs w:val="16"/>
              </w:rPr>
            </w:pPr>
            <w:r w:rsidRPr="00990165">
              <w:rPr>
                <w:sz w:val="16"/>
                <w:szCs w:val="16"/>
              </w:rPr>
              <w:t>13.1.0</w:t>
            </w:r>
          </w:p>
        </w:tc>
      </w:tr>
      <w:tr w:rsidR="00E47172" w:rsidRPr="00990165" w14:paraId="5640504F" w14:textId="77777777" w:rsidTr="00ED30E9">
        <w:tc>
          <w:tcPr>
            <w:tcW w:w="800" w:type="dxa"/>
            <w:shd w:val="solid" w:color="FFFFFF" w:fill="auto"/>
          </w:tcPr>
          <w:p w14:paraId="42ADF14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60EE4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245922D5" w14:textId="77777777" w:rsidR="00E47172" w:rsidRPr="00990165" w:rsidRDefault="00E47172" w:rsidP="00ED30E9">
            <w:pPr>
              <w:pStyle w:val="TAL"/>
              <w:rPr>
                <w:sz w:val="16"/>
                <w:szCs w:val="16"/>
              </w:rPr>
            </w:pPr>
            <w:r w:rsidRPr="00990165">
              <w:rPr>
                <w:sz w:val="16"/>
                <w:szCs w:val="16"/>
              </w:rPr>
              <w:t>SP-140687</w:t>
            </w:r>
          </w:p>
        </w:tc>
        <w:tc>
          <w:tcPr>
            <w:tcW w:w="567" w:type="dxa"/>
            <w:shd w:val="solid" w:color="FFFFFF" w:fill="auto"/>
          </w:tcPr>
          <w:p w14:paraId="0A9A1C73" w14:textId="77777777" w:rsidR="00E47172" w:rsidRPr="00990165" w:rsidRDefault="00E47172" w:rsidP="00ED30E9">
            <w:pPr>
              <w:pStyle w:val="TAL"/>
              <w:rPr>
                <w:sz w:val="16"/>
                <w:szCs w:val="16"/>
              </w:rPr>
            </w:pPr>
            <w:r w:rsidRPr="00990165">
              <w:rPr>
                <w:sz w:val="16"/>
                <w:szCs w:val="16"/>
              </w:rPr>
              <w:t>2790</w:t>
            </w:r>
          </w:p>
        </w:tc>
        <w:tc>
          <w:tcPr>
            <w:tcW w:w="425" w:type="dxa"/>
            <w:shd w:val="solid" w:color="FFFFFF" w:fill="auto"/>
          </w:tcPr>
          <w:p w14:paraId="55421DC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47E19E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4B40031" w14:textId="77777777" w:rsidR="00E47172" w:rsidRPr="00990165" w:rsidRDefault="00E47172" w:rsidP="00ED30E9">
            <w:pPr>
              <w:pStyle w:val="TAL"/>
              <w:rPr>
                <w:sz w:val="16"/>
                <w:szCs w:val="16"/>
              </w:rPr>
            </w:pPr>
            <w:r w:rsidRPr="00990165">
              <w:rPr>
                <w:sz w:val="16"/>
                <w:szCs w:val="16"/>
              </w:rPr>
              <w:t>E-UTRAN initiated E-RAB modification procedure update</w:t>
            </w:r>
          </w:p>
        </w:tc>
        <w:tc>
          <w:tcPr>
            <w:tcW w:w="708" w:type="dxa"/>
            <w:shd w:val="solid" w:color="FFFFFF" w:fill="auto"/>
          </w:tcPr>
          <w:p w14:paraId="187832C4" w14:textId="77777777" w:rsidR="00E47172" w:rsidRPr="00990165" w:rsidRDefault="00E47172" w:rsidP="00ED30E9">
            <w:pPr>
              <w:pStyle w:val="TAL"/>
              <w:rPr>
                <w:sz w:val="16"/>
                <w:szCs w:val="16"/>
              </w:rPr>
            </w:pPr>
            <w:r w:rsidRPr="00990165">
              <w:rPr>
                <w:sz w:val="16"/>
                <w:szCs w:val="16"/>
              </w:rPr>
              <w:t>13.1.0</w:t>
            </w:r>
          </w:p>
        </w:tc>
      </w:tr>
      <w:tr w:rsidR="00E47172" w:rsidRPr="00990165" w14:paraId="6C6D505F" w14:textId="77777777" w:rsidTr="00ED30E9">
        <w:tc>
          <w:tcPr>
            <w:tcW w:w="800" w:type="dxa"/>
            <w:shd w:val="solid" w:color="FFFFFF" w:fill="auto"/>
          </w:tcPr>
          <w:p w14:paraId="7C55CEF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2F306D9"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05A7033"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688F254D" w14:textId="77777777" w:rsidR="00E47172" w:rsidRPr="00990165" w:rsidRDefault="00E47172" w:rsidP="00ED30E9">
            <w:pPr>
              <w:pStyle w:val="TAL"/>
              <w:rPr>
                <w:sz w:val="16"/>
                <w:szCs w:val="16"/>
              </w:rPr>
            </w:pPr>
            <w:r w:rsidRPr="00990165">
              <w:rPr>
                <w:sz w:val="16"/>
                <w:szCs w:val="16"/>
              </w:rPr>
              <w:t>2797</w:t>
            </w:r>
          </w:p>
        </w:tc>
        <w:tc>
          <w:tcPr>
            <w:tcW w:w="425" w:type="dxa"/>
            <w:shd w:val="solid" w:color="FFFFFF" w:fill="auto"/>
          </w:tcPr>
          <w:p w14:paraId="5696E47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C7C63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C0BA757" w14:textId="77777777" w:rsidR="00E47172" w:rsidRPr="00990165" w:rsidRDefault="00E47172" w:rsidP="00ED30E9">
            <w:pPr>
              <w:pStyle w:val="TAL"/>
              <w:rPr>
                <w:sz w:val="16"/>
                <w:szCs w:val="16"/>
              </w:rPr>
            </w:pPr>
            <w:r w:rsidRPr="00990165">
              <w:rPr>
                <w:sz w:val="16"/>
                <w:szCs w:val="16"/>
              </w:rPr>
              <w:t>MME - RCAF interface</w:t>
            </w:r>
          </w:p>
        </w:tc>
        <w:tc>
          <w:tcPr>
            <w:tcW w:w="708" w:type="dxa"/>
            <w:shd w:val="solid" w:color="FFFFFF" w:fill="auto"/>
          </w:tcPr>
          <w:p w14:paraId="361F5E31" w14:textId="77777777" w:rsidR="00E47172" w:rsidRPr="00990165" w:rsidRDefault="00E47172" w:rsidP="00ED30E9">
            <w:pPr>
              <w:pStyle w:val="TAL"/>
              <w:rPr>
                <w:sz w:val="16"/>
                <w:szCs w:val="16"/>
              </w:rPr>
            </w:pPr>
            <w:r w:rsidRPr="00990165">
              <w:rPr>
                <w:sz w:val="16"/>
                <w:szCs w:val="16"/>
              </w:rPr>
              <w:t>13.1.0</w:t>
            </w:r>
          </w:p>
        </w:tc>
      </w:tr>
      <w:tr w:rsidR="00E47172" w:rsidRPr="00990165" w14:paraId="1A8CF183" w14:textId="77777777" w:rsidTr="00ED30E9">
        <w:tc>
          <w:tcPr>
            <w:tcW w:w="800" w:type="dxa"/>
            <w:tcBorders>
              <w:bottom w:val="single" w:sz="12" w:space="0" w:color="auto"/>
            </w:tcBorders>
            <w:shd w:val="solid" w:color="FFFFFF" w:fill="auto"/>
          </w:tcPr>
          <w:p w14:paraId="38B12CCC" w14:textId="77777777" w:rsidR="00E47172" w:rsidRPr="00990165" w:rsidRDefault="00E47172" w:rsidP="00ED30E9">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14:paraId="00105153" w14:textId="77777777" w:rsidR="00E47172" w:rsidRPr="00990165" w:rsidRDefault="00E47172" w:rsidP="00ED30E9">
            <w:pPr>
              <w:pStyle w:val="TAL"/>
              <w:rPr>
                <w:sz w:val="16"/>
                <w:szCs w:val="16"/>
              </w:rPr>
            </w:pPr>
            <w:r w:rsidRPr="00990165">
              <w:rPr>
                <w:sz w:val="16"/>
                <w:szCs w:val="16"/>
              </w:rPr>
              <w:t>SP-66</w:t>
            </w:r>
          </w:p>
        </w:tc>
        <w:tc>
          <w:tcPr>
            <w:tcW w:w="952" w:type="dxa"/>
            <w:tcBorders>
              <w:bottom w:val="single" w:sz="12" w:space="0" w:color="auto"/>
            </w:tcBorders>
            <w:shd w:val="solid" w:color="FFFFFF" w:fill="auto"/>
          </w:tcPr>
          <w:p w14:paraId="0D0C8E02" w14:textId="77777777" w:rsidR="00E47172" w:rsidRPr="00990165" w:rsidRDefault="00E47172" w:rsidP="00ED30E9">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14:paraId="35B0A6B0" w14:textId="77777777" w:rsidR="00E47172" w:rsidRPr="00990165" w:rsidRDefault="00E47172" w:rsidP="00ED30E9">
            <w:pPr>
              <w:pStyle w:val="TAL"/>
              <w:rPr>
                <w:sz w:val="16"/>
                <w:szCs w:val="16"/>
              </w:rPr>
            </w:pPr>
            <w:r w:rsidRPr="00990165">
              <w:rPr>
                <w:sz w:val="16"/>
                <w:szCs w:val="16"/>
              </w:rPr>
              <w:t>2810</w:t>
            </w:r>
          </w:p>
        </w:tc>
        <w:tc>
          <w:tcPr>
            <w:tcW w:w="425" w:type="dxa"/>
            <w:tcBorders>
              <w:bottom w:val="single" w:sz="12" w:space="0" w:color="auto"/>
            </w:tcBorders>
            <w:shd w:val="solid" w:color="FFFFFF" w:fill="auto"/>
          </w:tcPr>
          <w:p w14:paraId="54F78BC4"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37B9C00F"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6C09E1D4" w14:textId="77777777" w:rsidR="00E47172" w:rsidRPr="00990165" w:rsidRDefault="00E47172" w:rsidP="00ED30E9">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990165" w:rsidRDefault="00E47172" w:rsidP="00ED30E9">
            <w:pPr>
              <w:pStyle w:val="TAL"/>
              <w:rPr>
                <w:sz w:val="16"/>
                <w:szCs w:val="16"/>
              </w:rPr>
            </w:pPr>
            <w:r w:rsidRPr="00990165">
              <w:rPr>
                <w:sz w:val="16"/>
                <w:szCs w:val="16"/>
              </w:rPr>
              <w:t>13.1.0</w:t>
            </w:r>
          </w:p>
        </w:tc>
      </w:tr>
      <w:tr w:rsidR="00E47172" w:rsidRPr="00990165" w14:paraId="2691CF37" w14:textId="77777777" w:rsidTr="00ED30E9">
        <w:tc>
          <w:tcPr>
            <w:tcW w:w="800" w:type="dxa"/>
            <w:tcBorders>
              <w:top w:val="single" w:sz="12" w:space="0" w:color="auto"/>
            </w:tcBorders>
            <w:shd w:val="solid" w:color="FFFFFF" w:fill="auto"/>
          </w:tcPr>
          <w:p w14:paraId="2C1A012A" w14:textId="77777777" w:rsidR="00E47172" w:rsidRPr="00990165" w:rsidRDefault="00E47172" w:rsidP="00ED30E9">
            <w:pPr>
              <w:pStyle w:val="TAL"/>
              <w:rPr>
                <w:sz w:val="16"/>
                <w:szCs w:val="16"/>
              </w:rPr>
            </w:pPr>
            <w:r w:rsidRPr="00990165">
              <w:rPr>
                <w:sz w:val="16"/>
                <w:szCs w:val="16"/>
              </w:rPr>
              <w:t>2015-03</w:t>
            </w:r>
          </w:p>
        </w:tc>
        <w:tc>
          <w:tcPr>
            <w:tcW w:w="800" w:type="dxa"/>
            <w:tcBorders>
              <w:top w:val="single" w:sz="12" w:space="0" w:color="auto"/>
            </w:tcBorders>
            <w:shd w:val="solid" w:color="FFFFFF" w:fill="auto"/>
          </w:tcPr>
          <w:p w14:paraId="7CAB622D" w14:textId="77777777" w:rsidR="00E47172" w:rsidRPr="00990165" w:rsidRDefault="00E47172" w:rsidP="00ED30E9">
            <w:pPr>
              <w:pStyle w:val="TAL"/>
              <w:rPr>
                <w:sz w:val="16"/>
                <w:szCs w:val="16"/>
              </w:rPr>
            </w:pPr>
            <w:r w:rsidRPr="00990165">
              <w:rPr>
                <w:sz w:val="16"/>
                <w:szCs w:val="16"/>
              </w:rPr>
              <w:t>SP-67</w:t>
            </w:r>
          </w:p>
        </w:tc>
        <w:tc>
          <w:tcPr>
            <w:tcW w:w="952" w:type="dxa"/>
            <w:tcBorders>
              <w:top w:val="single" w:sz="12" w:space="0" w:color="auto"/>
            </w:tcBorders>
            <w:shd w:val="solid" w:color="FFFFFF" w:fill="auto"/>
          </w:tcPr>
          <w:p w14:paraId="55E241D8" w14:textId="77777777" w:rsidR="00E47172" w:rsidRPr="00990165" w:rsidRDefault="00E47172" w:rsidP="00ED30E9">
            <w:pPr>
              <w:pStyle w:val="TAL"/>
              <w:rPr>
                <w:sz w:val="16"/>
                <w:szCs w:val="16"/>
              </w:rPr>
            </w:pPr>
            <w:r w:rsidRPr="00990165">
              <w:rPr>
                <w:sz w:val="16"/>
                <w:szCs w:val="16"/>
              </w:rPr>
              <w:t>SP-150024</w:t>
            </w:r>
          </w:p>
        </w:tc>
        <w:tc>
          <w:tcPr>
            <w:tcW w:w="567" w:type="dxa"/>
            <w:tcBorders>
              <w:top w:val="single" w:sz="12" w:space="0" w:color="auto"/>
            </w:tcBorders>
            <w:shd w:val="solid" w:color="FFFFFF" w:fill="auto"/>
          </w:tcPr>
          <w:p w14:paraId="6404F214" w14:textId="77777777" w:rsidR="00E47172" w:rsidRPr="00990165" w:rsidRDefault="00E47172" w:rsidP="00ED30E9">
            <w:pPr>
              <w:pStyle w:val="TAL"/>
              <w:rPr>
                <w:sz w:val="16"/>
                <w:szCs w:val="16"/>
              </w:rPr>
            </w:pPr>
            <w:r w:rsidRPr="00990165">
              <w:rPr>
                <w:sz w:val="16"/>
                <w:szCs w:val="16"/>
              </w:rPr>
              <w:t>2805</w:t>
            </w:r>
          </w:p>
        </w:tc>
        <w:tc>
          <w:tcPr>
            <w:tcW w:w="425" w:type="dxa"/>
            <w:tcBorders>
              <w:top w:val="single" w:sz="12" w:space="0" w:color="auto"/>
            </w:tcBorders>
            <w:shd w:val="solid" w:color="FFFFFF" w:fill="auto"/>
          </w:tcPr>
          <w:p w14:paraId="2CC7D7B6"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09AB30E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07806C02" w14:textId="77777777" w:rsidR="00E47172" w:rsidRPr="00990165" w:rsidRDefault="00E47172" w:rsidP="00ED30E9">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990165" w:rsidRDefault="00E47172" w:rsidP="00ED30E9">
            <w:pPr>
              <w:pStyle w:val="TAL"/>
              <w:rPr>
                <w:sz w:val="16"/>
                <w:szCs w:val="16"/>
              </w:rPr>
            </w:pPr>
            <w:r w:rsidRPr="00990165">
              <w:rPr>
                <w:sz w:val="16"/>
                <w:szCs w:val="16"/>
              </w:rPr>
              <w:t>13.2.0</w:t>
            </w:r>
          </w:p>
        </w:tc>
      </w:tr>
      <w:tr w:rsidR="00E47172" w:rsidRPr="00990165" w14:paraId="1193C05A" w14:textId="77777777" w:rsidTr="00ED30E9">
        <w:tc>
          <w:tcPr>
            <w:tcW w:w="800" w:type="dxa"/>
            <w:shd w:val="solid" w:color="FFFFFF" w:fill="auto"/>
          </w:tcPr>
          <w:p w14:paraId="42C7484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22C705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2DDF457A"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69791AE1" w14:textId="77777777" w:rsidR="00E47172" w:rsidRPr="00990165" w:rsidRDefault="00E47172" w:rsidP="00ED30E9">
            <w:pPr>
              <w:pStyle w:val="TAL"/>
              <w:rPr>
                <w:sz w:val="16"/>
                <w:szCs w:val="16"/>
              </w:rPr>
            </w:pPr>
            <w:r w:rsidRPr="00990165">
              <w:rPr>
                <w:sz w:val="16"/>
                <w:szCs w:val="16"/>
              </w:rPr>
              <w:t>2812</w:t>
            </w:r>
          </w:p>
        </w:tc>
        <w:tc>
          <w:tcPr>
            <w:tcW w:w="425" w:type="dxa"/>
            <w:shd w:val="solid" w:color="FFFFFF" w:fill="auto"/>
          </w:tcPr>
          <w:p w14:paraId="660927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3BF87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B8C1B3" w14:textId="77777777" w:rsidR="00E47172" w:rsidRPr="00990165" w:rsidRDefault="00E47172" w:rsidP="00ED30E9">
            <w:pPr>
              <w:pStyle w:val="TAL"/>
              <w:rPr>
                <w:sz w:val="16"/>
                <w:szCs w:val="16"/>
              </w:rPr>
            </w:pPr>
            <w:r w:rsidRPr="00990165">
              <w:rPr>
                <w:sz w:val="16"/>
                <w:szCs w:val="16"/>
              </w:rPr>
              <w:t>Paging priority setting in the MME</w:t>
            </w:r>
          </w:p>
        </w:tc>
        <w:tc>
          <w:tcPr>
            <w:tcW w:w="708" w:type="dxa"/>
            <w:shd w:val="solid" w:color="FFFFFF" w:fill="auto"/>
          </w:tcPr>
          <w:p w14:paraId="6DEBFE9D" w14:textId="77777777" w:rsidR="00E47172" w:rsidRPr="00990165" w:rsidRDefault="00E47172" w:rsidP="00ED30E9">
            <w:pPr>
              <w:pStyle w:val="TAL"/>
              <w:rPr>
                <w:sz w:val="16"/>
                <w:szCs w:val="16"/>
              </w:rPr>
            </w:pPr>
            <w:r w:rsidRPr="00990165">
              <w:rPr>
                <w:sz w:val="16"/>
                <w:szCs w:val="16"/>
              </w:rPr>
              <w:t>13.2.0</w:t>
            </w:r>
          </w:p>
        </w:tc>
      </w:tr>
      <w:tr w:rsidR="00E47172" w:rsidRPr="00990165" w14:paraId="1F5CAB1D" w14:textId="77777777" w:rsidTr="00ED30E9">
        <w:tc>
          <w:tcPr>
            <w:tcW w:w="800" w:type="dxa"/>
            <w:shd w:val="solid" w:color="FFFFFF" w:fill="auto"/>
          </w:tcPr>
          <w:p w14:paraId="6C47052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B9D7571"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2AF6CF4" w14:textId="77777777" w:rsidR="00E47172" w:rsidRPr="00990165" w:rsidRDefault="00E47172" w:rsidP="00ED30E9">
            <w:pPr>
              <w:pStyle w:val="TAL"/>
              <w:rPr>
                <w:sz w:val="16"/>
                <w:szCs w:val="16"/>
              </w:rPr>
            </w:pPr>
            <w:r w:rsidRPr="00990165">
              <w:rPr>
                <w:sz w:val="16"/>
                <w:szCs w:val="16"/>
              </w:rPr>
              <w:t>SP-150021</w:t>
            </w:r>
          </w:p>
        </w:tc>
        <w:tc>
          <w:tcPr>
            <w:tcW w:w="567" w:type="dxa"/>
            <w:shd w:val="solid" w:color="FFFFFF" w:fill="auto"/>
          </w:tcPr>
          <w:p w14:paraId="7EF3C50C" w14:textId="77777777" w:rsidR="00E47172" w:rsidRPr="00990165" w:rsidRDefault="00E47172" w:rsidP="00ED30E9">
            <w:pPr>
              <w:pStyle w:val="TAL"/>
              <w:rPr>
                <w:sz w:val="16"/>
                <w:szCs w:val="16"/>
              </w:rPr>
            </w:pPr>
            <w:r w:rsidRPr="00990165">
              <w:rPr>
                <w:sz w:val="16"/>
                <w:szCs w:val="16"/>
              </w:rPr>
              <w:t>2821</w:t>
            </w:r>
          </w:p>
        </w:tc>
        <w:tc>
          <w:tcPr>
            <w:tcW w:w="425" w:type="dxa"/>
            <w:shd w:val="solid" w:color="FFFFFF" w:fill="auto"/>
          </w:tcPr>
          <w:p w14:paraId="68DB599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08D5F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8062678" w14:textId="77777777" w:rsidR="00E47172" w:rsidRPr="00990165" w:rsidRDefault="00E47172" w:rsidP="00ED30E9">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14:paraId="4EFEC872" w14:textId="77777777" w:rsidR="00E47172" w:rsidRPr="00990165" w:rsidRDefault="00E47172" w:rsidP="00ED30E9">
            <w:pPr>
              <w:pStyle w:val="TAL"/>
              <w:rPr>
                <w:sz w:val="16"/>
                <w:szCs w:val="16"/>
              </w:rPr>
            </w:pPr>
            <w:r w:rsidRPr="00990165">
              <w:rPr>
                <w:sz w:val="16"/>
                <w:szCs w:val="16"/>
              </w:rPr>
              <w:t>13.2.0</w:t>
            </w:r>
          </w:p>
        </w:tc>
      </w:tr>
      <w:tr w:rsidR="00E47172" w:rsidRPr="00990165" w14:paraId="0380C19B" w14:textId="77777777" w:rsidTr="00ED30E9">
        <w:tc>
          <w:tcPr>
            <w:tcW w:w="800" w:type="dxa"/>
            <w:shd w:val="solid" w:color="FFFFFF" w:fill="auto"/>
          </w:tcPr>
          <w:p w14:paraId="411D2804"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694E8F0"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9B8FD9A" w14:textId="77777777" w:rsidR="00E47172" w:rsidRPr="00990165" w:rsidRDefault="00E47172" w:rsidP="00ED30E9">
            <w:pPr>
              <w:pStyle w:val="TAL"/>
              <w:rPr>
                <w:sz w:val="16"/>
                <w:szCs w:val="16"/>
              </w:rPr>
            </w:pPr>
            <w:r w:rsidRPr="00990165">
              <w:rPr>
                <w:sz w:val="16"/>
                <w:szCs w:val="16"/>
              </w:rPr>
              <w:t>SP-150025</w:t>
            </w:r>
          </w:p>
        </w:tc>
        <w:tc>
          <w:tcPr>
            <w:tcW w:w="567" w:type="dxa"/>
            <w:shd w:val="solid" w:color="FFFFFF" w:fill="auto"/>
          </w:tcPr>
          <w:p w14:paraId="78E5E28C" w14:textId="77777777" w:rsidR="00E47172" w:rsidRPr="00990165" w:rsidRDefault="00E47172" w:rsidP="00ED30E9">
            <w:pPr>
              <w:pStyle w:val="TAL"/>
              <w:rPr>
                <w:sz w:val="16"/>
                <w:szCs w:val="16"/>
              </w:rPr>
            </w:pPr>
            <w:r w:rsidRPr="00990165">
              <w:rPr>
                <w:sz w:val="16"/>
                <w:szCs w:val="16"/>
              </w:rPr>
              <w:t>2822</w:t>
            </w:r>
          </w:p>
        </w:tc>
        <w:tc>
          <w:tcPr>
            <w:tcW w:w="425" w:type="dxa"/>
            <w:shd w:val="solid" w:color="FFFFFF" w:fill="auto"/>
          </w:tcPr>
          <w:p w14:paraId="2630FA6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002869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F2853B" w14:textId="77777777" w:rsidR="00E47172" w:rsidRPr="00990165" w:rsidRDefault="00E47172" w:rsidP="00ED30E9">
            <w:pPr>
              <w:pStyle w:val="TAL"/>
              <w:rPr>
                <w:sz w:val="16"/>
                <w:szCs w:val="16"/>
              </w:rPr>
            </w:pPr>
            <w:r w:rsidRPr="00990165">
              <w:rPr>
                <w:sz w:val="16"/>
                <w:szCs w:val="16"/>
              </w:rPr>
              <w:t>Group specific NAS Level congestion control</w:t>
            </w:r>
          </w:p>
        </w:tc>
        <w:tc>
          <w:tcPr>
            <w:tcW w:w="708" w:type="dxa"/>
            <w:shd w:val="solid" w:color="FFFFFF" w:fill="auto"/>
          </w:tcPr>
          <w:p w14:paraId="61EE069E" w14:textId="77777777" w:rsidR="00E47172" w:rsidRPr="00990165" w:rsidRDefault="00E47172" w:rsidP="00ED30E9">
            <w:pPr>
              <w:pStyle w:val="TAL"/>
              <w:rPr>
                <w:sz w:val="16"/>
                <w:szCs w:val="16"/>
              </w:rPr>
            </w:pPr>
            <w:r w:rsidRPr="00990165">
              <w:rPr>
                <w:sz w:val="16"/>
                <w:szCs w:val="16"/>
              </w:rPr>
              <w:t>13.2.0</w:t>
            </w:r>
          </w:p>
        </w:tc>
      </w:tr>
      <w:tr w:rsidR="00E47172" w:rsidRPr="00990165" w14:paraId="2EC65637" w14:textId="77777777" w:rsidTr="00ED30E9">
        <w:tc>
          <w:tcPr>
            <w:tcW w:w="800" w:type="dxa"/>
            <w:shd w:val="solid" w:color="FFFFFF" w:fill="auto"/>
          </w:tcPr>
          <w:p w14:paraId="7D90017D"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89622B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52BF1F66"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09246021" w14:textId="77777777" w:rsidR="00E47172" w:rsidRPr="00990165" w:rsidRDefault="00E47172" w:rsidP="00ED30E9">
            <w:pPr>
              <w:pStyle w:val="TAL"/>
              <w:rPr>
                <w:sz w:val="16"/>
                <w:szCs w:val="16"/>
              </w:rPr>
            </w:pPr>
            <w:r w:rsidRPr="00990165">
              <w:rPr>
                <w:sz w:val="16"/>
                <w:szCs w:val="16"/>
              </w:rPr>
              <w:t>2825</w:t>
            </w:r>
          </w:p>
        </w:tc>
        <w:tc>
          <w:tcPr>
            <w:tcW w:w="425" w:type="dxa"/>
            <w:shd w:val="solid" w:color="FFFFFF" w:fill="auto"/>
          </w:tcPr>
          <w:p w14:paraId="53887DD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64FC51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D490176" w14:textId="77777777" w:rsidR="00E47172" w:rsidRPr="00990165" w:rsidRDefault="00E47172" w:rsidP="00ED30E9">
            <w:pPr>
              <w:pStyle w:val="TAL"/>
              <w:rPr>
                <w:sz w:val="16"/>
                <w:szCs w:val="16"/>
              </w:rPr>
            </w:pPr>
            <w:r w:rsidRPr="00990165">
              <w:rPr>
                <w:sz w:val="16"/>
                <w:szCs w:val="16"/>
              </w:rPr>
              <w:t>Downlink packet delivery failure during mobility event</w:t>
            </w:r>
          </w:p>
        </w:tc>
        <w:tc>
          <w:tcPr>
            <w:tcW w:w="708" w:type="dxa"/>
            <w:shd w:val="solid" w:color="FFFFFF" w:fill="auto"/>
          </w:tcPr>
          <w:p w14:paraId="64C9DA3E" w14:textId="77777777" w:rsidR="00E47172" w:rsidRPr="00990165" w:rsidRDefault="00E47172" w:rsidP="00ED30E9">
            <w:pPr>
              <w:pStyle w:val="TAL"/>
              <w:rPr>
                <w:sz w:val="16"/>
                <w:szCs w:val="16"/>
              </w:rPr>
            </w:pPr>
            <w:r w:rsidRPr="00990165">
              <w:rPr>
                <w:sz w:val="16"/>
                <w:szCs w:val="16"/>
              </w:rPr>
              <w:t>13.2.0</w:t>
            </w:r>
          </w:p>
        </w:tc>
      </w:tr>
      <w:tr w:rsidR="00E47172" w:rsidRPr="00990165" w14:paraId="31451F23" w14:textId="77777777" w:rsidTr="00ED30E9">
        <w:tc>
          <w:tcPr>
            <w:tcW w:w="800" w:type="dxa"/>
            <w:shd w:val="solid" w:color="FFFFFF" w:fill="auto"/>
          </w:tcPr>
          <w:p w14:paraId="09E63FB8"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6127311C"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3793F303" w14:textId="77777777" w:rsidR="00E47172" w:rsidRPr="00990165" w:rsidRDefault="00E47172" w:rsidP="00ED30E9">
            <w:pPr>
              <w:pStyle w:val="TAL"/>
              <w:rPr>
                <w:sz w:val="16"/>
                <w:szCs w:val="16"/>
              </w:rPr>
            </w:pPr>
            <w:r w:rsidRPr="00990165">
              <w:rPr>
                <w:sz w:val="16"/>
                <w:szCs w:val="16"/>
              </w:rPr>
              <w:t>SP-150027</w:t>
            </w:r>
          </w:p>
        </w:tc>
        <w:tc>
          <w:tcPr>
            <w:tcW w:w="567" w:type="dxa"/>
            <w:shd w:val="solid" w:color="FFFFFF" w:fill="auto"/>
          </w:tcPr>
          <w:p w14:paraId="41DE8CE3" w14:textId="77777777" w:rsidR="00E47172" w:rsidRPr="00990165" w:rsidRDefault="00E47172" w:rsidP="00ED30E9">
            <w:pPr>
              <w:pStyle w:val="TAL"/>
              <w:rPr>
                <w:sz w:val="16"/>
                <w:szCs w:val="16"/>
              </w:rPr>
            </w:pPr>
            <w:r w:rsidRPr="00990165">
              <w:rPr>
                <w:sz w:val="16"/>
                <w:szCs w:val="16"/>
              </w:rPr>
              <w:t>2840</w:t>
            </w:r>
          </w:p>
        </w:tc>
        <w:tc>
          <w:tcPr>
            <w:tcW w:w="425" w:type="dxa"/>
            <w:shd w:val="solid" w:color="FFFFFF" w:fill="auto"/>
          </w:tcPr>
          <w:p w14:paraId="11CFAF4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784870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623C9C30" w14:textId="77777777" w:rsidR="00E47172" w:rsidRPr="00990165" w:rsidRDefault="00E47172" w:rsidP="00ED30E9">
            <w:pPr>
              <w:pStyle w:val="TAL"/>
              <w:rPr>
                <w:sz w:val="16"/>
                <w:szCs w:val="16"/>
              </w:rPr>
            </w:pPr>
            <w:r w:rsidRPr="00990165">
              <w:rPr>
                <w:sz w:val="16"/>
                <w:szCs w:val="16"/>
              </w:rPr>
              <w:t>Paging Priority for Push To Talk</w:t>
            </w:r>
          </w:p>
        </w:tc>
        <w:tc>
          <w:tcPr>
            <w:tcW w:w="708" w:type="dxa"/>
            <w:shd w:val="solid" w:color="FFFFFF" w:fill="auto"/>
          </w:tcPr>
          <w:p w14:paraId="4A40C151" w14:textId="77777777" w:rsidR="00E47172" w:rsidRPr="00990165" w:rsidRDefault="00E47172" w:rsidP="00ED30E9">
            <w:pPr>
              <w:pStyle w:val="TAL"/>
              <w:rPr>
                <w:sz w:val="16"/>
                <w:szCs w:val="16"/>
              </w:rPr>
            </w:pPr>
            <w:r w:rsidRPr="00990165">
              <w:rPr>
                <w:sz w:val="16"/>
                <w:szCs w:val="16"/>
              </w:rPr>
              <w:t>13.2.0</w:t>
            </w:r>
          </w:p>
        </w:tc>
      </w:tr>
      <w:tr w:rsidR="00E47172" w:rsidRPr="00990165" w14:paraId="26368D0F" w14:textId="77777777" w:rsidTr="00ED30E9">
        <w:tc>
          <w:tcPr>
            <w:tcW w:w="800" w:type="dxa"/>
            <w:tcBorders>
              <w:bottom w:val="single" w:sz="12" w:space="0" w:color="auto"/>
            </w:tcBorders>
            <w:shd w:val="solid" w:color="FFFFFF" w:fill="auto"/>
          </w:tcPr>
          <w:p w14:paraId="43C84BF8" w14:textId="77777777" w:rsidR="00E47172" w:rsidRPr="00990165" w:rsidRDefault="00E47172" w:rsidP="00ED30E9">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14:paraId="76174328" w14:textId="77777777" w:rsidR="00E47172" w:rsidRPr="00990165" w:rsidRDefault="00E47172" w:rsidP="00ED30E9">
            <w:pPr>
              <w:pStyle w:val="TAL"/>
              <w:rPr>
                <w:sz w:val="16"/>
                <w:szCs w:val="16"/>
              </w:rPr>
            </w:pPr>
            <w:r w:rsidRPr="00990165">
              <w:rPr>
                <w:sz w:val="16"/>
                <w:szCs w:val="16"/>
              </w:rPr>
              <w:t>SP-67</w:t>
            </w:r>
          </w:p>
        </w:tc>
        <w:tc>
          <w:tcPr>
            <w:tcW w:w="952" w:type="dxa"/>
            <w:tcBorders>
              <w:bottom w:val="single" w:sz="12" w:space="0" w:color="auto"/>
            </w:tcBorders>
            <w:shd w:val="solid" w:color="FFFFFF" w:fill="auto"/>
          </w:tcPr>
          <w:p w14:paraId="75783C1B" w14:textId="77777777" w:rsidR="00E47172" w:rsidRPr="00990165" w:rsidRDefault="00E47172" w:rsidP="00ED30E9">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14:paraId="20A6CB46" w14:textId="77777777" w:rsidR="00E47172" w:rsidRPr="00990165" w:rsidRDefault="00E47172" w:rsidP="00ED30E9">
            <w:pPr>
              <w:pStyle w:val="TAL"/>
              <w:rPr>
                <w:sz w:val="16"/>
                <w:szCs w:val="16"/>
              </w:rPr>
            </w:pPr>
            <w:r w:rsidRPr="00990165">
              <w:rPr>
                <w:sz w:val="16"/>
                <w:szCs w:val="16"/>
              </w:rPr>
              <w:t>2842</w:t>
            </w:r>
          </w:p>
        </w:tc>
        <w:tc>
          <w:tcPr>
            <w:tcW w:w="425" w:type="dxa"/>
            <w:tcBorders>
              <w:bottom w:val="single" w:sz="12" w:space="0" w:color="auto"/>
            </w:tcBorders>
            <w:shd w:val="solid" w:color="FFFFFF" w:fill="auto"/>
          </w:tcPr>
          <w:p w14:paraId="39D112D3"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4CBECB0"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E43F314" w14:textId="77777777" w:rsidR="00E47172" w:rsidRPr="00990165" w:rsidRDefault="00E47172" w:rsidP="00ED30E9">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990165" w:rsidRDefault="00E47172" w:rsidP="00ED30E9">
            <w:pPr>
              <w:pStyle w:val="TAL"/>
              <w:rPr>
                <w:sz w:val="16"/>
                <w:szCs w:val="16"/>
              </w:rPr>
            </w:pPr>
            <w:r w:rsidRPr="00990165">
              <w:rPr>
                <w:sz w:val="16"/>
                <w:szCs w:val="16"/>
              </w:rPr>
              <w:t>13.2.0</w:t>
            </w:r>
          </w:p>
        </w:tc>
      </w:tr>
      <w:tr w:rsidR="00E47172" w:rsidRPr="00990165" w14:paraId="6A643EB0" w14:textId="77777777" w:rsidTr="00ED30E9">
        <w:tc>
          <w:tcPr>
            <w:tcW w:w="800" w:type="dxa"/>
            <w:tcBorders>
              <w:top w:val="single" w:sz="12" w:space="0" w:color="auto"/>
            </w:tcBorders>
            <w:shd w:val="solid" w:color="FFFFFF" w:fill="auto"/>
          </w:tcPr>
          <w:p w14:paraId="15CE3931" w14:textId="77777777" w:rsidR="00E47172" w:rsidRPr="00990165" w:rsidRDefault="00E47172" w:rsidP="00ED30E9">
            <w:pPr>
              <w:pStyle w:val="TAL"/>
              <w:rPr>
                <w:sz w:val="16"/>
                <w:szCs w:val="16"/>
              </w:rPr>
            </w:pPr>
            <w:r w:rsidRPr="00990165">
              <w:rPr>
                <w:sz w:val="16"/>
                <w:szCs w:val="16"/>
              </w:rPr>
              <w:t>2015-06</w:t>
            </w:r>
          </w:p>
        </w:tc>
        <w:tc>
          <w:tcPr>
            <w:tcW w:w="800" w:type="dxa"/>
            <w:tcBorders>
              <w:top w:val="single" w:sz="12" w:space="0" w:color="auto"/>
            </w:tcBorders>
            <w:shd w:val="solid" w:color="FFFFFF" w:fill="auto"/>
          </w:tcPr>
          <w:p w14:paraId="2374BDE2" w14:textId="77777777" w:rsidR="00E47172" w:rsidRPr="00990165" w:rsidRDefault="00E47172" w:rsidP="00ED30E9">
            <w:pPr>
              <w:pStyle w:val="TAL"/>
              <w:rPr>
                <w:sz w:val="16"/>
                <w:szCs w:val="16"/>
              </w:rPr>
            </w:pPr>
            <w:r w:rsidRPr="00990165">
              <w:rPr>
                <w:sz w:val="16"/>
                <w:szCs w:val="16"/>
              </w:rPr>
              <w:t>SP-68</w:t>
            </w:r>
          </w:p>
        </w:tc>
        <w:tc>
          <w:tcPr>
            <w:tcW w:w="952" w:type="dxa"/>
            <w:tcBorders>
              <w:top w:val="single" w:sz="12" w:space="0" w:color="auto"/>
            </w:tcBorders>
            <w:shd w:val="solid" w:color="FFFFFF" w:fill="auto"/>
          </w:tcPr>
          <w:p w14:paraId="50A5399A" w14:textId="77777777" w:rsidR="00E47172" w:rsidRPr="00990165" w:rsidRDefault="00E47172" w:rsidP="00ED30E9">
            <w:pPr>
              <w:pStyle w:val="TAL"/>
              <w:rPr>
                <w:sz w:val="16"/>
                <w:szCs w:val="16"/>
              </w:rPr>
            </w:pPr>
            <w:r w:rsidRPr="00990165">
              <w:rPr>
                <w:sz w:val="16"/>
                <w:szCs w:val="16"/>
              </w:rPr>
              <w:t>SP-150230</w:t>
            </w:r>
          </w:p>
        </w:tc>
        <w:tc>
          <w:tcPr>
            <w:tcW w:w="567" w:type="dxa"/>
            <w:tcBorders>
              <w:top w:val="single" w:sz="12" w:space="0" w:color="auto"/>
            </w:tcBorders>
            <w:shd w:val="solid" w:color="FFFFFF" w:fill="auto"/>
          </w:tcPr>
          <w:p w14:paraId="6D9FB31E" w14:textId="77777777" w:rsidR="00E47172" w:rsidRPr="00990165" w:rsidRDefault="00E47172" w:rsidP="00ED30E9">
            <w:pPr>
              <w:pStyle w:val="TAL"/>
              <w:rPr>
                <w:sz w:val="16"/>
                <w:szCs w:val="16"/>
              </w:rPr>
            </w:pPr>
            <w:r w:rsidRPr="00990165">
              <w:rPr>
                <w:sz w:val="16"/>
                <w:szCs w:val="16"/>
              </w:rPr>
              <w:t>2831</w:t>
            </w:r>
          </w:p>
        </w:tc>
        <w:tc>
          <w:tcPr>
            <w:tcW w:w="425" w:type="dxa"/>
            <w:tcBorders>
              <w:top w:val="single" w:sz="12" w:space="0" w:color="auto"/>
            </w:tcBorders>
            <w:shd w:val="solid" w:color="FFFFFF" w:fill="auto"/>
          </w:tcPr>
          <w:p w14:paraId="22A76E80"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0C46EDDC"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81FBDBB" w14:textId="77777777" w:rsidR="00E47172" w:rsidRPr="00990165" w:rsidRDefault="00E47172" w:rsidP="00ED30E9">
            <w:pPr>
              <w:pStyle w:val="TAL"/>
              <w:rPr>
                <w:sz w:val="16"/>
                <w:szCs w:val="16"/>
              </w:rPr>
            </w:pPr>
            <w:r w:rsidRPr="00990165">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990165" w:rsidRDefault="00E47172" w:rsidP="00ED30E9">
            <w:pPr>
              <w:pStyle w:val="TAL"/>
              <w:rPr>
                <w:sz w:val="16"/>
                <w:szCs w:val="16"/>
              </w:rPr>
            </w:pPr>
            <w:r w:rsidRPr="00990165">
              <w:rPr>
                <w:sz w:val="16"/>
                <w:szCs w:val="16"/>
              </w:rPr>
              <w:t>13.3.0</w:t>
            </w:r>
          </w:p>
        </w:tc>
      </w:tr>
      <w:tr w:rsidR="00E47172" w:rsidRPr="00990165" w14:paraId="4543E2DB" w14:textId="77777777" w:rsidTr="00ED30E9">
        <w:tc>
          <w:tcPr>
            <w:tcW w:w="800" w:type="dxa"/>
            <w:shd w:val="solid" w:color="FFFFFF" w:fill="auto"/>
          </w:tcPr>
          <w:p w14:paraId="22C5DF8C"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C1DD02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EC66CC3"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5D474875" w14:textId="77777777" w:rsidR="00E47172" w:rsidRPr="00990165" w:rsidRDefault="00E47172" w:rsidP="00ED30E9">
            <w:pPr>
              <w:pStyle w:val="TAL"/>
              <w:rPr>
                <w:sz w:val="16"/>
                <w:szCs w:val="16"/>
              </w:rPr>
            </w:pPr>
            <w:r w:rsidRPr="00990165">
              <w:rPr>
                <w:sz w:val="16"/>
                <w:szCs w:val="16"/>
              </w:rPr>
              <w:t>2837</w:t>
            </w:r>
          </w:p>
        </w:tc>
        <w:tc>
          <w:tcPr>
            <w:tcW w:w="425" w:type="dxa"/>
            <w:shd w:val="solid" w:color="FFFFFF" w:fill="auto"/>
          </w:tcPr>
          <w:p w14:paraId="12B3A59F" w14:textId="77777777" w:rsidR="00E47172" w:rsidRPr="00990165" w:rsidRDefault="00E47172" w:rsidP="00ED30E9">
            <w:pPr>
              <w:pStyle w:val="TAL"/>
              <w:rPr>
                <w:sz w:val="16"/>
                <w:szCs w:val="16"/>
              </w:rPr>
            </w:pPr>
            <w:r w:rsidRPr="00990165">
              <w:rPr>
                <w:sz w:val="16"/>
                <w:szCs w:val="16"/>
              </w:rPr>
              <w:t>11</w:t>
            </w:r>
          </w:p>
        </w:tc>
        <w:tc>
          <w:tcPr>
            <w:tcW w:w="425" w:type="dxa"/>
            <w:shd w:val="solid" w:color="FFFFFF" w:fill="auto"/>
          </w:tcPr>
          <w:p w14:paraId="10E5749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B5B42B" w14:textId="77777777" w:rsidR="00E47172" w:rsidRPr="00990165" w:rsidRDefault="00E47172" w:rsidP="00ED30E9">
            <w:pPr>
              <w:pStyle w:val="TAL"/>
              <w:rPr>
                <w:sz w:val="16"/>
                <w:szCs w:val="16"/>
              </w:rPr>
            </w:pPr>
            <w:r w:rsidRPr="00990165">
              <w:rPr>
                <w:sz w:val="16"/>
                <w:szCs w:val="16"/>
              </w:rPr>
              <w:t>Introduce the Dedicated Core Network (DECOR) feature</w:t>
            </w:r>
          </w:p>
        </w:tc>
        <w:tc>
          <w:tcPr>
            <w:tcW w:w="708" w:type="dxa"/>
            <w:shd w:val="solid" w:color="FFFFFF" w:fill="auto"/>
          </w:tcPr>
          <w:p w14:paraId="4ECDB920" w14:textId="77777777" w:rsidR="00E47172" w:rsidRPr="00990165" w:rsidRDefault="00E47172" w:rsidP="00ED30E9">
            <w:pPr>
              <w:pStyle w:val="TAL"/>
              <w:rPr>
                <w:sz w:val="16"/>
                <w:szCs w:val="16"/>
              </w:rPr>
            </w:pPr>
            <w:r w:rsidRPr="00990165">
              <w:rPr>
                <w:sz w:val="16"/>
                <w:szCs w:val="16"/>
              </w:rPr>
              <w:t>13.3.0</w:t>
            </w:r>
          </w:p>
        </w:tc>
      </w:tr>
      <w:tr w:rsidR="00E47172" w:rsidRPr="00990165" w14:paraId="357D1E07" w14:textId="77777777" w:rsidTr="00ED30E9">
        <w:tc>
          <w:tcPr>
            <w:tcW w:w="800" w:type="dxa"/>
            <w:shd w:val="solid" w:color="FFFFFF" w:fill="auto"/>
          </w:tcPr>
          <w:p w14:paraId="5862CA6B"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0FC430F"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8A58EA2"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125DC42E" w14:textId="77777777" w:rsidR="00E47172" w:rsidRPr="00990165" w:rsidRDefault="00E47172" w:rsidP="00ED30E9">
            <w:pPr>
              <w:pStyle w:val="TAL"/>
              <w:rPr>
                <w:sz w:val="16"/>
                <w:szCs w:val="16"/>
              </w:rPr>
            </w:pPr>
            <w:r w:rsidRPr="00990165">
              <w:rPr>
                <w:sz w:val="16"/>
                <w:szCs w:val="16"/>
              </w:rPr>
              <w:t>2843</w:t>
            </w:r>
          </w:p>
        </w:tc>
        <w:tc>
          <w:tcPr>
            <w:tcW w:w="425" w:type="dxa"/>
            <w:shd w:val="solid" w:color="FFFFFF" w:fill="auto"/>
          </w:tcPr>
          <w:p w14:paraId="323BDEB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DB1F2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A47798F" w14:textId="77777777" w:rsidR="00E47172" w:rsidRPr="00990165" w:rsidRDefault="00E47172" w:rsidP="00ED30E9">
            <w:pPr>
              <w:pStyle w:val="TAL"/>
              <w:rPr>
                <w:sz w:val="16"/>
                <w:szCs w:val="16"/>
              </w:rPr>
            </w:pPr>
            <w:r w:rsidRPr="00990165">
              <w:rPr>
                <w:sz w:val="16"/>
                <w:szCs w:val="16"/>
              </w:rPr>
              <w:t>APN and group specific NAS Level congestion control</w:t>
            </w:r>
          </w:p>
        </w:tc>
        <w:tc>
          <w:tcPr>
            <w:tcW w:w="708" w:type="dxa"/>
            <w:shd w:val="solid" w:color="FFFFFF" w:fill="auto"/>
          </w:tcPr>
          <w:p w14:paraId="430F1A9F" w14:textId="77777777" w:rsidR="00E47172" w:rsidRPr="00990165" w:rsidRDefault="00E47172" w:rsidP="00ED30E9">
            <w:pPr>
              <w:pStyle w:val="TAL"/>
              <w:rPr>
                <w:sz w:val="16"/>
                <w:szCs w:val="16"/>
              </w:rPr>
            </w:pPr>
            <w:r w:rsidRPr="00990165">
              <w:rPr>
                <w:sz w:val="16"/>
                <w:szCs w:val="16"/>
              </w:rPr>
              <w:t>13.3.0</w:t>
            </w:r>
          </w:p>
        </w:tc>
      </w:tr>
      <w:tr w:rsidR="00E47172" w:rsidRPr="00990165" w14:paraId="7F106CE2" w14:textId="77777777" w:rsidTr="00ED30E9">
        <w:tc>
          <w:tcPr>
            <w:tcW w:w="800" w:type="dxa"/>
            <w:shd w:val="solid" w:color="FFFFFF" w:fill="auto"/>
          </w:tcPr>
          <w:p w14:paraId="1BF5CB5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3F865F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20FA955A"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484066AD" w14:textId="77777777" w:rsidR="00E47172" w:rsidRPr="00990165" w:rsidRDefault="00E47172" w:rsidP="00ED30E9">
            <w:pPr>
              <w:pStyle w:val="TAL"/>
              <w:rPr>
                <w:sz w:val="16"/>
                <w:szCs w:val="16"/>
              </w:rPr>
            </w:pPr>
            <w:r w:rsidRPr="00990165">
              <w:rPr>
                <w:sz w:val="16"/>
                <w:szCs w:val="16"/>
              </w:rPr>
              <w:t>2850</w:t>
            </w:r>
          </w:p>
        </w:tc>
        <w:tc>
          <w:tcPr>
            <w:tcW w:w="425" w:type="dxa"/>
            <w:shd w:val="solid" w:color="FFFFFF" w:fill="auto"/>
          </w:tcPr>
          <w:p w14:paraId="69AFD18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9067B0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AB1BA8" w14:textId="77777777" w:rsidR="00E47172" w:rsidRPr="00990165" w:rsidRDefault="00E47172" w:rsidP="00ED30E9">
            <w:pPr>
              <w:pStyle w:val="TAL"/>
              <w:rPr>
                <w:sz w:val="16"/>
                <w:szCs w:val="16"/>
              </w:rPr>
            </w:pPr>
            <w:r w:rsidRPr="00990165">
              <w:rPr>
                <w:sz w:val="16"/>
                <w:szCs w:val="16"/>
              </w:rPr>
              <w:t>Update to PSM to support monitoring events</w:t>
            </w:r>
          </w:p>
        </w:tc>
        <w:tc>
          <w:tcPr>
            <w:tcW w:w="708" w:type="dxa"/>
            <w:shd w:val="solid" w:color="FFFFFF" w:fill="auto"/>
          </w:tcPr>
          <w:p w14:paraId="4750BA85" w14:textId="77777777" w:rsidR="00E47172" w:rsidRPr="00990165" w:rsidRDefault="00E47172" w:rsidP="00ED30E9">
            <w:pPr>
              <w:pStyle w:val="TAL"/>
              <w:rPr>
                <w:sz w:val="16"/>
                <w:szCs w:val="16"/>
              </w:rPr>
            </w:pPr>
            <w:r w:rsidRPr="00990165">
              <w:rPr>
                <w:sz w:val="16"/>
                <w:szCs w:val="16"/>
              </w:rPr>
              <w:t>13.3.0</w:t>
            </w:r>
          </w:p>
        </w:tc>
      </w:tr>
      <w:tr w:rsidR="00E47172" w:rsidRPr="00990165" w14:paraId="1E119CDD" w14:textId="77777777" w:rsidTr="00ED30E9">
        <w:tc>
          <w:tcPr>
            <w:tcW w:w="800" w:type="dxa"/>
            <w:shd w:val="solid" w:color="FFFFFF" w:fill="auto"/>
          </w:tcPr>
          <w:p w14:paraId="342E21DF"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8D646F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F6C9112"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0306539B" w14:textId="77777777" w:rsidR="00E47172" w:rsidRPr="00990165" w:rsidRDefault="00E47172" w:rsidP="00ED30E9">
            <w:pPr>
              <w:pStyle w:val="TAL"/>
              <w:rPr>
                <w:sz w:val="16"/>
                <w:szCs w:val="16"/>
              </w:rPr>
            </w:pPr>
            <w:r w:rsidRPr="00990165">
              <w:rPr>
                <w:sz w:val="16"/>
                <w:szCs w:val="16"/>
              </w:rPr>
              <w:t>2851</w:t>
            </w:r>
          </w:p>
        </w:tc>
        <w:tc>
          <w:tcPr>
            <w:tcW w:w="425" w:type="dxa"/>
            <w:shd w:val="solid" w:color="FFFFFF" w:fill="auto"/>
          </w:tcPr>
          <w:p w14:paraId="24C222B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6BADCA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AF4A5C" w14:textId="77777777" w:rsidR="00E47172" w:rsidRPr="00990165" w:rsidRDefault="00E47172" w:rsidP="00ED30E9">
            <w:pPr>
              <w:pStyle w:val="TAL"/>
              <w:rPr>
                <w:sz w:val="16"/>
                <w:szCs w:val="16"/>
              </w:rPr>
            </w:pPr>
            <w:r w:rsidRPr="00990165">
              <w:rPr>
                <w:sz w:val="16"/>
                <w:szCs w:val="16"/>
              </w:rPr>
              <w:t>Support for Monitoring Events</w:t>
            </w:r>
          </w:p>
        </w:tc>
        <w:tc>
          <w:tcPr>
            <w:tcW w:w="708" w:type="dxa"/>
            <w:shd w:val="solid" w:color="FFFFFF" w:fill="auto"/>
          </w:tcPr>
          <w:p w14:paraId="24C4698A" w14:textId="77777777" w:rsidR="00E47172" w:rsidRPr="00990165" w:rsidRDefault="00E47172" w:rsidP="00ED30E9">
            <w:pPr>
              <w:pStyle w:val="TAL"/>
              <w:rPr>
                <w:sz w:val="16"/>
                <w:szCs w:val="16"/>
              </w:rPr>
            </w:pPr>
            <w:r w:rsidRPr="00990165">
              <w:rPr>
                <w:sz w:val="16"/>
                <w:szCs w:val="16"/>
              </w:rPr>
              <w:t>13.3.0</w:t>
            </w:r>
          </w:p>
        </w:tc>
      </w:tr>
      <w:tr w:rsidR="00E47172" w:rsidRPr="00990165" w14:paraId="584DE80B" w14:textId="77777777" w:rsidTr="00ED30E9">
        <w:tc>
          <w:tcPr>
            <w:tcW w:w="800" w:type="dxa"/>
            <w:shd w:val="solid" w:color="FFFFFF" w:fill="auto"/>
          </w:tcPr>
          <w:p w14:paraId="24BB99F0" w14:textId="77777777" w:rsidR="00E47172" w:rsidRPr="00990165" w:rsidRDefault="00E47172" w:rsidP="00ED30E9">
            <w:pPr>
              <w:pStyle w:val="TAL"/>
              <w:rPr>
                <w:sz w:val="16"/>
                <w:szCs w:val="16"/>
              </w:rPr>
            </w:pPr>
            <w:r w:rsidRPr="00990165">
              <w:rPr>
                <w:sz w:val="16"/>
                <w:szCs w:val="16"/>
              </w:rPr>
              <w:lastRenderedPageBreak/>
              <w:t>2015-06</w:t>
            </w:r>
          </w:p>
        </w:tc>
        <w:tc>
          <w:tcPr>
            <w:tcW w:w="800" w:type="dxa"/>
            <w:shd w:val="solid" w:color="FFFFFF" w:fill="auto"/>
          </w:tcPr>
          <w:p w14:paraId="4C0D42E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3CBC8DF"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2BE5D4A7" w14:textId="77777777" w:rsidR="00E47172" w:rsidRPr="00990165" w:rsidRDefault="00E47172" w:rsidP="00ED30E9">
            <w:pPr>
              <w:pStyle w:val="TAL"/>
              <w:rPr>
                <w:sz w:val="16"/>
                <w:szCs w:val="16"/>
              </w:rPr>
            </w:pPr>
            <w:r w:rsidRPr="00990165">
              <w:rPr>
                <w:sz w:val="16"/>
                <w:szCs w:val="16"/>
              </w:rPr>
              <w:t>2853</w:t>
            </w:r>
          </w:p>
        </w:tc>
        <w:tc>
          <w:tcPr>
            <w:tcW w:w="425" w:type="dxa"/>
            <w:shd w:val="solid" w:color="FFFFFF" w:fill="auto"/>
          </w:tcPr>
          <w:p w14:paraId="2B1BC2A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306DB5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1919FA5E" w14:textId="77777777" w:rsidR="00E47172" w:rsidRPr="00990165" w:rsidRDefault="00E47172" w:rsidP="00ED30E9">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14:paraId="14A6A67E" w14:textId="77777777" w:rsidR="00E47172" w:rsidRPr="00990165" w:rsidRDefault="00E47172" w:rsidP="00ED30E9">
            <w:pPr>
              <w:pStyle w:val="TAL"/>
              <w:rPr>
                <w:sz w:val="16"/>
                <w:szCs w:val="16"/>
              </w:rPr>
            </w:pPr>
            <w:r w:rsidRPr="00990165">
              <w:rPr>
                <w:sz w:val="16"/>
                <w:szCs w:val="16"/>
              </w:rPr>
              <w:t>13.3.0</w:t>
            </w:r>
          </w:p>
        </w:tc>
      </w:tr>
      <w:tr w:rsidR="00E47172" w:rsidRPr="00990165" w14:paraId="75C76959" w14:textId="77777777" w:rsidTr="00ED30E9">
        <w:tc>
          <w:tcPr>
            <w:tcW w:w="800" w:type="dxa"/>
            <w:shd w:val="solid" w:color="FFFFFF" w:fill="auto"/>
          </w:tcPr>
          <w:p w14:paraId="3FCBD7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1CB321"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A10B8D5"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3E8F6D90" w14:textId="77777777" w:rsidR="00E47172" w:rsidRPr="00990165" w:rsidRDefault="00E47172" w:rsidP="00ED30E9">
            <w:pPr>
              <w:pStyle w:val="TAL"/>
              <w:rPr>
                <w:sz w:val="16"/>
                <w:szCs w:val="16"/>
              </w:rPr>
            </w:pPr>
            <w:r w:rsidRPr="00990165">
              <w:rPr>
                <w:sz w:val="16"/>
                <w:szCs w:val="16"/>
              </w:rPr>
              <w:t>2857</w:t>
            </w:r>
          </w:p>
        </w:tc>
        <w:tc>
          <w:tcPr>
            <w:tcW w:w="425" w:type="dxa"/>
            <w:shd w:val="solid" w:color="FFFFFF" w:fill="auto"/>
          </w:tcPr>
          <w:p w14:paraId="1F6B114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982436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5FCCBC" w14:textId="77777777" w:rsidR="00E47172" w:rsidRPr="00990165" w:rsidRDefault="00E47172" w:rsidP="00ED30E9">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14:paraId="073E22BD" w14:textId="77777777" w:rsidR="00E47172" w:rsidRPr="00990165" w:rsidRDefault="00E47172" w:rsidP="00ED30E9">
            <w:pPr>
              <w:pStyle w:val="TAL"/>
              <w:rPr>
                <w:sz w:val="16"/>
                <w:szCs w:val="16"/>
              </w:rPr>
            </w:pPr>
            <w:r w:rsidRPr="00990165">
              <w:rPr>
                <w:sz w:val="16"/>
                <w:szCs w:val="16"/>
              </w:rPr>
              <w:t>13.3.0</w:t>
            </w:r>
          </w:p>
        </w:tc>
      </w:tr>
      <w:tr w:rsidR="00E47172" w:rsidRPr="00990165" w14:paraId="1C5A0986" w14:textId="77777777" w:rsidTr="00ED30E9">
        <w:tc>
          <w:tcPr>
            <w:tcW w:w="800" w:type="dxa"/>
            <w:shd w:val="solid" w:color="FFFFFF" w:fill="auto"/>
          </w:tcPr>
          <w:p w14:paraId="7E21807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64ABFF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CB3DD2B" w14:textId="77777777" w:rsidR="00E47172" w:rsidRPr="00990165" w:rsidRDefault="00E47172" w:rsidP="00ED30E9">
            <w:pPr>
              <w:pStyle w:val="TAL"/>
              <w:rPr>
                <w:sz w:val="16"/>
                <w:szCs w:val="16"/>
              </w:rPr>
            </w:pPr>
            <w:r w:rsidRPr="00990165">
              <w:rPr>
                <w:sz w:val="16"/>
                <w:szCs w:val="16"/>
              </w:rPr>
              <w:t>SP-150229</w:t>
            </w:r>
          </w:p>
        </w:tc>
        <w:tc>
          <w:tcPr>
            <w:tcW w:w="567" w:type="dxa"/>
            <w:shd w:val="solid" w:color="FFFFFF" w:fill="auto"/>
          </w:tcPr>
          <w:p w14:paraId="7B38A46B" w14:textId="77777777" w:rsidR="00E47172" w:rsidRPr="00990165" w:rsidRDefault="00E47172" w:rsidP="00ED30E9">
            <w:pPr>
              <w:pStyle w:val="TAL"/>
              <w:rPr>
                <w:sz w:val="16"/>
                <w:szCs w:val="16"/>
              </w:rPr>
            </w:pPr>
            <w:r w:rsidRPr="00990165">
              <w:rPr>
                <w:sz w:val="16"/>
                <w:szCs w:val="16"/>
              </w:rPr>
              <w:t>2861</w:t>
            </w:r>
          </w:p>
        </w:tc>
        <w:tc>
          <w:tcPr>
            <w:tcW w:w="425" w:type="dxa"/>
            <w:shd w:val="solid" w:color="FFFFFF" w:fill="auto"/>
          </w:tcPr>
          <w:p w14:paraId="470888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7C5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607ECF8" w14:textId="77777777" w:rsidR="00E47172" w:rsidRPr="00990165" w:rsidRDefault="00E47172" w:rsidP="00ED30E9">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990165" w:rsidRDefault="00E47172" w:rsidP="00ED30E9">
            <w:pPr>
              <w:pStyle w:val="TAL"/>
              <w:rPr>
                <w:sz w:val="16"/>
                <w:szCs w:val="16"/>
              </w:rPr>
            </w:pPr>
            <w:r w:rsidRPr="00990165">
              <w:rPr>
                <w:sz w:val="16"/>
                <w:szCs w:val="16"/>
              </w:rPr>
              <w:t>13.3.0</w:t>
            </w:r>
          </w:p>
        </w:tc>
      </w:tr>
      <w:tr w:rsidR="00E47172" w:rsidRPr="00990165" w14:paraId="0032FFA3" w14:textId="77777777" w:rsidTr="00ED30E9">
        <w:tc>
          <w:tcPr>
            <w:tcW w:w="800" w:type="dxa"/>
            <w:shd w:val="solid" w:color="FFFFFF" w:fill="auto"/>
          </w:tcPr>
          <w:p w14:paraId="452C200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8D5E89D"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149A5BA" w14:textId="77777777" w:rsidR="00E47172" w:rsidRPr="00990165" w:rsidRDefault="00E47172" w:rsidP="00ED30E9">
            <w:pPr>
              <w:pStyle w:val="TAL"/>
              <w:rPr>
                <w:sz w:val="16"/>
                <w:szCs w:val="16"/>
              </w:rPr>
            </w:pPr>
            <w:r w:rsidRPr="00990165">
              <w:rPr>
                <w:sz w:val="16"/>
                <w:szCs w:val="16"/>
              </w:rPr>
              <w:t>SP-150238</w:t>
            </w:r>
          </w:p>
        </w:tc>
        <w:tc>
          <w:tcPr>
            <w:tcW w:w="567" w:type="dxa"/>
            <w:shd w:val="solid" w:color="FFFFFF" w:fill="auto"/>
          </w:tcPr>
          <w:p w14:paraId="1167B07B" w14:textId="77777777" w:rsidR="00E47172" w:rsidRPr="00990165" w:rsidRDefault="00E47172" w:rsidP="00ED30E9">
            <w:pPr>
              <w:pStyle w:val="TAL"/>
              <w:rPr>
                <w:sz w:val="16"/>
                <w:szCs w:val="16"/>
              </w:rPr>
            </w:pPr>
            <w:r w:rsidRPr="00990165">
              <w:rPr>
                <w:sz w:val="16"/>
                <w:szCs w:val="16"/>
              </w:rPr>
              <w:t>2862</w:t>
            </w:r>
          </w:p>
        </w:tc>
        <w:tc>
          <w:tcPr>
            <w:tcW w:w="425" w:type="dxa"/>
            <w:shd w:val="solid" w:color="FFFFFF" w:fill="auto"/>
          </w:tcPr>
          <w:p w14:paraId="51EA255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EA75F7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05F814" w14:textId="77777777" w:rsidR="00E47172" w:rsidRPr="00990165" w:rsidRDefault="00E47172" w:rsidP="00ED30E9">
            <w:pPr>
              <w:pStyle w:val="TAL"/>
              <w:rPr>
                <w:sz w:val="16"/>
                <w:szCs w:val="16"/>
              </w:rPr>
            </w:pPr>
            <w:r w:rsidRPr="00990165">
              <w:rPr>
                <w:sz w:val="16"/>
                <w:szCs w:val="16"/>
              </w:rPr>
              <w:t>Introducing functions for High latency communication</w:t>
            </w:r>
          </w:p>
        </w:tc>
        <w:tc>
          <w:tcPr>
            <w:tcW w:w="708" w:type="dxa"/>
            <w:shd w:val="solid" w:color="FFFFFF" w:fill="auto"/>
          </w:tcPr>
          <w:p w14:paraId="7E0AD24E" w14:textId="77777777" w:rsidR="00E47172" w:rsidRPr="00990165" w:rsidRDefault="00E47172" w:rsidP="00ED30E9">
            <w:pPr>
              <w:pStyle w:val="TAL"/>
              <w:rPr>
                <w:sz w:val="16"/>
                <w:szCs w:val="16"/>
              </w:rPr>
            </w:pPr>
            <w:r w:rsidRPr="00990165">
              <w:rPr>
                <w:sz w:val="16"/>
                <w:szCs w:val="16"/>
              </w:rPr>
              <w:t>13.3.0</w:t>
            </w:r>
          </w:p>
        </w:tc>
      </w:tr>
      <w:tr w:rsidR="00E47172" w:rsidRPr="00990165" w14:paraId="5F81EDD7" w14:textId="77777777" w:rsidTr="00ED30E9">
        <w:tc>
          <w:tcPr>
            <w:tcW w:w="800" w:type="dxa"/>
            <w:shd w:val="solid" w:color="FFFFFF" w:fill="auto"/>
          </w:tcPr>
          <w:p w14:paraId="3F85C91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8025A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131B65C"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1B2DCBD4" w14:textId="77777777" w:rsidR="00E47172" w:rsidRPr="00990165" w:rsidRDefault="00E47172" w:rsidP="00ED30E9">
            <w:pPr>
              <w:pStyle w:val="TAL"/>
              <w:rPr>
                <w:sz w:val="16"/>
                <w:szCs w:val="16"/>
              </w:rPr>
            </w:pPr>
            <w:r w:rsidRPr="00990165">
              <w:rPr>
                <w:sz w:val="16"/>
                <w:szCs w:val="16"/>
              </w:rPr>
              <w:t>2864</w:t>
            </w:r>
          </w:p>
        </w:tc>
        <w:tc>
          <w:tcPr>
            <w:tcW w:w="425" w:type="dxa"/>
            <w:shd w:val="solid" w:color="FFFFFF" w:fill="auto"/>
          </w:tcPr>
          <w:p w14:paraId="46F146C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135141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4F867F" w14:textId="77777777" w:rsidR="00E47172" w:rsidRPr="00990165" w:rsidRDefault="00E47172" w:rsidP="00ED30E9">
            <w:pPr>
              <w:pStyle w:val="TAL"/>
              <w:rPr>
                <w:sz w:val="16"/>
                <w:szCs w:val="16"/>
              </w:rPr>
            </w:pPr>
            <w:r w:rsidRPr="00990165">
              <w:rPr>
                <w:sz w:val="16"/>
                <w:szCs w:val="16"/>
              </w:rPr>
              <w:t>Adding support for load re-balancing within DCN</w:t>
            </w:r>
          </w:p>
        </w:tc>
        <w:tc>
          <w:tcPr>
            <w:tcW w:w="708" w:type="dxa"/>
            <w:shd w:val="solid" w:color="FFFFFF" w:fill="auto"/>
          </w:tcPr>
          <w:p w14:paraId="71E7AA6C" w14:textId="77777777" w:rsidR="00E47172" w:rsidRPr="00990165" w:rsidRDefault="00E47172" w:rsidP="00ED30E9">
            <w:pPr>
              <w:pStyle w:val="TAL"/>
              <w:rPr>
                <w:sz w:val="16"/>
                <w:szCs w:val="16"/>
              </w:rPr>
            </w:pPr>
            <w:r w:rsidRPr="00990165">
              <w:rPr>
                <w:sz w:val="16"/>
                <w:szCs w:val="16"/>
              </w:rPr>
              <w:t>13.3.0</w:t>
            </w:r>
          </w:p>
        </w:tc>
      </w:tr>
      <w:tr w:rsidR="00E47172" w:rsidRPr="00990165" w14:paraId="3AE52736" w14:textId="77777777" w:rsidTr="00ED30E9">
        <w:tc>
          <w:tcPr>
            <w:tcW w:w="800" w:type="dxa"/>
            <w:shd w:val="solid" w:color="FFFFFF" w:fill="auto"/>
          </w:tcPr>
          <w:p w14:paraId="168E2D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779D2E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79DD2F2"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0CB269A1" w14:textId="77777777" w:rsidR="00E47172" w:rsidRPr="00990165" w:rsidRDefault="00E47172" w:rsidP="00ED30E9">
            <w:pPr>
              <w:pStyle w:val="TAL"/>
              <w:rPr>
                <w:sz w:val="16"/>
                <w:szCs w:val="16"/>
              </w:rPr>
            </w:pPr>
            <w:r w:rsidRPr="00990165">
              <w:rPr>
                <w:sz w:val="16"/>
                <w:szCs w:val="16"/>
              </w:rPr>
              <w:t>2865</w:t>
            </w:r>
          </w:p>
        </w:tc>
        <w:tc>
          <w:tcPr>
            <w:tcW w:w="425" w:type="dxa"/>
            <w:shd w:val="solid" w:color="FFFFFF" w:fill="auto"/>
          </w:tcPr>
          <w:p w14:paraId="338B058E"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760D7A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93EDF70" w14:textId="77777777" w:rsidR="00E47172" w:rsidRPr="00990165" w:rsidRDefault="00E47172" w:rsidP="00ED30E9">
            <w:pPr>
              <w:pStyle w:val="TAL"/>
              <w:rPr>
                <w:sz w:val="16"/>
                <w:szCs w:val="16"/>
              </w:rPr>
            </w:pPr>
            <w:r w:rsidRPr="00990165">
              <w:rPr>
                <w:sz w:val="16"/>
                <w:szCs w:val="16"/>
              </w:rPr>
              <w:t>User CSG Information in TAU/RAU with SGW change procedure</w:t>
            </w:r>
          </w:p>
        </w:tc>
        <w:tc>
          <w:tcPr>
            <w:tcW w:w="708" w:type="dxa"/>
            <w:shd w:val="solid" w:color="FFFFFF" w:fill="auto"/>
          </w:tcPr>
          <w:p w14:paraId="5C0EB290" w14:textId="77777777" w:rsidR="00E47172" w:rsidRPr="00990165" w:rsidRDefault="00E47172" w:rsidP="00ED30E9">
            <w:pPr>
              <w:pStyle w:val="TAL"/>
              <w:rPr>
                <w:sz w:val="16"/>
                <w:szCs w:val="16"/>
              </w:rPr>
            </w:pPr>
            <w:r w:rsidRPr="00990165">
              <w:rPr>
                <w:sz w:val="16"/>
                <w:szCs w:val="16"/>
              </w:rPr>
              <w:t>13.3.0</w:t>
            </w:r>
          </w:p>
        </w:tc>
      </w:tr>
      <w:tr w:rsidR="00E47172" w:rsidRPr="00990165" w14:paraId="73D2D346" w14:textId="77777777" w:rsidTr="00ED30E9">
        <w:tc>
          <w:tcPr>
            <w:tcW w:w="800" w:type="dxa"/>
            <w:shd w:val="solid" w:color="FFFFFF" w:fill="auto"/>
          </w:tcPr>
          <w:p w14:paraId="041E27D9"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3EB7285"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A95251E"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56BDD0B4" w14:textId="77777777" w:rsidR="00E47172" w:rsidRPr="00990165" w:rsidRDefault="00E47172" w:rsidP="00ED30E9">
            <w:pPr>
              <w:pStyle w:val="TAL"/>
              <w:rPr>
                <w:sz w:val="16"/>
                <w:szCs w:val="16"/>
              </w:rPr>
            </w:pPr>
            <w:r w:rsidRPr="00990165">
              <w:rPr>
                <w:sz w:val="16"/>
                <w:szCs w:val="16"/>
              </w:rPr>
              <w:t>2866</w:t>
            </w:r>
          </w:p>
        </w:tc>
        <w:tc>
          <w:tcPr>
            <w:tcW w:w="425" w:type="dxa"/>
            <w:shd w:val="solid" w:color="FFFFFF" w:fill="auto"/>
          </w:tcPr>
          <w:p w14:paraId="4AFC7D4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35FF31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2FDF727" w14:textId="77777777" w:rsidR="00E47172" w:rsidRPr="00990165" w:rsidRDefault="00E47172" w:rsidP="00ED30E9">
            <w:pPr>
              <w:pStyle w:val="TAL"/>
              <w:rPr>
                <w:sz w:val="16"/>
                <w:szCs w:val="16"/>
              </w:rPr>
            </w:pPr>
            <w:r w:rsidRPr="00990165">
              <w:rPr>
                <w:sz w:val="16"/>
                <w:szCs w:val="16"/>
              </w:rPr>
              <w:t>Group specific NAS Level congestion control for multiple APNs</w:t>
            </w:r>
          </w:p>
        </w:tc>
        <w:tc>
          <w:tcPr>
            <w:tcW w:w="708" w:type="dxa"/>
            <w:shd w:val="solid" w:color="FFFFFF" w:fill="auto"/>
          </w:tcPr>
          <w:p w14:paraId="03FF4A52" w14:textId="77777777" w:rsidR="00E47172" w:rsidRPr="00990165" w:rsidRDefault="00E47172" w:rsidP="00ED30E9">
            <w:pPr>
              <w:pStyle w:val="TAL"/>
              <w:rPr>
                <w:sz w:val="16"/>
                <w:szCs w:val="16"/>
              </w:rPr>
            </w:pPr>
            <w:r w:rsidRPr="00990165">
              <w:rPr>
                <w:sz w:val="16"/>
                <w:szCs w:val="16"/>
              </w:rPr>
              <w:t>13.3.0</w:t>
            </w:r>
          </w:p>
        </w:tc>
      </w:tr>
      <w:tr w:rsidR="00E47172" w:rsidRPr="00990165" w14:paraId="166D2118" w14:textId="77777777" w:rsidTr="00ED30E9">
        <w:tc>
          <w:tcPr>
            <w:tcW w:w="800" w:type="dxa"/>
            <w:shd w:val="solid" w:color="FFFFFF" w:fill="auto"/>
          </w:tcPr>
          <w:p w14:paraId="7A001A1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70F4DEE8"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D18574C"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29DA09E7" w14:textId="77777777" w:rsidR="00E47172" w:rsidRPr="00990165" w:rsidRDefault="00E47172" w:rsidP="00ED30E9">
            <w:pPr>
              <w:pStyle w:val="TAL"/>
              <w:rPr>
                <w:sz w:val="16"/>
                <w:szCs w:val="16"/>
              </w:rPr>
            </w:pPr>
            <w:r w:rsidRPr="00990165">
              <w:rPr>
                <w:sz w:val="16"/>
                <w:szCs w:val="16"/>
              </w:rPr>
              <w:t>2871</w:t>
            </w:r>
          </w:p>
        </w:tc>
        <w:tc>
          <w:tcPr>
            <w:tcW w:w="425" w:type="dxa"/>
            <w:shd w:val="solid" w:color="FFFFFF" w:fill="auto"/>
          </w:tcPr>
          <w:p w14:paraId="2CBAB02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0545E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2567D91" w14:textId="77777777" w:rsidR="00E47172" w:rsidRPr="00990165" w:rsidRDefault="00E47172" w:rsidP="00ED30E9">
            <w:pPr>
              <w:pStyle w:val="TAL"/>
              <w:rPr>
                <w:sz w:val="16"/>
                <w:szCs w:val="16"/>
              </w:rPr>
            </w:pPr>
            <w:r w:rsidRPr="00990165">
              <w:rPr>
                <w:sz w:val="16"/>
                <w:szCs w:val="16"/>
              </w:rPr>
              <w:t>Monitoring event configuration in the HSS and MME</w:t>
            </w:r>
          </w:p>
        </w:tc>
        <w:tc>
          <w:tcPr>
            <w:tcW w:w="708" w:type="dxa"/>
            <w:shd w:val="solid" w:color="FFFFFF" w:fill="auto"/>
          </w:tcPr>
          <w:p w14:paraId="1B1BD954" w14:textId="77777777" w:rsidR="00E47172" w:rsidRPr="00990165" w:rsidRDefault="00E47172" w:rsidP="00ED30E9">
            <w:pPr>
              <w:pStyle w:val="TAL"/>
              <w:rPr>
                <w:sz w:val="16"/>
                <w:szCs w:val="16"/>
              </w:rPr>
            </w:pPr>
            <w:r w:rsidRPr="00990165">
              <w:rPr>
                <w:sz w:val="16"/>
                <w:szCs w:val="16"/>
              </w:rPr>
              <w:t>13.3.0</w:t>
            </w:r>
          </w:p>
        </w:tc>
      </w:tr>
      <w:tr w:rsidR="00E47172" w:rsidRPr="00990165" w14:paraId="74566FA0" w14:textId="77777777" w:rsidTr="00ED30E9">
        <w:tc>
          <w:tcPr>
            <w:tcW w:w="800" w:type="dxa"/>
            <w:shd w:val="solid" w:color="FFFFFF" w:fill="auto"/>
          </w:tcPr>
          <w:p w14:paraId="739B4452"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698FD3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6380C50" w14:textId="77777777" w:rsidR="00E47172" w:rsidRPr="00990165" w:rsidRDefault="00E47172" w:rsidP="00ED30E9">
            <w:pPr>
              <w:pStyle w:val="TAL"/>
              <w:rPr>
                <w:sz w:val="16"/>
                <w:szCs w:val="16"/>
              </w:rPr>
            </w:pPr>
            <w:r w:rsidRPr="00990165">
              <w:rPr>
                <w:sz w:val="16"/>
                <w:szCs w:val="16"/>
              </w:rPr>
              <w:t>SP-150235</w:t>
            </w:r>
          </w:p>
        </w:tc>
        <w:tc>
          <w:tcPr>
            <w:tcW w:w="567" w:type="dxa"/>
            <w:shd w:val="solid" w:color="FFFFFF" w:fill="auto"/>
          </w:tcPr>
          <w:p w14:paraId="3F3D3C45" w14:textId="77777777" w:rsidR="00E47172" w:rsidRPr="00990165" w:rsidRDefault="00E47172" w:rsidP="00ED30E9">
            <w:pPr>
              <w:pStyle w:val="TAL"/>
              <w:rPr>
                <w:sz w:val="16"/>
                <w:szCs w:val="16"/>
              </w:rPr>
            </w:pPr>
            <w:r w:rsidRPr="00990165">
              <w:rPr>
                <w:sz w:val="16"/>
                <w:szCs w:val="16"/>
              </w:rPr>
              <w:t>2872</w:t>
            </w:r>
          </w:p>
        </w:tc>
        <w:tc>
          <w:tcPr>
            <w:tcW w:w="425" w:type="dxa"/>
            <w:shd w:val="solid" w:color="FFFFFF" w:fill="auto"/>
          </w:tcPr>
          <w:p w14:paraId="2B3DE96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30C39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CBDB75" w14:textId="77777777" w:rsidR="00E47172" w:rsidRPr="00990165" w:rsidRDefault="00E47172" w:rsidP="00ED30E9">
            <w:pPr>
              <w:pStyle w:val="TAL"/>
              <w:rPr>
                <w:sz w:val="16"/>
                <w:szCs w:val="16"/>
              </w:rPr>
            </w:pPr>
            <w:r w:rsidRPr="00990165">
              <w:rPr>
                <w:sz w:val="16"/>
                <w:szCs w:val="16"/>
              </w:rPr>
              <w:t xml:space="preserve">HSS and MME updates for AESE 3GPP resource </w:t>
            </w:r>
            <w:r>
              <w:rPr>
                <w:sz w:val="16"/>
                <w:szCs w:val="16"/>
              </w:rPr>
              <w:t>optimisation</w:t>
            </w:r>
            <w:r w:rsidRPr="00990165">
              <w:rPr>
                <w:sz w:val="16"/>
                <w:szCs w:val="16"/>
              </w:rPr>
              <w:t>s based on providing predictable communication patterns of a UE to the MME</w:t>
            </w:r>
          </w:p>
        </w:tc>
        <w:tc>
          <w:tcPr>
            <w:tcW w:w="708" w:type="dxa"/>
            <w:shd w:val="solid" w:color="FFFFFF" w:fill="auto"/>
          </w:tcPr>
          <w:p w14:paraId="15AEF76B" w14:textId="77777777" w:rsidR="00E47172" w:rsidRPr="00990165" w:rsidRDefault="00E47172" w:rsidP="00ED30E9">
            <w:pPr>
              <w:pStyle w:val="TAL"/>
              <w:rPr>
                <w:sz w:val="16"/>
                <w:szCs w:val="16"/>
              </w:rPr>
            </w:pPr>
            <w:r w:rsidRPr="00990165">
              <w:rPr>
                <w:sz w:val="16"/>
                <w:szCs w:val="16"/>
              </w:rPr>
              <w:t>13.3.0</w:t>
            </w:r>
          </w:p>
        </w:tc>
      </w:tr>
      <w:tr w:rsidR="00E47172" w:rsidRPr="00990165" w14:paraId="363360E7" w14:textId="77777777" w:rsidTr="00ED30E9">
        <w:tc>
          <w:tcPr>
            <w:tcW w:w="800" w:type="dxa"/>
            <w:shd w:val="solid" w:color="FFFFFF" w:fill="auto"/>
          </w:tcPr>
          <w:p w14:paraId="33055053"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DE75C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FC4B353" w14:textId="77777777" w:rsidR="00E47172" w:rsidRPr="00990165" w:rsidRDefault="00E47172" w:rsidP="00ED30E9">
            <w:pPr>
              <w:pStyle w:val="TAL"/>
              <w:rPr>
                <w:sz w:val="16"/>
                <w:szCs w:val="16"/>
              </w:rPr>
            </w:pPr>
            <w:r w:rsidRPr="00990165">
              <w:rPr>
                <w:sz w:val="16"/>
                <w:szCs w:val="16"/>
              </w:rPr>
              <w:t>SP-150230</w:t>
            </w:r>
          </w:p>
        </w:tc>
        <w:tc>
          <w:tcPr>
            <w:tcW w:w="567" w:type="dxa"/>
            <w:shd w:val="solid" w:color="FFFFFF" w:fill="auto"/>
          </w:tcPr>
          <w:p w14:paraId="18205065" w14:textId="77777777" w:rsidR="00E47172" w:rsidRPr="00990165" w:rsidRDefault="00E47172" w:rsidP="00ED30E9">
            <w:pPr>
              <w:pStyle w:val="TAL"/>
              <w:rPr>
                <w:sz w:val="16"/>
                <w:szCs w:val="16"/>
              </w:rPr>
            </w:pPr>
            <w:r w:rsidRPr="00990165">
              <w:rPr>
                <w:sz w:val="16"/>
                <w:szCs w:val="16"/>
              </w:rPr>
              <w:t>2876</w:t>
            </w:r>
          </w:p>
        </w:tc>
        <w:tc>
          <w:tcPr>
            <w:tcW w:w="425" w:type="dxa"/>
            <w:shd w:val="solid" w:color="FFFFFF" w:fill="auto"/>
          </w:tcPr>
          <w:p w14:paraId="2AB8F2F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4E5B2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D0CBEF1" w14:textId="77777777" w:rsidR="00E47172" w:rsidRPr="00990165" w:rsidRDefault="00E47172" w:rsidP="00ED30E9">
            <w:pPr>
              <w:pStyle w:val="TAL"/>
              <w:rPr>
                <w:sz w:val="16"/>
                <w:szCs w:val="16"/>
              </w:rPr>
            </w:pPr>
            <w:r w:rsidRPr="00990165">
              <w:rPr>
                <w:sz w:val="16"/>
                <w:szCs w:val="16"/>
              </w:rPr>
              <w:t>Dual connectivity handling for the failed E-RAB(s)</w:t>
            </w:r>
          </w:p>
        </w:tc>
        <w:tc>
          <w:tcPr>
            <w:tcW w:w="708" w:type="dxa"/>
            <w:shd w:val="solid" w:color="FFFFFF" w:fill="auto"/>
          </w:tcPr>
          <w:p w14:paraId="0D05E51E" w14:textId="77777777" w:rsidR="00E47172" w:rsidRPr="00990165" w:rsidRDefault="00E47172" w:rsidP="00ED30E9">
            <w:pPr>
              <w:pStyle w:val="TAL"/>
              <w:rPr>
                <w:sz w:val="16"/>
                <w:szCs w:val="16"/>
              </w:rPr>
            </w:pPr>
            <w:r w:rsidRPr="00990165">
              <w:rPr>
                <w:sz w:val="16"/>
                <w:szCs w:val="16"/>
              </w:rPr>
              <w:t>13.3.0</w:t>
            </w:r>
          </w:p>
        </w:tc>
      </w:tr>
      <w:tr w:rsidR="00E47172" w:rsidRPr="00990165" w14:paraId="36045EBC" w14:textId="77777777" w:rsidTr="00ED30E9">
        <w:tc>
          <w:tcPr>
            <w:tcW w:w="800" w:type="dxa"/>
            <w:shd w:val="solid" w:color="FFFFFF" w:fill="auto"/>
          </w:tcPr>
          <w:p w14:paraId="6C194FD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217CCDC"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61AD5CA"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4E884CE5" w14:textId="77777777" w:rsidR="00E47172" w:rsidRPr="00990165" w:rsidRDefault="00E47172" w:rsidP="00ED30E9">
            <w:pPr>
              <w:pStyle w:val="TAL"/>
              <w:rPr>
                <w:sz w:val="16"/>
                <w:szCs w:val="16"/>
              </w:rPr>
            </w:pPr>
            <w:r w:rsidRPr="00990165">
              <w:rPr>
                <w:sz w:val="16"/>
                <w:szCs w:val="16"/>
              </w:rPr>
              <w:t>2877</w:t>
            </w:r>
          </w:p>
        </w:tc>
        <w:tc>
          <w:tcPr>
            <w:tcW w:w="425" w:type="dxa"/>
            <w:shd w:val="solid" w:color="FFFFFF" w:fill="auto"/>
          </w:tcPr>
          <w:p w14:paraId="5DFAD4F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AC8F78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CA9D2" w14:textId="77777777" w:rsidR="00E47172" w:rsidRPr="00990165" w:rsidRDefault="00E47172" w:rsidP="00ED30E9">
            <w:pPr>
              <w:pStyle w:val="TAL"/>
              <w:rPr>
                <w:sz w:val="16"/>
                <w:szCs w:val="16"/>
              </w:rPr>
            </w:pPr>
            <w:r w:rsidRPr="00990165">
              <w:rPr>
                <w:sz w:val="16"/>
                <w:szCs w:val="16"/>
              </w:rPr>
              <w:t>Clarification of Group specific NAS Level congestion control</w:t>
            </w:r>
          </w:p>
        </w:tc>
        <w:tc>
          <w:tcPr>
            <w:tcW w:w="708" w:type="dxa"/>
            <w:shd w:val="solid" w:color="FFFFFF" w:fill="auto"/>
          </w:tcPr>
          <w:p w14:paraId="689BA48B" w14:textId="77777777" w:rsidR="00E47172" w:rsidRPr="00990165" w:rsidRDefault="00E47172" w:rsidP="00ED30E9">
            <w:pPr>
              <w:pStyle w:val="TAL"/>
              <w:rPr>
                <w:sz w:val="16"/>
                <w:szCs w:val="16"/>
              </w:rPr>
            </w:pPr>
            <w:r w:rsidRPr="00990165">
              <w:rPr>
                <w:sz w:val="16"/>
                <w:szCs w:val="16"/>
              </w:rPr>
              <w:t>13.3.0</w:t>
            </w:r>
          </w:p>
        </w:tc>
      </w:tr>
      <w:tr w:rsidR="00E47172" w:rsidRPr="00990165" w14:paraId="6C2F80D9" w14:textId="77777777" w:rsidTr="00ED30E9">
        <w:tc>
          <w:tcPr>
            <w:tcW w:w="800" w:type="dxa"/>
            <w:tcBorders>
              <w:bottom w:val="single" w:sz="12" w:space="0" w:color="auto"/>
            </w:tcBorders>
            <w:shd w:val="solid" w:color="FFFFFF" w:fill="auto"/>
          </w:tcPr>
          <w:p w14:paraId="60B31DE6" w14:textId="77777777" w:rsidR="00E47172" w:rsidRPr="00990165" w:rsidRDefault="00E47172" w:rsidP="00ED30E9">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14:paraId="528EE4F5" w14:textId="77777777" w:rsidR="00E47172" w:rsidRPr="00990165" w:rsidRDefault="00E47172" w:rsidP="00ED30E9">
            <w:pPr>
              <w:pStyle w:val="TAL"/>
              <w:rPr>
                <w:sz w:val="16"/>
                <w:szCs w:val="16"/>
              </w:rPr>
            </w:pPr>
            <w:r w:rsidRPr="00990165">
              <w:rPr>
                <w:sz w:val="16"/>
                <w:szCs w:val="16"/>
              </w:rPr>
              <w:t>SP-68</w:t>
            </w:r>
          </w:p>
        </w:tc>
        <w:tc>
          <w:tcPr>
            <w:tcW w:w="952" w:type="dxa"/>
            <w:tcBorders>
              <w:bottom w:val="single" w:sz="12" w:space="0" w:color="auto"/>
            </w:tcBorders>
            <w:shd w:val="solid" w:color="FFFFFF" w:fill="auto"/>
          </w:tcPr>
          <w:p w14:paraId="4EF27421" w14:textId="77777777" w:rsidR="00E47172" w:rsidRPr="00990165" w:rsidRDefault="00E47172" w:rsidP="00ED30E9">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14:paraId="465DE9C2" w14:textId="77777777" w:rsidR="00E47172" w:rsidRPr="00990165" w:rsidRDefault="00E47172" w:rsidP="00ED30E9">
            <w:pPr>
              <w:pStyle w:val="TAL"/>
              <w:rPr>
                <w:sz w:val="16"/>
                <w:szCs w:val="16"/>
              </w:rPr>
            </w:pPr>
            <w:r w:rsidRPr="00990165">
              <w:rPr>
                <w:sz w:val="16"/>
                <w:szCs w:val="16"/>
              </w:rPr>
              <w:t>2869</w:t>
            </w:r>
          </w:p>
        </w:tc>
        <w:tc>
          <w:tcPr>
            <w:tcW w:w="425" w:type="dxa"/>
            <w:tcBorders>
              <w:bottom w:val="single" w:sz="12" w:space="0" w:color="auto"/>
            </w:tcBorders>
            <w:shd w:val="solid" w:color="FFFFFF" w:fill="auto"/>
          </w:tcPr>
          <w:p w14:paraId="1BDD942A"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E89DD30"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29F72A51" w14:textId="77777777" w:rsidR="00E47172" w:rsidRPr="00990165" w:rsidRDefault="00E47172" w:rsidP="00ED30E9">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990165" w:rsidRDefault="00E47172" w:rsidP="00ED30E9">
            <w:pPr>
              <w:pStyle w:val="TAL"/>
              <w:rPr>
                <w:sz w:val="16"/>
                <w:szCs w:val="16"/>
              </w:rPr>
            </w:pPr>
            <w:r w:rsidRPr="00990165">
              <w:rPr>
                <w:sz w:val="16"/>
                <w:szCs w:val="16"/>
              </w:rPr>
              <w:t>13.3.0</w:t>
            </w:r>
          </w:p>
        </w:tc>
      </w:tr>
      <w:tr w:rsidR="00E47172" w:rsidRPr="00990165" w14:paraId="2FFBB519" w14:textId="77777777" w:rsidTr="00ED30E9">
        <w:tc>
          <w:tcPr>
            <w:tcW w:w="800" w:type="dxa"/>
            <w:tcBorders>
              <w:top w:val="single" w:sz="12" w:space="0" w:color="auto"/>
            </w:tcBorders>
            <w:shd w:val="solid" w:color="FFFFFF" w:fill="auto"/>
          </w:tcPr>
          <w:p w14:paraId="756EE76F" w14:textId="77777777" w:rsidR="00E47172" w:rsidRPr="00990165" w:rsidRDefault="00E47172" w:rsidP="00ED30E9">
            <w:pPr>
              <w:pStyle w:val="TAL"/>
              <w:rPr>
                <w:sz w:val="16"/>
                <w:szCs w:val="16"/>
              </w:rPr>
            </w:pPr>
            <w:r w:rsidRPr="00990165">
              <w:rPr>
                <w:sz w:val="16"/>
                <w:szCs w:val="16"/>
              </w:rPr>
              <w:t>2015-09</w:t>
            </w:r>
          </w:p>
        </w:tc>
        <w:tc>
          <w:tcPr>
            <w:tcW w:w="800" w:type="dxa"/>
            <w:tcBorders>
              <w:top w:val="single" w:sz="12" w:space="0" w:color="auto"/>
            </w:tcBorders>
            <w:shd w:val="solid" w:color="FFFFFF" w:fill="auto"/>
          </w:tcPr>
          <w:p w14:paraId="3AB18F07" w14:textId="77777777" w:rsidR="00E47172" w:rsidRPr="00990165" w:rsidRDefault="00E47172" w:rsidP="00ED30E9">
            <w:pPr>
              <w:pStyle w:val="TAL"/>
              <w:rPr>
                <w:sz w:val="16"/>
                <w:szCs w:val="16"/>
              </w:rPr>
            </w:pPr>
            <w:r w:rsidRPr="00990165">
              <w:rPr>
                <w:sz w:val="16"/>
                <w:szCs w:val="16"/>
              </w:rPr>
              <w:t>SP-69</w:t>
            </w:r>
          </w:p>
        </w:tc>
        <w:tc>
          <w:tcPr>
            <w:tcW w:w="952" w:type="dxa"/>
            <w:tcBorders>
              <w:top w:val="single" w:sz="12" w:space="0" w:color="auto"/>
            </w:tcBorders>
            <w:shd w:val="solid" w:color="FFFFFF" w:fill="auto"/>
          </w:tcPr>
          <w:p w14:paraId="48C8C334" w14:textId="77777777" w:rsidR="00E47172" w:rsidRPr="00990165" w:rsidRDefault="00E47172" w:rsidP="00ED30E9">
            <w:pPr>
              <w:pStyle w:val="TAL"/>
              <w:rPr>
                <w:sz w:val="16"/>
                <w:szCs w:val="16"/>
              </w:rPr>
            </w:pPr>
            <w:r w:rsidRPr="00990165">
              <w:rPr>
                <w:sz w:val="16"/>
                <w:szCs w:val="16"/>
              </w:rPr>
              <w:t>SP-150502</w:t>
            </w:r>
          </w:p>
        </w:tc>
        <w:tc>
          <w:tcPr>
            <w:tcW w:w="567" w:type="dxa"/>
            <w:tcBorders>
              <w:top w:val="single" w:sz="12" w:space="0" w:color="auto"/>
            </w:tcBorders>
            <w:shd w:val="solid" w:color="FFFFFF" w:fill="auto"/>
          </w:tcPr>
          <w:p w14:paraId="58F57C8D" w14:textId="77777777" w:rsidR="00E47172" w:rsidRPr="00990165" w:rsidRDefault="00E47172" w:rsidP="00ED30E9">
            <w:pPr>
              <w:pStyle w:val="TAL"/>
              <w:rPr>
                <w:sz w:val="16"/>
                <w:szCs w:val="16"/>
              </w:rPr>
            </w:pPr>
            <w:r w:rsidRPr="00990165">
              <w:rPr>
                <w:sz w:val="16"/>
                <w:szCs w:val="16"/>
              </w:rPr>
              <w:t>2883</w:t>
            </w:r>
          </w:p>
        </w:tc>
        <w:tc>
          <w:tcPr>
            <w:tcW w:w="425" w:type="dxa"/>
            <w:tcBorders>
              <w:top w:val="single" w:sz="12" w:space="0" w:color="auto"/>
            </w:tcBorders>
            <w:shd w:val="solid" w:color="FFFFFF" w:fill="auto"/>
          </w:tcPr>
          <w:p w14:paraId="5CB8252E"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1F774E7F"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3F0B307C" w14:textId="77777777" w:rsidR="00E47172" w:rsidRPr="00990165" w:rsidRDefault="00E47172" w:rsidP="00ED30E9">
            <w:pPr>
              <w:pStyle w:val="TAL"/>
              <w:rPr>
                <w:sz w:val="16"/>
                <w:szCs w:val="16"/>
              </w:rPr>
            </w:pPr>
            <w:r w:rsidRPr="00990165">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990165" w:rsidRDefault="00E47172" w:rsidP="00ED30E9">
            <w:pPr>
              <w:pStyle w:val="TAL"/>
              <w:rPr>
                <w:sz w:val="16"/>
                <w:szCs w:val="16"/>
              </w:rPr>
            </w:pPr>
            <w:r w:rsidRPr="00990165">
              <w:rPr>
                <w:sz w:val="16"/>
                <w:szCs w:val="16"/>
              </w:rPr>
              <w:t>13.4.0</w:t>
            </w:r>
          </w:p>
        </w:tc>
      </w:tr>
      <w:tr w:rsidR="00E47172" w:rsidRPr="00990165" w14:paraId="0FD59A93" w14:textId="77777777" w:rsidTr="00ED30E9">
        <w:tc>
          <w:tcPr>
            <w:tcW w:w="800" w:type="dxa"/>
            <w:shd w:val="solid" w:color="FFFFFF" w:fill="auto"/>
          </w:tcPr>
          <w:p w14:paraId="665F4F34"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16E76E6"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35D43CCF"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A2D905E" w14:textId="77777777" w:rsidR="00E47172" w:rsidRPr="00990165" w:rsidRDefault="00E47172" w:rsidP="00ED30E9">
            <w:pPr>
              <w:pStyle w:val="TAL"/>
              <w:rPr>
                <w:sz w:val="16"/>
                <w:szCs w:val="16"/>
              </w:rPr>
            </w:pPr>
            <w:r w:rsidRPr="00990165">
              <w:rPr>
                <w:sz w:val="16"/>
                <w:szCs w:val="16"/>
              </w:rPr>
              <w:t>2884</w:t>
            </w:r>
          </w:p>
        </w:tc>
        <w:tc>
          <w:tcPr>
            <w:tcW w:w="425" w:type="dxa"/>
            <w:shd w:val="solid" w:color="FFFFFF" w:fill="auto"/>
          </w:tcPr>
          <w:p w14:paraId="31081E5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F80F8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1CFDA9D" w14:textId="77777777" w:rsidR="00E47172" w:rsidRPr="00990165" w:rsidRDefault="00E47172" w:rsidP="00ED30E9">
            <w:pPr>
              <w:pStyle w:val="TAL"/>
              <w:rPr>
                <w:sz w:val="16"/>
                <w:szCs w:val="16"/>
              </w:rPr>
            </w:pPr>
            <w:r w:rsidRPr="00990165">
              <w:rPr>
                <w:sz w:val="16"/>
                <w:szCs w:val="16"/>
              </w:rPr>
              <w:t>Non-Applicability of HLCom Monitoring Events feature to Gn/Gp-SGSN</w:t>
            </w:r>
          </w:p>
        </w:tc>
        <w:tc>
          <w:tcPr>
            <w:tcW w:w="708" w:type="dxa"/>
            <w:shd w:val="solid" w:color="FFFFFF" w:fill="auto"/>
          </w:tcPr>
          <w:p w14:paraId="0E027881" w14:textId="77777777" w:rsidR="00E47172" w:rsidRPr="00990165" w:rsidRDefault="00E47172" w:rsidP="00ED30E9">
            <w:pPr>
              <w:pStyle w:val="TAL"/>
              <w:rPr>
                <w:sz w:val="16"/>
                <w:szCs w:val="16"/>
              </w:rPr>
            </w:pPr>
            <w:r w:rsidRPr="00990165">
              <w:rPr>
                <w:sz w:val="16"/>
                <w:szCs w:val="16"/>
              </w:rPr>
              <w:t>13.4.0</w:t>
            </w:r>
          </w:p>
        </w:tc>
      </w:tr>
      <w:tr w:rsidR="00E47172" w:rsidRPr="00990165" w14:paraId="7B81C68C" w14:textId="77777777" w:rsidTr="00ED30E9">
        <w:tc>
          <w:tcPr>
            <w:tcW w:w="800" w:type="dxa"/>
            <w:shd w:val="solid" w:color="FFFFFF" w:fill="auto"/>
          </w:tcPr>
          <w:p w14:paraId="1097A53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4AAD29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485E35B0"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613E6F50" w14:textId="77777777" w:rsidR="00E47172" w:rsidRPr="00990165" w:rsidRDefault="00E47172" w:rsidP="00ED30E9">
            <w:pPr>
              <w:pStyle w:val="TAL"/>
              <w:rPr>
                <w:sz w:val="16"/>
                <w:szCs w:val="16"/>
              </w:rPr>
            </w:pPr>
            <w:r w:rsidRPr="00990165">
              <w:rPr>
                <w:sz w:val="16"/>
                <w:szCs w:val="16"/>
              </w:rPr>
              <w:t>2887</w:t>
            </w:r>
          </w:p>
        </w:tc>
        <w:tc>
          <w:tcPr>
            <w:tcW w:w="425" w:type="dxa"/>
            <w:shd w:val="solid" w:color="FFFFFF" w:fill="auto"/>
          </w:tcPr>
          <w:p w14:paraId="334129C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B94D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9BA2A77" w14:textId="77777777" w:rsidR="00E47172" w:rsidRPr="00990165" w:rsidRDefault="00E47172" w:rsidP="00ED30E9">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990165" w:rsidRDefault="00E47172" w:rsidP="00ED30E9">
            <w:pPr>
              <w:pStyle w:val="TAL"/>
              <w:rPr>
                <w:sz w:val="16"/>
                <w:szCs w:val="16"/>
              </w:rPr>
            </w:pPr>
            <w:r w:rsidRPr="00990165">
              <w:rPr>
                <w:sz w:val="16"/>
                <w:szCs w:val="16"/>
              </w:rPr>
              <w:t>13.4.0</w:t>
            </w:r>
          </w:p>
        </w:tc>
      </w:tr>
      <w:tr w:rsidR="00E47172" w:rsidRPr="00990165" w14:paraId="6788806F" w14:textId="77777777" w:rsidTr="00ED30E9">
        <w:tc>
          <w:tcPr>
            <w:tcW w:w="800" w:type="dxa"/>
            <w:shd w:val="solid" w:color="FFFFFF" w:fill="auto"/>
          </w:tcPr>
          <w:p w14:paraId="3CAADE0C"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02154F8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06978C83"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7EF63B1B" w14:textId="77777777" w:rsidR="00E47172" w:rsidRPr="00990165" w:rsidRDefault="00E47172" w:rsidP="00ED30E9">
            <w:pPr>
              <w:pStyle w:val="TAL"/>
              <w:rPr>
                <w:sz w:val="16"/>
                <w:szCs w:val="16"/>
              </w:rPr>
            </w:pPr>
            <w:r w:rsidRPr="00990165">
              <w:rPr>
                <w:sz w:val="16"/>
                <w:szCs w:val="16"/>
              </w:rPr>
              <w:t>2889</w:t>
            </w:r>
          </w:p>
        </w:tc>
        <w:tc>
          <w:tcPr>
            <w:tcW w:w="425" w:type="dxa"/>
            <w:shd w:val="solid" w:color="FFFFFF" w:fill="auto"/>
          </w:tcPr>
          <w:p w14:paraId="4746708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5729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EF06F38" w14:textId="77777777" w:rsidR="00E47172" w:rsidRPr="00990165" w:rsidRDefault="00E47172" w:rsidP="00ED30E9">
            <w:pPr>
              <w:pStyle w:val="TAL"/>
              <w:rPr>
                <w:sz w:val="16"/>
                <w:szCs w:val="16"/>
              </w:rPr>
            </w:pPr>
            <w:r w:rsidRPr="00990165">
              <w:rPr>
                <w:sz w:val="16"/>
                <w:szCs w:val="16"/>
              </w:rPr>
              <w:t>Introducing extended Idle mode DRX feature to LTE</w:t>
            </w:r>
          </w:p>
        </w:tc>
        <w:tc>
          <w:tcPr>
            <w:tcW w:w="708" w:type="dxa"/>
            <w:shd w:val="solid" w:color="FFFFFF" w:fill="auto"/>
          </w:tcPr>
          <w:p w14:paraId="78E79693" w14:textId="77777777" w:rsidR="00E47172" w:rsidRPr="00990165" w:rsidRDefault="00E47172" w:rsidP="00ED30E9">
            <w:pPr>
              <w:pStyle w:val="TAL"/>
              <w:rPr>
                <w:sz w:val="16"/>
                <w:szCs w:val="16"/>
              </w:rPr>
            </w:pPr>
            <w:r w:rsidRPr="00990165">
              <w:rPr>
                <w:sz w:val="16"/>
                <w:szCs w:val="16"/>
              </w:rPr>
              <w:t>13.4.0</w:t>
            </w:r>
          </w:p>
        </w:tc>
      </w:tr>
      <w:tr w:rsidR="00E47172" w:rsidRPr="00990165" w14:paraId="3CA9C876" w14:textId="77777777" w:rsidTr="00ED30E9">
        <w:tc>
          <w:tcPr>
            <w:tcW w:w="800" w:type="dxa"/>
            <w:shd w:val="solid" w:color="FFFFFF" w:fill="auto"/>
          </w:tcPr>
          <w:p w14:paraId="7AB4060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75917DB"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FF5259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5AAF12ED" w14:textId="77777777" w:rsidR="00E47172" w:rsidRPr="00990165" w:rsidRDefault="00E47172" w:rsidP="00ED30E9">
            <w:pPr>
              <w:pStyle w:val="TAL"/>
              <w:rPr>
                <w:sz w:val="16"/>
                <w:szCs w:val="16"/>
              </w:rPr>
            </w:pPr>
            <w:r w:rsidRPr="00990165">
              <w:rPr>
                <w:sz w:val="16"/>
                <w:szCs w:val="16"/>
              </w:rPr>
              <w:t>2891</w:t>
            </w:r>
          </w:p>
        </w:tc>
        <w:tc>
          <w:tcPr>
            <w:tcW w:w="425" w:type="dxa"/>
            <w:shd w:val="solid" w:color="FFFFFF" w:fill="auto"/>
          </w:tcPr>
          <w:p w14:paraId="0975F37B"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D0A5F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20F8B79" w14:textId="77777777" w:rsidR="00E47172" w:rsidRPr="00990165" w:rsidRDefault="00E47172" w:rsidP="00ED30E9">
            <w:pPr>
              <w:pStyle w:val="TAL"/>
              <w:rPr>
                <w:sz w:val="16"/>
                <w:szCs w:val="16"/>
              </w:rPr>
            </w:pPr>
            <w:r w:rsidRPr="00990165">
              <w:rPr>
                <w:sz w:val="16"/>
                <w:szCs w:val="16"/>
              </w:rPr>
              <w:t>Add reference to the MME/SGSN selection function</w:t>
            </w:r>
          </w:p>
        </w:tc>
        <w:tc>
          <w:tcPr>
            <w:tcW w:w="708" w:type="dxa"/>
            <w:shd w:val="solid" w:color="FFFFFF" w:fill="auto"/>
          </w:tcPr>
          <w:p w14:paraId="09668284" w14:textId="77777777" w:rsidR="00E47172" w:rsidRPr="00990165" w:rsidRDefault="00E47172" w:rsidP="00ED30E9">
            <w:pPr>
              <w:pStyle w:val="TAL"/>
              <w:rPr>
                <w:sz w:val="16"/>
                <w:szCs w:val="16"/>
              </w:rPr>
            </w:pPr>
            <w:r w:rsidRPr="00990165">
              <w:rPr>
                <w:sz w:val="16"/>
                <w:szCs w:val="16"/>
              </w:rPr>
              <w:t>13.4.0</w:t>
            </w:r>
          </w:p>
        </w:tc>
      </w:tr>
      <w:tr w:rsidR="00E47172" w:rsidRPr="00990165" w14:paraId="01041C25" w14:textId="77777777" w:rsidTr="00ED30E9">
        <w:tc>
          <w:tcPr>
            <w:tcW w:w="800" w:type="dxa"/>
            <w:shd w:val="solid" w:color="FFFFFF" w:fill="auto"/>
          </w:tcPr>
          <w:p w14:paraId="587C2DC8"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EF54679"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29D4A4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37365F3A" w14:textId="77777777" w:rsidR="00E47172" w:rsidRPr="00990165" w:rsidRDefault="00E47172" w:rsidP="00ED30E9">
            <w:pPr>
              <w:pStyle w:val="TAL"/>
              <w:rPr>
                <w:sz w:val="16"/>
                <w:szCs w:val="16"/>
              </w:rPr>
            </w:pPr>
            <w:r w:rsidRPr="00990165">
              <w:rPr>
                <w:sz w:val="16"/>
                <w:szCs w:val="16"/>
              </w:rPr>
              <w:t>2892</w:t>
            </w:r>
          </w:p>
        </w:tc>
        <w:tc>
          <w:tcPr>
            <w:tcW w:w="425" w:type="dxa"/>
            <w:shd w:val="solid" w:color="FFFFFF" w:fill="auto"/>
          </w:tcPr>
          <w:p w14:paraId="3BF0161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BC73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16693E7" w14:textId="77777777" w:rsidR="00E47172" w:rsidRPr="00990165" w:rsidRDefault="00E47172" w:rsidP="00ED30E9">
            <w:pPr>
              <w:pStyle w:val="TAL"/>
              <w:rPr>
                <w:sz w:val="16"/>
                <w:szCs w:val="16"/>
              </w:rPr>
            </w:pPr>
            <w:r w:rsidRPr="00990165">
              <w:rPr>
                <w:sz w:val="16"/>
                <w:szCs w:val="16"/>
              </w:rPr>
              <w:t>Paging optimisations</w:t>
            </w:r>
          </w:p>
        </w:tc>
        <w:tc>
          <w:tcPr>
            <w:tcW w:w="708" w:type="dxa"/>
            <w:shd w:val="solid" w:color="FFFFFF" w:fill="auto"/>
          </w:tcPr>
          <w:p w14:paraId="5744AF40" w14:textId="77777777" w:rsidR="00E47172" w:rsidRPr="00990165" w:rsidRDefault="00E47172" w:rsidP="00ED30E9">
            <w:pPr>
              <w:pStyle w:val="TAL"/>
              <w:rPr>
                <w:sz w:val="16"/>
                <w:szCs w:val="16"/>
              </w:rPr>
            </w:pPr>
            <w:r w:rsidRPr="00990165">
              <w:rPr>
                <w:sz w:val="16"/>
                <w:szCs w:val="16"/>
              </w:rPr>
              <w:t>13.4.0</w:t>
            </w:r>
          </w:p>
        </w:tc>
      </w:tr>
      <w:tr w:rsidR="00E47172" w:rsidRPr="00990165" w14:paraId="1B9DCDD7" w14:textId="77777777" w:rsidTr="00ED30E9">
        <w:tc>
          <w:tcPr>
            <w:tcW w:w="800" w:type="dxa"/>
            <w:shd w:val="solid" w:color="FFFFFF" w:fill="auto"/>
          </w:tcPr>
          <w:p w14:paraId="15B879F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12C510C"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7C2E2DE8" w14:textId="77777777" w:rsidR="00E47172" w:rsidRPr="00990165" w:rsidRDefault="00E47172" w:rsidP="00ED30E9">
            <w:pPr>
              <w:pStyle w:val="TAL"/>
              <w:rPr>
                <w:sz w:val="16"/>
                <w:szCs w:val="16"/>
              </w:rPr>
            </w:pPr>
            <w:r w:rsidRPr="00990165">
              <w:rPr>
                <w:sz w:val="16"/>
                <w:szCs w:val="16"/>
              </w:rPr>
              <w:t>SP-150490</w:t>
            </w:r>
          </w:p>
        </w:tc>
        <w:tc>
          <w:tcPr>
            <w:tcW w:w="567" w:type="dxa"/>
            <w:shd w:val="solid" w:color="FFFFFF" w:fill="auto"/>
          </w:tcPr>
          <w:p w14:paraId="12A41F0F" w14:textId="77777777" w:rsidR="00E47172" w:rsidRPr="00990165" w:rsidRDefault="00E47172" w:rsidP="00ED30E9">
            <w:pPr>
              <w:pStyle w:val="TAL"/>
              <w:rPr>
                <w:sz w:val="16"/>
                <w:szCs w:val="16"/>
              </w:rPr>
            </w:pPr>
            <w:r w:rsidRPr="00990165">
              <w:rPr>
                <w:sz w:val="16"/>
                <w:szCs w:val="16"/>
              </w:rPr>
              <w:t>2894</w:t>
            </w:r>
          </w:p>
        </w:tc>
        <w:tc>
          <w:tcPr>
            <w:tcW w:w="425" w:type="dxa"/>
            <w:shd w:val="solid" w:color="FFFFFF" w:fill="auto"/>
          </w:tcPr>
          <w:p w14:paraId="3D484D0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9BEEEF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CE14348" w14:textId="77777777" w:rsidR="00E47172" w:rsidRPr="00990165" w:rsidRDefault="00E47172" w:rsidP="00ED30E9">
            <w:pPr>
              <w:pStyle w:val="TAL"/>
              <w:rPr>
                <w:sz w:val="16"/>
                <w:szCs w:val="16"/>
              </w:rPr>
            </w:pPr>
            <w:r w:rsidRPr="00990165">
              <w:rPr>
                <w:sz w:val="16"/>
                <w:szCs w:val="16"/>
              </w:rPr>
              <w:t>Adding PSM parameters in the MME/UE contexts</w:t>
            </w:r>
          </w:p>
        </w:tc>
        <w:tc>
          <w:tcPr>
            <w:tcW w:w="708" w:type="dxa"/>
            <w:shd w:val="solid" w:color="FFFFFF" w:fill="auto"/>
          </w:tcPr>
          <w:p w14:paraId="78DEEFAE" w14:textId="77777777" w:rsidR="00E47172" w:rsidRPr="00990165" w:rsidRDefault="00E47172" w:rsidP="00ED30E9">
            <w:pPr>
              <w:pStyle w:val="TAL"/>
              <w:rPr>
                <w:sz w:val="16"/>
                <w:szCs w:val="16"/>
              </w:rPr>
            </w:pPr>
            <w:r w:rsidRPr="00990165">
              <w:rPr>
                <w:sz w:val="16"/>
                <w:szCs w:val="16"/>
              </w:rPr>
              <w:t>13.4.0</w:t>
            </w:r>
          </w:p>
        </w:tc>
      </w:tr>
      <w:tr w:rsidR="00E47172" w:rsidRPr="00990165" w14:paraId="61D6902A" w14:textId="77777777" w:rsidTr="00ED30E9">
        <w:tc>
          <w:tcPr>
            <w:tcW w:w="800" w:type="dxa"/>
            <w:shd w:val="solid" w:color="FFFFFF" w:fill="auto"/>
          </w:tcPr>
          <w:p w14:paraId="0FEE6CA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8CBEBD5"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223330E"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B6A7069" w14:textId="77777777" w:rsidR="00E47172" w:rsidRPr="00990165" w:rsidRDefault="00E47172" w:rsidP="00ED30E9">
            <w:pPr>
              <w:pStyle w:val="TAL"/>
              <w:rPr>
                <w:sz w:val="16"/>
                <w:szCs w:val="16"/>
              </w:rPr>
            </w:pPr>
            <w:r w:rsidRPr="00990165">
              <w:rPr>
                <w:sz w:val="16"/>
                <w:szCs w:val="16"/>
              </w:rPr>
              <w:t>2895</w:t>
            </w:r>
          </w:p>
        </w:tc>
        <w:tc>
          <w:tcPr>
            <w:tcW w:w="425" w:type="dxa"/>
            <w:shd w:val="solid" w:color="FFFFFF" w:fill="auto"/>
          </w:tcPr>
          <w:p w14:paraId="2D673B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56B8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5FDFB7A" w14:textId="77777777" w:rsidR="00E47172" w:rsidRPr="00990165" w:rsidRDefault="00E47172" w:rsidP="00ED30E9">
            <w:pPr>
              <w:pStyle w:val="TAL"/>
              <w:rPr>
                <w:sz w:val="16"/>
                <w:szCs w:val="16"/>
              </w:rPr>
            </w:pPr>
            <w:r w:rsidRPr="00990165">
              <w:rPr>
                <w:sz w:val="16"/>
                <w:szCs w:val="16"/>
              </w:rPr>
              <w:t>Clarification of High latency communication</w:t>
            </w:r>
          </w:p>
        </w:tc>
        <w:tc>
          <w:tcPr>
            <w:tcW w:w="708" w:type="dxa"/>
            <w:shd w:val="solid" w:color="FFFFFF" w:fill="auto"/>
          </w:tcPr>
          <w:p w14:paraId="0BA55C67" w14:textId="77777777" w:rsidR="00E47172" w:rsidRPr="00990165" w:rsidRDefault="00E47172" w:rsidP="00ED30E9">
            <w:pPr>
              <w:pStyle w:val="TAL"/>
              <w:rPr>
                <w:sz w:val="16"/>
                <w:szCs w:val="16"/>
              </w:rPr>
            </w:pPr>
            <w:r w:rsidRPr="00990165">
              <w:rPr>
                <w:sz w:val="16"/>
                <w:szCs w:val="16"/>
              </w:rPr>
              <w:t>13.4.0</w:t>
            </w:r>
          </w:p>
        </w:tc>
      </w:tr>
      <w:tr w:rsidR="00E47172" w:rsidRPr="00990165" w14:paraId="33BFD3AE" w14:textId="77777777" w:rsidTr="00ED30E9">
        <w:tc>
          <w:tcPr>
            <w:tcW w:w="800" w:type="dxa"/>
            <w:shd w:val="solid" w:color="FFFFFF" w:fill="auto"/>
          </w:tcPr>
          <w:p w14:paraId="7F6596A9"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751D7D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9D141AC"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0BD127BF" w14:textId="77777777" w:rsidR="00E47172" w:rsidRPr="00990165" w:rsidRDefault="00E47172" w:rsidP="00ED30E9">
            <w:pPr>
              <w:pStyle w:val="TAL"/>
              <w:rPr>
                <w:sz w:val="16"/>
                <w:szCs w:val="16"/>
              </w:rPr>
            </w:pPr>
            <w:r w:rsidRPr="00990165">
              <w:rPr>
                <w:sz w:val="16"/>
                <w:szCs w:val="16"/>
              </w:rPr>
              <w:t>2898</w:t>
            </w:r>
          </w:p>
        </w:tc>
        <w:tc>
          <w:tcPr>
            <w:tcW w:w="425" w:type="dxa"/>
            <w:shd w:val="solid" w:color="FFFFFF" w:fill="auto"/>
          </w:tcPr>
          <w:p w14:paraId="71EE90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819D98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2BB0BE6" w14:textId="77777777" w:rsidR="00E47172" w:rsidRPr="00990165" w:rsidRDefault="00E47172" w:rsidP="00ED30E9">
            <w:pPr>
              <w:pStyle w:val="TAL"/>
              <w:rPr>
                <w:sz w:val="16"/>
                <w:szCs w:val="16"/>
              </w:rPr>
            </w:pPr>
            <w:r w:rsidRPr="00990165">
              <w:rPr>
                <w:sz w:val="16"/>
                <w:szCs w:val="16"/>
              </w:rPr>
              <w:t>Corrections for dedicated core network procedures</w:t>
            </w:r>
          </w:p>
        </w:tc>
        <w:tc>
          <w:tcPr>
            <w:tcW w:w="708" w:type="dxa"/>
            <w:shd w:val="solid" w:color="FFFFFF" w:fill="auto"/>
          </w:tcPr>
          <w:p w14:paraId="1CC45A10" w14:textId="77777777" w:rsidR="00E47172" w:rsidRPr="00990165" w:rsidRDefault="00E47172" w:rsidP="00ED30E9">
            <w:pPr>
              <w:pStyle w:val="TAL"/>
              <w:rPr>
                <w:sz w:val="16"/>
                <w:szCs w:val="16"/>
              </w:rPr>
            </w:pPr>
            <w:r w:rsidRPr="00990165">
              <w:rPr>
                <w:sz w:val="16"/>
                <w:szCs w:val="16"/>
              </w:rPr>
              <w:t>13.4.0</w:t>
            </w:r>
          </w:p>
        </w:tc>
      </w:tr>
      <w:tr w:rsidR="00E47172" w:rsidRPr="00990165" w14:paraId="37EE5D34" w14:textId="77777777" w:rsidTr="00ED30E9">
        <w:tc>
          <w:tcPr>
            <w:tcW w:w="800" w:type="dxa"/>
            <w:shd w:val="solid" w:color="FFFFFF" w:fill="auto"/>
          </w:tcPr>
          <w:p w14:paraId="61289912"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D851FB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271F1AC2"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6F524570" w14:textId="77777777" w:rsidR="00E47172" w:rsidRPr="00990165" w:rsidRDefault="00E47172" w:rsidP="00ED30E9">
            <w:pPr>
              <w:pStyle w:val="TAL"/>
              <w:rPr>
                <w:sz w:val="16"/>
                <w:szCs w:val="16"/>
              </w:rPr>
            </w:pPr>
            <w:r w:rsidRPr="00990165">
              <w:rPr>
                <w:sz w:val="16"/>
                <w:szCs w:val="16"/>
              </w:rPr>
              <w:t>2900</w:t>
            </w:r>
          </w:p>
        </w:tc>
        <w:tc>
          <w:tcPr>
            <w:tcW w:w="425" w:type="dxa"/>
            <w:shd w:val="solid" w:color="FFFFFF" w:fill="auto"/>
          </w:tcPr>
          <w:p w14:paraId="423EC60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4013E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49179C" w14:textId="79E8DA9C"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751B6B40" w14:textId="77777777" w:rsidR="00E47172" w:rsidRPr="00990165" w:rsidRDefault="00E47172" w:rsidP="00ED30E9">
            <w:pPr>
              <w:pStyle w:val="TAL"/>
              <w:rPr>
                <w:sz w:val="16"/>
                <w:szCs w:val="16"/>
              </w:rPr>
            </w:pPr>
            <w:r w:rsidRPr="00990165">
              <w:rPr>
                <w:sz w:val="16"/>
                <w:szCs w:val="16"/>
              </w:rPr>
              <w:t>13.4.0</w:t>
            </w:r>
          </w:p>
        </w:tc>
      </w:tr>
      <w:tr w:rsidR="00E47172" w:rsidRPr="00990165" w14:paraId="43D364F1" w14:textId="77777777" w:rsidTr="00ED30E9">
        <w:tc>
          <w:tcPr>
            <w:tcW w:w="800" w:type="dxa"/>
            <w:shd w:val="solid" w:color="FFFFFF" w:fill="auto"/>
          </w:tcPr>
          <w:p w14:paraId="4E7A5D8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7638C8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1136B50" w14:textId="77777777" w:rsidR="00E47172" w:rsidRPr="00990165" w:rsidRDefault="00E47172" w:rsidP="00ED30E9">
            <w:pPr>
              <w:pStyle w:val="TAL"/>
              <w:rPr>
                <w:sz w:val="16"/>
                <w:szCs w:val="16"/>
              </w:rPr>
            </w:pPr>
            <w:r w:rsidRPr="00990165">
              <w:rPr>
                <w:sz w:val="16"/>
                <w:szCs w:val="16"/>
              </w:rPr>
              <w:t>SP-150491</w:t>
            </w:r>
          </w:p>
        </w:tc>
        <w:tc>
          <w:tcPr>
            <w:tcW w:w="567" w:type="dxa"/>
            <w:shd w:val="solid" w:color="FFFFFF" w:fill="auto"/>
          </w:tcPr>
          <w:p w14:paraId="7108CC74" w14:textId="77777777" w:rsidR="00E47172" w:rsidRPr="00990165" w:rsidRDefault="00E47172" w:rsidP="00ED30E9">
            <w:pPr>
              <w:pStyle w:val="TAL"/>
              <w:rPr>
                <w:sz w:val="16"/>
                <w:szCs w:val="16"/>
              </w:rPr>
            </w:pPr>
            <w:r w:rsidRPr="00990165">
              <w:rPr>
                <w:sz w:val="16"/>
                <w:szCs w:val="16"/>
              </w:rPr>
              <w:t>2902</w:t>
            </w:r>
          </w:p>
        </w:tc>
        <w:tc>
          <w:tcPr>
            <w:tcW w:w="425" w:type="dxa"/>
            <w:shd w:val="solid" w:color="FFFFFF" w:fill="auto"/>
          </w:tcPr>
          <w:p w14:paraId="799869A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71A6B6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B976E16" w14:textId="77777777" w:rsidR="00E47172" w:rsidRPr="00990165" w:rsidRDefault="00E47172" w:rsidP="00ED30E9">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990165" w:rsidRDefault="00E47172" w:rsidP="00ED30E9">
            <w:pPr>
              <w:pStyle w:val="TAL"/>
              <w:rPr>
                <w:sz w:val="16"/>
                <w:szCs w:val="16"/>
              </w:rPr>
            </w:pPr>
            <w:r w:rsidRPr="00990165">
              <w:rPr>
                <w:sz w:val="16"/>
                <w:szCs w:val="16"/>
              </w:rPr>
              <w:t>13.4.0</w:t>
            </w:r>
          </w:p>
        </w:tc>
      </w:tr>
      <w:tr w:rsidR="00E47172" w:rsidRPr="00990165" w14:paraId="6269F555" w14:textId="77777777" w:rsidTr="00ED30E9">
        <w:tc>
          <w:tcPr>
            <w:tcW w:w="800" w:type="dxa"/>
            <w:tcBorders>
              <w:bottom w:val="single" w:sz="12" w:space="0" w:color="auto"/>
            </w:tcBorders>
            <w:shd w:val="solid" w:color="FFFFFF" w:fill="auto"/>
          </w:tcPr>
          <w:p w14:paraId="1FD451B0" w14:textId="77777777" w:rsidR="00E47172" w:rsidRPr="00990165" w:rsidRDefault="00E47172" w:rsidP="00ED30E9">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14:paraId="2F4E8223" w14:textId="77777777" w:rsidR="00E47172" w:rsidRPr="00990165" w:rsidRDefault="00E47172" w:rsidP="00ED30E9">
            <w:pPr>
              <w:pStyle w:val="TAL"/>
              <w:rPr>
                <w:sz w:val="16"/>
                <w:szCs w:val="16"/>
              </w:rPr>
            </w:pPr>
            <w:r w:rsidRPr="00990165">
              <w:rPr>
                <w:sz w:val="16"/>
                <w:szCs w:val="16"/>
              </w:rPr>
              <w:t>SP-69</w:t>
            </w:r>
          </w:p>
        </w:tc>
        <w:tc>
          <w:tcPr>
            <w:tcW w:w="952" w:type="dxa"/>
            <w:tcBorders>
              <w:bottom w:val="single" w:sz="12" w:space="0" w:color="auto"/>
            </w:tcBorders>
            <w:shd w:val="solid" w:color="FFFFFF" w:fill="auto"/>
          </w:tcPr>
          <w:p w14:paraId="71E35134" w14:textId="77777777" w:rsidR="00E47172" w:rsidRPr="00990165" w:rsidRDefault="00E47172" w:rsidP="00ED30E9">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14:paraId="38AF2596" w14:textId="77777777" w:rsidR="00E47172" w:rsidRPr="00990165" w:rsidRDefault="00E47172" w:rsidP="00ED30E9">
            <w:pPr>
              <w:pStyle w:val="TAL"/>
              <w:rPr>
                <w:sz w:val="16"/>
                <w:szCs w:val="16"/>
              </w:rPr>
            </w:pPr>
            <w:r w:rsidRPr="00990165">
              <w:rPr>
                <w:sz w:val="16"/>
                <w:szCs w:val="16"/>
              </w:rPr>
              <w:t>2903</w:t>
            </w:r>
          </w:p>
        </w:tc>
        <w:tc>
          <w:tcPr>
            <w:tcW w:w="425" w:type="dxa"/>
            <w:tcBorders>
              <w:bottom w:val="single" w:sz="12" w:space="0" w:color="auto"/>
            </w:tcBorders>
            <w:shd w:val="solid" w:color="FFFFFF" w:fill="auto"/>
          </w:tcPr>
          <w:p w14:paraId="3241C256"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FC924BA"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0292B1FD" w14:textId="77777777" w:rsidR="00E47172" w:rsidRPr="00990165" w:rsidRDefault="00E47172" w:rsidP="00ED30E9">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990165" w:rsidRDefault="00E47172" w:rsidP="00ED30E9">
            <w:pPr>
              <w:pStyle w:val="TAL"/>
              <w:rPr>
                <w:sz w:val="16"/>
                <w:szCs w:val="16"/>
              </w:rPr>
            </w:pPr>
            <w:r w:rsidRPr="00990165">
              <w:rPr>
                <w:sz w:val="16"/>
                <w:szCs w:val="16"/>
              </w:rPr>
              <w:t>13.4.0</w:t>
            </w:r>
          </w:p>
        </w:tc>
      </w:tr>
      <w:tr w:rsidR="00E47172" w:rsidRPr="00990165" w14:paraId="32BE9057" w14:textId="77777777" w:rsidTr="00ED30E9">
        <w:tc>
          <w:tcPr>
            <w:tcW w:w="800" w:type="dxa"/>
            <w:tcBorders>
              <w:top w:val="single" w:sz="12" w:space="0" w:color="auto"/>
            </w:tcBorders>
            <w:shd w:val="solid" w:color="FFFFFF" w:fill="auto"/>
          </w:tcPr>
          <w:p w14:paraId="15F5B372" w14:textId="77777777" w:rsidR="00E47172" w:rsidRPr="00990165" w:rsidRDefault="00E47172" w:rsidP="00ED30E9">
            <w:pPr>
              <w:pStyle w:val="TAL"/>
              <w:rPr>
                <w:sz w:val="16"/>
                <w:szCs w:val="16"/>
              </w:rPr>
            </w:pPr>
            <w:r w:rsidRPr="00990165">
              <w:rPr>
                <w:sz w:val="16"/>
                <w:szCs w:val="16"/>
              </w:rPr>
              <w:t>2015-12</w:t>
            </w:r>
          </w:p>
        </w:tc>
        <w:tc>
          <w:tcPr>
            <w:tcW w:w="800" w:type="dxa"/>
            <w:tcBorders>
              <w:top w:val="single" w:sz="12" w:space="0" w:color="auto"/>
            </w:tcBorders>
            <w:shd w:val="solid" w:color="FFFFFF" w:fill="auto"/>
          </w:tcPr>
          <w:p w14:paraId="0DF1CFAB" w14:textId="77777777" w:rsidR="00E47172" w:rsidRPr="00990165" w:rsidRDefault="00E47172" w:rsidP="00ED30E9">
            <w:pPr>
              <w:pStyle w:val="TAL"/>
              <w:rPr>
                <w:sz w:val="16"/>
                <w:szCs w:val="16"/>
              </w:rPr>
            </w:pPr>
            <w:r w:rsidRPr="00990165">
              <w:rPr>
                <w:sz w:val="16"/>
                <w:szCs w:val="16"/>
              </w:rPr>
              <w:t>SP-70</w:t>
            </w:r>
          </w:p>
        </w:tc>
        <w:tc>
          <w:tcPr>
            <w:tcW w:w="952" w:type="dxa"/>
            <w:tcBorders>
              <w:top w:val="single" w:sz="12" w:space="0" w:color="auto"/>
            </w:tcBorders>
            <w:shd w:val="solid" w:color="FFFFFF" w:fill="auto"/>
          </w:tcPr>
          <w:p w14:paraId="10B88FE4" w14:textId="77777777" w:rsidR="00E47172" w:rsidRPr="00990165" w:rsidRDefault="00E47172" w:rsidP="00ED30E9">
            <w:pPr>
              <w:pStyle w:val="TAL"/>
              <w:rPr>
                <w:sz w:val="16"/>
                <w:szCs w:val="16"/>
              </w:rPr>
            </w:pPr>
            <w:r w:rsidRPr="00990165">
              <w:rPr>
                <w:sz w:val="16"/>
                <w:szCs w:val="16"/>
              </w:rPr>
              <w:t>SP-150609</w:t>
            </w:r>
          </w:p>
        </w:tc>
        <w:tc>
          <w:tcPr>
            <w:tcW w:w="567" w:type="dxa"/>
            <w:tcBorders>
              <w:top w:val="single" w:sz="12" w:space="0" w:color="auto"/>
            </w:tcBorders>
            <w:shd w:val="solid" w:color="FFFFFF" w:fill="auto"/>
          </w:tcPr>
          <w:p w14:paraId="1374DD38" w14:textId="77777777" w:rsidR="00E47172" w:rsidRPr="00990165" w:rsidRDefault="00E47172" w:rsidP="00ED30E9">
            <w:pPr>
              <w:pStyle w:val="TAL"/>
              <w:rPr>
                <w:sz w:val="16"/>
                <w:szCs w:val="16"/>
              </w:rPr>
            </w:pPr>
            <w:r w:rsidRPr="00990165">
              <w:rPr>
                <w:sz w:val="16"/>
                <w:szCs w:val="16"/>
              </w:rPr>
              <w:t>2905</w:t>
            </w:r>
          </w:p>
        </w:tc>
        <w:tc>
          <w:tcPr>
            <w:tcW w:w="425" w:type="dxa"/>
            <w:tcBorders>
              <w:top w:val="single" w:sz="12" w:space="0" w:color="auto"/>
            </w:tcBorders>
            <w:shd w:val="solid" w:color="FFFFFF" w:fill="auto"/>
          </w:tcPr>
          <w:p w14:paraId="05577A73"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08013DB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2AA125D" w14:textId="77777777" w:rsidR="00E47172" w:rsidRPr="00990165" w:rsidRDefault="00E47172" w:rsidP="00ED30E9">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990165" w:rsidRDefault="00E47172" w:rsidP="00ED30E9">
            <w:pPr>
              <w:pStyle w:val="TAL"/>
              <w:rPr>
                <w:sz w:val="16"/>
                <w:szCs w:val="16"/>
              </w:rPr>
            </w:pPr>
            <w:r w:rsidRPr="00990165">
              <w:rPr>
                <w:sz w:val="16"/>
                <w:szCs w:val="16"/>
              </w:rPr>
              <w:t>13.5.0</w:t>
            </w:r>
          </w:p>
        </w:tc>
      </w:tr>
      <w:tr w:rsidR="00E47172" w:rsidRPr="00990165" w14:paraId="3CA2D252" w14:textId="77777777" w:rsidTr="00ED30E9">
        <w:tc>
          <w:tcPr>
            <w:tcW w:w="800" w:type="dxa"/>
            <w:shd w:val="solid" w:color="FFFFFF" w:fill="auto"/>
          </w:tcPr>
          <w:p w14:paraId="53B4316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D8D194"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2ECF056"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26CCD75B" w14:textId="77777777" w:rsidR="00E47172" w:rsidRPr="00990165" w:rsidRDefault="00E47172" w:rsidP="00ED30E9">
            <w:pPr>
              <w:pStyle w:val="TAL"/>
              <w:rPr>
                <w:sz w:val="16"/>
                <w:szCs w:val="16"/>
              </w:rPr>
            </w:pPr>
            <w:r w:rsidRPr="00990165">
              <w:rPr>
                <w:sz w:val="16"/>
                <w:szCs w:val="16"/>
              </w:rPr>
              <w:t>2906</w:t>
            </w:r>
          </w:p>
        </w:tc>
        <w:tc>
          <w:tcPr>
            <w:tcW w:w="425" w:type="dxa"/>
            <w:shd w:val="solid" w:color="FFFFFF" w:fill="auto"/>
          </w:tcPr>
          <w:p w14:paraId="1B6E75C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AA3F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9426A35" w14:textId="77777777" w:rsidR="00E47172" w:rsidRPr="00990165" w:rsidRDefault="00E47172" w:rsidP="00ED30E9">
            <w:pPr>
              <w:pStyle w:val="TAL"/>
              <w:rPr>
                <w:sz w:val="16"/>
                <w:szCs w:val="16"/>
              </w:rPr>
            </w:pPr>
            <w:r w:rsidRPr="00990165">
              <w:rPr>
                <w:sz w:val="16"/>
                <w:szCs w:val="16"/>
              </w:rPr>
              <w:t xml:space="preserve">UE radio capability for paging </w:t>
            </w:r>
            <w:r>
              <w:rPr>
                <w:sz w:val="16"/>
                <w:szCs w:val="16"/>
              </w:rPr>
              <w:t>optimisation</w:t>
            </w:r>
          </w:p>
        </w:tc>
        <w:tc>
          <w:tcPr>
            <w:tcW w:w="708" w:type="dxa"/>
            <w:shd w:val="solid" w:color="FFFFFF" w:fill="auto"/>
          </w:tcPr>
          <w:p w14:paraId="63F156FB" w14:textId="77777777" w:rsidR="00E47172" w:rsidRPr="00990165" w:rsidRDefault="00E47172" w:rsidP="00ED30E9">
            <w:pPr>
              <w:pStyle w:val="TAL"/>
              <w:rPr>
                <w:sz w:val="16"/>
                <w:szCs w:val="16"/>
              </w:rPr>
            </w:pPr>
            <w:r w:rsidRPr="00990165">
              <w:rPr>
                <w:sz w:val="16"/>
                <w:szCs w:val="16"/>
              </w:rPr>
              <w:t>13.5.0</w:t>
            </w:r>
          </w:p>
        </w:tc>
      </w:tr>
      <w:tr w:rsidR="00E47172" w:rsidRPr="00990165" w14:paraId="0ECFE6B2" w14:textId="77777777" w:rsidTr="00ED30E9">
        <w:tc>
          <w:tcPr>
            <w:tcW w:w="800" w:type="dxa"/>
            <w:shd w:val="solid" w:color="FFFFFF" w:fill="auto"/>
          </w:tcPr>
          <w:p w14:paraId="4D6B664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2C3FD7D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847F400"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6B6873DF" w14:textId="77777777" w:rsidR="00E47172" w:rsidRPr="00990165" w:rsidRDefault="00E47172" w:rsidP="00ED30E9">
            <w:pPr>
              <w:pStyle w:val="TAL"/>
              <w:rPr>
                <w:sz w:val="16"/>
                <w:szCs w:val="16"/>
              </w:rPr>
            </w:pPr>
            <w:r w:rsidRPr="00990165">
              <w:rPr>
                <w:sz w:val="16"/>
                <w:szCs w:val="16"/>
              </w:rPr>
              <w:t>2912</w:t>
            </w:r>
          </w:p>
        </w:tc>
        <w:tc>
          <w:tcPr>
            <w:tcW w:w="425" w:type="dxa"/>
            <w:shd w:val="solid" w:color="FFFFFF" w:fill="auto"/>
          </w:tcPr>
          <w:p w14:paraId="213223FB"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1B9B124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719DDB4" w14:textId="77777777" w:rsidR="00E47172" w:rsidRPr="00990165" w:rsidRDefault="00E47172" w:rsidP="00ED30E9">
            <w:pPr>
              <w:pStyle w:val="TAL"/>
              <w:rPr>
                <w:sz w:val="16"/>
                <w:szCs w:val="16"/>
              </w:rPr>
            </w:pPr>
            <w:r w:rsidRPr="00990165">
              <w:rPr>
                <w:sz w:val="16"/>
                <w:szCs w:val="16"/>
              </w:rPr>
              <w:t>Correct inconsistencies in the description of USIM switching</w:t>
            </w:r>
          </w:p>
        </w:tc>
        <w:tc>
          <w:tcPr>
            <w:tcW w:w="708" w:type="dxa"/>
            <w:shd w:val="solid" w:color="FFFFFF" w:fill="auto"/>
          </w:tcPr>
          <w:p w14:paraId="265B120B" w14:textId="77777777" w:rsidR="00E47172" w:rsidRPr="00990165" w:rsidRDefault="00E47172" w:rsidP="00ED30E9">
            <w:pPr>
              <w:pStyle w:val="TAL"/>
              <w:rPr>
                <w:sz w:val="16"/>
                <w:szCs w:val="16"/>
              </w:rPr>
            </w:pPr>
            <w:r w:rsidRPr="00990165">
              <w:rPr>
                <w:sz w:val="16"/>
                <w:szCs w:val="16"/>
              </w:rPr>
              <w:t>13.5.0</w:t>
            </w:r>
          </w:p>
        </w:tc>
      </w:tr>
      <w:tr w:rsidR="00E47172" w:rsidRPr="00990165" w14:paraId="33DAE77B" w14:textId="77777777" w:rsidTr="00ED30E9">
        <w:tc>
          <w:tcPr>
            <w:tcW w:w="800" w:type="dxa"/>
            <w:shd w:val="solid" w:color="FFFFFF" w:fill="auto"/>
          </w:tcPr>
          <w:p w14:paraId="58D2051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C19452E"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407FADAF"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D36E059" w14:textId="77777777" w:rsidR="00E47172" w:rsidRPr="00990165" w:rsidRDefault="00E47172" w:rsidP="00ED30E9">
            <w:pPr>
              <w:pStyle w:val="TAL"/>
              <w:rPr>
                <w:sz w:val="16"/>
                <w:szCs w:val="16"/>
              </w:rPr>
            </w:pPr>
            <w:r w:rsidRPr="00990165">
              <w:rPr>
                <w:sz w:val="16"/>
                <w:szCs w:val="16"/>
              </w:rPr>
              <w:t>2915</w:t>
            </w:r>
          </w:p>
        </w:tc>
        <w:tc>
          <w:tcPr>
            <w:tcW w:w="425" w:type="dxa"/>
            <w:shd w:val="solid" w:color="FFFFFF" w:fill="auto"/>
          </w:tcPr>
          <w:p w14:paraId="3D49A50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D4BD5C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5518E5" w14:textId="77777777" w:rsidR="00E47172" w:rsidRPr="00990165" w:rsidRDefault="00E47172" w:rsidP="00ED30E9">
            <w:pPr>
              <w:pStyle w:val="TAL"/>
              <w:rPr>
                <w:sz w:val="16"/>
                <w:szCs w:val="16"/>
              </w:rPr>
            </w:pPr>
            <w:r w:rsidRPr="00990165">
              <w:rPr>
                <w:sz w:val="16"/>
                <w:szCs w:val="16"/>
              </w:rPr>
              <w:t>UE Usage Type in handovers</w:t>
            </w:r>
          </w:p>
        </w:tc>
        <w:tc>
          <w:tcPr>
            <w:tcW w:w="708" w:type="dxa"/>
            <w:shd w:val="solid" w:color="FFFFFF" w:fill="auto"/>
          </w:tcPr>
          <w:p w14:paraId="68A8EEB8" w14:textId="77777777" w:rsidR="00E47172" w:rsidRPr="00990165" w:rsidRDefault="00E47172" w:rsidP="00ED30E9">
            <w:pPr>
              <w:pStyle w:val="TAL"/>
              <w:rPr>
                <w:sz w:val="16"/>
                <w:szCs w:val="16"/>
              </w:rPr>
            </w:pPr>
            <w:r w:rsidRPr="00990165">
              <w:rPr>
                <w:sz w:val="16"/>
                <w:szCs w:val="16"/>
              </w:rPr>
              <w:t>13.5.0</w:t>
            </w:r>
          </w:p>
        </w:tc>
      </w:tr>
      <w:tr w:rsidR="00E47172" w:rsidRPr="00990165" w14:paraId="2063CAB5" w14:textId="77777777" w:rsidTr="00ED30E9">
        <w:tc>
          <w:tcPr>
            <w:tcW w:w="800" w:type="dxa"/>
            <w:shd w:val="solid" w:color="FFFFFF" w:fill="auto"/>
          </w:tcPr>
          <w:p w14:paraId="6FEF1CF7"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337344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DD6E12"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44D4800E" w14:textId="77777777" w:rsidR="00E47172" w:rsidRPr="00990165" w:rsidRDefault="00E47172" w:rsidP="00ED30E9">
            <w:pPr>
              <w:pStyle w:val="TAL"/>
              <w:rPr>
                <w:sz w:val="16"/>
                <w:szCs w:val="16"/>
              </w:rPr>
            </w:pPr>
            <w:r w:rsidRPr="00990165">
              <w:rPr>
                <w:sz w:val="16"/>
                <w:szCs w:val="16"/>
              </w:rPr>
              <w:t>2916</w:t>
            </w:r>
          </w:p>
        </w:tc>
        <w:tc>
          <w:tcPr>
            <w:tcW w:w="425" w:type="dxa"/>
            <w:shd w:val="solid" w:color="FFFFFF" w:fill="auto"/>
          </w:tcPr>
          <w:p w14:paraId="274178EC"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15C8B56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E4D935" w14:textId="77777777" w:rsidR="00E47172" w:rsidRPr="00990165" w:rsidRDefault="00E47172" w:rsidP="00ED30E9">
            <w:pPr>
              <w:pStyle w:val="TAL"/>
              <w:rPr>
                <w:sz w:val="16"/>
                <w:szCs w:val="16"/>
              </w:rPr>
            </w:pPr>
            <w:r w:rsidRPr="00990165">
              <w:rPr>
                <w:sz w:val="16"/>
                <w:szCs w:val="16"/>
              </w:rPr>
              <w:t>Paging for extended idle mode DRX in LTE</w:t>
            </w:r>
          </w:p>
        </w:tc>
        <w:tc>
          <w:tcPr>
            <w:tcW w:w="708" w:type="dxa"/>
            <w:shd w:val="solid" w:color="FFFFFF" w:fill="auto"/>
          </w:tcPr>
          <w:p w14:paraId="196DB274" w14:textId="77777777" w:rsidR="00E47172" w:rsidRPr="00990165" w:rsidRDefault="00E47172" w:rsidP="00ED30E9">
            <w:pPr>
              <w:pStyle w:val="TAL"/>
              <w:rPr>
                <w:sz w:val="16"/>
                <w:szCs w:val="16"/>
              </w:rPr>
            </w:pPr>
            <w:r w:rsidRPr="00990165">
              <w:rPr>
                <w:sz w:val="16"/>
                <w:szCs w:val="16"/>
              </w:rPr>
              <w:t>13.5.0</w:t>
            </w:r>
          </w:p>
        </w:tc>
      </w:tr>
      <w:tr w:rsidR="00E47172" w:rsidRPr="00990165" w14:paraId="13F4EB30" w14:textId="77777777" w:rsidTr="00ED30E9">
        <w:tc>
          <w:tcPr>
            <w:tcW w:w="800" w:type="dxa"/>
            <w:shd w:val="solid" w:color="FFFFFF" w:fill="auto"/>
          </w:tcPr>
          <w:p w14:paraId="2F644EEE"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634DDBF"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52BC7B3"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1B98D34E" w14:textId="77777777" w:rsidR="00E47172" w:rsidRPr="00990165" w:rsidRDefault="00E47172" w:rsidP="00ED30E9">
            <w:pPr>
              <w:pStyle w:val="TAL"/>
              <w:rPr>
                <w:sz w:val="16"/>
                <w:szCs w:val="16"/>
              </w:rPr>
            </w:pPr>
            <w:r w:rsidRPr="00990165">
              <w:rPr>
                <w:sz w:val="16"/>
                <w:szCs w:val="16"/>
              </w:rPr>
              <w:t>2920</w:t>
            </w:r>
          </w:p>
        </w:tc>
        <w:tc>
          <w:tcPr>
            <w:tcW w:w="425" w:type="dxa"/>
            <w:shd w:val="solid" w:color="FFFFFF" w:fill="auto"/>
          </w:tcPr>
          <w:p w14:paraId="50EF106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56358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C509FFC" w14:textId="77777777" w:rsidR="00E47172" w:rsidRPr="00990165" w:rsidRDefault="00E47172" w:rsidP="00ED30E9">
            <w:pPr>
              <w:pStyle w:val="TAL"/>
              <w:rPr>
                <w:sz w:val="16"/>
                <w:szCs w:val="16"/>
              </w:rPr>
            </w:pPr>
            <w:r w:rsidRPr="00990165">
              <w:rPr>
                <w:sz w:val="16"/>
                <w:szCs w:val="16"/>
              </w:rPr>
              <w:t>Corrections related to public safety network operator and IOPS network</w:t>
            </w:r>
          </w:p>
        </w:tc>
        <w:tc>
          <w:tcPr>
            <w:tcW w:w="708" w:type="dxa"/>
            <w:shd w:val="solid" w:color="FFFFFF" w:fill="auto"/>
          </w:tcPr>
          <w:p w14:paraId="4C1670DF" w14:textId="77777777" w:rsidR="00E47172" w:rsidRPr="00990165" w:rsidRDefault="00E47172" w:rsidP="00ED30E9">
            <w:pPr>
              <w:pStyle w:val="TAL"/>
              <w:rPr>
                <w:sz w:val="16"/>
                <w:szCs w:val="16"/>
              </w:rPr>
            </w:pPr>
            <w:r w:rsidRPr="00990165">
              <w:rPr>
                <w:sz w:val="16"/>
                <w:szCs w:val="16"/>
              </w:rPr>
              <w:t>13.5.0</w:t>
            </w:r>
          </w:p>
        </w:tc>
      </w:tr>
      <w:tr w:rsidR="00E47172" w:rsidRPr="00990165" w14:paraId="0C78F889" w14:textId="77777777" w:rsidTr="00ED30E9">
        <w:tc>
          <w:tcPr>
            <w:tcW w:w="800" w:type="dxa"/>
            <w:shd w:val="solid" w:color="FFFFFF" w:fill="auto"/>
          </w:tcPr>
          <w:p w14:paraId="35EF518D"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9186225"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7779E9B3"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1B076414" w14:textId="77777777" w:rsidR="00E47172" w:rsidRPr="00990165" w:rsidRDefault="00E47172" w:rsidP="00ED30E9">
            <w:pPr>
              <w:pStyle w:val="TAL"/>
              <w:rPr>
                <w:sz w:val="16"/>
                <w:szCs w:val="16"/>
              </w:rPr>
            </w:pPr>
            <w:r w:rsidRPr="00990165">
              <w:rPr>
                <w:sz w:val="16"/>
                <w:szCs w:val="16"/>
              </w:rPr>
              <w:t>2921</w:t>
            </w:r>
          </w:p>
        </w:tc>
        <w:tc>
          <w:tcPr>
            <w:tcW w:w="425" w:type="dxa"/>
            <w:shd w:val="solid" w:color="FFFFFF" w:fill="auto"/>
          </w:tcPr>
          <w:p w14:paraId="0597040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D82FD5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3E39FD" w14:textId="77777777" w:rsidR="00E47172" w:rsidRPr="00990165" w:rsidRDefault="00E47172" w:rsidP="00ED30E9">
            <w:pPr>
              <w:pStyle w:val="TAL"/>
              <w:rPr>
                <w:sz w:val="16"/>
                <w:szCs w:val="16"/>
              </w:rPr>
            </w:pPr>
            <w:r w:rsidRPr="00990165">
              <w:rPr>
                <w:sz w:val="16"/>
                <w:szCs w:val="16"/>
              </w:rPr>
              <w:t>UE Usage Type in Re-route message</w:t>
            </w:r>
          </w:p>
        </w:tc>
        <w:tc>
          <w:tcPr>
            <w:tcW w:w="708" w:type="dxa"/>
            <w:shd w:val="solid" w:color="FFFFFF" w:fill="auto"/>
          </w:tcPr>
          <w:p w14:paraId="6F438602" w14:textId="77777777" w:rsidR="00E47172" w:rsidRPr="00990165" w:rsidRDefault="00E47172" w:rsidP="00ED30E9">
            <w:pPr>
              <w:pStyle w:val="TAL"/>
              <w:rPr>
                <w:sz w:val="16"/>
                <w:szCs w:val="16"/>
              </w:rPr>
            </w:pPr>
            <w:r w:rsidRPr="00990165">
              <w:rPr>
                <w:sz w:val="16"/>
                <w:szCs w:val="16"/>
              </w:rPr>
              <w:t>13.5.0</w:t>
            </w:r>
          </w:p>
        </w:tc>
      </w:tr>
      <w:tr w:rsidR="00E47172" w:rsidRPr="00990165" w14:paraId="2FCB8179" w14:textId="77777777" w:rsidTr="00ED30E9">
        <w:tc>
          <w:tcPr>
            <w:tcW w:w="800" w:type="dxa"/>
            <w:shd w:val="solid" w:color="FFFFFF" w:fill="auto"/>
          </w:tcPr>
          <w:p w14:paraId="17E3525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6DAEB1D"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77A75A7"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50005166" w14:textId="77777777" w:rsidR="00E47172" w:rsidRPr="00990165" w:rsidRDefault="00E47172" w:rsidP="00ED30E9">
            <w:pPr>
              <w:pStyle w:val="TAL"/>
              <w:rPr>
                <w:sz w:val="16"/>
                <w:szCs w:val="16"/>
              </w:rPr>
            </w:pPr>
            <w:r w:rsidRPr="00990165">
              <w:rPr>
                <w:sz w:val="16"/>
                <w:szCs w:val="16"/>
              </w:rPr>
              <w:t>2924</w:t>
            </w:r>
          </w:p>
        </w:tc>
        <w:tc>
          <w:tcPr>
            <w:tcW w:w="425" w:type="dxa"/>
            <w:shd w:val="solid" w:color="FFFFFF" w:fill="auto"/>
          </w:tcPr>
          <w:p w14:paraId="373F85B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F9277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36B578B" w14:textId="77777777" w:rsidR="00E47172" w:rsidRPr="00990165" w:rsidRDefault="00E47172" w:rsidP="00ED30E9">
            <w:pPr>
              <w:pStyle w:val="TAL"/>
              <w:rPr>
                <w:sz w:val="16"/>
                <w:szCs w:val="16"/>
              </w:rPr>
            </w:pPr>
            <w:r w:rsidRPr="00990165">
              <w:rPr>
                <w:sz w:val="16"/>
                <w:szCs w:val="16"/>
              </w:rPr>
              <w:t>Correction to PDN GW initiated bearer deactivation</w:t>
            </w:r>
          </w:p>
        </w:tc>
        <w:tc>
          <w:tcPr>
            <w:tcW w:w="708" w:type="dxa"/>
            <w:shd w:val="solid" w:color="FFFFFF" w:fill="auto"/>
          </w:tcPr>
          <w:p w14:paraId="280A5780" w14:textId="77777777" w:rsidR="00E47172" w:rsidRPr="00990165" w:rsidRDefault="00E47172" w:rsidP="00ED30E9">
            <w:pPr>
              <w:pStyle w:val="TAL"/>
              <w:rPr>
                <w:sz w:val="16"/>
                <w:szCs w:val="16"/>
              </w:rPr>
            </w:pPr>
            <w:r w:rsidRPr="00990165">
              <w:rPr>
                <w:sz w:val="16"/>
                <w:szCs w:val="16"/>
              </w:rPr>
              <w:t>13.5.0</w:t>
            </w:r>
          </w:p>
        </w:tc>
      </w:tr>
      <w:tr w:rsidR="00E47172" w:rsidRPr="00990165" w14:paraId="70B72129" w14:textId="77777777" w:rsidTr="00ED30E9">
        <w:tc>
          <w:tcPr>
            <w:tcW w:w="800" w:type="dxa"/>
            <w:shd w:val="solid" w:color="FFFFFF" w:fill="auto"/>
          </w:tcPr>
          <w:p w14:paraId="2D32CCB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0E5109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EBAC8A6" w14:textId="77777777" w:rsidR="00E47172" w:rsidRPr="00990165" w:rsidRDefault="00E47172" w:rsidP="00ED30E9">
            <w:pPr>
              <w:pStyle w:val="TAL"/>
              <w:rPr>
                <w:sz w:val="16"/>
                <w:szCs w:val="16"/>
              </w:rPr>
            </w:pPr>
            <w:r w:rsidRPr="00990165">
              <w:rPr>
                <w:sz w:val="16"/>
                <w:szCs w:val="16"/>
              </w:rPr>
              <w:t>SP-150796</w:t>
            </w:r>
          </w:p>
        </w:tc>
        <w:tc>
          <w:tcPr>
            <w:tcW w:w="567" w:type="dxa"/>
            <w:shd w:val="solid" w:color="FFFFFF" w:fill="auto"/>
          </w:tcPr>
          <w:p w14:paraId="1EB066F1" w14:textId="77777777" w:rsidR="00E47172" w:rsidRPr="00990165" w:rsidRDefault="00E47172" w:rsidP="00ED30E9">
            <w:pPr>
              <w:pStyle w:val="TAL"/>
              <w:rPr>
                <w:sz w:val="16"/>
                <w:szCs w:val="16"/>
              </w:rPr>
            </w:pPr>
            <w:r w:rsidRPr="00990165">
              <w:rPr>
                <w:sz w:val="16"/>
                <w:szCs w:val="16"/>
              </w:rPr>
              <w:t>2926</w:t>
            </w:r>
          </w:p>
        </w:tc>
        <w:tc>
          <w:tcPr>
            <w:tcW w:w="425" w:type="dxa"/>
            <w:shd w:val="solid" w:color="FFFFFF" w:fill="auto"/>
          </w:tcPr>
          <w:p w14:paraId="7069EED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AFC65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DF1B60" w14:textId="77777777" w:rsidR="00E47172" w:rsidRPr="00990165" w:rsidRDefault="00E47172" w:rsidP="00ED30E9">
            <w:pPr>
              <w:pStyle w:val="TAL"/>
              <w:rPr>
                <w:sz w:val="16"/>
                <w:szCs w:val="16"/>
              </w:rPr>
            </w:pPr>
            <w:r w:rsidRPr="00990165">
              <w:rPr>
                <w:sz w:val="16"/>
                <w:szCs w:val="16"/>
              </w:rPr>
              <w:t>Clarification of QoS modifications restrictions</w:t>
            </w:r>
          </w:p>
        </w:tc>
        <w:tc>
          <w:tcPr>
            <w:tcW w:w="708" w:type="dxa"/>
            <w:shd w:val="solid" w:color="FFFFFF" w:fill="auto"/>
          </w:tcPr>
          <w:p w14:paraId="1D2A0965" w14:textId="77777777" w:rsidR="00E47172" w:rsidRPr="00990165" w:rsidRDefault="00E47172" w:rsidP="00ED30E9">
            <w:pPr>
              <w:pStyle w:val="TAL"/>
              <w:rPr>
                <w:sz w:val="16"/>
                <w:szCs w:val="16"/>
              </w:rPr>
            </w:pPr>
            <w:r w:rsidRPr="00990165">
              <w:rPr>
                <w:sz w:val="16"/>
                <w:szCs w:val="16"/>
              </w:rPr>
              <w:t>13.5.0</w:t>
            </w:r>
          </w:p>
        </w:tc>
      </w:tr>
      <w:tr w:rsidR="00E47172" w:rsidRPr="00990165" w14:paraId="5890608D" w14:textId="77777777" w:rsidTr="00ED30E9">
        <w:tc>
          <w:tcPr>
            <w:tcW w:w="800" w:type="dxa"/>
            <w:shd w:val="solid" w:color="FFFFFF" w:fill="auto"/>
          </w:tcPr>
          <w:p w14:paraId="3C8007F3"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6BDB80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074A2B6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436FEB1B" w14:textId="77777777" w:rsidR="00E47172" w:rsidRPr="00990165" w:rsidRDefault="00E47172" w:rsidP="00ED30E9">
            <w:pPr>
              <w:pStyle w:val="TAL"/>
              <w:rPr>
                <w:sz w:val="16"/>
                <w:szCs w:val="16"/>
              </w:rPr>
            </w:pPr>
            <w:r w:rsidRPr="00990165">
              <w:rPr>
                <w:sz w:val="16"/>
                <w:szCs w:val="16"/>
              </w:rPr>
              <w:t>2927</w:t>
            </w:r>
          </w:p>
        </w:tc>
        <w:tc>
          <w:tcPr>
            <w:tcW w:w="425" w:type="dxa"/>
            <w:shd w:val="solid" w:color="FFFFFF" w:fill="auto"/>
          </w:tcPr>
          <w:p w14:paraId="379B38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DC5A8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88A3C99" w14:textId="77777777" w:rsidR="00E47172" w:rsidRPr="00990165" w:rsidRDefault="00E47172" w:rsidP="00ED30E9">
            <w:pPr>
              <w:pStyle w:val="TAL"/>
              <w:rPr>
                <w:sz w:val="16"/>
                <w:szCs w:val="16"/>
              </w:rPr>
            </w:pPr>
            <w:r w:rsidRPr="00990165">
              <w:rPr>
                <w:sz w:val="16"/>
                <w:szCs w:val="16"/>
              </w:rPr>
              <w:t>Retrieval of UE Usage Type from HSS</w:t>
            </w:r>
          </w:p>
        </w:tc>
        <w:tc>
          <w:tcPr>
            <w:tcW w:w="708" w:type="dxa"/>
            <w:shd w:val="solid" w:color="FFFFFF" w:fill="auto"/>
          </w:tcPr>
          <w:p w14:paraId="0A43729B" w14:textId="77777777" w:rsidR="00E47172" w:rsidRPr="00990165" w:rsidRDefault="00E47172" w:rsidP="00ED30E9">
            <w:pPr>
              <w:pStyle w:val="TAL"/>
              <w:rPr>
                <w:sz w:val="16"/>
                <w:szCs w:val="16"/>
              </w:rPr>
            </w:pPr>
            <w:r w:rsidRPr="00990165">
              <w:rPr>
                <w:sz w:val="16"/>
                <w:szCs w:val="16"/>
              </w:rPr>
              <w:t>13.5.0</w:t>
            </w:r>
          </w:p>
        </w:tc>
      </w:tr>
      <w:tr w:rsidR="00E47172" w:rsidRPr="00990165" w14:paraId="618FFD71" w14:textId="77777777" w:rsidTr="00ED30E9">
        <w:tc>
          <w:tcPr>
            <w:tcW w:w="800" w:type="dxa"/>
            <w:shd w:val="solid" w:color="FFFFFF" w:fill="auto"/>
          </w:tcPr>
          <w:p w14:paraId="35D4DC90"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1E43E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E1FA241"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EA046F8" w14:textId="77777777" w:rsidR="00E47172" w:rsidRPr="00990165" w:rsidRDefault="00E47172" w:rsidP="00ED30E9">
            <w:pPr>
              <w:pStyle w:val="TAL"/>
              <w:rPr>
                <w:sz w:val="16"/>
                <w:szCs w:val="16"/>
              </w:rPr>
            </w:pPr>
            <w:r w:rsidRPr="00990165">
              <w:rPr>
                <w:sz w:val="16"/>
                <w:szCs w:val="16"/>
              </w:rPr>
              <w:t>2928</w:t>
            </w:r>
          </w:p>
        </w:tc>
        <w:tc>
          <w:tcPr>
            <w:tcW w:w="425" w:type="dxa"/>
            <w:shd w:val="solid" w:color="FFFFFF" w:fill="auto"/>
          </w:tcPr>
          <w:p w14:paraId="25CF6A2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127BCF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886FE7" w14:textId="77777777" w:rsidR="00E47172" w:rsidRPr="00990165" w:rsidRDefault="00E47172" w:rsidP="00ED30E9">
            <w:pPr>
              <w:pStyle w:val="TAL"/>
              <w:rPr>
                <w:sz w:val="16"/>
                <w:szCs w:val="16"/>
              </w:rPr>
            </w:pPr>
            <w:r w:rsidRPr="00990165">
              <w:rPr>
                <w:sz w:val="16"/>
                <w:szCs w:val="16"/>
              </w:rPr>
              <w:t>Inclusion of RAN/NAS Cause in Delete Bearer Response</w:t>
            </w:r>
          </w:p>
        </w:tc>
        <w:tc>
          <w:tcPr>
            <w:tcW w:w="708" w:type="dxa"/>
            <w:shd w:val="solid" w:color="FFFFFF" w:fill="auto"/>
          </w:tcPr>
          <w:p w14:paraId="6939982E" w14:textId="77777777" w:rsidR="00E47172" w:rsidRPr="00990165" w:rsidRDefault="00E47172" w:rsidP="00ED30E9">
            <w:pPr>
              <w:pStyle w:val="TAL"/>
              <w:rPr>
                <w:sz w:val="16"/>
                <w:szCs w:val="16"/>
              </w:rPr>
            </w:pPr>
            <w:r w:rsidRPr="00990165">
              <w:rPr>
                <w:sz w:val="16"/>
                <w:szCs w:val="16"/>
              </w:rPr>
              <w:t>13.5.0</w:t>
            </w:r>
          </w:p>
        </w:tc>
      </w:tr>
      <w:tr w:rsidR="00E47172" w:rsidRPr="00990165" w14:paraId="10AEAB6B" w14:textId="77777777" w:rsidTr="00ED30E9">
        <w:tc>
          <w:tcPr>
            <w:tcW w:w="800" w:type="dxa"/>
            <w:shd w:val="solid" w:color="FFFFFF" w:fill="auto"/>
          </w:tcPr>
          <w:p w14:paraId="6BFAC4FF"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E64488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83F0716"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64FF98A1" w14:textId="77777777" w:rsidR="00E47172" w:rsidRPr="00990165" w:rsidRDefault="00E47172" w:rsidP="00ED30E9">
            <w:pPr>
              <w:pStyle w:val="TAL"/>
              <w:rPr>
                <w:sz w:val="16"/>
                <w:szCs w:val="16"/>
              </w:rPr>
            </w:pPr>
            <w:r w:rsidRPr="00990165">
              <w:rPr>
                <w:sz w:val="16"/>
                <w:szCs w:val="16"/>
              </w:rPr>
              <w:t>2929</w:t>
            </w:r>
          </w:p>
        </w:tc>
        <w:tc>
          <w:tcPr>
            <w:tcW w:w="425" w:type="dxa"/>
            <w:shd w:val="solid" w:color="FFFFFF" w:fill="auto"/>
          </w:tcPr>
          <w:p w14:paraId="3C8F36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D370A6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7E645" w14:textId="77777777" w:rsidR="00E47172" w:rsidRPr="00990165" w:rsidRDefault="00E47172" w:rsidP="00ED30E9">
            <w:pPr>
              <w:pStyle w:val="TAL"/>
              <w:rPr>
                <w:sz w:val="16"/>
                <w:szCs w:val="16"/>
              </w:rPr>
            </w:pPr>
            <w:r w:rsidRPr="00990165">
              <w:rPr>
                <w:sz w:val="16"/>
                <w:szCs w:val="16"/>
              </w:rPr>
              <w:t>Clarification on using eDRX in case of emergency bearer services</w:t>
            </w:r>
          </w:p>
        </w:tc>
        <w:tc>
          <w:tcPr>
            <w:tcW w:w="708" w:type="dxa"/>
            <w:shd w:val="solid" w:color="FFFFFF" w:fill="auto"/>
          </w:tcPr>
          <w:p w14:paraId="1569A369" w14:textId="77777777" w:rsidR="00E47172" w:rsidRPr="00990165" w:rsidRDefault="00E47172" w:rsidP="00ED30E9">
            <w:pPr>
              <w:pStyle w:val="TAL"/>
              <w:rPr>
                <w:sz w:val="16"/>
                <w:szCs w:val="16"/>
              </w:rPr>
            </w:pPr>
            <w:r w:rsidRPr="00990165">
              <w:rPr>
                <w:sz w:val="16"/>
                <w:szCs w:val="16"/>
              </w:rPr>
              <w:t>13.5.0</w:t>
            </w:r>
          </w:p>
        </w:tc>
      </w:tr>
      <w:tr w:rsidR="00E47172" w:rsidRPr="00990165" w14:paraId="045C36BE" w14:textId="77777777" w:rsidTr="00ED30E9">
        <w:tc>
          <w:tcPr>
            <w:tcW w:w="800" w:type="dxa"/>
            <w:shd w:val="solid" w:color="FFFFFF" w:fill="auto"/>
          </w:tcPr>
          <w:p w14:paraId="17F2EB2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5D343BB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E3C1AF"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78A271F" w14:textId="77777777" w:rsidR="00E47172" w:rsidRPr="00990165" w:rsidRDefault="00E47172" w:rsidP="00ED30E9">
            <w:pPr>
              <w:pStyle w:val="TAL"/>
              <w:rPr>
                <w:sz w:val="16"/>
                <w:szCs w:val="16"/>
              </w:rPr>
            </w:pPr>
            <w:r w:rsidRPr="00990165">
              <w:rPr>
                <w:sz w:val="16"/>
                <w:szCs w:val="16"/>
              </w:rPr>
              <w:t>2935</w:t>
            </w:r>
          </w:p>
        </w:tc>
        <w:tc>
          <w:tcPr>
            <w:tcW w:w="425" w:type="dxa"/>
            <w:shd w:val="solid" w:color="FFFFFF" w:fill="auto"/>
          </w:tcPr>
          <w:p w14:paraId="4A0BB43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E0D87A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1A2487" w14:textId="77777777" w:rsidR="00E47172" w:rsidRPr="00990165" w:rsidRDefault="00E47172" w:rsidP="00ED30E9">
            <w:pPr>
              <w:pStyle w:val="TAL"/>
              <w:rPr>
                <w:sz w:val="16"/>
                <w:szCs w:val="16"/>
              </w:rPr>
            </w:pPr>
            <w:r w:rsidRPr="00990165">
              <w:rPr>
                <w:sz w:val="16"/>
                <w:szCs w:val="16"/>
              </w:rPr>
              <w:t>Addition of CRLWI support</w:t>
            </w:r>
          </w:p>
        </w:tc>
        <w:tc>
          <w:tcPr>
            <w:tcW w:w="708" w:type="dxa"/>
            <w:shd w:val="solid" w:color="FFFFFF" w:fill="auto"/>
          </w:tcPr>
          <w:p w14:paraId="0DF8297C" w14:textId="77777777" w:rsidR="00E47172" w:rsidRPr="00990165" w:rsidRDefault="00E47172" w:rsidP="00ED30E9">
            <w:pPr>
              <w:pStyle w:val="TAL"/>
              <w:rPr>
                <w:sz w:val="16"/>
                <w:szCs w:val="16"/>
              </w:rPr>
            </w:pPr>
            <w:r w:rsidRPr="00990165">
              <w:rPr>
                <w:sz w:val="16"/>
                <w:szCs w:val="16"/>
              </w:rPr>
              <w:t>13.5.0</w:t>
            </w:r>
          </w:p>
        </w:tc>
      </w:tr>
      <w:tr w:rsidR="00E47172" w:rsidRPr="00990165" w14:paraId="3751ADDC" w14:textId="77777777" w:rsidTr="00ED30E9">
        <w:tc>
          <w:tcPr>
            <w:tcW w:w="800" w:type="dxa"/>
            <w:shd w:val="solid" w:color="FFFFFF" w:fill="auto"/>
          </w:tcPr>
          <w:p w14:paraId="60ACCF7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609F19A2"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52A7582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8EDDD7B" w14:textId="77777777" w:rsidR="00E47172" w:rsidRPr="00990165" w:rsidRDefault="00E47172" w:rsidP="00ED30E9">
            <w:pPr>
              <w:pStyle w:val="TAL"/>
              <w:rPr>
                <w:sz w:val="16"/>
                <w:szCs w:val="16"/>
              </w:rPr>
            </w:pPr>
            <w:r w:rsidRPr="00990165">
              <w:rPr>
                <w:sz w:val="16"/>
                <w:szCs w:val="16"/>
              </w:rPr>
              <w:t>2936</w:t>
            </w:r>
          </w:p>
        </w:tc>
        <w:tc>
          <w:tcPr>
            <w:tcW w:w="425" w:type="dxa"/>
            <w:shd w:val="solid" w:color="FFFFFF" w:fill="auto"/>
          </w:tcPr>
          <w:p w14:paraId="5856A78D"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F66AD6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1738CF" w14:textId="77777777" w:rsidR="00E47172" w:rsidRPr="00990165" w:rsidRDefault="00E47172" w:rsidP="00ED30E9">
            <w:pPr>
              <w:pStyle w:val="TAL"/>
              <w:rPr>
                <w:sz w:val="16"/>
                <w:szCs w:val="16"/>
              </w:rPr>
            </w:pPr>
            <w:r w:rsidRPr="00990165">
              <w:rPr>
                <w:sz w:val="16"/>
                <w:szCs w:val="16"/>
              </w:rPr>
              <w:t>Providing IMSI in DÉCOR redirection procedure</w:t>
            </w:r>
          </w:p>
        </w:tc>
        <w:tc>
          <w:tcPr>
            <w:tcW w:w="708" w:type="dxa"/>
            <w:shd w:val="solid" w:color="FFFFFF" w:fill="auto"/>
          </w:tcPr>
          <w:p w14:paraId="22EB48B9" w14:textId="77777777" w:rsidR="00E47172" w:rsidRPr="00990165" w:rsidRDefault="00E47172" w:rsidP="00ED30E9">
            <w:pPr>
              <w:pStyle w:val="TAL"/>
              <w:rPr>
                <w:sz w:val="16"/>
                <w:szCs w:val="16"/>
              </w:rPr>
            </w:pPr>
            <w:r w:rsidRPr="00990165">
              <w:rPr>
                <w:sz w:val="16"/>
                <w:szCs w:val="16"/>
              </w:rPr>
              <w:t>13.5.0</w:t>
            </w:r>
          </w:p>
        </w:tc>
      </w:tr>
      <w:tr w:rsidR="00E47172" w:rsidRPr="00990165" w14:paraId="11367221" w14:textId="77777777" w:rsidTr="00ED30E9">
        <w:tc>
          <w:tcPr>
            <w:tcW w:w="800" w:type="dxa"/>
            <w:shd w:val="solid" w:color="FFFFFF" w:fill="auto"/>
          </w:tcPr>
          <w:p w14:paraId="5387A3CB"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5A3788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B541F26"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253BC68E" w14:textId="77777777" w:rsidR="00E47172" w:rsidRPr="00990165" w:rsidRDefault="00E47172" w:rsidP="00ED30E9">
            <w:pPr>
              <w:pStyle w:val="TAL"/>
              <w:rPr>
                <w:sz w:val="16"/>
                <w:szCs w:val="16"/>
              </w:rPr>
            </w:pPr>
            <w:r w:rsidRPr="00990165">
              <w:rPr>
                <w:sz w:val="16"/>
                <w:szCs w:val="16"/>
              </w:rPr>
              <w:t>2943</w:t>
            </w:r>
          </w:p>
        </w:tc>
        <w:tc>
          <w:tcPr>
            <w:tcW w:w="425" w:type="dxa"/>
            <w:shd w:val="solid" w:color="FFFFFF" w:fill="auto"/>
          </w:tcPr>
          <w:p w14:paraId="013CEF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9BFF1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39656EC" w14:textId="253963D0"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6991960D" w14:textId="77777777" w:rsidR="00E47172" w:rsidRPr="00990165" w:rsidRDefault="00E47172" w:rsidP="00ED30E9">
            <w:pPr>
              <w:pStyle w:val="TAL"/>
              <w:rPr>
                <w:sz w:val="16"/>
                <w:szCs w:val="16"/>
              </w:rPr>
            </w:pPr>
            <w:r w:rsidRPr="00990165">
              <w:rPr>
                <w:sz w:val="16"/>
                <w:szCs w:val="16"/>
              </w:rPr>
              <w:t>13.5.0</w:t>
            </w:r>
          </w:p>
        </w:tc>
      </w:tr>
      <w:tr w:rsidR="00E47172" w:rsidRPr="00990165" w14:paraId="7280B828" w14:textId="77777777" w:rsidTr="00ED30E9">
        <w:tc>
          <w:tcPr>
            <w:tcW w:w="800" w:type="dxa"/>
            <w:tcBorders>
              <w:bottom w:val="single" w:sz="12" w:space="0" w:color="auto"/>
            </w:tcBorders>
            <w:shd w:val="solid" w:color="FFFFFF" w:fill="auto"/>
          </w:tcPr>
          <w:p w14:paraId="70C503B3" w14:textId="77777777" w:rsidR="00E47172" w:rsidRPr="00990165" w:rsidRDefault="00E47172" w:rsidP="00ED30E9">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14:paraId="512BCE35" w14:textId="77777777" w:rsidR="00E47172" w:rsidRPr="00990165" w:rsidRDefault="00E47172" w:rsidP="00ED30E9">
            <w:pPr>
              <w:pStyle w:val="TAL"/>
              <w:rPr>
                <w:sz w:val="16"/>
                <w:szCs w:val="16"/>
              </w:rPr>
            </w:pPr>
            <w:r w:rsidRPr="00990165">
              <w:rPr>
                <w:sz w:val="16"/>
                <w:szCs w:val="16"/>
              </w:rPr>
              <w:t>SP-70</w:t>
            </w:r>
          </w:p>
        </w:tc>
        <w:tc>
          <w:tcPr>
            <w:tcW w:w="952" w:type="dxa"/>
            <w:tcBorders>
              <w:bottom w:val="single" w:sz="12" w:space="0" w:color="auto"/>
            </w:tcBorders>
            <w:shd w:val="solid" w:color="FFFFFF" w:fill="auto"/>
          </w:tcPr>
          <w:p w14:paraId="18929B8D" w14:textId="77777777" w:rsidR="00E47172" w:rsidRPr="00990165" w:rsidRDefault="00E47172" w:rsidP="00ED30E9">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14:paraId="4B6630F6" w14:textId="77777777" w:rsidR="00E47172" w:rsidRPr="00990165" w:rsidRDefault="00E47172" w:rsidP="00ED30E9">
            <w:pPr>
              <w:pStyle w:val="TAL"/>
              <w:rPr>
                <w:sz w:val="16"/>
                <w:szCs w:val="16"/>
              </w:rPr>
            </w:pPr>
            <w:r w:rsidRPr="00990165">
              <w:rPr>
                <w:sz w:val="16"/>
                <w:szCs w:val="16"/>
              </w:rPr>
              <w:t>2917</w:t>
            </w:r>
          </w:p>
        </w:tc>
        <w:tc>
          <w:tcPr>
            <w:tcW w:w="425" w:type="dxa"/>
            <w:tcBorders>
              <w:bottom w:val="single" w:sz="12" w:space="0" w:color="auto"/>
            </w:tcBorders>
            <w:shd w:val="solid" w:color="FFFFFF" w:fill="auto"/>
          </w:tcPr>
          <w:p w14:paraId="2A7124CF"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519DF210"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35C39FD" w14:textId="77777777" w:rsidR="00E47172" w:rsidRPr="00990165" w:rsidRDefault="00E47172" w:rsidP="00ED30E9">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990165" w:rsidRDefault="00E47172" w:rsidP="00ED30E9">
            <w:pPr>
              <w:pStyle w:val="TAL"/>
              <w:rPr>
                <w:sz w:val="16"/>
                <w:szCs w:val="16"/>
              </w:rPr>
            </w:pPr>
            <w:r w:rsidRPr="00990165">
              <w:rPr>
                <w:sz w:val="16"/>
                <w:szCs w:val="16"/>
              </w:rPr>
              <w:t>13.5.0</w:t>
            </w:r>
          </w:p>
        </w:tc>
      </w:tr>
      <w:tr w:rsidR="00E47172" w:rsidRPr="00990165" w14:paraId="094EA530" w14:textId="77777777" w:rsidTr="00ED30E9">
        <w:tc>
          <w:tcPr>
            <w:tcW w:w="800" w:type="dxa"/>
            <w:tcBorders>
              <w:top w:val="single" w:sz="12" w:space="0" w:color="auto"/>
            </w:tcBorders>
            <w:shd w:val="solid" w:color="FFFFFF" w:fill="auto"/>
          </w:tcPr>
          <w:p w14:paraId="4F25D024"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tcBorders>
            <w:shd w:val="solid" w:color="FFFFFF" w:fill="auto"/>
          </w:tcPr>
          <w:p w14:paraId="78AEC76C" w14:textId="77777777" w:rsidR="00E47172" w:rsidRPr="00990165" w:rsidRDefault="00E47172" w:rsidP="00ED30E9">
            <w:pPr>
              <w:pStyle w:val="TAL"/>
              <w:rPr>
                <w:sz w:val="16"/>
                <w:szCs w:val="16"/>
              </w:rPr>
            </w:pPr>
            <w:r w:rsidRPr="00990165">
              <w:rPr>
                <w:sz w:val="16"/>
                <w:szCs w:val="16"/>
              </w:rPr>
              <w:t>SP-71</w:t>
            </w:r>
          </w:p>
        </w:tc>
        <w:tc>
          <w:tcPr>
            <w:tcW w:w="952" w:type="dxa"/>
            <w:tcBorders>
              <w:top w:val="single" w:sz="12" w:space="0" w:color="auto"/>
            </w:tcBorders>
            <w:shd w:val="solid" w:color="FFFFFF" w:fill="auto"/>
          </w:tcPr>
          <w:p w14:paraId="64256BF9" w14:textId="77777777" w:rsidR="00E47172" w:rsidRPr="00990165" w:rsidRDefault="00E47172" w:rsidP="00ED30E9">
            <w:pPr>
              <w:pStyle w:val="TAL"/>
              <w:rPr>
                <w:sz w:val="16"/>
                <w:szCs w:val="16"/>
              </w:rPr>
            </w:pPr>
            <w:r w:rsidRPr="00990165">
              <w:rPr>
                <w:sz w:val="16"/>
                <w:szCs w:val="16"/>
              </w:rPr>
              <w:t>SP-160161</w:t>
            </w:r>
          </w:p>
        </w:tc>
        <w:tc>
          <w:tcPr>
            <w:tcW w:w="567" w:type="dxa"/>
            <w:tcBorders>
              <w:top w:val="single" w:sz="12" w:space="0" w:color="auto"/>
            </w:tcBorders>
            <w:shd w:val="solid" w:color="FFFFFF" w:fill="auto"/>
          </w:tcPr>
          <w:p w14:paraId="0AAC2579" w14:textId="77777777" w:rsidR="00E47172" w:rsidRPr="00990165" w:rsidRDefault="00E47172" w:rsidP="00ED30E9">
            <w:pPr>
              <w:pStyle w:val="TAL"/>
              <w:rPr>
                <w:sz w:val="16"/>
                <w:szCs w:val="16"/>
              </w:rPr>
            </w:pPr>
            <w:r w:rsidRPr="00990165">
              <w:rPr>
                <w:sz w:val="16"/>
                <w:szCs w:val="16"/>
              </w:rPr>
              <w:t>2930</w:t>
            </w:r>
          </w:p>
        </w:tc>
        <w:tc>
          <w:tcPr>
            <w:tcW w:w="425" w:type="dxa"/>
            <w:tcBorders>
              <w:top w:val="single" w:sz="12" w:space="0" w:color="auto"/>
            </w:tcBorders>
            <w:shd w:val="solid" w:color="FFFFFF" w:fill="auto"/>
          </w:tcPr>
          <w:p w14:paraId="092649A9" w14:textId="77777777" w:rsidR="00E47172" w:rsidRPr="00990165" w:rsidRDefault="00E47172" w:rsidP="00ED30E9">
            <w:pPr>
              <w:pStyle w:val="TAL"/>
              <w:rPr>
                <w:sz w:val="16"/>
                <w:szCs w:val="16"/>
              </w:rPr>
            </w:pPr>
            <w:r w:rsidRPr="00990165">
              <w:rPr>
                <w:sz w:val="16"/>
                <w:szCs w:val="16"/>
              </w:rPr>
              <w:t>11</w:t>
            </w:r>
          </w:p>
        </w:tc>
        <w:tc>
          <w:tcPr>
            <w:tcW w:w="425" w:type="dxa"/>
            <w:tcBorders>
              <w:top w:val="single" w:sz="12" w:space="0" w:color="auto"/>
            </w:tcBorders>
            <w:shd w:val="solid" w:color="FFFFFF" w:fill="auto"/>
          </w:tcPr>
          <w:p w14:paraId="1CE47C70"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4869654" w14:textId="77777777" w:rsidR="00E47172" w:rsidRPr="00990165" w:rsidRDefault="00E47172" w:rsidP="00ED30E9">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990165" w:rsidRDefault="00E47172" w:rsidP="00ED30E9">
            <w:pPr>
              <w:pStyle w:val="TAL"/>
              <w:rPr>
                <w:sz w:val="16"/>
                <w:szCs w:val="16"/>
              </w:rPr>
            </w:pPr>
            <w:r w:rsidRPr="00990165">
              <w:rPr>
                <w:sz w:val="16"/>
                <w:szCs w:val="16"/>
              </w:rPr>
              <w:t>13.6.0</w:t>
            </w:r>
          </w:p>
        </w:tc>
      </w:tr>
      <w:tr w:rsidR="00E47172" w:rsidRPr="00990165" w14:paraId="24E0027B" w14:textId="77777777" w:rsidTr="00ED30E9">
        <w:tc>
          <w:tcPr>
            <w:tcW w:w="800" w:type="dxa"/>
            <w:shd w:val="solid" w:color="FFFFFF" w:fill="auto"/>
          </w:tcPr>
          <w:p w14:paraId="2923EAB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1F15FB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F2413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C5189" w14:textId="77777777" w:rsidR="00E47172" w:rsidRPr="00990165" w:rsidRDefault="00E47172" w:rsidP="00ED30E9">
            <w:pPr>
              <w:pStyle w:val="TAL"/>
              <w:rPr>
                <w:sz w:val="16"/>
                <w:szCs w:val="16"/>
              </w:rPr>
            </w:pPr>
            <w:r w:rsidRPr="00990165">
              <w:rPr>
                <w:sz w:val="16"/>
                <w:szCs w:val="16"/>
              </w:rPr>
              <w:t>2934</w:t>
            </w:r>
          </w:p>
        </w:tc>
        <w:tc>
          <w:tcPr>
            <w:tcW w:w="425" w:type="dxa"/>
            <w:shd w:val="solid" w:color="FFFFFF" w:fill="auto"/>
          </w:tcPr>
          <w:p w14:paraId="7690F951"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32B97E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13E96FC" w14:textId="77777777" w:rsidR="00E47172" w:rsidRPr="00990165" w:rsidRDefault="00E47172" w:rsidP="00ED30E9">
            <w:pPr>
              <w:pStyle w:val="TAL"/>
              <w:rPr>
                <w:sz w:val="16"/>
                <w:szCs w:val="16"/>
              </w:rPr>
            </w:pPr>
            <w:r w:rsidRPr="00990165">
              <w:rPr>
                <w:sz w:val="16"/>
                <w:szCs w:val="16"/>
              </w:rPr>
              <w:t>Introducing support for Non-IP data for CIoT</w:t>
            </w:r>
          </w:p>
        </w:tc>
        <w:tc>
          <w:tcPr>
            <w:tcW w:w="708" w:type="dxa"/>
            <w:shd w:val="solid" w:color="FFFFFF" w:fill="auto"/>
          </w:tcPr>
          <w:p w14:paraId="293301FD" w14:textId="77777777" w:rsidR="00E47172" w:rsidRPr="00990165" w:rsidRDefault="00E47172" w:rsidP="00ED30E9">
            <w:pPr>
              <w:pStyle w:val="TAL"/>
              <w:rPr>
                <w:sz w:val="16"/>
                <w:szCs w:val="16"/>
              </w:rPr>
            </w:pPr>
            <w:r w:rsidRPr="00990165">
              <w:rPr>
                <w:sz w:val="16"/>
                <w:szCs w:val="16"/>
              </w:rPr>
              <w:t>13.6.0</w:t>
            </w:r>
          </w:p>
        </w:tc>
      </w:tr>
      <w:tr w:rsidR="00E47172" w:rsidRPr="00990165" w14:paraId="6B0279BA" w14:textId="77777777" w:rsidTr="00ED30E9">
        <w:tc>
          <w:tcPr>
            <w:tcW w:w="800" w:type="dxa"/>
            <w:shd w:val="solid" w:color="FFFFFF" w:fill="auto"/>
          </w:tcPr>
          <w:p w14:paraId="40CBEBAB"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A1CE7CB"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1F54D6E"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AA86A5F" w14:textId="77777777" w:rsidR="00E47172" w:rsidRPr="00990165" w:rsidRDefault="00E47172" w:rsidP="00ED30E9">
            <w:pPr>
              <w:pStyle w:val="TAL"/>
              <w:rPr>
                <w:sz w:val="16"/>
                <w:szCs w:val="16"/>
              </w:rPr>
            </w:pPr>
            <w:r w:rsidRPr="00990165">
              <w:rPr>
                <w:sz w:val="16"/>
                <w:szCs w:val="16"/>
              </w:rPr>
              <w:t>2941</w:t>
            </w:r>
          </w:p>
        </w:tc>
        <w:tc>
          <w:tcPr>
            <w:tcW w:w="425" w:type="dxa"/>
            <w:shd w:val="solid" w:color="FFFFFF" w:fill="auto"/>
          </w:tcPr>
          <w:p w14:paraId="5A05B0A0"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2755DC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3F7A21D" w14:textId="77777777" w:rsidR="00E47172" w:rsidRPr="00990165" w:rsidRDefault="00E47172" w:rsidP="00ED30E9">
            <w:pPr>
              <w:pStyle w:val="TAL"/>
              <w:rPr>
                <w:sz w:val="16"/>
                <w:szCs w:val="16"/>
              </w:rPr>
            </w:pPr>
            <w:r w:rsidRPr="00990165">
              <w:rPr>
                <w:sz w:val="16"/>
                <w:szCs w:val="16"/>
              </w:rPr>
              <w:t>Introducing CIoT Optimisations</w:t>
            </w:r>
          </w:p>
        </w:tc>
        <w:tc>
          <w:tcPr>
            <w:tcW w:w="708" w:type="dxa"/>
            <w:shd w:val="solid" w:color="FFFFFF" w:fill="auto"/>
          </w:tcPr>
          <w:p w14:paraId="6E13070D" w14:textId="77777777" w:rsidR="00E47172" w:rsidRPr="00990165" w:rsidRDefault="00E47172" w:rsidP="00ED30E9">
            <w:pPr>
              <w:pStyle w:val="TAL"/>
              <w:rPr>
                <w:sz w:val="16"/>
                <w:szCs w:val="16"/>
              </w:rPr>
            </w:pPr>
            <w:r w:rsidRPr="00990165">
              <w:rPr>
                <w:sz w:val="16"/>
                <w:szCs w:val="16"/>
              </w:rPr>
              <w:t>13.6.0</w:t>
            </w:r>
          </w:p>
        </w:tc>
      </w:tr>
      <w:tr w:rsidR="00E47172" w:rsidRPr="00990165" w14:paraId="1B0238DE" w14:textId="77777777" w:rsidTr="00ED30E9">
        <w:tc>
          <w:tcPr>
            <w:tcW w:w="800" w:type="dxa"/>
            <w:shd w:val="solid" w:color="FFFFFF" w:fill="auto"/>
          </w:tcPr>
          <w:p w14:paraId="5904C61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7301B0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B8997A2"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88B159D" w14:textId="77777777" w:rsidR="00E47172" w:rsidRPr="00990165" w:rsidRDefault="00E47172" w:rsidP="00ED30E9">
            <w:pPr>
              <w:pStyle w:val="TAL"/>
              <w:rPr>
                <w:sz w:val="16"/>
                <w:szCs w:val="16"/>
              </w:rPr>
            </w:pPr>
            <w:r w:rsidRPr="00990165">
              <w:rPr>
                <w:sz w:val="16"/>
                <w:szCs w:val="16"/>
              </w:rPr>
              <w:t>2942</w:t>
            </w:r>
          </w:p>
        </w:tc>
        <w:tc>
          <w:tcPr>
            <w:tcW w:w="425" w:type="dxa"/>
            <w:shd w:val="solid" w:color="FFFFFF" w:fill="auto"/>
          </w:tcPr>
          <w:p w14:paraId="3AC91A4D" w14:textId="77777777" w:rsidR="00E47172" w:rsidRPr="00990165" w:rsidRDefault="00E47172" w:rsidP="00ED30E9">
            <w:pPr>
              <w:pStyle w:val="TAL"/>
              <w:rPr>
                <w:sz w:val="16"/>
                <w:szCs w:val="16"/>
              </w:rPr>
            </w:pPr>
            <w:r w:rsidRPr="00990165">
              <w:rPr>
                <w:sz w:val="16"/>
                <w:szCs w:val="16"/>
              </w:rPr>
              <w:t>13</w:t>
            </w:r>
          </w:p>
        </w:tc>
        <w:tc>
          <w:tcPr>
            <w:tcW w:w="425" w:type="dxa"/>
            <w:shd w:val="solid" w:color="FFFFFF" w:fill="auto"/>
          </w:tcPr>
          <w:p w14:paraId="5002D5E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7D43E1C" w14:textId="77777777" w:rsidR="00E47172" w:rsidRPr="00990165" w:rsidRDefault="00E47172" w:rsidP="00ED30E9">
            <w:pPr>
              <w:pStyle w:val="TAL"/>
              <w:rPr>
                <w:sz w:val="16"/>
                <w:szCs w:val="16"/>
              </w:rPr>
            </w:pPr>
            <w:r w:rsidRPr="00990165">
              <w:rPr>
                <w:sz w:val="16"/>
                <w:szCs w:val="16"/>
              </w:rPr>
              <w:t xml:space="preserve">Introduction of Control Plane CIoT EPS </w:t>
            </w:r>
            <w:r>
              <w:rPr>
                <w:sz w:val="16"/>
                <w:szCs w:val="16"/>
              </w:rPr>
              <w:t>optimisation</w:t>
            </w:r>
          </w:p>
        </w:tc>
        <w:tc>
          <w:tcPr>
            <w:tcW w:w="708" w:type="dxa"/>
            <w:shd w:val="solid" w:color="FFFFFF" w:fill="auto"/>
          </w:tcPr>
          <w:p w14:paraId="445F6714" w14:textId="77777777" w:rsidR="00E47172" w:rsidRPr="00990165" w:rsidRDefault="00E47172" w:rsidP="00ED30E9">
            <w:pPr>
              <w:pStyle w:val="TAL"/>
              <w:rPr>
                <w:sz w:val="16"/>
                <w:szCs w:val="16"/>
              </w:rPr>
            </w:pPr>
            <w:r w:rsidRPr="00990165">
              <w:rPr>
                <w:sz w:val="16"/>
                <w:szCs w:val="16"/>
              </w:rPr>
              <w:t>13.6.0</w:t>
            </w:r>
          </w:p>
        </w:tc>
      </w:tr>
      <w:tr w:rsidR="00E47172" w:rsidRPr="00990165" w14:paraId="4915545C" w14:textId="77777777" w:rsidTr="00ED30E9">
        <w:tc>
          <w:tcPr>
            <w:tcW w:w="800" w:type="dxa"/>
            <w:shd w:val="solid" w:color="FFFFFF" w:fill="auto"/>
          </w:tcPr>
          <w:p w14:paraId="3F4C64E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0C6E97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9F7A9B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D36948A" w14:textId="77777777" w:rsidR="00E47172" w:rsidRPr="00990165" w:rsidRDefault="00E47172" w:rsidP="00ED30E9">
            <w:pPr>
              <w:pStyle w:val="TAL"/>
              <w:rPr>
                <w:sz w:val="16"/>
                <w:szCs w:val="16"/>
              </w:rPr>
            </w:pPr>
            <w:r w:rsidRPr="00990165">
              <w:rPr>
                <w:sz w:val="16"/>
                <w:szCs w:val="16"/>
              </w:rPr>
              <w:t>2948</w:t>
            </w:r>
          </w:p>
        </w:tc>
        <w:tc>
          <w:tcPr>
            <w:tcW w:w="425" w:type="dxa"/>
            <w:shd w:val="solid" w:color="FFFFFF" w:fill="auto"/>
          </w:tcPr>
          <w:p w14:paraId="41ED61C7"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4ACCDB7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0D6690" w14:textId="77777777" w:rsidR="00E47172" w:rsidRPr="00990165" w:rsidRDefault="00E47172" w:rsidP="00ED30E9">
            <w:pPr>
              <w:pStyle w:val="TAL"/>
              <w:rPr>
                <w:sz w:val="16"/>
                <w:szCs w:val="16"/>
              </w:rPr>
            </w:pPr>
            <w:r w:rsidRPr="00990165">
              <w:rPr>
                <w:sz w:val="16"/>
                <w:szCs w:val="16"/>
              </w:rPr>
              <w:t>Introduction of support for NB-IoT</w:t>
            </w:r>
          </w:p>
        </w:tc>
        <w:tc>
          <w:tcPr>
            <w:tcW w:w="708" w:type="dxa"/>
            <w:shd w:val="solid" w:color="FFFFFF" w:fill="auto"/>
          </w:tcPr>
          <w:p w14:paraId="0D246A79" w14:textId="77777777" w:rsidR="00E47172" w:rsidRPr="00990165" w:rsidRDefault="00E47172" w:rsidP="00ED30E9">
            <w:pPr>
              <w:pStyle w:val="TAL"/>
              <w:rPr>
                <w:sz w:val="16"/>
                <w:szCs w:val="16"/>
              </w:rPr>
            </w:pPr>
            <w:r w:rsidRPr="00990165">
              <w:rPr>
                <w:sz w:val="16"/>
                <w:szCs w:val="16"/>
              </w:rPr>
              <w:t>13.6.0</w:t>
            </w:r>
          </w:p>
        </w:tc>
      </w:tr>
      <w:tr w:rsidR="00E47172" w:rsidRPr="00990165" w14:paraId="57452E62" w14:textId="77777777" w:rsidTr="00ED30E9">
        <w:tc>
          <w:tcPr>
            <w:tcW w:w="800" w:type="dxa"/>
            <w:shd w:val="solid" w:color="FFFFFF" w:fill="auto"/>
          </w:tcPr>
          <w:p w14:paraId="5252344C"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6AD308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D2AD07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E8BDB30" w14:textId="77777777" w:rsidR="00E47172" w:rsidRPr="00990165" w:rsidRDefault="00E47172" w:rsidP="00ED30E9">
            <w:pPr>
              <w:pStyle w:val="TAL"/>
              <w:rPr>
                <w:sz w:val="16"/>
                <w:szCs w:val="16"/>
              </w:rPr>
            </w:pPr>
            <w:r w:rsidRPr="00990165">
              <w:rPr>
                <w:sz w:val="16"/>
                <w:szCs w:val="16"/>
              </w:rPr>
              <w:t>2951</w:t>
            </w:r>
          </w:p>
        </w:tc>
        <w:tc>
          <w:tcPr>
            <w:tcW w:w="425" w:type="dxa"/>
            <w:shd w:val="solid" w:color="FFFFFF" w:fill="auto"/>
          </w:tcPr>
          <w:p w14:paraId="3664B39A"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504AFBC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7A8E8A9" w14:textId="77777777" w:rsidR="00E47172" w:rsidRPr="00990165" w:rsidRDefault="00E47172" w:rsidP="00ED30E9">
            <w:pPr>
              <w:pStyle w:val="TAL"/>
              <w:rPr>
                <w:sz w:val="16"/>
                <w:szCs w:val="16"/>
              </w:rPr>
            </w:pPr>
            <w:r w:rsidRPr="00990165">
              <w:rPr>
                <w:sz w:val="16"/>
                <w:szCs w:val="16"/>
              </w:rPr>
              <w:t xml:space="preserve">Introduction of attach procedure changes for CIoT </w:t>
            </w:r>
            <w:r>
              <w:rPr>
                <w:sz w:val="16"/>
                <w:szCs w:val="16"/>
              </w:rPr>
              <w:t>EPS Optimisation</w:t>
            </w:r>
            <w:r w:rsidRPr="00990165">
              <w:rPr>
                <w:sz w:val="16"/>
                <w:szCs w:val="16"/>
              </w:rPr>
              <w:t>.</w:t>
            </w:r>
          </w:p>
        </w:tc>
        <w:tc>
          <w:tcPr>
            <w:tcW w:w="708" w:type="dxa"/>
            <w:shd w:val="solid" w:color="FFFFFF" w:fill="auto"/>
          </w:tcPr>
          <w:p w14:paraId="55F29B85" w14:textId="77777777" w:rsidR="00E47172" w:rsidRPr="00990165" w:rsidRDefault="00E47172" w:rsidP="00ED30E9">
            <w:pPr>
              <w:pStyle w:val="TAL"/>
              <w:rPr>
                <w:sz w:val="16"/>
                <w:szCs w:val="16"/>
              </w:rPr>
            </w:pPr>
            <w:r w:rsidRPr="00990165">
              <w:rPr>
                <w:sz w:val="16"/>
                <w:szCs w:val="16"/>
              </w:rPr>
              <w:t>13.6.0</w:t>
            </w:r>
          </w:p>
        </w:tc>
      </w:tr>
      <w:tr w:rsidR="00E47172" w:rsidRPr="00990165" w14:paraId="0A7C15DD" w14:textId="77777777" w:rsidTr="00ED30E9">
        <w:tc>
          <w:tcPr>
            <w:tcW w:w="800" w:type="dxa"/>
            <w:shd w:val="solid" w:color="FFFFFF" w:fill="auto"/>
          </w:tcPr>
          <w:p w14:paraId="1411431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5487D6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8FF0E3C" w14:textId="77777777" w:rsidR="00E47172" w:rsidRPr="00990165" w:rsidRDefault="00E47172" w:rsidP="00ED30E9">
            <w:pPr>
              <w:pStyle w:val="TAL"/>
              <w:rPr>
                <w:sz w:val="16"/>
                <w:szCs w:val="16"/>
              </w:rPr>
            </w:pPr>
            <w:r w:rsidRPr="00990165">
              <w:rPr>
                <w:sz w:val="16"/>
                <w:szCs w:val="16"/>
              </w:rPr>
              <w:t>SP-160156</w:t>
            </w:r>
          </w:p>
        </w:tc>
        <w:tc>
          <w:tcPr>
            <w:tcW w:w="567" w:type="dxa"/>
            <w:shd w:val="solid" w:color="FFFFFF" w:fill="auto"/>
          </w:tcPr>
          <w:p w14:paraId="6BD21AE4" w14:textId="77777777" w:rsidR="00E47172" w:rsidRPr="00990165" w:rsidRDefault="00E47172" w:rsidP="00ED30E9">
            <w:pPr>
              <w:pStyle w:val="TAL"/>
              <w:rPr>
                <w:sz w:val="16"/>
                <w:szCs w:val="16"/>
              </w:rPr>
            </w:pPr>
            <w:r w:rsidRPr="00990165">
              <w:rPr>
                <w:sz w:val="16"/>
                <w:szCs w:val="16"/>
              </w:rPr>
              <w:t>2953</w:t>
            </w:r>
          </w:p>
        </w:tc>
        <w:tc>
          <w:tcPr>
            <w:tcW w:w="425" w:type="dxa"/>
            <w:shd w:val="solid" w:color="FFFFFF" w:fill="auto"/>
          </w:tcPr>
          <w:p w14:paraId="765E89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3DB2EC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A9DBC18" w14:textId="77777777" w:rsidR="00E47172" w:rsidRPr="00990165" w:rsidRDefault="00E47172" w:rsidP="00ED30E9">
            <w:pPr>
              <w:pStyle w:val="TAL"/>
              <w:rPr>
                <w:sz w:val="16"/>
                <w:szCs w:val="16"/>
              </w:rPr>
            </w:pPr>
            <w:r w:rsidRPr="00990165">
              <w:rPr>
                <w:sz w:val="16"/>
                <w:szCs w:val="16"/>
              </w:rPr>
              <w:t>Correction in MME triggered Serving GW relocation procedure</w:t>
            </w:r>
          </w:p>
        </w:tc>
        <w:tc>
          <w:tcPr>
            <w:tcW w:w="708" w:type="dxa"/>
            <w:shd w:val="solid" w:color="FFFFFF" w:fill="auto"/>
          </w:tcPr>
          <w:p w14:paraId="0045A29D" w14:textId="77777777" w:rsidR="00E47172" w:rsidRPr="00990165" w:rsidRDefault="00E47172" w:rsidP="00ED30E9">
            <w:pPr>
              <w:pStyle w:val="TAL"/>
              <w:rPr>
                <w:sz w:val="16"/>
                <w:szCs w:val="16"/>
              </w:rPr>
            </w:pPr>
            <w:r w:rsidRPr="00990165">
              <w:rPr>
                <w:sz w:val="16"/>
                <w:szCs w:val="16"/>
              </w:rPr>
              <w:t>13.6.0</w:t>
            </w:r>
          </w:p>
        </w:tc>
      </w:tr>
      <w:tr w:rsidR="00E47172" w:rsidRPr="00990165" w14:paraId="3FB5DEA7" w14:textId="77777777" w:rsidTr="00ED30E9">
        <w:tc>
          <w:tcPr>
            <w:tcW w:w="800" w:type="dxa"/>
            <w:shd w:val="solid" w:color="FFFFFF" w:fill="auto"/>
          </w:tcPr>
          <w:p w14:paraId="555F74E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A15DF2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1E28F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6711C" w14:textId="77777777" w:rsidR="00E47172" w:rsidRPr="00990165" w:rsidRDefault="00E47172" w:rsidP="00ED30E9">
            <w:pPr>
              <w:pStyle w:val="TAL"/>
              <w:rPr>
                <w:sz w:val="16"/>
                <w:szCs w:val="16"/>
              </w:rPr>
            </w:pPr>
            <w:r w:rsidRPr="00990165">
              <w:rPr>
                <w:sz w:val="16"/>
                <w:szCs w:val="16"/>
              </w:rPr>
              <w:t>2954</w:t>
            </w:r>
          </w:p>
        </w:tc>
        <w:tc>
          <w:tcPr>
            <w:tcW w:w="425" w:type="dxa"/>
            <w:shd w:val="solid" w:color="FFFFFF" w:fill="auto"/>
          </w:tcPr>
          <w:p w14:paraId="7BFE0FCB"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CB0C9A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53586C2" w14:textId="77777777" w:rsidR="00E47172" w:rsidRPr="00990165" w:rsidRDefault="00E47172" w:rsidP="00ED30E9">
            <w:pPr>
              <w:pStyle w:val="TAL"/>
              <w:rPr>
                <w:sz w:val="16"/>
                <w:szCs w:val="16"/>
              </w:rPr>
            </w:pPr>
            <w:r w:rsidRPr="00990165">
              <w:rPr>
                <w:sz w:val="16"/>
                <w:szCs w:val="16"/>
              </w:rPr>
              <w:t xml:space="preserve">Detach procedure for CIoT </w:t>
            </w:r>
            <w:r>
              <w:rPr>
                <w:sz w:val="16"/>
                <w:szCs w:val="16"/>
              </w:rPr>
              <w:t>optimisation</w:t>
            </w:r>
          </w:p>
        </w:tc>
        <w:tc>
          <w:tcPr>
            <w:tcW w:w="708" w:type="dxa"/>
            <w:shd w:val="solid" w:color="FFFFFF" w:fill="auto"/>
          </w:tcPr>
          <w:p w14:paraId="717F6796" w14:textId="77777777" w:rsidR="00E47172" w:rsidRPr="00990165" w:rsidRDefault="00E47172" w:rsidP="00ED30E9">
            <w:pPr>
              <w:pStyle w:val="TAL"/>
              <w:rPr>
                <w:sz w:val="16"/>
                <w:szCs w:val="16"/>
              </w:rPr>
            </w:pPr>
            <w:r w:rsidRPr="00990165">
              <w:rPr>
                <w:sz w:val="16"/>
                <w:szCs w:val="16"/>
              </w:rPr>
              <w:t>13.6.0</w:t>
            </w:r>
          </w:p>
        </w:tc>
      </w:tr>
      <w:tr w:rsidR="00E47172" w:rsidRPr="00990165" w14:paraId="710703B8" w14:textId="77777777" w:rsidTr="00ED30E9">
        <w:tc>
          <w:tcPr>
            <w:tcW w:w="800" w:type="dxa"/>
            <w:shd w:val="solid" w:color="FFFFFF" w:fill="auto"/>
          </w:tcPr>
          <w:p w14:paraId="3F2B7B9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2304DC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224BEE9"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26BCAE8A" w14:textId="77777777" w:rsidR="00E47172" w:rsidRPr="00990165" w:rsidRDefault="00E47172" w:rsidP="00ED30E9">
            <w:pPr>
              <w:pStyle w:val="TAL"/>
              <w:rPr>
                <w:sz w:val="16"/>
                <w:szCs w:val="16"/>
              </w:rPr>
            </w:pPr>
            <w:r w:rsidRPr="00990165">
              <w:rPr>
                <w:sz w:val="16"/>
                <w:szCs w:val="16"/>
              </w:rPr>
              <w:t>2958</w:t>
            </w:r>
          </w:p>
        </w:tc>
        <w:tc>
          <w:tcPr>
            <w:tcW w:w="425" w:type="dxa"/>
            <w:shd w:val="solid" w:color="FFFFFF" w:fill="auto"/>
          </w:tcPr>
          <w:p w14:paraId="2F80AF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EB43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8230D3" w14:textId="77777777" w:rsidR="00E47172" w:rsidRPr="00990165" w:rsidRDefault="00E47172" w:rsidP="00ED30E9">
            <w:pPr>
              <w:pStyle w:val="TAL"/>
              <w:rPr>
                <w:sz w:val="16"/>
                <w:szCs w:val="16"/>
              </w:rPr>
            </w:pPr>
            <w:r w:rsidRPr="00990165">
              <w:rPr>
                <w:sz w:val="16"/>
                <w:szCs w:val="16"/>
              </w:rPr>
              <w:t>Fix wrong wording on DNS procedure for DECOR</w:t>
            </w:r>
          </w:p>
        </w:tc>
        <w:tc>
          <w:tcPr>
            <w:tcW w:w="708" w:type="dxa"/>
            <w:shd w:val="solid" w:color="FFFFFF" w:fill="auto"/>
          </w:tcPr>
          <w:p w14:paraId="2F97E3B3" w14:textId="77777777" w:rsidR="00E47172" w:rsidRPr="00990165" w:rsidRDefault="00E47172" w:rsidP="00ED30E9">
            <w:pPr>
              <w:pStyle w:val="TAL"/>
              <w:rPr>
                <w:sz w:val="16"/>
                <w:szCs w:val="16"/>
              </w:rPr>
            </w:pPr>
            <w:r w:rsidRPr="00990165">
              <w:rPr>
                <w:sz w:val="16"/>
                <w:szCs w:val="16"/>
              </w:rPr>
              <w:t>13.6.0</w:t>
            </w:r>
          </w:p>
        </w:tc>
      </w:tr>
      <w:tr w:rsidR="00E47172" w:rsidRPr="00990165" w14:paraId="2EAAAD0C" w14:textId="77777777" w:rsidTr="00ED30E9">
        <w:tc>
          <w:tcPr>
            <w:tcW w:w="800" w:type="dxa"/>
            <w:shd w:val="solid" w:color="FFFFFF" w:fill="auto"/>
          </w:tcPr>
          <w:p w14:paraId="3526A4C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68D292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070D7D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46988" w14:textId="77777777" w:rsidR="00E47172" w:rsidRPr="00990165" w:rsidRDefault="00E47172" w:rsidP="00ED30E9">
            <w:pPr>
              <w:pStyle w:val="TAL"/>
              <w:rPr>
                <w:sz w:val="16"/>
                <w:szCs w:val="16"/>
              </w:rPr>
            </w:pPr>
            <w:r w:rsidRPr="00990165">
              <w:rPr>
                <w:sz w:val="16"/>
                <w:szCs w:val="16"/>
              </w:rPr>
              <w:t>2959</w:t>
            </w:r>
          </w:p>
        </w:tc>
        <w:tc>
          <w:tcPr>
            <w:tcW w:w="425" w:type="dxa"/>
            <w:shd w:val="solid" w:color="FFFFFF" w:fill="auto"/>
          </w:tcPr>
          <w:p w14:paraId="2E2162DF"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51DABE0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B91B83" w14:textId="77777777" w:rsidR="00E47172" w:rsidRPr="00990165" w:rsidRDefault="00E47172" w:rsidP="00ED30E9">
            <w:pPr>
              <w:pStyle w:val="TAL"/>
              <w:rPr>
                <w:sz w:val="16"/>
                <w:szCs w:val="16"/>
              </w:rPr>
            </w:pPr>
            <w:r w:rsidRPr="00990165">
              <w:rPr>
                <w:sz w:val="16"/>
                <w:szCs w:val="16"/>
              </w:rPr>
              <w:t>TAU procedure update for CIoT EPS Optimisation</w:t>
            </w:r>
          </w:p>
        </w:tc>
        <w:tc>
          <w:tcPr>
            <w:tcW w:w="708" w:type="dxa"/>
            <w:shd w:val="solid" w:color="FFFFFF" w:fill="auto"/>
          </w:tcPr>
          <w:p w14:paraId="0B614BEE" w14:textId="77777777" w:rsidR="00E47172" w:rsidRPr="00990165" w:rsidRDefault="00E47172" w:rsidP="00ED30E9">
            <w:pPr>
              <w:pStyle w:val="TAL"/>
              <w:rPr>
                <w:sz w:val="16"/>
                <w:szCs w:val="16"/>
              </w:rPr>
            </w:pPr>
            <w:r w:rsidRPr="00990165">
              <w:rPr>
                <w:sz w:val="16"/>
                <w:szCs w:val="16"/>
              </w:rPr>
              <w:t>13.6.0</w:t>
            </w:r>
          </w:p>
        </w:tc>
      </w:tr>
      <w:tr w:rsidR="00E47172" w:rsidRPr="00990165" w14:paraId="44843B8A" w14:textId="77777777" w:rsidTr="00ED30E9">
        <w:tc>
          <w:tcPr>
            <w:tcW w:w="800" w:type="dxa"/>
            <w:shd w:val="solid" w:color="FFFFFF" w:fill="auto"/>
          </w:tcPr>
          <w:p w14:paraId="64BD790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3D9E3C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690527E1"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05D7DEF9" w14:textId="77777777" w:rsidR="00E47172" w:rsidRPr="00990165" w:rsidRDefault="00E47172" w:rsidP="00ED30E9">
            <w:pPr>
              <w:pStyle w:val="TAL"/>
              <w:rPr>
                <w:sz w:val="16"/>
                <w:szCs w:val="16"/>
              </w:rPr>
            </w:pPr>
            <w:r w:rsidRPr="00990165">
              <w:rPr>
                <w:sz w:val="16"/>
                <w:szCs w:val="16"/>
              </w:rPr>
              <w:t>2961</w:t>
            </w:r>
          </w:p>
        </w:tc>
        <w:tc>
          <w:tcPr>
            <w:tcW w:w="425" w:type="dxa"/>
            <w:shd w:val="solid" w:color="FFFFFF" w:fill="auto"/>
          </w:tcPr>
          <w:p w14:paraId="4591B01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1CBCE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87578F" w14:textId="77777777" w:rsidR="00E47172" w:rsidRPr="00990165" w:rsidRDefault="00E47172" w:rsidP="00ED30E9">
            <w:pPr>
              <w:pStyle w:val="TAL"/>
              <w:rPr>
                <w:sz w:val="16"/>
                <w:szCs w:val="16"/>
              </w:rPr>
            </w:pPr>
            <w:r w:rsidRPr="00990165">
              <w:rPr>
                <w:sz w:val="16"/>
                <w:szCs w:val="16"/>
              </w:rPr>
              <w:t>Alignment of support for DECOR in shared networks</w:t>
            </w:r>
          </w:p>
        </w:tc>
        <w:tc>
          <w:tcPr>
            <w:tcW w:w="708" w:type="dxa"/>
            <w:shd w:val="solid" w:color="FFFFFF" w:fill="auto"/>
          </w:tcPr>
          <w:p w14:paraId="5136F5E5" w14:textId="77777777" w:rsidR="00E47172" w:rsidRPr="00990165" w:rsidRDefault="00E47172" w:rsidP="00ED30E9">
            <w:pPr>
              <w:pStyle w:val="TAL"/>
              <w:rPr>
                <w:sz w:val="16"/>
                <w:szCs w:val="16"/>
              </w:rPr>
            </w:pPr>
            <w:r w:rsidRPr="00990165">
              <w:rPr>
                <w:sz w:val="16"/>
                <w:szCs w:val="16"/>
              </w:rPr>
              <w:t>13.6.0</w:t>
            </w:r>
          </w:p>
        </w:tc>
      </w:tr>
      <w:tr w:rsidR="00E47172" w:rsidRPr="00990165" w14:paraId="4DDEEAFE" w14:textId="77777777" w:rsidTr="00ED30E9">
        <w:tc>
          <w:tcPr>
            <w:tcW w:w="800" w:type="dxa"/>
            <w:shd w:val="solid" w:color="FFFFFF" w:fill="auto"/>
          </w:tcPr>
          <w:p w14:paraId="1FED05C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304A68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7531B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F019E9C" w14:textId="77777777" w:rsidR="00E47172" w:rsidRPr="00990165" w:rsidRDefault="00E47172" w:rsidP="00ED30E9">
            <w:pPr>
              <w:pStyle w:val="TAL"/>
              <w:rPr>
                <w:sz w:val="16"/>
                <w:szCs w:val="16"/>
              </w:rPr>
            </w:pPr>
            <w:r w:rsidRPr="00990165">
              <w:rPr>
                <w:sz w:val="16"/>
                <w:szCs w:val="16"/>
              </w:rPr>
              <w:t>2965</w:t>
            </w:r>
          </w:p>
        </w:tc>
        <w:tc>
          <w:tcPr>
            <w:tcW w:w="425" w:type="dxa"/>
            <w:shd w:val="solid" w:color="FFFFFF" w:fill="auto"/>
          </w:tcPr>
          <w:p w14:paraId="5C2EB20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671350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0B1525" w14:textId="77777777" w:rsidR="00E47172" w:rsidRPr="00990165" w:rsidRDefault="00E47172" w:rsidP="00ED30E9">
            <w:pPr>
              <w:pStyle w:val="TAL"/>
              <w:rPr>
                <w:sz w:val="16"/>
                <w:szCs w:val="16"/>
              </w:rPr>
            </w:pPr>
            <w:r w:rsidRPr="00990165">
              <w:rPr>
                <w:sz w:val="16"/>
                <w:szCs w:val="16"/>
              </w:rPr>
              <w:t>CIoT-centric single node EPS architecture</w:t>
            </w:r>
          </w:p>
        </w:tc>
        <w:tc>
          <w:tcPr>
            <w:tcW w:w="708" w:type="dxa"/>
            <w:shd w:val="solid" w:color="FFFFFF" w:fill="auto"/>
          </w:tcPr>
          <w:p w14:paraId="0437059C" w14:textId="77777777" w:rsidR="00E47172" w:rsidRPr="00990165" w:rsidRDefault="00E47172" w:rsidP="00ED30E9">
            <w:pPr>
              <w:pStyle w:val="TAL"/>
              <w:rPr>
                <w:sz w:val="16"/>
                <w:szCs w:val="16"/>
              </w:rPr>
            </w:pPr>
            <w:r w:rsidRPr="00990165">
              <w:rPr>
                <w:sz w:val="16"/>
                <w:szCs w:val="16"/>
              </w:rPr>
              <w:t>13.6.0</w:t>
            </w:r>
          </w:p>
        </w:tc>
      </w:tr>
      <w:tr w:rsidR="00E47172" w:rsidRPr="00990165" w14:paraId="1F31D578" w14:textId="77777777" w:rsidTr="00ED30E9">
        <w:tc>
          <w:tcPr>
            <w:tcW w:w="800" w:type="dxa"/>
            <w:shd w:val="solid" w:color="FFFFFF" w:fill="auto"/>
          </w:tcPr>
          <w:p w14:paraId="7BE9EA63"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7D1C92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61FD53C" w14:textId="77777777" w:rsidR="00E47172" w:rsidRPr="00990165" w:rsidRDefault="00E47172" w:rsidP="00ED30E9">
            <w:pPr>
              <w:pStyle w:val="TAL"/>
              <w:rPr>
                <w:sz w:val="16"/>
                <w:szCs w:val="16"/>
              </w:rPr>
            </w:pPr>
            <w:r w:rsidRPr="00990165">
              <w:rPr>
                <w:sz w:val="16"/>
                <w:szCs w:val="16"/>
              </w:rPr>
              <w:t>SP-160164</w:t>
            </w:r>
          </w:p>
        </w:tc>
        <w:tc>
          <w:tcPr>
            <w:tcW w:w="567" w:type="dxa"/>
            <w:shd w:val="solid" w:color="FFFFFF" w:fill="auto"/>
          </w:tcPr>
          <w:p w14:paraId="2E442B60" w14:textId="77777777" w:rsidR="00E47172" w:rsidRPr="00990165" w:rsidRDefault="00E47172" w:rsidP="00ED30E9">
            <w:pPr>
              <w:pStyle w:val="TAL"/>
              <w:rPr>
                <w:sz w:val="16"/>
                <w:szCs w:val="16"/>
              </w:rPr>
            </w:pPr>
            <w:r w:rsidRPr="00990165">
              <w:rPr>
                <w:sz w:val="16"/>
                <w:szCs w:val="16"/>
              </w:rPr>
              <w:t>2966</w:t>
            </w:r>
          </w:p>
        </w:tc>
        <w:tc>
          <w:tcPr>
            <w:tcW w:w="425" w:type="dxa"/>
            <w:shd w:val="solid" w:color="FFFFFF" w:fill="auto"/>
          </w:tcPr>
          <w:p w14:paraId="0840CDC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92325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4573AE6" w14:textId="77777777" w:rsidR="00E47172" w:rsidRPr="00990165" w:rsidRDefault="00E47172" w:rsidP="00ED30E9">
            <w:pPr>
              <w:pStyle w:val="TAL"/>
              <w:rPr>
                <w:sz w:val="16"/>
                <w:szCs w:val="16"/>
              </w:rPr>
            </w:pPr>
            <w:r w:rsidRPr="00990165">
              <w:rPr>
                <w:sz w:val="16"/>
                <w:szCs w:val="16"/>
              </w:rPr>
              <w:t>Handling of a 5.12s eDRX cycle</w:t>
            </w:r>
          </w:p>
        </w:tc>
        <w:tc>
          <w:tcPr>
            <w:tcW w:w="708" w:type="dxa"/>
            <w:shd w:val="solid" w:color="FFFFFF" w:fill="auto"/>
          </w:tcPr>
          <w:p w14:paraId="717B3875" w14:textId="77777777" w:rsidR="00E47172" w:rsidRPr="00990165" w:rsidRDefault="00E47172" w:rsidP="00ED30E9">
            <w:pPr>
              <w:pStyle w:val="TAL"/>
              <w:rPr>
                <w:sz w:val="16"/>
                <w:szCs w:val="16"/>
              </w:rPr>
            </w:pPr>
            <w:r w:rsidRPr="00990165">
              <w:rPr>
                <w:sz w:val="16"/>
                <w:szCs w:val="16"/>
              </w:rPr>
              <w:t>13.6.0</w:t>
            </w:r>
          </w:p>
        </w:tc>
      </w:tr>
      <w:tr w:rsidR="00E47172" w:rsidRPr="00990165" w14:paraId="18FE9B8B" w14:textId="77777777" w:rsidTr="00ED30E9">
        <w:tc>
          <w:tcPr>
            <w:tcW w:w="800" w:type="dxa"/>
            <w:shd w:val="solid" w:color="FFFFFF" w:fill="auto"/>
          </w:tcPr>
          <w:p w14:paraId="55D724E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9AF704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A72729D" w14:textId="77777777" w:rsidR="00E47172" w:rsidRPr="00990165" w:rsidRDefault="00E47172" w:rsidP="00ED30E9">
            <w:pPr>
              <w:pStyle w:val="TAL"/>
              <w:rPr>
                <w:sz w:val="16"/>
                <w:szCs w:val="16"/>
              </w:rPr>
            </w:pPr>
            <w:r w:rsidRPr="00990165">
              <w:rPr>
                <w:sz w:val="16"/>
                <w:szCs w:val="16"/>
              </w:rPr>
              <w:t>SP-160162</w:t>
            </w:r>
          </w:p>
        </w:tc>
        <w:tc>
          <w:tcPr>
            <w:tcW w:w="567" w:type="dxa"/>
            <w:shd w:val="solid" w:color="FFFFFF" w:fill="auto"/>
          </w:tcPr>
          <w:p w14:paraId="33A3B452" w14:textId="77777777" w:rsidR="00E47172" w:rsidRPr="00990165" w:rsidRDefault="00E47172" w:rsidP="00ED30E9">
            <w:pPr>
              <w:pStyle w:val="TAL"/>
              <w:rPr>
                <w:sz w:val="16"/>
                <w:szCs w:val="16"/>
              </w:rPr>
            </w:pPr>
            <w:r w:rsidRPr="00990165">
              <w:rPr>
                <w:sz w:val="16"/>
                <w:szCs w:val="16"/>
              </w:rPr>
              <w:t>2976</w:t>
            </w:r>
          </w:p>
        </w:tc>
        <w:tc>
          <w:tcPr>
            <w:tcW w:w="425" w:type="dxa"/>
            <w:shd w:val="solid" w:color="FFFFFF" w:fill="auto"/>
          </w:tcPr>
          <w:p w14:paraId="2A498BF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8BB5A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C4E4F2" w14:textId="77777777" w:rsidR="00E47172" w:rsidRPr="00990165" w:rsidRDefault="00E47172" w:rsidP="00ED30E9">
            <w:pPr>
              <w:pStyle w:val="TAL"/>
              <w:rPr>
                <w:sz w:val="16"/>
                <w:szCs w:val="16"/>
              </w:rPr>
            </w:pPr>
            <w:r w:rsidRPr="00990165">
              <w:rPr>
                <w:sz w:val="16"/>
                <w:szCs w:val="16"/>
              </w:rPr>
              <w:t>List of External Identifiers in the Subscription Data</w:t>
            </w:r>
          </w:p>
        </w:tc>
        <w:tc>
          <w:tcPr>
            <w:tcW w:w="708" w:type="dxa"/>
            <w:shd w:val="solid" w:color="FFFFFF" w:fill="auto"/>
          </w:tcPr>
          <w:p w14:paraId="308FD582" w14:textId="77777777" w:rsidR="00E47172" w:rsidRPr="00990165" w:rsidRDefault="00E47172" w:rsidP="00ED30E9">
            <w:pPr>
              <w:pStyle w:val="TAL"/>
              <w:rPr>
                <w:sz w:val="16"/>
                <w:szCs w:val="16"/>
              </w:rPr>
            </w:pPr>
            <w:r w:rsidRPr="00990165">
              <w:rPr>
                <w:sz w:val="16"/>
                <w:szCs w:val="16"/>
              </w:rPr>
              <w:t>13.6.0</w:t>
            </w:r>
          </w:p>
        </w:tc>
      </w:tr>
      <w:tr w:rsidR="00E47172" w:rsidRPr="00990165" w14:paraId="2C3652FD" w14:textId="77777777" w:rsidTr="00ED30E9">
        <w:tc>
          <w:tcPr>
            <w:tcW w:w="800" w:type="dxa"/>
            <w:shd w:val="solid" w:color="FFFFFF" w:fill="auto"/>
          </w:tcPr>
          <w:p w14:paraId="7AA1E9A0"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08C9FE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DE02A3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3BC0D8D3" w14:textId="77777777" w:rsidR="00E47172" w:rsidRPr="00990165" w:rsidRDefault="00E47172" w:rsidP="00ED30E9">
            <w:pPr>
              <w:pStyle w:val="TAL"/>
              <w:rPr>
                <w:sz w:val="16"/>
                <w:szCs w:val="16"/>
              </w:rPr>
            </w:pPr>
            <w:r w:rsidRPr="00990165">
              <w:rPr>
                <w:sz w:val="16"/>
                <w:szCs w:val="16"/>
              </w:rPr>
              <w:t>2977</w:t>
            </w:r>
          </w:p>
        </w:tc>
        <w:tc>
          <w:tcPr>
            <w:tcW w:w="425" w:type="dxa"/>
            <w:shd w:val="solid" w:color="FFFFFF" w:fill="auto"/>
          </w:tcPr>
          <w:p w14:paraId="704AE3C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410396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D781463" w14:textId="77777777" w:rsidR="00E47172" w:rsidRPr="00990165" w:rsidRDefault="00E47172" w:rsidP="00ED30E9">
            <w:pPr>
              <w:pStyle w:val="TAL"/>
              <w:rPr>
                <w:sz w:val="16"/>
                <w:szCs w:val="16"/>
              </w:rPr>
            </w:pPr>
            <w:r w:rsidRPr="00990165">
              <w:rPr>
                <w:sz w:val="16"/>
                <w:szCs w:val="16"/>
              </w:rPr>
              <w:t xml:space="preserve">UE Capability Handling for Control Plane CIoT EPS </w:t>
            </w:r>
            <w:r>
              <w:rPr>
                <w:sz w:val="16"/>
                <w:szCs w:val="16"/>
              </w:rPr>
              <w:t>optimisation</w:t>
            </w:r>
          </w:p>
        </w:tc>
        <w:tc>
          <w:tcPr>
            <w:tcW w:w="708" w:type="dxa"/>
            <w:shd w:val="solid" w:color="FFFFFF" w:fill="auto"/>
          </w:tcPr>
          <w:p w14:paraId="02B31B98" w14:textId="77777777" w:rsidR="00E47172" w:rsidRPr="00990165" w:rsidRDefault="00E47172" w:rsidP="00ED30E9">
            <w:pPr>
              <w:pStyle w:val="TAL"/>
              <w:rPr>
                <w:sz w:val="16"/>
                <w:szCs w:val="16"/>
              </w:rPr>
            </w:pPr>
            <w:r w:rsidRPr="00990165">
              <w:rPr>
                <w:sz w:val="16"/>
                <w:szCs w:val="16"/>
              </w:rPr>
              <w:t>13.6.0</w:t>
            </w:r>
          </w:p>
        </w:tc>
      </w:tr>
      <w:tr w:rsidR="00E47172" w:rsidRPr="00990165" w14:paraId="59328C47" w14:textId="77777777" w:rsidTr="00ED30E9">
        <w:tc>
          <w:tcPr>
            <w:tcW w:w="800" w:type="dxa"/>
            <w:shd w:val="solid" w:color="FFFFFF" w:fill="auto"/>
          </w:tcPr>
          <w:p w14:paraId="3B1A734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0C6351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EEF0D84"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3E66535" w14:textId="77777777" w:rsidR="00E47172" w:rsidRPr="00990165" w:rsidRDefault="00E47172" w:rsidP="00ED30E9">
            <w:pPr>
              <w:pStyle w:val="TAL"/>
              <w:rPr>
                <w:sz w:val="16"/>
                <w:szCs w:val="16"/>
              </w:rPr>
            </w:pPr>
            <w:r w:rsidRPr="00990165">
              <w:rPr>
                <w:sz w:val="16"/>
                <w:szCs w:val="16"/>
              </w:rPr>
              <w:t>2980</w:t>
            </w:r>
          </w:p>
        </w:tc>
        <w:tc>
          <w:tcPr>
            <w:tcW w:w="425" w:type="dxa"/>
            <w:shd w:val="solid" w:color="FFFFFF" w:fill="auto"/>
          </w:tcPr>
          <w:p w14:paraId="78C588E7"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D22004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C716F19" w14:textId="77777777" w:rsidR="00E47172" w:rsidRPr="00990165" w:rsidRDefault="00E47172" w:rsidP="00ED30E9">
            <w:pPr>
              <w:pStyle w:val="TAL"/>
              <w:rPr>
                <w:sz w:val="16"/>
                <w:szCs w:val="16"/>
              </w:rPr>
            </w:pPr>
            <w:r w:rsidRPr="00990165">
              <w:rPr>
                <w:sz w:val="16"/>
                <w:szCs w:val="16"/>
              </w:rPr>
              <w:t>Disabling IRAT mobility to and from NB-IOT</w:t>
            </w:r>
          </w:p>
        </w:tc>
        <w:tc>
          <w:tcPr>
            <w:tcW w:w="708" w:type="dxa"/>
            <w:shd w:val="solid" w:color="FFFFFF" w:fill="auto"/>
          </w:tcPr>
          <w:p w14:paraId="16BFDA9E" w14:textId="77777777" w:rsidR="00E47172" w:rsidRPr="00990165" w:rsidRDefault="00E47172" w:rsidP="00ED30E9">
            <w:pPr>
              <w:pStyle w:val="TAL"/>
              <w:rPr>
                <w:sz w:val="16"/>
                <w:szCs w:val="16"/>
              </w:rPr>
            </w:pPr>
            <w:r w:rsidRPr="00990165">
              <w:rPr>
                <w:sz w:val="16"/>
                <w:szCs w:val="16"/>
              </w:rPr>
              <w:t>13.6.0</w:t>
            </w:r>
          </w:p>
        </w:tc>
      </w:tr>
      <w:tr w:rsidR="00E47172" w:rsidRPr="00990165" w14:paraId="0E3D2CBF" w14:textId="77777777" w:rsidTr="00ED30E9">
        <w:tc>
          <w:tcPr>
            <w:tcW w:w="800" w:type="dxa"/>
            <w:shd w:val="solid" w:color="FFFFFF" w:fill="auto"/>
          </w:tcPr>
          <w:p w14:paraId="033C786E"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1E4D85F"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4D882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06C661A" w14:textId="77777777" w:rsidR="00E47172" w:rsidRPr="00990165" w:rsidRDefault="00E47172" w:rsidP="00ED30E9">
            <w:pPr>
              <w:pStyle w:val="TAL"/>
              <w:rPr>
                <w:sz w:val="16"/>
                <w:szCs w:val="16"/>
              </w:rPr>
            </w:pPr>
            <w:r w:rsidRPr="00990165">
              <w:rPr>
                <w:sz w:val="16"/>
                <w:szCs w:val="16"/>
              </w:rPr>
              <w:t>2981</w:t>
            </w:r>
          </w:p>
        </w:tc>
        <w:tc>
          <w:tcPr>
            <w:tcW w:w="425" w:type="dxa"/>
            <w:shd w:val="solid" w:color="FFFFFF" w:fill="auto"/>
          </w:tcPr>
          <w:p w14:paraId="6995E6E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6C865F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FC8F18" w14:textId="77777777" w:rsidR="00E47172" w:rsidRPr="00990165" w:rsidRDefault="00E47172" w:rsidP="00ED30E9">
            <w:pPr>
              <w:pStyle w:val="TAL"/>
              <w:rPr>
                <w:sz w:val="16"/>
                <w:szCs w:val="16"/>
              </w:rPr>
            </w:pPr>
            <w:r w:rsidRPr="00990165">
              <w:rPr>
                <w:sz w:val="16"/>
                <w:szCs w:val="16"/>
              </w:rPr>
              <w:t>Support for overload control</w:t>
            </w:r>
          </w:p>
        </w:tc>
        <w:tc>
          <w:tcPr>
            <w:tcW w:w="708" w:type="dxa"/>
            <w:shd w:val="solid" w:color="FFFFFF" w:fill="auto"/>
          </w:tcPr>
          <w:p w14:paraId="340A67CF" w14:textId="77777777" w:rsidR="00E47172" w:rsidRPr="00990165" w:rsidRDefault="00E47172" w:rsidP="00ED30E9">
            <w:pPr>
              <w:pStyle w:val="TAL"/>
              <w:rPr>
                <w:sz w:val="16"/>
                <w:szCs w:val="16"/>
              </w:rPr>
            </w:pPr>
            <w:r w:rsidRPr="00990165">
              <w:rPr>
                <w:sz w:val="16"/>
                <w:szCs w:val="16"/>
              </w:rPr>
              <w:t>13.6.0</w:t>
            </w:r>
          </w:p>
        </w:tc>
      </w:tr>
      <w:tr w:rsidR="00E47172" w:rsidRPr="00990165" w14:paraId="34866DE0" w14:textId="77777777" w:rsidTr="00ED30E9">
        <w:tc>
          <w:tcPr>
            <w:tcW w:w="800" w:type="dxa"/>
            <w:shd w:val="solid" w:color="FFFFFF" w:fill="auto"/>
          </w:tcPr>
          <w:p w14:paraId="5BEA45D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587557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3E6FE8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ED595" w14:textId="77777777" w:rsidR="00E47172" w:rsidRPr="00990165" w:rsidRDefault="00E47172" w:rsidP="00ED30E9">
            <w:pPr>
              <w:pStyle w:val="TAL"/>
              <w:rPr>
                <w:sz w:val="16"/>
                <w:szCs w:val="16"/>
              </w:rPr>
            </w:pPr>
            <w:r w:rsidRPr="00990165">
              <w:rPr>
                <w:sz w:val="16"/>
                <w:szCs w:val="16"/>
              </w:rPr>
              <w:t>2982</w:t>
            </w:r>
          </w:p>
        </w:tc>
        <w:tc>
          <w:tcPr>
            <w:tcW w:w="425" w:type="dxa"/>
            <w:shd w:val="solid" w:color="FFFFFF" w:fill="auto"/>
          </w:tcPr>
          <w:p w14:paraId="5714A7D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77E6E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8E21929" w14:textId="77777777" w:rsidR="00E47172" w:rsidRPr="00990165" w:rsidRDefault="00E47172" w:rsidP="00ED30E9">
            <w:pPr>
              <w:pStyle w:val="TAL"/>
              <w:rPr>
                <w:sz w:val="16"/>
                <w:szCs w:val="16"/>
              </w:rPr>
            </w:pPr>
            <w:r w:rsidRPr="00990165">
              <w:rPr>
                <w:sz w:val="16"/>
                <w:szCs w:val="16"/>
              </w:rPr>
              <w:t>HLcom feature update for CP optimisation</w:t>
            </w:r>
          </w:p>
        </w:tc>
        <w:tc>
          <w:tcPr>
            <w:tcW w:w="708" w:type="dxa"/>
            <w:shd w:val="solid" w:color="FFFFFF" w:fill="auto"/>
          </w:tcPr>
          <w:p w14:paraId="44EC33A7" w14:textId="77777777" w:rsidR="00E47172" w:rsidRPr="00990165" w:rsidRDefault="00E47172" w:rsidP="00ED30E9">
            <w:pPr>
              <w:pStyle w:val="TAL"/>
              <w:rPr>
                <w:sz w:val="16"/>
                <w:szCs w:val="16"/>
              </w:rPr>
            </w:pPr>
            <w:r w:rsidRPr="00990165">
              <w:rPr>
                <w:sz w:val="16"/>
                <w:szCs w:val="16"/>
              </w:rPr>
              <w:t>13.6.0</w:t>
            </w:r>
          </w:p>
        </w:tc>
      </w:tr>
      <w:tr w:rsidR="00E47172" w:rsidRPr="00990165" w14:paraId="0F44F391" w14:textId="77777777" w:rsidTr="00ED30E9">
        <w:tc>
          <w:tcPr>
            <w:tcW w:w="800" w:type="dxa"/>
            <w:shd w:val="solid" w:color="FFFFFF" w:fill="auto"/>
          </w:tcPr>
          <w:p w14:paraId="24320CE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F25F4A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5E27725F"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2A5BA032" w14:textId="77777777" w:rsidR="00E47172" w:rsidRPr="00990165" w:rsidRDefault="00E47172" w:rsidP="00ED30E9">
            <w:pPr>
              <w:pStyle w:val="TAL"/>
              <w:rPr>
                <w:sz w:val="16"/>
                <w:szCs w:val="16"/>
              </w:rPr>
            </w:pPr>
            <w:r w:rsidRPr="00990165">
              <w:rPr>
                <w:sz w:val="16"/>
                <w:szCs w:val="16"/>
              </w:rPr>
              <w:t>2985</w:t>
            </w:r>
          </w:p>
        </w:tc>
        <w:tc>
          <w:tcPr>
            <w:tcW w:w="425" w:type="dxa"/>
            <w:shd w:val="solid" w:color="FFFFFF" w:fill="auto"/>
          </w:tcPr>
          <w:p w14:paraId="181D776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D7A91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21C3389" w14:textId="77777777" w:rsidR="00E47172" w:rsidRPr="00990165" w:rsidRDefault="00E47172" w:rsidP="00ED30E9">
            <w:pPr>
              <w:pStyle w:val="TAL"/>
              <w:rPr>
                <w:sz w:val="16"/>
                <w:szCs w:val="16"/>
              </w:rPr>
            </w:pPr>
            <w:r w:rsidRPr="00990165">
              <w:rPr>
                <w:sz w:val="16"/>
                <w:szCs w:val="16"/>
              </w:rPr>
              <w:t>RAU procedure update for CIoT EPS Optimisation</w:t>
            </w:r>
          </w:p>
        </w:tc>
        <w:tc>
          <w:tcPr>
            <w:tcW w:w="708" w:type="dxa"/>
            <w:shd w:val="solid" w:color="FFFFFF" w:fill="auto"/>
          </w:tcPr>
          <w:p w14:paraId="2EF1DA00" w14:textId="77777777" w:rsidR="00E47172" w:rsidRPr="00990165" w:rsidRDefault="00E47172" w:rsidP="00ED30E9">
            <w:pPr>
              <w:pStyle w:val="TAL"/>
              <w:rPr>
                <w:sz w:val="16"/>
                <w:szCs w:val="16"/>
              </w:rPr>
            </w:pPr>
            <w:r w:rsidRPr="00990165">
              <w:rPr>
                <w:sz w:val="16"/>
                <w:szCs w:val="16"/>
              </w:rPr>
              <w:t>13.6.0</w:t>
            </w:r>
          </w:p>
        </w:tc>
      </w:tr>
      <w:tr w:rsidR="00E47172" w:rsidRPr="00990165" w14:paraId="022AFAA1" w14:textId="77777777" w:rsidTr="00ED30E9">
        <w:tc>
          <w:tcPr>
            <w:tcW w:w="800" w:type="dxa"/>
            <w:shd w:val="solid" w:color="FFFFFF" w:fill="auto"/>
          </w:tcPr>
          <w:p w14:paraId="6340B2A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4138F1C"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3D65ED1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0A45E6AD" w14:textId="77777777" w:rsidR="00E47172" w:rsidRPr="00990165" w:rsidRDefault="00E47172" w:rsidP="00ED30E9">
            <w:pPr>
              <w:pStyle w:val="TAL"/>
              <w:rPr>
                <w:sz w:val="16"/>
                <w:szCs w:val="16"/>
              </w:rPr>
            </w:pPr>
            <w:r w:rsidRPr="00990165">
              <w:rPr>
                <w:sz w:val="16"/>
                <w:szCs w:val="16"/>
              </w:rPr>
              <w:t>2986</w:t>
            </w:r>
          </w:p>
        </w:tc>
        <w:tc>
          <w:tcPr>
            <w:tcW w:w="425" w:type="dxa"/>
            <w:shd w:val="solid" w:color="FFFFFF" w:fill="auto"/>
          </w:tcPr>
          <w:p w14:paraId="36AF215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79FAE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3EAA3F5" w14:textId="77777777" w:rsidR="00E47172" w:rsidRPr="00990165" w:rsidRDefault="00E47172" w:rsidP="00ED30E9">
            <w:pPr>
              <w:pStyle w:val="TAL"/>
              <w:rPr>
                <w:sz w:val="16"/>
                <w:szCs w:val="16"/>
              </w:rPr>
            </w:pPr>
            <w:r w:rsidRPr="00990165">
              <w:rPr>
                <w:sz w:val="16"/>
                <w:szCs w:val="16"/>
              </w:rPr>
              <w:t xml:space="preserve">TAU procedure update with Gn/Gp SGSN for CIoT EPS </w:t>
            </w:r>
            <w:r>
              <w:rPr>
                <w:sz w:val="16"/>
                <w:szCs w:val="16"/>
              </w:rPr>
              <w:t>optimisation</w:t>
            </w:r>
          </w:p>
        </w:tc>
        <w:tc>
          <w:tcPr>
            <w:tcW w:w="708" w:type="dxa"/>
            <w:shd w:val="solid" w:color="FFFFFF" w:fill="auto"/>
          </w:tcPr>
          <w:p w14:paraId="1BA0C825" w14:textId="77777777" w:rsidR="00E47172" w:rsidRPr="00990165" w:rsidRDefault="00E47172" w:rsidP="00ED30E9">
            <w:pPr>
              <w:pStyle w:val="TAL"/>
              <w:rPr>
                <w:sz w:val="16"/>
                <w:szCs w:val="16"/>
              </w:rPr>
            </w:pPr>
            <w:r w:rsidRPr="00990165">
              <w:rPr>
                <w:sz w:val="16"/>
                <w:szCs w:val="16"/>
              </w:rPr>
              <w:t>13.6.0</w:t>
            </w:r>
          </w:p>
        </w:tc>
      </w:tr>
      <w:tr w:rsidR="00E47172" w:rsidRPr="00990165" w14:paraId="16371DF3" w14:textId="77777777" w:rsidTr="00ED30E9">
        <w:tc>
          <w:tcPr>
            <w:tcW w:w="800" w:type="dxa"/>
            <w:shd w:val="solid" w:color="FFFFFF" w:fill="auto"/>
          </w:tcPr>
          <w:p w14:paraId="45DD950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0AB23A1"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082D286"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5D31BE5" w14:textId="77777777" w:rsidR="00E47172" w:rsidRPr="00990165" w:rsidRDefault="00E47172" w:rsidP="00ED30E9">
            <w:pPr>
              <w:pStyle w:val="TAL"/>
              <w:rPr>
                <w:sz w:val="16"/>
                <w:szCs w:val="16"/>
              </w:rPr>
            </w:pPr>
            <w:r w:rsidRPr="00990165">
              <w:rPr>
                <w:sz w:val="16"/>
                <w:szCs w:val="16"/>
              </w:rPr>
              <w:t>2988</w:t>
            </w:r>
          </w:p>
        </w:tc>
        <w:tc>
          <w:tcPr>
            <w:tcW w:w="425" w:type="dxa"/>
            <w:shd w:val="solid" w:color="FFFFFF" w:fill="auto"/>
          </w:tcPr>
          <w:p w14:paraId="1EE2096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08F1C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D3490BD" w14:textId="77777777" w:rsidR="00E47172" w:rsidRPr="00990165" w:rsidRDefault="00E47172" w:rsidP="00ED30E9">
            <w:pPr>
              <w:pStyle w:val="TAL"/>
              <w:rPr>
                <w:sz w:val="16"/>
                <w:szCs w:val="16"/>
              </w:rPr>
            </w:pPr>
            <w:r w:rsidRPr="00990165">
              <w:rPr>
                <w:sz w:val="16"/>
                <w:szCs w:val="16"/>
              </w:rPr>
              <w:t>Handover for non-NB-IoT devices using CIoT optimisations</w:t>
            </w:r>
          </w:p>
        </w:tc>
        <w:tc>
          <w:tcPr>
            <w:tcW w:w="708" w:type="dxa"/>
            <w:shd w:val="solid" w:color="FFFFFF" w:fill="auto"/>
          </w:tcPr>
          <w:p w14:paraId="14A19754" w14:textId="77777777" w:rsidR="00E47172" w:rsidRPr="00990165" w:rsidRDefault="00E47172" w:rsidP="00ED30E9">
            <w:pPr>
              <w:pStyle w:val="TAL"/>
              <w:rPr>
                <w:sz w:val="16"/>
                <w:szCs w:val="16"/>
              </w:rPr>
            </w:pPr>
            <w:r w:rsidRPr="00990165">
              <w:rPr>
                <w:sz w:val="16"/>
                <w:szCs w:val="16"/>
              </w:rPr>
              <w:t>13.6.0</w:t>
            </w:r>
          </w:p>
        </w:tc>
      </w:tr>
      <w:tr w:rsidR="00E47172" w:rsidRPr="00990165" w14:paraId="6BFD89E6" w14:textId="77777777" w:rsidTr="00ED30E9">
        <w:tc>
          <w:tcPr>
            <w:tcW w:w="800" w:type="dxa"/>
            <w:tcBorders>
              <w:bottom w:val="single" w:sz="12" w:space="0" w:color="auto"/>
            </w:tcBorders>
            <w:shd w:val="solid" w:color="FFFFFF" w:fill="auto"/>
          </w:tcPr>
          <w:p w14:paraId="5B84C21A" w14:textId="77777777" w:rsidR="00E47172" w:rsidRPr="00990165" w:rsidRDefault="00E47172" w:rsidP="00ED30E9">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14:paraId="0F173C96" w14:textId="77777777" w:rsidR="00E47172" w:rsidRPr="00990165" w:rsidRDefault="00E47172" w:rsidP="00ED30E9">
            <w:pPr>
              <w:pStyle w:val="TAL"/>
              <w:rPr>
                <w:sz w:val="16"/>
                <w:szCs w:val="16"/>
              </w:rPr>
            </w:pPr>
            <w:r w:rsidRPr="00990165">
              <w:rPr>
                <w:sz w:val="16"/>
                <w:szCs w:val="16"/>
              </w:rPr>
              <w:t>SP-71</w:t>
            </w:r>
          </w:p>
        </w:tc>
        <w:tc>
          <w:tcPr>
            <w:tcW w:w="952" w:type="dxa"/>
            <w:tcBorders>
              <w:bottom w:val="single" w:sz="12" w:space="0" w:color="auto"/>
            </w:tcBorders>
            <w:shd w:val="solid" w:color="FFFFFF" w:fill="auto"/>
          </w:tcPr>
          <w:p w14:paraId="097BF181" w14:textId="77777777" w:rsidR="00E47172" w:rsidRPr="00990165" w:rsidRDefault="00E47172" w:rsidP="00ED30E9">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14:paraId="72EC9F60" w14:textId="77777777" w:rsidR="00E47172" w:rsidRPr="00990165" w:rsidRDefault="00E47172" w:rsidP="00ED30E9">
            <w:pPr>
              <w:pStyle w:val="TAL"/>
              <w:rPr>
                <w:sz w:val="16"/>
                <w:szCs w:val="16"/>
              </w:rPr>
            </w:pPr>
            <w:r w:rsidRPr="00990165">
              <w:rPr>
                <w:sz w:val="16"/>
                <w:szCs w:val="16"/>
              </w:rPr>
              <w:t>2989</w:t>
            </w:r>
          </w:p>
        </w:tc>
        <w:tc>
          <w:tcPr>
            <w:tcW w:w="425" w:type="dxa"/>
            <w:tcBorders>
              <w:bottom w:val="single" w:sz="12" w:space="0" w:color="auto"/>
            </w:tcBorders>
            <w:shd w:val="solid" w:color="FFFFFF" w:fill="auto"/>
          </w:tcPr>
          <w:p w14:paraId="7AAB2AF2"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139B7689"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4E1F198B" w14:textId="77777777" w:rsidR="00E47172" w:rsidRPr="00990165" w:rsidRDefault="00E47172" w:rsidP="00ED30E9">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14:paraId="1A23D70B" w14:textId="77777777" w:rsidR="00E47172" w:rsidRPr="00990165" w:rsidRDefault="00E47172" w:rsidP="00ED30E9">
            <w:pPr>
              <w:pStyle w:val="TAL"/>
              <w:rPr>
                <w:sz w:val="16"/>
                <w:szCs w:val="16"/>
              </w:rPr>
            </w:pPr>
            <w:r w:rsidRPr="00990165">
              <w:rPr>
                <w:sz w:val="16"/>
                <w:szCs w:val="16"/>
              </w:rPr>
              <w:t>13.6.0</w:t>
            </w:r>
          </w:p>
        </w:tc>
      </w:tr>
      <w:tr w:rsidR="00E47172" w:rsidRPr="00990165"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990165" w:rsidRDefault="00E47172" w:rsidP="00ED30E9">
            <w:pPr>
              <w:pStyle w:val="TAL"/>
              <w:rPr>
                <w:sz w:val="16"/>
                <w:szCs w:val="16"/>
              </w:rPr>
            </w:pPr>
            <w:r w:rsidRPr="00990165">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990165" w:rsidRDefault="00E47172" w:rsidP="00ED30E9">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990165" w:rsidRDefault="00E47172" w:rsidP="00ED30E9">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990165" w:rsidRDefault="00E47172" w:rsidP="00ED30E9">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990165" w:rsidRDefault="00E47172" w:rsidP="00ED30E9">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990165" w:rsidRDefault="00E47172" w:rsidP="00ED30E9">
            <w:pPr>
              <w:pStyle w:val="TAL"/>
              <w:rPr>
                <w:sz w:val="16"/>
                <w:szCs w:val="16"/>
              </w:rPr>
            </w:pPr>
            <w:r w:rsidRPr="00990165">
              <w:rPr>
                <w:sz w:val="16"/>
                <w:szCs w:val="16"/>
              </w:rPr>
              <w:t>13.6.1</w:t>
            </w:r>
          </w:p>
        </w:tc>
      </w:tr>
      <w:tr w:rsidR="00E47172" w:rsidRPr="00990165" w14:paraId="53C706D6" w14:textId="77777777" w:rsidTr="00ED30E9">
        <w:tc>
          <w:tcPr>
            <w:tcW w:w="800" w:type="dxa"/>
            <w:tcBorders>
              <w:top w:val="single" w:sz="12" w:space="0" w:color="auto"/>
            </w:tcBorders>
            <w:shd w:val="solid" w:color="FFFFFF" w:fill="auto"/>
          </w:tcPr>
          <w:p w14:paraId="7A71C7E2"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7A0E2627"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0BDAAC85" w14:textId="77777777" w:rsidR="00E47172" w:rsidRPr="00990165" w:rsidRDefault="00E47172" w:rsidP="00ED30E9">
            <w:pPr>
              <w:pStyle w:val="TAL"/>
              <w:rPr>
                <w:sz w:val="16"/>
                <w:szCs w:val="16"/>
              </w:rPr>
            </w:pPr>
            <w:r w:rsidRPr="00990165">
              <w:rPr>
                <w:sz w:val="16"/>
                <w:szCs w:val="16"/>
              </w:rPr>
              <w:t>SP-160292</w:t>
            </w:r>
          </w:p>
        </w:tc>
        <w:tc>
          <w:tcPr>
            <w:tcW w:w="567" w:type="dxa"/>
            <w:tcBorders>
              <w:top w:val="single" w:sz="12" w:space="0" w:color="auto"/>
            </w:tcBorders>
            <w:shd w:val="solid" w:color="FFFFFF" w:fill="auto"/>
          </w:tcPr>
          <w:p w14:paraId="5F1911A7" w14:textId="77777777" w:rsidR="00E47172" w:rsidRPr="00990165" w:rsidRDefault="00E47172" w:rsidP="00ED30E9">
            <w:pPr>
              <w:pStyle w:val="TAL"/>
              <w:rPr>
                <w:sz w:val="16"/>
                <w:szCs w:val="16"/>
              </w:rPr>
            </w:pPr>
            <w:r w:rsidRPr="00990165">
              <w:rPr>
                <w:sz w:val="16"/>
                <w:szCs w:val="16"/>
              </w:rPr>
              <w:t>2956</w:t>
            </w:r>
          </w:p>
        </w:tc>
        <w:tc>
          <w:tcPr>
            <w:tcW w:w="425" w:type="dxa"/>
            <w:tcBorders>
              <w:top w:val="single" w:sz="12" w:space="0" w:color="auto"/>
            </w:tcBorders>
            <w:shd w:val="solid" w:color="FFFFFF" w:fill="auto"/>
          </w:tcPr>
          <w:p w14:paraId="5FC71B5E"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7471CDF8"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4CF7A7B7" w14:textId="77777777" w:rsidR="00E47172" w:rsidRPr="00990165" w:rsidRDefault="00E47172" w:rsidP="00ED30E9">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990165" w:rsidRDefault="00E47172" w:rsidP="00ED30E9">
            <w:pPr>
              <w:pStyle w:val="TAL"/>
              <w:rPr>
                <w:sz w:val="16"/>
                <w:szCs w:val="16"/>
              </w:rPr>
            </w:pPr>
            <w:r w:rsidRPr="00990165">
              <w:rPr>
                <w:sz w:val="16"/>
                <w:szCs w:val="16"/>
              </w:rPr>
              <w:t>13.7.0</w:t>
            </w:r>
          </w:p>
        </w:tc>
      </w:tr>
      <w:tr w:rsidR="00E47172" w:rsidRPr="00990165" w14:paraId="071A7018" w14:textId="77777777" w:rsidTr="00ED30E9">
        <w:tc>
          <w:tcPr>
            <w:tcW w:w="800" w:type="dxa"/>
            <w:shd w:val="solid" w:color="FFFFFF" w:fill="auto"/>
          </w:tcPr>
          <w:p w14:paraId="155E1BD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65E76EC"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1050C96"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39C08998" w14:textId="77777777" w:rsidR="00E47172" w:rsidRPr="00990165" w:rsidRDefault="00E47172" w:rsidP="00ED30E9">
            <w:pPr>
              <w:pStyle w:val="TAL"/>
              <w:rPr>
                <w:sz w:val="16"/>
                <w:szCs w:val="16"/>
              </w:rPr>
            </w:pPr>
            <w:r w:rsidRPr="00990165">
              <w:rPr>
                <w:sz w:val="16"/>
                <w:szCs w:val="16"/>
              </w:rPr>
              <w:t>2964</w:t>
            </w:r>
          </w:p>
        </w:tc>
        <w:tc>
          <w:tcPr>
            <w:tcW w:w="425" w:type="dxa"/>
            <w:shd w:val="solid" w:color="FFFFFF" w:fill="auto"/>
          </w:tcPr>
          <w:p w14:paraId="2A6B6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84F29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B5BE8A5"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7FF8CE97" w14:textId="77777777" w:rsidR="00E47172" w:rsidRPr="00990165" w:rsidRDefault="00E47172" w:rsidP="00ED30E9">
            <w:pPr>
              <w:pStyle w:val="TAL"/>
              <w:rPr>
                <w:sz w:val="16"/>
                <w:szCs w:val="16"/>
              </w:rPr>
            </w:pPr>
            <w:r w:rsidRPr="00990165">
              <w:rPr>
                <w:sz w:val="16"/>
                <w:szCs w:val="16"/>
              </w:rPr>
              <w:t>13.7.0</w:t>
            </w:r>
          </w:p>
        </w:tc>
      </w:tr>
      <w:tr w:rsidR="00E47172" w:rsidRPr="00990165" w14:paraId="77D4253F" w14:textId="77777777" w:rsidTr="00ED30E9">
        <w:tc>
          <w:tcPr>
            <w:tcW w:w="800" w:type="dxa"/>
            <w:shd w:val="solid" w:color="FFFFFF" w:fill="auto"/>
          </w:tcPr>
          <w:p w14:paraId="1C4AF84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246291"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E5F7D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260EE0A" w14:textId="77777777" w:rsidR="00E47172" w:rsidRPr="00990165" w:rsidRDefault="00E47172" w:rsidP="00ED30E9">
            <w:pPr>
              <w:pStyle w:val="TAL"/>
              <w:rPr>
                <w:sz w:val="16"/>
                <w:szCs w:val="16"/>
              </w:rPr>
            </w:pPr>
            <w:r w:rsidRPr="00990165">
              <w:rPr>
                <w:sz w:val="16"/>
                <w:szCs w:val="16"/>
              </w:rPr>
              <w:t>2992</w:t>
            </w:r>
          </w:p>
        </w:tc>
        <w:tc>
          <w:tcPr>
            <w:tcW w:w="425" w:type="dxa"/>
            <w:shd w:val="solid" w:color="FFFFFF" w:fill="auto"/>
          </w:tcPr>
          <w:p w14:paraId="5B98A955"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AA5087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8425488" w14:textId="77777777" w:rsidR="00E47172" w:rsidRPr="00990165" w:rsidRDefault="00E47172" w:rsidP="00ED30E9">
            <w:pPr>
              <w:pStyle w:val="TAL"/>
              <w:rPr>
                <w:sz w:val="16"/>
                <w:szCs w:val="16"/>
              </w:rPr>
            </w:pPr>
            <w:r w:rsidRPr="00990165">
              <w:rPr>
                <w:sz w:val="16"/>
                <w:szCs w:val="16"/>
              </w:rPr>
              <w:t>Alignment of S11-U procedures with stage 3</w:t>
            </w:r>
          </w:p>
        </w:tc>
        <w:tc>
          <w:tcPr>
            <w:tcW w:w="708" w:type="dxa"/>
            <w:shd w:val="solid" w:color="FFFFFF" w:fill="auto"/>
          </w:tcPr>
          <w:p w14:paraId="23B1D20E" w14:textId="77777777" w:rsidR="00E47172" w:rsidRPr="00990165" w:rsidRDefault="00E47172" w:rsidP="00ED30E9">
            <w:pPr>
              <w:pStyle w:val="TAL"/>
              <w:rPr>
                <w:sz w:val="16"/>
                <w:szCs w:val="16"/>
              </w:rPr>
            </w:pPr>
            <w:r w:rsidRPr="00990165">
              <w:rPr>
                <w:sz w:val="16"/>
                <w:szCs w:val="16"/>
              </w:rPr>
              <w:t>13.7.0</w:t>
            </w:r>
          </w:p>
        </w:tc>
      </w:tr>
      <w:tr w:rsidR="00E47172" w:rsidRPr="00990165" w14:paraId="1CB07FC3" w14:textId="77777777" w:rsidTr="00ED30E9">
        <w:tc>
          <w:tcPr>
            <w:tcW w:w="800" w:type="dxa"/>
            <w:shd w:val="solid" w:color="FFFFFF" w:fill="auto"/>
          </w:tcPr>
          <w:p w14:paraId="20A5CAA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35BA6A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E1553E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5340625D" w14:textId="77777777" w:rsidR="00E47172" w:rsidRPr="00990165" w:rsidRDefault="00E47172" w:rsidP="00ED30E9">
            <w:pPr>
              <w:pStyle w:val="TAL"/>
              <w:rPr>
                <w:sz w:val="16"/>
                <w:szCs w:val="16"/>
              </w:rPr>
            </w:pPr>
            <w:r w:rsidRPr="00990165">
              <w:rPr>
                <w:sz w:val="16"/>
                <w:szCs w:val="16"/>
              </w:rPr>
              <w:t>2993</w:t>
            </w:r>
          </w:p>
        </w:tc>
        <w:tc>
          <w:tcPr>
            <w:tcW w:w="425" w:type="dxa"/>
            <w:shd w:val="solid" w:color="FFFFFF" w:fill="auto"/>
          </w:tcPr>
          <w:p w14:paraId="680A726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3D3095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1961F7" w14:textId="77777777" w:rsidR="00E47172" w:rsidRPr="00990165" w:rsidRDefault="00E47172" w:rsidP="00ED30E9">
            <w:pPr>
              <w:pStyle w:val="TAL"/>
              <w:rPr>
                <w:sz w:val="16"/>
                <w:szCs w:val="16"/>
              </w:rPr>
            </w:pPr>
            <w:r w:rsidRPr="00990165">
              <w:rPr>
                <w:sz w:val="16"/>
                <w:szCs w:val="16"/>
              </w:rPr>
              <w:t>Correction of CIoT inter-RAT handover conditions</w:t>
            </w:r>
          </w:p>
        </w:tc>
        <w:tc>
          <w:tcPr>
            <w:tcW w:w="708" w:type="dxa"/>
            <w:shd w:val="solid" w:color="FFFFFF" w:fill="auto"/>
          </w:tcPr>
          <w:p w14:paraId="22CFE5D2" w14:textId="77777777" w:rsidR="00E47172" w:rsidRPr="00990165" w:rsidRDefault="00E47172" w:rsidP="00ED30E9">
            <w:pPr>
              <w:pStyle w:val="TAL"/>
              <w:rPr>
                <w:sz w:val="16"/>
                <w:szCs w:val="16"/>
              </w:rPr>
            </w:pPr>
            <w:r w:rsidRPr="00990165">
              <w:rPr>
                <w:sz w:val="16"/>
                <w:szCs w:val="16"/>
              </w:rPr>
              <w:t>13.7.0</w:t>
            </w:r>
          </w:p>
        </w:tc>
      </w:tr>
      <w:tr w:rsidR="00E47172" w:rsidRPr="00990165" w14:paraId="3C1F5625" w14:textId="77777777" w:rsidTr="00ED30E9">
        <w:tc>
          <w:tcPr>
            <w:tcW w:w="800" w:type="dxa"/>
            <w:shd w:val="solid" w:color="FFFFFF" w:fill="auto"/>
          </w:tcPr>
          <w:p w14:paraId="3A2217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8EBBA00"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64B768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80FF648" w14:textId="77777777" w:rsidR="00E47172" w:rsidRPr="00990165" w:rsidRDefault="00E47172" w:rsidP="00ED30E9">
            <w:pPr>
              <w:pStyle w:val="TAL"/>
              <w:rPr>
                <w:sz w:val="16"/>
                <w:szCs w:val="16"/>
              </w:rPr>
            </w:pPr>
            <w:r w:rsidRPr="00990165">
              <w:rPr>
                <w:sz w:val="16"/>
                <w:szCs w:val="16"/>
              </w:rPr>
              <w:t>2994</w:t>
            </w:r>
          </w:p>
        </w:tc>
        <w:tc>
          <w:tcPr>
            <w:tcW w:w="425" w:type="dxa"/>
            <w:shd w:val="solid" w:color="FFFFFF" w:fill="auto"/>
          </w:tcPr>
          <w:p w14:paraId="47681A0C"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FBC1B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E8327FD" w14:textId="77777777" w:rsidR="00E47172" w:rsidRPr="00990165" w:rsidRDefault="00E47172" w:rsidP="00ED30E9">
            <w:pPr>
              <w:pStyle w:val="TAL"/>
              <w:rPr>
                <w:sz w:val="16"/>
                <w:szCs w:val="16"/>
              </w:rPr>
            </w:pPr>
            <w:r w:rsidRPr="00990165">
              <w:rPr>
                <w:sz w:val="16"/>
                <w:szCs w:val="16"/>
              </w:rPr>
              <w:t>Corrections for Header Compression in CP optimisation</w:t>
            </w:r>
          </w:p>
        </w:tc>
        <w:tc>
          <w:tcPr>
            <w:tcW w:w="708" w:type="dxa"/>
            <w:shd w:val="solid" w:color="FFFFFF" w:fill="auto"/>
          </w:tcPr>
          <w:p w14:paraId="38A20ED2" w14:textId="77777777" w:rsidR="00E47172" w:rsidRPr="00990165" w:rsidRDefault="00E47172" w:rsidP="00ED30E9">
            <w:pPr>
              <w:pStyle w:val="TAL"/>
              <w:rPr>
                <w:sz w:val="16"/>
                <w:szCs w:val="16"/>
              </w:rPr>
            </w:pPr>
            <w:r w:rsidRPr="00990165">
              <w:rPr>
                <w:sz w:val="16"/>
                <w:szCs w:val="16"/>
              </w:rPr>
              <w:t>13.7.0</w:t>
            </w:r>
          </w:p>
        </w:tc>
      </w:tr>
      <w:tr w:rsidR="00E47172" w:rsidRPr="00990165" w14:paraId="7C6312C3" w14:textId="77777777" w:rsidTr="00ED30E9">
        <w:tc>
          <w:tcPr>
            <w:tcW w:w="800" w:type="dxa"/>
            <w:shd w:val="solid" w:color="FFFFFF" w:fill="auto"/>
          </w:tcPr>
          <w:p w14:paraId="1938AAB3"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DF9660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3CBDB94"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B3B014" w14:textId="77777777" w:rsidR="00E47172" w:rsidRPr="00990165" w:rsidRDefault="00E47172" w:rsidP="00ED30E9">
            <w:pPr>
              <w:pStyle w:val="TAL"/>
              <w:rPr>
                <w:sz w:val="16"/>
                <w:szCs w:val="16"/>
              </w:rPr>
            </w:pPr>
            <w:r w:rsidRPr="00990165">
              <w:rPr>
                <w:sz w:val="16"/>
                <w:szCs w:val="16"/>
              </w:rPr>
              <w:t>2995</w:t>
            </w:r>
          </w:p>
        </w:tc>
        <w:tc>
          <w:tcPr>
            <w:tcW w:w="425" w:type="dxa"/>
            <w:shd w:val="solid" w:color="FFFFFF" w:fill="auto"/>
          </w:tcPr>
          <w:p w14:paraId="5E76DE02"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112FDE6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73C991" w14:textId="77777777" w:rsidR="00E47172" w:rsidRPr="00990165" w:rsidRDefault="00E47172" w:rsidP="00ED30E9">
            <w:pPr>
              <w:pStyle w:val="TAL"/>
              <w:rPr>
                <w:sz w:val="16"/>
                <w:szCs w:val="16"/>
              </w:rPr>
            </w:pPr>
            <w:r w:rsidRPr="00990165">
              <w:rPr>
                <w:sz w:val="16"/>
                <w:szCs w:val="16"/>
              </w:rPr>
              <w:t>Simultaneous support for CP and UP optimisation</w:t>
            </w:r>
          </w:p>
        </w:tc>
        <w:tc>
          <w:tcPr>
            <w:tcW w:w="708" w:type="dxa"/>
            <w:shd w:val="solid" w:color="FFFFFF" w:fill="auto"/>
          </w:tcPr>
          <w:p w14:paraId="1908A9B4" w14:textId="77777777" w:rsidR="00E47172" w:rsidRPr="00990165" w:rsidRDefault="00E47172" w:rsidP="00ED30E9">
            <w:pPr>
              <w:pStyle w:val="TAL"/>
              <w:rPr>
                <w:sz w:val="16"/>
                <w:szCs w:val="16"/>
              </w:rPr>
            </w:pPr>
            <w:r w:rsidRPr="00990165">
              <w:rPr>
                <w:sz w:val="16"/>
                <w:szCs w:val="16"/>
              </w:rPr>
              <w:t>13.7.0</w:t>
            </w:r>
          </w:p>
        </w:tc>
      </w:tr>
      <w:tr w:rsidR="00E47172" w:rsidRPr="00990165" w14:paraId="64ACA80E" w14:textId="77777777" w:rsidTr="00ED30E9">
        <w:tc>
          <w:tcPr>
            <w:tcW w:w="800" w:type="dxa"/>
            <w:shd w:val="solid" w:color="FFFFFF" w:fill="auto"/>
          </w:tcPr>
          <w:p w14:paraId="7FD3C1C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9BD710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3A5872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30400319" w14:textId="77777777" w:rsidR="00E47172" w:rsidRPr="00990165" w:rsidRDefault="00E47172" w:rsidP="00ED30E9">
            <w:pPr>
              <w:pStyle w:val="TAL"/>
              <w:rPr>
                <w:sz w:val="16"/>
                <w:szCs w:val="16"/>
              </w:rPr>
            </w:pPr>
            <w:r w:rsidRPr="00990165">
              <w:rPr>
                <w:sz w:val="16"/>
                <w:szCs w:val="16"/>
              </w:rPr>
              <w:t>2996</w:t>
            </w:r>
          </w:p>
        </w:tc>
        <w:tc>
          <w:tcPr>
            <w:tcW w:w="425" w:type="dxa"/>
            <w:shd w:val="solid" w:color="FFFFFF" w:fill="auto"/>
          </w:tcPr>
          <w:p w14:paraId="22C394A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42A717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B5058F9" w14:textId="77777777" w:rsidR="00E47172" w:rsidRPr="00990165" w:rsidRDefault="00E47172" w:rsidP="00ED30E9">
            <w:pPr>
              <w:pStyle w:val="TAL"/>
              <w:rPr>
                <w:sz w:val="16"/>
                <w:szCs w:val="16"/>
              </w:rPr>
            </w:pPr>
            <w:r w:rsidRPr="00990165">
              <w:rPr>
                <w:sz w:val="16"/>
                <w:szCs w:val="16"/>
              </w:rPr>
              <w:t>Paging for CE in CP optimisation</w:t>
            </w:r>
          </w:p>
        </w:tc>
        <w:tc>
          <w:tcPr>
            <w:tcW w:w="708" w:type="dxa"/>
            <w:shd w:val="solid" w:color="FFFFFF" w:fill="auto"/>
          </w:tcPr>
          <w:p w14:paraId="44720167" w14:textId="77777777" w:rsidR="00E47172" w:rsidRPr="00990165" w:rsidRDefault="00E47172" w:rsidP="00ED30E9">
            <w:pPr>
              <w:pStyle w:val="TAL"/>
              <w:rPr>
                <w:sz w:val="16"/>
                <w:szCs w:val="16"/>
              </w:rPr>
            </w:pPr>
            <w:r w:rsidRPr="00990165">
              <w:rPr>
                <w:sz w:val="16"/>
                <w:szCs w:val="16"/>
              </w:rPr>
              <w:t>13.7.0</w:t>
            </w:r>
          </w:p>
        </w:tc>
      </w:tr>
      <w:tr w:rsidR="00E47172" w:rsidRPr="00990165" w14:paraId="26292796" w14:textId="77777777" w:rsidTr="00ED30E9">
        <w:tc>
          <w:tcPr>
            <w:tcW w:w="800" w:type="dxa"/>
            <w:shd w:val="solid" w:color="FFFFFF" w:fill="auto"/>
          </w:tcPr>
          <w:p w14:paraId="4EB8008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F9BE1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FD8FC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80C971" w14:textId="77777777" w:rsidR="00E47172" w:rsidRPr="00990165" w:rsidRDefault="00E47172" w:rsidP="00ED30E9">
            <w:pPr>
              <w:pStyle w:val="TAL"/>
              <w:rPr>
                <w:sz w:val="16"/>
                <w:szCs w:val="16"/>
              </w:rPr>
            </w:pPr>
            <w:r w:rsidRPr="00990165">
              <w:rPr>
                <w:sz w:val="16"/>
                <w:szCs w:val="16"/>
              </w:rPr>
              <w:t>2997</w:t>
            </w:r>
          </w:p>
        </w:tc>
        <w:tc>
          <w:tcPr>
            <w:tcW w:w="425" w:type="dxa"/>
            <w:shd w:val="solid" w:color="FFFFFF" w:fill="auto"/>
          </w:tcPr>
          <w:p w14:paraId="67BC9DD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A00E86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FE07071" w14:textId="77777777" w:rsidR="00E47172" w:rsidRPr="00990165" w:rsidRDefault="00E47172" w:rsidP="00ED30E9">
            <w:pPr>
              <w:pStyle w:val="TAL"/>
              <w:rPr>
                <w:sz w:val="16"/>
                <w:szCs w:val="16"/>
              </w:rPr>
            </w:pPr>
            <w:r w:rsidRPr="00990165">
              <w:rPr>
                <w:sz w:val="16"/>
                <w:szCs w:val="16"/>
              </w:rPr>
              <w:t>Support for SMS using CP optimisation</w:t>
            </w:r>
          </w:p>
        </w:tc>
        <w:tc>
          <w:tcPr>
            <w:tcW w:w="708" w:type="dxa"/>
            <w:shd w:val="solid" w:color="FFFFFF" w:fill="auto"/>
          </w:tcPr>
          <w:p w14:paraId="00465B4C" w14:textId="77777777" w:rsidR="00E47172" w:rsidRPr="00990165" w:rsidRDefault="00E47172" w:rsidP="00ED30E9">
            <w:pPr>
              <w:pStyle w:val="TAL"/>
              <w:rPr>
                <w:sz w:val="16"/>
                <w:szCs w:val="16"/>
              </w:rPr>
            </w:pPr>
            <w:r w:rsidRPr="00990165">
              <w:rPr>
                <w:sz w:val="16"/>
                <w:szCs w:val="16"/>
              </w:rPr>
              <w:t>13.7.0</w:t>
            </w:r>
          </w:p>
        </w:tc>
      </w:tr>
      <w:tr w:rsidR="00E47172" w:rsidRPr="00990165" w14:paraId="7B1FCFBB" w14:textId="77777777" w:rsidTr="00ED30E9">
        <w:tc>
          <w:tcPr>
            <w:tcW w:w="800" w:type="dxa"/>
            <w:shd w:val="solid" w:color="FFFFFF" w:fill="auto"/>
          </w:tcPr>
          <w:p w14:paraId="13E0691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32C065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AFC554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5F7F0B" w14:textId="77777777" w:rsidR="00E47172" w:rsidRPr="00990165" w:rsidRDefault="00E47172" w:rsidP="00ED30E9">
            <w:pPr>
              <w:pStyle w:val="TAL"/>
              <w:rPr>
                <w:sz w:val="16"/>
                <w:szCs w:val="16"/>
              </w:rPr>
            </w:pPr>
            <w:r w:rsidRPr="00990165">
              <w:rPr>
                <w:sz w:val="16"/>
                <w:szCs w:val="16"/>
              </w:rPr>
              <w:t>2998</w:t>
            </w:r>
          </w:p>
        </w:tc>
        <w:tc>
          <w:tcPr>
            <w:tcW w:w="425" w:type="dxa"/>
            <w:shd w:val="solid" w:color="FFFFFF" w:fill="auto"/>
          </w:tcPr>
          <w:p w14:paraId="0399C08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C7B0A4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7461178" w14:textId="77777777" w:rsidR="00E47172" w:rsidRPr="00990165" w:rsidRDefault="00E47172" w:rsidP="00ED30E9">
            <w:pPr>
              <w:pStyle w:val="TAL"/>
              <w:rPr>
                <w:sz w:val="16"/>
                <w:szCs w:val="16"/>
              </w:rPr>
            </w:pPr>
            <w:r w:rsidRPr="00990165">
              <w:rPr>
                <w:sz w:val="16"/>
                <w:szCs w:val="16"/>
              </w:rPr>
              <w:t xml:space="preserve">Active flag handling for Control Plane CIoT </w:t>
            </w:r>
            <w:r>
              <w:rPr>
                <w:sz w:val="16"/>
                <w:szCs w:val="16"/>
              </w:rPr>
              <w:t>Optimisation</w:t>
            </w:r>
          </w:p>
        </w:tc>
        <w:tc>
          <w:tcPr>
            <w:tcW w:w="708" w:type="dxa"/>
            <w:shd w:val="solid" w:color="FFFFFF" w:fill="auto"/>
          </w:tcPr>
          <w:p w14:paraId="361913F8" w14:textId="77777777" w:rsidR="00E47172" w:rsidRPr="00990165" w:rsidRDefault="00E47172" w:rsidP="00ED30E9">
            <w:pPr>
              <w:pStyle w:val="TAL"/>
              <w:rPr>
                <w:sz w:val="16"/>
                <w:szCs w:val="16"/>
              </w:rPr>
            </w:pPr>
            <w:r w:rsidRPr="00990165">
              <w:rPr>
                <w:sz w:val="16"/>
                <w:szCs w:val="16"/>
              </w:rPr>
              <w:t>13.7.0</w:t>
            </w:r>
          </w:p>
        </w:tc>
      </w:tr>
      <w:tr w:rsidR="00E47172" w:rsidRPr="00990165" w14:paraId="388E2806" w14:textId="77777777" w:rsidTr="00ED30E9">
        <w:tc>
          <w:tcPr>
            <w:tcW w:w="800" w:type="dxa"/>
            <w:shd w:val="solid" w:color="FFFFFF" w:fill="auto"/>
          </w:tcPr>
          <w:p w14:paraId="0E713372"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7CF4F4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721B089"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27E4BC4" w14:textId="77777777" w:rsidR="00E47172" w:rsidRPr="00990165" w:rsidRDefault="00E47172" w:rsidP="00ED30E9">
            <w:pPr>
              <w:pStyle w:val="TAL"/>
              <w:rPr>
                <w:sz w:val="16"/>
                <w:szCs w:val="16"/>
              </w:rPr>
            </w:pPr>
            <w:r w:rsidRPr="00990165">
              <w:rPr>
                <w:sz w:val="16"/>
                <w:szCs w:val="16"/>
              </w:rPr>
              <w:t>2999</w:t>
            </w:r>
          </w:p>
        </w:tc>
        <w:tc>
          <w:tcPr>
            <w:tcW w:w="425" w:type="dxa"/>
            <w:shd w:val="solid" w:color="FFFFFF" w:fill="auto"/>
          </w:tcPr>
          <w:p w14:paraId="022D696F"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233288E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4BA43D5" w14:textId="77777777" w:rsidR="00E47172" w:rsidRPr="00990165" w:rsidRDefault="00E47172" w:rsidP="00ED30E9">
            <w:pPr>
              <w:pStyle w:val="TAL"/>
              <w:rPr>
                <w:sz w:val="16"/>
                <w:szCs w:val="16"/>
              </w:rPr>
            </w:pPr>
            <w:r w:rsidRPr="00990165">
              <w:rPr>
                <w:sz w:val="16"/>
                <w:szCs w:val="16"/>
              </w:rPr>
              <w:t>Support for rate control of CIoT data</w:t>
            </w:r>
          </w:p>
        </w:tc>
        <w:tc>
          <w:tcPr>
            <w:tcW w:w="708" w:type="dxa"/>
            <w:shd w:val="solid" w:color="FFFFFF" w:fill="auto"/>
          </w:tcPr>
          <w:p w14:paraId="58C92B47" w14:textId="77777777" w:rsidR="00E47172" w:rsidRPr="00990165" w:rsidRDefault="00E47172" w:rsidP="00ED30E9">
            <w:pPr>
              <w:pStyle w:val="TAL"/>
              <w:rPr>
                <w:sz w:val="16"/>
                <w:szCs w:val="16"/>
              </w:rPr>
            </w:pPr>
            <w:r w:rsidRPr="00990165">
              <w:rPr>
                <w:sz w:val="16"/>
                <w:szCs w:val="16"/>
              </w:rPr>
              <w:t>13.7.0</w:t>
            </w:r>
          </w:p>
        </w:tc>
      </w:tr>
      <w:tr w:rsidR="00E47172" w:rsidRPr="00990165" w14:paraId="44128872" w14:textId="77777777" w:rsidTr="00ED30E9">
        <w:tc>
          <w:tcPr>
            <w:tcW w:w="800" w:type="dxa"/>
            <w:shd w:val="solid" w:color="FFFFFF" w:fill="auto"/>
          </w:tcPr>
          <w:p w14:paraId="40A230DE"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939817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27F99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9EBD0A" w14:textId="77777777" w:rsidR="00E47172" w:rsidRPr="00990165" w:rsidRDefault="00E47172" w:rsidP="00ED30E9">
            <w:pPr>
              <w:pStyle w:val="TAL"/>
              <w:rPr>
                <w:sz w:val="16"/>
                <w:szCs w:val="16"/>
              </w:rPr>
            </w:pPr>
            <w:r w:rsidRPr="00990165">
              <w:rPr>
                <w:sz w:val="16"/>
                <w:szCs w:val="16"/>
              </w:rPr>
              <w:t>3000</w:t>
            </w:r>
          </w:p>
        </w:tc>
        <w:tc>
          <w:tcPr>
            <w:tcW w:w="425" w:type="dxa"/>
            <w:shd w:val="solid" w:color="FFFFFF" w:fill="auto"/>
          </w:tcPr>
          <w:p w14:paraId="2AC728C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5738B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C2F0C0" w14:textId="77777777" w:rsidR="00E47172" w:rsidRPr="00990165" w:rsidRDefault="00E47172" w:rsidP="00ED30E9">
            <w:pPr>
              <w:pStyle w:val="TAL"/>
              <w:rPr>
                <w:sz w:val="16"/>
                <w:szCs w:val="16"/>
              </w:rPr>
            </w:pPr>
            <w:r w:rsidRPr="00990165">
              <w:rPr>
                <w:sz w:val="16"/>
                <w:szCs w:val="16"/>
              </w:rPr>
              <w:t>IRAT stage 3 reattach alignment</w:t>
            </w:r>
          </w:p>
        </w:tc>
        <w:tc>
          <w:tcPr>
            <w:tcW w:w="708" w:type="dxa"/>
            <w:shd w:val="solid" w:color="FFFFFF" w:fill="auto"/>
          </w:tcPr>
          <w:p w14:paraId="4D9ABB5C" w14:textId="77777777" w:rsidR="00E47172" w:rsidRPr="00990165" w:rsidRDefault="00E47172" w:rsidP="00ED30E9">
            <w:pPr>
              <w:pStyle w:val="TAL"/>
              <w:rPr>
                <w:sz w:val="16"/>
                <w:szCs w:val="16"/>
              </w:rPr>
            </w:pPr>
            <w:r w:rsidRPr="00990165">
              <w:rPr>
                <w:sz w:val="16"/>
                <w:szCs w:val="16"/>
              </w:rPr>
              <w:t>13.7.0</w:t>
            </w:r>
          </w:p>
        </w:tc>
      </w:tr>
      <w:tr w:rsidR="00E47172" w:rsidRPr="00990165" w14:paraId="47152805" w14:textId="77777777" w:rsidTr="00ED30E9">
        <w:tc>
          <w:tcPr>
            <w:tcW w:w="800" w:type="dxa"/>
            <w:shd w:val="solid" w:color="FFFFFF" w:fill="auto"/>
          </w:tcPr>
          <w:p w14:paraId="160956F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F59AACD"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DFA6459"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79E87721" w14:textId="77777777" w:rsidR="00E47172" w:rsidRPr="00990165" w:rsidRDefault="00E47172" w:rsidP="00ED30E9">
            <w:pPr>
              <w:pStyle w:val="TAL"/>
              <w:rPr>
                <w:sz w:val="16"/>
                <w:szCs w:val="16"/>
              </w:rPr>
            </w:pPr>
            <w:r w:rsidRPr="00990165">
              <w:rPr>
                <w:sz w:val="16"/>
                <w:szCs w:val="16"/>
              </w:rPr>
              <w:t>3002</w:t>
            </w:r>
          </w:p>
        </w:tc>
        <w:tc>
          <w:tcPr>
            <w:tcW w:w="425" w:type="dxa"/>
            <w:shd w:val="solid" w:color="FFFFFF" w:fill="auto"/>
          </w:tcPr>
          <w:p w14:paraId="662F342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BF0D67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5FAD2E" w14:textId="77777777" w:rsidR="00E47172" w:rsidRPr="00990165" w:rsidRDefault="00E47172" w:rsidP="00ED30E9">
            <w:pPr>
              <w:pStyle w:val="TAL"/>
              <w:rPr>
                <w:sz w:val="16"/>
                <w:szCs w:val="16"/>
              </w:rPr>
            </w:pPr>
            <w:r w:rsidRPr="00990165">
              <w:rPr>
                <w:sz w:val="16"/>
                <w:szCs w:val="16"/>
              </w:rPr>
              <w:t>'UE reachability' event reports for UEs using extended idle mode DRX</w:t>
            </w:r>
          </w:p>
        </w:tc>
        <w:tc>
          <w:tcPr>
            <w:tcW w:w="708" w:type="dxa"/>
            <w:shd w:val="solid" w:color="FFFFFF" w:fill="auto"/>
          </w:tcPr>
          <w:p w14:paraId="6E838869" w14:textId="77777777" w:rsidR="00E47172" w:rsidRPr="00990165" w:rsidRDefault="00E47172" w:rsidP="00ED30E9">
            <w:pPr>
              <w:pStyle w:val="TAL"/>
              <w:rPr>
                <w:sz w:val="16"/>
                <w:szCs w:val="16"/>
              </w:rPr>
            </w:pPr>
            <w:r w:rsidRPr="00990165">
              <w:rPr>
                <w:sz w:val="16"/>
                <w:szCs w:val="16"/>
              </w:rPr>
              <w:t>13.7.0</w:t>
            </w:r>
          </w:p>
        </w:tc>
      </w:tr>
      <w:tr w:rsidR="00E47172" w:rsidRPr="00990165" w14:paraId="70DF9EDB" w14:textId="77777777" w:rsidTr="00ED30E9">
        <w:tc>
          <w:tcPr>
            <w:tcW w:w="800" w:type="dxa"/>
            <w:shd w:val="solid" w:color="FFFFFF" w:fill="auto"/>
          </w:tcPr>
          <w:p w14:paraId="11AD15A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8251065"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0F2D347"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A0036F" w14:textId="77777777" w:rsidR="00E47172" w:rsidRPr="00990165" w:rsidRDefault="00E47172" w:rsidP="00ED30E9">
            <w:pPr>
              <w:pStyle w:val="TAL"/>
              <w:rPr>
                <w:sz w:val="16"/>
                <w:szCs w:val="16"/>
              </w:rPr>
            </w:pPr>
            <w:r w:rsidRPr="00990165">
              <w:rPr>
                <w:sz w:val="16"/>
                <w:szCs w:val="16"/>
              </w:rPr>
              <w:t>3008</w:t>
            </w:r>
          </w:p>
        </w:tc>
        <w:tc>
          <w:tcPr>
            <w:tcW w:w="425" w:type="dxa"/>
            <w:shd w:val="solid" w:color="FFFFFF" w:fill="auto"/>
          </w:tcPr>
          <w:p w14:paraId="5BB0C5D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7A1B81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144E6" w14:textId="77777777" w:rsidR="00E47172" w:rsidRPr="00990165" w:rsidRDefault="00E47172" w:rsidP="00ED30E9">
            <w:pPr>
              <w:pStyle w:val="TAL"/>
              <w:rPr>
                <w:sz w:val="16"/>
                <w:szCs w:val="16"/>
              </w:rPr>
            </w:pPr>
            <w:r w:rsidRPr="00990165">
              <w:rPr>
                <w:sz w:val="16"/>
                <w:szCs w:val="16"/>
              </w:rPr>
              <w:t xml:space="preserve">Introduction of S11-U TEID for Control Plane CIoT EPS </w:t>
            </w:r>
            <w:r>
              <w:rPr>
                <w:sz w:val="16"/>
                <w:szCs w:val="16"/>
              </w:rPr>
              <w:t>optimisation</w:t>
            </w:r>
          </w:p>
        </w:tc>
        <w:tc>
          <w:tcPr>
            <w:tcW w:w="708" w:type="dxa"/>
            <w:shd w:val="solid" w:color="FFFFFF" w:fill="auto"/>
          </w:tcPr>
          <w:p w14:paraId="515CD18B" w14:textId="77777777" w:rsidR="00E47172" w:rsidRPr="00990165" w:rsidRDefault="00E47172" w:rsidP="00ED30E9">
            <w:pPr>
              <w:pStyle w:val="TAL"/>
              <w:rPr>
                <w:sz w:val="16"/>
                <w:szCs w:val="16"/>
              </w:rPr>
            </w:pPr>
            <w:r w:rsidRPr="00990165">
              <w:rPr>
                <w:sz w:val="16"/>
                <w:szCs w:val="16"/>
              </w:rPr>
              <w:t>13.7.0</w:t>
            </w:r>
          </w:p>
        </w:tc>
      </w:tr>
      <w:tr w:rsidR="00E47172" w:rsidRPr="00990165" w14:paraId="2F7C5C06" w14:textId="77777777" w:rsidTr="00ED30E9">
        <w:tc>
          <w:tcPr>
            <w:tcW w:w="800" w:type="dxa"/>
            <w:shd w:val="solid" w:color="FFFFFF" w:fill="auto"/>
          </w:tcPr>
          <w:p w14:paraId="4DDE34D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609DEA8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3C2A3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02D7281" w14:textId="77777777" w:rsidR="00E47172" w:rsidRPr="00990165" w:rsidRDefault="00E47172" w:rsidP="00ED30E9">
            <w:pPr>
              <w:pStyle w:val="TAL"/>
              <w:rPr>
                <w:sz w:val="16"/>
                <w:szCs w:val="16"/>
              </w:rPr>
            </w:pPr>
            <w:r w:rsidRPr="00990165">
              <w:rPr>
                <w:sz w:val="16"/>
                <w:szCs w:val="16"/>
              </w:rPr>
              <w:t>3012</w:t>
            </w:r>
          </w:p>
        </w:tc>
        <w:tc>
          <w:tcPr>
            <w:tcW w:w="425" w:type="dxa"/>
            <w:shd w:val="solid" w:color="FFFFFF" w:fill="auto"/>
          </w:tcPr>
          <w:p w14:paraId="3A8E7A8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6FE972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FAA443" w14:textId="77777777" w:rsidR="00E47172" w:rsidRPr="00990165" w:rsidRDefault="00E47172" w:rsidP="00ED30E9">
            <w:pPr>
              <w:pStyle w:val="TAL"/>
              <w:rPr>
                <w:sz w:val="16"/>
                <w:szCs w:val="16"/>
              </w:rPr>
            </w:pPr>
            <w:r w:rsidRPr="00990165">
              <w:rPr>
                <w:sz w:val="16"/>
                <w:szCs w:val="16"/>
              </w:rPr>
              <w:t xml:space="preserve">Clarification of the S1 release procedure usage in context of CIOT CP EPS </w:t>
            </w:r>
            <w:r>
              <w:rPr>
                <w:sz w:val="16"/>
                <w:szCs w:val="16"/>
              </w:rPr>
              <w:t>Optimisation</w:t>
            </w:r>
          </w:p>
        </w:tc>
        <w:tc>
          <w:tcPr>
            <w:tcW w:w="708" w:type="dxa"/>
            <w:shd w:val="solid" w:color="FFFFFF" w:fill="auto"/>
          </w:tcPr>
          <w:p w14:paraId="7D7C9566" w14:textId="77777777" w:rsidR="00E47172" w:rsidRPr="00990165" w:rsidRDefault="00E47172" w:rsidP="00ED30E9">
            <w:pPr>
              <w:pStyle w:val="TAL"/>
              <w:rPr>
                <w:sz w:val="16"/>
                <w:szCs w:val="16"/>
              </w:rPr>
            </w:pPr>
            <w:r w:rsidRPr="00990165">
              <w:rPr>
                <w:sz w:val="16"/>
                <w:szCs w:val="16"/>
              </w:rPr>
              <w:t>13.7.0</w:t>
            </w:r>
          </w:p>
        </w:tc>
      </w:tr>
      <w:tr w:rsidR="00E47172" w:rsidRPr="00990165" w14:paraId="2C868A60" w14:textId="77777777" w:rsidTr="00ED30E9">
        <w:tc>
          <w:tcPr>
            <w:tcW w:w="800" w:type="dxa"/>
            <w:shd w:val="solid" w:color="FFFFFF" w:fill="auto"/>
          </w:tcPr>
          <w:p w14:paraId="50E3104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1F4FD5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A7C24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24D414AD" w14:textId="77777777" w:rsidR="00E47172" w:rsidRPr="00990165" w:rsidRDefault="00E47172" w:rsidP="00ED30E9">
            <w:pPr>
              <w:pStyle w:val="TAL"/>
              <w:rPr>
                <w:sz w:val="16"/>
                <w:szCs w:val="16"/>
              </w:rPr>
            </w:pPr>
            <w:r w:rsidRPr="00990165">
              <w:rPr>
                <w:sz w:val="16"/>
                <w:szCs w:val="16"/>
              </w:rPr>
              <w:t>3013</w:t>
            </w:r>
          </w:p>
        </w:tc>
        <w:tc>
          <w:tcPr>
            <w:tcW w:w="425" w:type="dxa"/>
            <w:shd w:val="solid" w:color="FFFFFF" w:fill="auto"/>
          </w:tcPr>
          <w:p w14:paraId="7729FB4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098AE4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C61AB96" w14:textId="77777777" w:rsidR="00E47172" w:rsidRPr="00990165" w:rsidRDefault="00E47172" w:rsidP="00ED30E9">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990165" w:rsidRDefault="00E47172" w:rsidP="00ED30E9">
            <w:pPr>
              <w:pStyle w:val="TAL"/>
              <w:rPr>
                <w:sz w:val="16"/>
                <w:szCs w:val="16"/>
              </w:rPr>
            </w:pPr>
            <w:r w:rsidRPr="00990165">
              <w:rPr>
                <w:sz w:val="16"/>
                <w:szCs w:val="16"/>
              </w:rPr>
              <w:t>13.7.0</w:t>
            </w:r>
          </w:p>
        </w:tc>
      </w:tr>
      <w:tr w:rsidR="00E47172" w:rsidRPr="00990165" w14:paraId="5A794DB6" w14:textId="77777777" w:rsidTr="00ED30E9">
        <w:tc>
          <w:tcPr>
            <w:tcW w:w="800" w:type="dxa"/>
            <w:shd w:val="solid" w:color="FFFFFF" w:fill="auto"/>
          </w:tcPr>
          <w:p w14:paraId="4077433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A5A739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B1237A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4EF12C2" w14:textId="77777777" w:rsidR="00E47172" w:rsidRPr="00990165" w:rsidRDefault="00E47172" w:rsidP="00ED30E9">
            <w:pPr>
              <w:pStyle w:val="TAL"/>
              <w:rPr>
                <w:sz w:val="16"/>
                <w:szCs w:val="16"/>
              </w:rPr>
            </w:pPr>
            <w:r w:rsidRPr="00990165">
              <w:rPr>
                <w:sz w:val="16"/>
                <w:szCs w:val="16"/>
              </w:rPr>
              <w:t>3014</w:t>
            </w:r>
          </w:p>
        </w:tc>
        <w:tc>
          <w:tcPr>
            <w:tcW w:w="425" w:type="dxa"/>
            <w:shd w:val="solid" w:color="FFFFFF" w:fill="auto"/>
          </w:tcPr>
          <w:p w14:paraId="22AF82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351DC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37F6F" w14:textId="77777777" w:rsidR="00E47172" w:rsidRPr="00990165" w:rsidRDefault="00E47172" w:rsidP="00ED30E9">
            <w:pPr>
              <w:pStyle w:val="TAL"/>
              <w:rPr>
                <w:sz w:val="16"/>
                <w:szCs w:val="16"/>
              </w:rPr>
            </w:pPr>
            <w:r w:rsidRPr="00990165">
              <w:rPr>
                <w:sz w:val="16"/>
                <w:szCs w:val="16"/>
              </w:rPr>
              <w:t>Network features need to be consistent across TAI LIST</w:t>
            </w:r>
          </w:p>
        </w:tc>
        <w:tc>
          <w:tcPr>
            <w:tcW w:w="708" w:type="dxa"/>
            <w:shd w:val="solid" w:color="FFFFFF" w:fill="auto"/>
          </w:tcPr>
          <w:p w14:paraId="08FC84A4" w14:textId="77777777" w:rsidR="00E47172" w:rsidRPr="00990165" w:rsidRDefault="00E47172" w:rsidP="00ED30E9">
            <w:pPr>
              <w:pStyle w:val="TAL"/>
              <w:rPr>
                <w:sz w:val="16"/>
                <w:szCs w:val="16"/>
              </w:rPr>
            </w:pPr>
            <w:r w:rsidRPr="00990165">
              <w:rPr>
                <w:sz w:val="16"/>
                <w:szCs w:val="16"/>
              </w:rPr>
              <w:t>13.7.0</w:t>
            </w:r>
          </w:p>
        </w:tc>
      </w:tr>
      <w:tr w:rsidR="00E47172" w:rsidRPr="00990165" w14:paraId="6E6CC082" w14:textId="77777777" w:rsidTr="00ED30E9">
        <w:tc>
          <w:tcPr>
            <w:tcW w:w="800" w:type="dxa"/>
            <w:shd w:val="solid" w:color="FFFFFF" w:fill="auto"/>
          </w:tcPr>
          <w:p w14:paraId="7AA7198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78C3F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A725583"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F4761D2" w14:textId="77777777" w:rsidR="00E47172" w:rsidRPr="00990165" w:rsidRDefault="00E47172" w:rsidP="00ED30E9">
            <w:pPr>
              <w:pStyle w:val="TAL"/>
              <w:rPr>
                <w:sz w:val="16"/>
                <w:szCs w:val="16"/>
              </w:rPr>
            </w:pPr>
            <w:r w:rsidRPr="00990165">
              <w:rPr>
                <w:sz w:val="16"/>
                <w:szCs w:val="16"/>
              </w:rPr>
              <w:t>3015</w:t>
            </w:r>
          </w:p>
        </w:tc>
        <w:tc>
          <w:tcPr>
            <w:tcW w:w="425" w:type="dxa"/>
            <w:shd w:val="solid" w:color="FFFFFF" w:fill="auto"/>
          </w:tcPr>
          <w:p w14:paraId="2080B05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3F91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6EE4818" w14:textId="77777777" w:rsidR="00E47172" w:rsidRPr="00990165" w:rsidRDefault="00E47172" w:rsidP="00ED30E9">
            <w:pPr>
              <w:pStyle w:val="TAL"/>
              <w:rPr>
                <w:sz w:val="16"/>
                <w:szCs w:val="16"/>
              </w:rPr>
            </w:pPr>
            <w:r w:rsidRPr="00990165">
              <w:rPr>
                <w:sz w:val="16"/>
                <w:szCs w:val="16"/>
              </w:rPr>
              <w:t>RRC layer impacts and System information usage in attach procedure</w:t>
            </w:r>
          </w:p>
        </w:tc>
        <w:tc>
          <w:tcPr>
            <w:tcW w:w="708" w:type="dxa"/>
            <w:shd w:val="solid" w:color="FFFFFF" w:fill="auto"/>
          </w:tcPr>
          <w:p w14:paraId="7E506CD9" w14:textId="77777777" w:rsidR="00E47172" w:rsidRPr="00990165" w:rsidRDefault="00E47172" w:rsidP="00ED30E9">
            <w:pPr>
              <w:pStyle w:val="TAL"/>
              <w:rPr>
                <w:sz w:val="16"/>
                <w:szCs w:val="16"/>
              </w:rPr>
            </w:pPr>
            <w:r w:rsidRPr="00990165">
              <w:rPr>
                <w:sz w:val="16"/>
                <w:szCs w:val="16"/>
              </w:rPr>
              <w:t>13.7.0</w:t>
            </w:r>
          </w:p>
        </w:tc>
      </w:tr>
      <w:tr w:rsidR="00E47172" w:rsidRPr="00990165" w14:paraId="5E77FD99" w14:textId="77777777" w:rsidTr="00ED30E9">
        <w:tc>
          <w:tcPr>
            <w:tcW w:w="800" w:type="dxa"/>
            <w:shd w:val="solid" w:color="FFFFFF" w:fill="auto"/>
          </w:tcPr>
          <w:p w14:paraId="5D2228D8"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285DCC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473B73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6490C5B" w14:textId="77777777" w:rsidR="00E47172" w:rsidRPr="00990165" w:rsidRDefault="00E47172" w:rsidP="00ED30E9">
            <w:pPr>
              <w:pStyle w:val="TAL"/>
              <w:rPr>
                <w:sz w:val="16"/>
                <w:szCs w:val="16"/>
              </w:rPr>
            </w:pPr>
            <w:r w:rsidRPr="00990165">
              <w:rPr>
                <w:sz w:val="16"/>
                <w:szCs w:val="16"/>
              </w:rPr>
              <w:t>3017</w:t>
            </w:r>
          </w:p>
        </w:tc>
        <w:tc>
          <w:tcPr>
            <w:tcW w:w="425" w:type="dxa"/>
            <w:shd w:val="solid" w:color="FFFFFF" w:fill="auto"/>
          </w:tcPr>
          <w:p w14:paraId="7B6BD93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37840B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574F2C" w14:textId="77777777" w:rsidR="00E47172" w:rsidRPr="00990165" w:rsidRDefault="00E47172" w:rsidP="00ED30E9">
            <w:pPr>
              <w:pStyle w:val="TAL"/>
              <w:rPr>
                <w:sz w:val="16"/>
                <w:szCs w:val="16"/>
              </w:rPr>
            </w:pPr>
            <w:r w:rsidRPr="00990165">
              <w:rPr>
                <w:sz w:val="16"/>
                <w:szCs w:val="16"/>
              </w:rPr>
              <w:t>Clarification on CIoT EPS Optimisation conflicting terminology</w:t>
            </w:r>
          </w:p>
        </w:tc>
        <w:tc>
          <w:tcPr>
            <w:tcW w:w="708" w:type="dxa"/>
            <w:shd w:val="solid" w:color="FFFFFF" w:fill="auto"/>
          </w:tcPr>
          <w:p w14:paraId="1B8528B9" w14:textId="77777777" w:rsidR="00E47172" w:rsidRPr="00990165" w:rsidRDefault="00E47172" w:rsidP="00ED30E9">
            <w:pPr>
              <w:pStyle w:val="TAL"/>
              <w:rPr>
                <w:sz w:val="16"/>
                <w:szCs w:val="16"/>
              </w:rPr>
            </w:pPr>
            <w:r w:rsidRPr="00990165">
              <w:rPr>
                <w:sz w:val="16"/>
                <w:szCs w:val="16"/>
              </w:rPr>
              <w:t>13.7.0</w:t>
            </w:r>
          </w:p>
        </w:tc>
      </w:tr>
      <w:tr w:rsidR="00E47172" w:rsidRPr="00990165" w14:paraId="343612E7" w14:textId="77777777" w:rsidTr="00ED30E9">
        <w:tc>
          <w:tcPr>
            <w:tcW w:w="800" w:type="dxa"/>
            <w:shd w:val="solid" w:color="FFFFFF" w:fill="auto"/>
          </w:tcPr>
          <w:p w14:paraId="3C48BFD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DF5164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4E64032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D9977A" w14:textId="77777777" w:rsidR="00E47172" w:rsidRPr="00990165" w:rsidRDefault="00E47172" w:rsidP="00ED30E9">
            <w:pPr>
              <w:pStyle w:val="TAL"/>
              <w:rPr>
                <w:sz w:val="16"/>
                <w:szCs w:val="16"/>
              </w:rPr>
            </w:pPr>
            <w:r w:rsidRPr="00990165">
              <w:rPr>
                <w:sz w:val="16"/>
                <w:szCs w:val="16"/>
              </w:rPr>
              <w:t>3022</w:t>
            </w:r>
          </w:p>
        </w:tc>
        <w:tc>
          <w:tcPr>
            <w:tcW w:w="425" w:type="dxa"/>
            <w:shd w:val="solid" w:color="FFFFFF" w:fill="auto"/>
          </w:tcPr>
          <w:p w14:paraId="4F9518E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5E86F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115827B" w14:textId="77777777" w:rsidR="00E47172" w:rsidRPr="00990165" w:rsidRDefault="00E47172" w:rsidP="00ED30E9">
            <w:pPr>
              <w:pStyle w:val="TAL"/>
              <w:rPr>
                <w:sz w:val="16"/>
                <w:szCs w:val="16"/>
              </w:rPr>
            </w:pPr>
            <w:r w:rsidRPr="00990165">
              <w:rPr>
                <w:sz w:val="16"/>
                <w:szCs w:val="16"/>
              </w:rPr>
              <w:t xml:space="preserve">Handover support for Header Compression in CP </w:t>
            </w:r>
            <w:r>
              <w:rPr>
                <w:sz w:val="16"/>
                <w:szCs w:val="16"/>
              </w:rPr>
              <w:t>optimisation</w:t>
            </w:r>
          </w:p>
        </w:tc>
        <w:tc>
          <w:tcPr>
            <w:tcW w:w="708" w:type="dxa"/>
            <w:shd w:val="solid" w:color="FFFFFF" w:fill="auto"/>
          </w:tcPr>
          <w:p w14:paraId="113B8A51" w14:textId="77777777" w:rsidR="00E47172" w:rsidRPr="00990165" w:rsidRDefault="00E47172" w:rsidP="00ED30E9">
            <w:pPr>
              <w:pStyle w:val="TAL"/>
              <w:rPr>
                <w:sz w:val="16"/>
                <w:szCs w:val="16"/>
              </w:rPr>
            </w:pPr>
            <w:r w:rsidRPr="00990165">
              <w:rPr>
                <w:sz w:val="16"/>
                <w:szCs w:val="16"/>
              </w:rPr>
              <w:t>13.7.0</w:t>
            </w:r>
          </w:p>
        </w:tc>
      </w:tr>
      <w:tr w:rsidR="00E47172" w:rsidRPr="00990165" w14:paraId="2E9EDD2D" w14:textId="77777777" w:rsidTr="00ED30E9">
        <w:tc>
          <w:tcPr>
            <w:tcW w:w="800" w:type="dxa"/>
            <w:shd w:val="solid" w:color="FFFFFF" w:fill="auto"/>
          </w:tcPr>
          <w:p w14:paraId="197FFAB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DC20D4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8854678" w14:textId="77777777" w:rsidR="00E47172" w:rsidRPr="00990165" w:rsidRDefault="00E47172" w:rsidP="00ED30E9">
            <w:pPr>
              <w:pStyle w:val="TAL"/>
              <w:rPr>
                <w:sz w:val="16"/>
                <w:szCs w:val="16"/>
              </w:rPr>
            </w:pPr>
            <w:r w:rsidRPr="00990165">
              <w:rPr>
                <w:sz w:val="16"/>
                <w:szCs w:val="16"/>
              </w:rPr>
              <w:t>SP-160289</w:t>
            </w:r>
          </w:p>
        </w:tc>
        <w:tc>
          <w:tcPr>
            <w:tcW w:w="567" w:type="dxa"/>
            <w:shd w:val="solid" w:color="FFFFFF" w:fill="auto"/>
          </w:tcPr>
          <w:p w14:paraId="2BED6155" w14:textId="77777777" w:rsidR="00E47172" w:rsidRPr="00990165" w:rsidRDefault="00E47172" w:rsidP="00ED30E9">
            <w:pPr>
              <w:pStyle w:val="TAL"/>
              <w:rPr>
                <w:sz w:val="16"/>
                <w:szCs w:val="16"/>
              </w:rPr>
            </w:pPr>
            <w:r w:rsidRPr="00990165">
              <w:rPr>
                <w:sz w:val="16"/>
                <w:szCs w:val="16"/>
              </w:rPr>
              <w:t>3023</w:t>
            </w:r>
          </w:p>
        </w:tc>
        <w:tc>
          <w:tcPr>
            <w:tcW w:w="425" w:type="dxa"/>
            <w:shd w:val="solid" w:color="FFFFFF" w:fill="auto"/>
          </w:tcPr>
          <w:p w14:paraId="4CBBB78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7D3C2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791974" w14:textId="77777777" w:rsidR="00E47172" w:rsidRPr="00990165" w:rsidRDefault="00E47172" w:rsidP="00ED30E9">
            <w:pPr>
              <w:pStyle w:val="TAL"/>
              <w:rPr>
                <w:sz w:val="16"/>
                <w:szCs w:val="16"/>
              </w:rPr>
            </w:pPr>
            <w:r w:rsidRPr="00990165">
              <w:rPr>
                <w:sz w:val="16"/>
                <w:szCs w:val="16"/>
              </w:rPr>
              <w:t>Pending data and user inactivity</w:t>
            </w:r>
          </w:p>
        </w:tc>
        <w:tc>
          <w:tcPr>
            <w:tcW w:w="708" w:type="dxa"/>
            <w:shd w:val="solid" w:color="FFFFFF" w:fill="auto"/>
          </w:tcPr>
          <w:p w14:paraId="5BD251F4" w14:textId="77777777" w:rsidR="00E47172" w:rsidRPr="00990165" w:rsidRDefault="00E47172" w:rsidP="00ED30E9">
            <w:pPr>
              <w:pStyle w:val="TAL"/>
              <w:rPr>
                <w:sz w:val="16"/>
                <w:szCs w:val="16"/>
              </w:rPr>
            </w:pPr>
            <w:r w:rsidRPr="00990165">
              <w:rPr>
                <w:sz w:val="16"/>
                <w:szCs w:val="16"/>
              </w:rPr>
              <w:t>13.7.0</w:t>
            </w:r>
          </w:p>
        </w:tc>
      </w:tr>
      <w:tr w:rsidR="00E47172" w:rsidRPr="00990165" w14:paraId="286847DE" w14:textId="77777777" w:rsidTr="00ED30E9">
        <w:tc>
          <w:tcPr>
            <w:tcW w:w="800" w:type="dxa"/>
            <w:shd w:val="solid" w:color="FFFFFF" w:fill="auto"/>
          </w:tcPr>
          <w:p w14:paraId="1F97D18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E4DFB2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0A8586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554A729" w14:textId="77777777" w:rsidR="00E47172" w:rsidRPr="00990165" w:rsidRDefault="00E47172" w:rsidP="00ED30E9">
            <w:pPr>
              <w:pStyle w:val="TAL"/>
              <w:rPr>
                <w:sz w:val="16"/>
                <w:szCs w:val="16"/>
              </w:rPr>
            </w:pPr>
            <w:r w:rsidRPr="00990165">
              <w:rPr>
                <w:sz w:val="16"/>
                <w:szCs w:val="16"/>
              </w:rPr>
              <w:t>3026</w:t>
            </w:r>
          </w:p>
        </w:tc>
        <w:tc>
          <w:tcPr>
            <w:tcW w:w="425" w:type="dxa"/>
            <w:shd w:val="solid" w:color="FFFFFF" w:fill="auto"/>
          </w:tcPr>
          <w:p w14:paraId="5B9DA2C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7A0EF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A9E25A6" w14:textId="77777777" w:rsidR="00E47172" w:rsidRPr="00990165" w:rsidRDefault="00E47172" w:rsidP="00ED30E9">
            <w:pPr>
              <w:pStyle w:val="TAL"/>
              <w:rPr>
                <w:sz w:val="16"/>
                <w:szCs w:val="16"/>
              </w:rPr>
            </w:pPr>
            <w:r w:rsidRPr="00990165">
              <w:rPr>
                <w:sz w:val="16"/>
                <w:szCs w:val="16"/>
              </w:rPr>
              <w:t>Support for UP optimisation from CP optimisation in ECM-IDLE state</w:t>
            </w:r>
          </w:p>
        </w:tc>
        <w:tc>
          <w:tcPr>
            <w:tcW w:w="708" w:type="dxa"/>
            <w:shd w:val="solid" w:color="FFFFFF" w:fill="auto"/>
          </w:tcPr>
          <w:p w14:paraId="5017496A" w14:textId="77777777" w:rsidR="00E47172" w:rsidRPr="00990165" w:rsidRDefault="00E47172" w:rsidP="00ED30E9">
            <w:pPr>
              <w:pStyle w:val="TAL"/>
              <w:rPr>
                <w:sz w:val="16"/>
                <w:szCs w:val="16"/>
              </w:rPr>
            </w:pPr>
            <w:r w:rsidRPr="00990165">
              <w:rPr>
                <w:sz w:val="16"/>
                <w:szCs w:val="16"/>
              </w:rPr>
              <w:t>13.7.0</w:t>
            </w:r>
          </w:p>
        </w:tc>
      </w:tr>
      <w:tr w:rsidR="00E47172" w:rsidRPr="00990165" w14:paraId="39E30901" w14:textId="77777777" w:rsidTr="00ED30E9">
        <w:tc>
          <w:tcPr>
            <w:tcW w:w="800" w:type="dxa"/>
            <w:shd w:val="solid" w:color="FFFFFF" w:fill="auto"/>
          </w:tcPr>
          <w:p w14:paraId="4399D9C1"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0438D3F"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A8E4BFB"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05A877" w14:textId="77777777" w:rsidR="00E47172" w:rsidRPr="00990165" w:rsidRDefault="00E47172" w:rsidP="00ED30E9">
            <w:pPr>
              <w:pStyle w:val="TAL"/>
              <w:rPr>
                <w:sz w:val="16"/>
                <w:szCs w:val="16"/>
              </w:rPr>
            </w:pPr>
            <w:r w:rsidRPr="00990165">
              <w:rPr>
                <w:sz w:val="16"/>
                <w:szCs w:val="16"/>
              </w:rPr>
              <w:t>3035</w:t>
            </w:r>
          </w:p>
        </w:tc>
        <w:tc>
          <w:tcPr>
            <w:tcW w:w="425" w:type="dxa"/>
            <w:shd w:val="solid" w:color="FFFFFF" w:fill="auto"/>
          </w:tcPr>
          <w:p w14:paraId="741C9BA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8BEE8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B4B3DF5" w14:textId="77777777" w:rsidR="00E47172" w:rsidRPr="00990165" w:rsidRDefault="00E47172" w:rsidP="00ED30E9">
            <w:pPr>
              <w:pStyle w:val="TAL"/>
              <w:rPr>
                <w:sz w:val="16"/>
                <w:szCs w:val="16"/>
              </w:rPr>
            </w:pPr>
            <w:r w:rsidRPr="00990165">
              <w:rPr>
                <w:sz w:val="16"/>
                <w:szCs w:val="16"/>
              </w:rPr>
              <w:t>Correction on MME overload control for CIOT</w:t>
            </w:r>
          </w:p>
        </w:tc>
        <w:tc>
          <w:tcPr>
            <w:tcW w:w="708" w:type="dxa"/>
            <w:shd w:val="solid" w:color="FFFFFF" w:fill="auto"/>
          </w:tcPr>
          <w:p w14:paraId="1094DCB0" w14:textId="77777777" w:rsidR="00E47172" w:rsidRPr="00990165" w:rsidRDefault="00E47172" w:rsidP="00ED30E9">
            <w:pPr>
              <w:pStyle w:val="TAL"/>
              <w:rPr>
                <w:sz w:val="16"/>
                <w:szCs w:val="16"/>
              </w:rPr>
            </w:pPr>
            <w:r w:rsidRPr="00990165">
              <w:rPr>
                <w:sz w:val="16"/>
                <w:szCs w:val="16"/>
              </w:rPr>
              <w:t>13.7.0</w:t>
            </w:r>
          </w:p>
        </w:tc>
      </w:tr>
      <w:tr w:rsidR="00E47172" w:rsidRPr="00990165" w14:paraId="5133EF86" w14:textId="77777777" w:rsidTr="00ED30E9">
        <w:tc>
          <w:tcPr>
            <w:tcW w:w="800" w:type="dxa"/>
            <w:shd w:val="solid" w:color="FFFFFF" w:fill="auto"/>
          </w:tcPr>
          <w:p w14:paraId="55DD46A0"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4EB4B1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1AD229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A162979" w14:textId="77777777" w:rsidR="00E47172" w:rsidRPr="00990165" w:rsidRDefault="00E47172" w:rsidP="00ED30E9">
            <w:pPr>
              <w:pStyle w:val="TAL"/>
              <w:rPr>
                <w:sz w:val="16"/>
                <w:szCs w:val="16"/>
              </w:rPr>
            </w:pPr>
            <w:r w:rsidRPr="00990165">
              <w:rPr>
                <w:sz w:val="16"/>
                <w:szCs w:val="16"/>
              </w:rPr>
              <w:t>3041</w:t>
            </w:r>
          </w:p>
        </w:tc>
        <w:tc>
          <w:tcPr>
            <w:tcW w:w="425" w:type="dxa"/>
            <w:shd w:val="solid" w:color="FFFFFF" w:fill="auto"/>
          </w:tcPr>
          <w:p w14:paraId="5F41B63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F90D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B7DB726" w14:textId="77777777" w:rsidR="00E47172" w:rsidRPr="00990165" w:rsidRDefault="00E47172" w:rsidP="00ED30E9">
            <w:pPr>
              <w:pStyle w:val="TAL"/>
              <w:rPr>
                <w:sz w:val="16"/>
                <w:szCs w:val="16"/>
              </w:rPr>
            </w:pPr>
            <w:r w:rsidRPr="00990165">
              <w:rPr>
                <w:sz w:val="16"/>
                <w:szCs w:val="16"/>
              </w:rPr>
              <w:t>Introduction of Connection Establishment Indication procedure</w:t>
            </w:r>
          </w:p>
        </w:tc>
        <w:tc>
          <w:tcPr>
            <w:tcW w:w="708" w:type="dxa"/>
            <w:shd w:val="solid" w:color="FFFFFF" w:fill="auto"/>
          </w:tcPr>
          <w:p w14:paraId="30E80C7D" w14:textId="77777777" w:rsidR="00E47172" w:rsidRPr="00990165" w:rsidRDefault="00E47172" w:rsidP="00ED30E9">
            <w:pPr>
              <w:pStyle w:val="TAL"/>
              <w:rPr>
                <w:sz w:val="16"/>
                <w:szCs w:val="16"/>
              </w:rPr>
            </w:pPr>
            <w:r w:rsidRPr="00990165">
              <w:rPr>
                <w:sz w:val="16"/>
                <w:szCs w:val="16"/>
              </w:rPr>
              <w:t>13.7.0</w:t>
            </w:r>
          </w:p>
        </w:tc>
      </w:tr>
      <w:tr w:rsidR="00E47172" w:rsidRPr="00990165" w14:paraId="68CF0B43" w14:textId="77777777" w:rsidTr="00ED30E9">
        <w:tc>
          <w:tcPr>
            <w:tcW w:w="800" w:type="dxa"/>
            <w:shd w:val="solid" w:color="FFFFFF" w:fill="auto"/>
          </w:tcPr>
          <w:p w14:paraId="5078D8E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725B4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C8FBD3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159AA77" w14:textId="77777777" w:rsidR="00E47172" w:rsidRPr="00990165" w:rsidRDefault="00E47172" w:rsidP="00ED30E9">
            <w:pPr>
              <w:pStyle w:val="TAL"/>
              <w:rPr>
                <w:sz w:val="16"/>
                <w:szCs w:val="16"/>
              </w:rPr>
            </w:pPr>
            <w:r w:rsidRPr="00990165">
              <w:rPr>
                <w:sz w:val="16"/>
                <w:szCs w:val="16"/>
              </w:rPr>
              <w:t>3042</w:t>
            </w:r>
          </w:p>
        </w:tc>
        <w:tc>
          <w:tcPr>
            <w:tcW w:w="425" w:type="dxa"/>
            <w:shd w:val="solid" w:color="FFFFFF" w:fill="auto"/>
          </w:tcPr>
          <w:p w14:paraId="67ED4A6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54C53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3D39E4" w14:textId="77777777" w:rsidR="00E47172" w:rsidRPr="00990165" w:rsidRDefault="00E47172" w:rsidP="00ED30E9">
            <w:pPr>
              <w:pStyle w:val="TAL"/>
              <w:rPr>
                <w:sz w:val="16"/>
                <w:szCs w:val="16"/>
              </w:rPr>
            </w:pPr>
            <w:r w:rsidRPr="00990165">
              <w:rPr>
                <w:sz w:val="16"/>
                <w:szCs w:val="16"/>
              </w:rPr>
              <w:t>Updates of handover procedures for CIoT Optimisation</w:t>
            </w:r>
          </w:p>
        </w:tc>
        <w:tc>
          <w:tcPr>
            <w:tcW w:w="708" w:type="dxa"/>
            <w:shd w:val="solid" w:color="FFFFFF" w:fill="auto"/>
          </w:tcPr>
          <w:p w14:paraId="43E2A48A" w14:textId="77777777" w:rsidR="00E47172" w:rsidRPr="00990165" w:rsidRDefault="00E47172" w:rsidP="00ED30E9">
            <w:pPr>
              <w:pStyle w:val="TAL"/>
              <w:rPr>
                <w:sz w:val="16"/>
                <w:szCs w:val="16"/>
              </w:rPr>
            </w:pPr>
            <w:r w:rsidRPr="00990165">
              <w:rPr>
                <w:sz w:val="16"/>
                <w:szCs w:val="16"/>
              </w:rPr>
              <w:t>13.7.0</w:t>
            </w:r>
          </w:p>
        </w:tc>
      </w:tr>
      <w:tr w:rsidR="00E47172" w:rsidRPr="00990165" w14:paraId="36D9971D" w14:textId="77777777" w:rsidTr="00ED30E9">
        <w:tc>
          <w:tcPr>
            <w:tcW w:w="800" w:type="dxa"/>
            <w:shd w:val="solid" w:color="FFFFFF" w:fill="auto"/>
          </w:tcPr>
          <w:p w14:paraId="69EFEDF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4891AC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AD47240"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32FB8B3" w14:textId="77777777" w:rsidR="00E47172" w:rsidRPr="00990165" w:rsidRDefault="00E47172" w:rsidP="00ED30E9">
            <w:pPr>
              <w:pStyle w:val="TAL"/>
              <w:rPr>
                <w:sz w:val="16"/>
                <w:szCs w:val="16"/>
              </w:rPr>
            </w:pPr>
            <w:r w:rsidRPr="00990165">
              <w:rPr>
                <w:sz w:val="16"/>
                <w:szCs w:val="16"/>
              </w:rPr>
              <w:t>3046</w:t>
            </w:r>
          </w:p>
        </w:tc>
        <w:tc>
          <w:tcPr>
            <w:tcW w:w="425" w:type="dxa"/>
            <w:shd w:val="solid" w:color="FFFFFF" w:fill="auto"/>
          </w:tcPr>
          <w:p w14:paraId="28CD6E6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10B11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67ADFA" w14:textId="77777777" w:rsidR="00E47172" w:rsidRPr="00990165" w:rsidRDefault="00E47172" w:rsidP="00ED30E9">
            <w:pPr>
              <w:pStyle w:val="TAL"/>
              <w:rPr>
                <w:sz w:val="16"/>
                <w:szCs w:val="16"/>
              </w:rPr>
            </w:pPr>
            <w:r w:rsidRPr="00990165">
              <w:rPr>
                <w:sz w:val="16"/>
                <w:szCs w:val="16"/>
              </w:rPr>
              <w:t>MME selection for CIoT Optimisation</w:t>
            </w:r>
          </w:p>
        </w:tc>
        <w:tc>
          <w:tcPr>
            <w:tcW w:w="708" w:type="dxa"/>
            <w:shd w:val="solid" w:color="FFFFFF" w:fill="auto"/>
          </w:tcPr>
          <w:p w14:paraId="3F8A472E" w14:textId="77777777" w:rsidR="00E47172" w:rsidRPr="00990165" w:rsidRDefault="00E47172" w:rsidP="00ED30E9">
            <w:pPr>
              <w:pStyle w:val="TAL"/>
              <w:rPr>
                <w:sz w:val="16"/>
                <w:szCs w:val="16"/>
              </w:rPr>
            </w:pPr>
            <w:r w:rsidRPr="00990165">
              <w:rPr>
                <w:sz w:val="16"/>
                <w:szCs w:val="16"/>
              </w:rPr>
              <w:t>13.7.0</w:t>
            </w:r>
          </w:p>
        </w:tc>
      </w:tr>
      <w:tr w:rsidR="00E47172" w:rsidRPr="00990165" w14:paraId="7238C892" w14:textId="77777777" w:rsidTr="00ED30E9">
        <w:tc>
          <w:tcPr>
            <w:tcW w:w="800" w:type="dxa"/>
            <w:shd w:val="solid" w:color="FFFFFF" w:fill="auto"/>
          </w:tcPr>
          <w:p w14:paraId="548700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A2A83CA"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C0EC80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1D9B99" w14:textId="77777777" w:rsidR="00E47172" w:rsidRPr="00990165" w:rsidRDefault="00E47172" w:rsidP="00ED30E9">
            <w:pPr>
              <w:pStyle w:val="TAL"/>
              <w:rPr>
                <w:sz w:val="16"/>
                <w:szCs w:val="16"/>
              </w:rPr>
            </w:pPr>
            <w:r w:rsidRPr="00990165">
              <w:rPr>
                <w:sz w:val="16"/>
                <w:szCs w:val="16"/>
              </w:rPr>
              <w:t>3049</w:t>
            </w:r>
          </w:p>
        </w:tc>
        <w:tc>
          <w:tcPr>
            <w:tcW w:w="425" w:type="dxa"/>
            <w:shd w:val="solid" w:color="FFFFFF" w:fill="auto"/>
          </w:tcPr>
          <w:p w14:paraId="60E726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C0E2F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D03C0D" w14:textId="77777777" w:rsidR="00E47172" w:rsidRPr="00990165" w:rsidRDefault="00E47172" w:rsidP="00ED30E9">
            <w:pPr>
              <w:pStyle w:val="TAL"/>
              <w:rPr>
                <w:sz w:val="16"/>
                <w:szCs w:val="16"/>
              </w:rPr>
            </w:pPr>
            <w:r w:rsidRPr="00990165">
              <w:rPr>
                <w:sz w:val="16"/>
                <w:szCs w:val="16"/>
              </w:rPr>
              <w:t>TAU trigger for Preferred Network Behaviour change</w:t>
            </w:r>
          </w:p>
        </w:tc>
        <w:tc>
          <w:tcPr>
            <w:tcW w:w="708" w:type="dxa"/>
            <w:shd w:val="solid" w:color="FFFFFF" w:fill="auto"/>
          </w:tcPr>
          <w:p w14:paraId="179CB783" w14:textId="77777777" w:rsidR="00E47172" w:rsidRPr="00990165" w:rsidRDefault="00E47172" w:rsidP="00ED30E9">
            <w:pPr>
              <w:pStyle w:val="TAL"/>
              <w:rPr>
                <w:sz w:val="16"/>
                <w:szCs w:val="16"/>
              </w:rPr>
            </w:pPr>
            <w:r w:rsidRPr="00990165">
              <w:rPr>
                <w:sz w:val="16"/>
                <w:szCs w:val="16"/>
              </w:rPr>
              <w:t>13.7.0</w:t>
            </w:r>
          </w:p>
        </w:tc>
      </w:tr>
      <w:tr w:rsidR="00E47172" w:rsidRPr="00990165" w14:paraId="2194BC56" w14:textId="77777777" w:rsidTr="00ED30E9">
        <w:tc>
          <w:tcPr>
            <w:tcW w:w="800" w:type="dxa"/>
            <w:tcBorders>
              <w:bottom w:val="single" w:sz="12" w:space="0" w:color="auto"/>
            </w:tcBorders>
            <w:shd w:val="solid" w:color="FFFFFF" w:fill="auto"/>
          </w:tcPr>
          <w:p w14:paraId="07737AC9"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743A1A4D"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740FFF65" w14:textId="77777777" w:rsidR="00E47172" w:rsidRPr="00990165" w:rsidRDefault="00E47172" w:rsidP="00ED30E9">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14:paraId="24C5B69C" w14:textId="77777777" w:rsidR="00E47172" w:rsidRPr="00990165" w:rsidRDefault="00E47172" w:rsidP="00ED30E9">
            <w:pPr>
              <w:pStyle w:val="TAL"/>
              <w:rPr>
                <w:sz w:val="16"/>
                <w:szCs w:val="16"/>
              </w:rPr>
            </w:pPr>
            <w:r w:rsidRPr="00990165">
              <w:rPr>
                <w:sz w:val="16"/>
                <w:szCs w:val="16"/>
              </w:rPr>
              <w:t>3051</w:t>
            </w:r>
          </w:p>
        </w:tc>
        <w:tc>
          <w:tcPr>
            <w:tcW w:w="425" w:type="dxa"/>
            <w:tcBorders>
              <w:bottom w:val="single" w:sz="12" w:space="0" w:color="auto"/>
            </w:tcBorders>
            <w:shd w:val="solid" w:color="FFFFFF" w:fill="auto"/>
          </w:tcPr>
          <w:p w14:paraId="4FFB4E52"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6F87CD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5DA819A" w14:textId="77777777" w:rsidR="00E47172" w:rsidRPr="00990165" w:rsidRDefault="00E47172" w:rsidP="00ED30E9">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990165" w:rsidRDefault="00E47172" w:rsidP="00ED30E9">
            <w:pPr>
              <w:pStyle w:val="TAL"/>
              <w:rPr>
                <w:sz w:val="16"/>
                <w:szCs w:val="16"/>
              </w:rPr>
            </w:pPr>
            <w:r w:rsidRPr="00990165">
              <w:rPr>
                <w:sz w:val="16"/>
                <w:szCs w:val="16"/>
              </w:rPr>
              <w:t>13.7.0</w:t>
            </w:r>
          </w:p>
        </w:tc>
      </w:tr>
      <w:tr w:rsidR="00E47172" w:rsidRPr="00990165" w14:paraId="32EF4E4D" w14:textId="77777777" w:rsidTr="00ED30E9">
        <w:tc>
          <w:tcPr>
            <w:tcW w:w="800" w:type="dxa"/>
            <w:tcBorders>
              <w:top w:val="single" w:sz="12" w:space="0" w:color="auto"/>
            </w:tcBorders>
            <w:shd w:val="solid" w:color="FFFFFF" w:fill="auto"/>
          </w:tcPr>
          <w:p w14:paraId="6209F8E5"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339E583C"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5CABD6FA" w14:textId="77777777" w:rsidR="00E47172" w:rsidRPr="00990165" w:rsidRDefault="00E47172" w:rsidP="00ED30E9">
            <w:pPr>
              <w:pStyle w:val="TAL"/>
              <w:rPr>
                <w:sz w:val="16"/>
                <w:szCs w:val="16"/>
              </w:rPr>
            </w:pPr>
            <w:r w:rsidRPr="00990165">
              <w:rPr>
                <w:sz w:val="16"/>
                <w:szCs w:val="16"/>
              </w:rPr>
              <w:t>SP-160299</w:t>
            </w:r>
          </w:p>
        </w:tc>
        <w:tc>
          <w:tcPr>
            <w:tcW w:w="567" w:type="dxa"/>
            <w:tcBorders>
              <w:top w:val="single" w:sz="12" w:space="0" w:color="auto"/>
            </w:tcBorders>
            <w:shd w:val="solid" w:color="FFFFFF" w:fill="auto"/>
          </w:tcPr>
          <w:p w14:paraId="47632536" w14:textId="77777777" w:rsidR="00E47172" w:rsidRPr="00990165" w:rsidRDefault="00E47172" w:rsidP="00ED30E9">
            <w:pPr>
              <w:pStyle w:val="TAL"/>
              <w:rPr>
                <w:sz w:val="16"/>
                <w:szCs w:val="16"/>
              </w:rPr>
            </w:pPr>
            <w:r w:rsidRPr="00990165">
              <w:rPr>
                <w:sz w:val="16"/>
                <w:szCs w:val="16"/>
              </w:rPr>
              <w:t>2971</w:t>
            </w:r>
          </w:p>
        </w:tc>
        <w:tc>
          <w:tcPr>
            <w:tcW w:w="425" w:type="dxa"/>
            <w:tcBorders>
              <w:top w:val="single" w:sz="12" w:space="0" w:color="auto"/>
            </w:tcBorders>
            <w:shd w:val="solid" w:color="FFFFFF" w:fill="auto"/>
          </w:tcPr>
          <w:p w14:paraId="41977424"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6A4F55A7"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095D9F0" w14:textId="77777777" w:rsidR="00E47172" w:rsidRPr="00990165" w:rsidRDefault="00E47172" w:rsidP="00ED30E9">
            <w:pPr>
              <w:pStyle w:val="TAL"/>
              <w:rPr>
                <w:sz w:val="16"/>
                <w:szCs w:val="16"/>
              </w:rPr>
            </w:pPr>
            <w:r w:rsidRPr="00990165">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990165" w:rsidRDefault="00E47172" w:rsidP="00ED30E9">
            <w:pPr>
              <w:pStyle w:val="TAL"/>
              <w:rPr>
                <w:b/>
                <w:sz w:val="16"/>
                <w:szCs w:val="16"/>
              </w:rPr>
            </w:pPr>
            <w:r w:rsidRPr="00990165">
              <w:rPr>
                <w:b/>
                <w:sz w:val="16"/>
                <w:szCs w:val="16"/>
              </w:rPr>
              <w:t>14.0.0</w:t>
            </w:r>
          </w:p>
        </w:tc>
      </w:tr>
      <w:tr w:rsidR="00E47172" w:rsidRPr="00990165" w14:paraId="376EEA78" w14:textId="77777777" w:rsidTr="00ED30E9">
        <w:tc>
          <w:tcPr>
            <w:tcW w:w="800" w:type="dxa"/>
            <w:tcBorders>
              <w:bottom w:val="single" w:sz="12" w:space="0" w:color="auto"/>
            </w:tcBorders>
            <w:shd w:val="solid" w:color="FFFFFF" w:fill="auto"/>
          </w:tcPr>
          <w:p w14:paraId="219BC0BF"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6F3E1645"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3BE94413" w14:textId="77777777" w:rsidR="00E47172" w:rsidRPr="00990165" w:rsidRDefault="00E47172" w:rsidP="00ED30E9">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14:paraId="7EE55774" w14:textId="77777777" w:rsidR="00E47172" w:rsidRPr="00990165" w:rsidRDefault="00E47172" w:rsidP="00ED30E9">
            <w:pPr>
              <w:pStyle w:val="TAL"/>
              <w:rPr>
                <w:sz w:val="16"/>
                <w:szCs w:val="16"/>
              </w:rPr>
            </w:pPr>
            <w:r w:rsidRPr="00990165">
              <w:rPr>
                <w:sz w:val="16"/>
                <w:szCs w:val="16"/>
              </w:rPr>
              <w:t>3024</w:t>
            </w:r>
          </w:p>
        </w:tc>
        <w:tc>
          <w:tcPr>
            <w:tcW w:w="425" w:type="dxa"/>
            <w:tcBorders>
              <w:bottom w:val="single" w:sz="12" w:space="0" w:color="auto"/>
            </w:tcBorders>
            <w:shd w:val="solid" w:color="FFFFFF" w:fill="auto"/>
          </w:tcPr>
          <w:p w14:paraId="3F58F314"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2721C82"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7EBC83AF" w14:textId="77777777" w:rsidR="00E47172" w:rsidRPr="00990165" w:rsidRDefault="00E47172" w:rsidP="00ED30E9">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14:paraId="2114D653" w14:textId="77777777" w:rsidR="00E47172" w:rsidRPr="00990165" w:rsidRDefault="00E47172" w:rsidP="00ED30E9">
            <w:pPr>
              <w:pStyle w:val="TAL"/>
              <w:rPr>
                <w:sz w:val="16"/>
                <w:szCs w:val="16"/>
              </w:rPr>
            </w:pPr>
            <w:r w:rsidRPr="00990165">
              <w:rPr>
                <w:b/>
                <w:sz w:val="16"/>
                <w:szCs w:val="16"/>
              </w:rPr>
              <w:t>14.0.0</w:t>
            </w:r>
          </w:p>
        </w:tc>
      </w:tr>
      <w:tr w:rsidR="00E47172" w:rsidRPr="00990165" w14:paraId="603B1821" w14:textId="77777777" w:rsidTr="00ED30E9">
        <w:tc>
          <w:tcPr>
            <w:tcW w:w="800" w:type="dxa"/>
            <w:tcBorders>
              <w:top w:val="single" w:sz="12" w:space="0" w:color="auto"/>
            </w:tcBorders>
            <w:shd w:val="solid" w:color="FFFFFF" w:fill="auto"/>
          </w:tcPr>
          <w:p w14:paraId="3525DFE7" w14:textId="77777777" w:rsidR="00E47172" w:rsidRPr="00990165" w:rsidRDefault="00E47172" w:rsidP="00ED30E9">
            <w:pPr>
              <w:pStyle w:val="TAL"/>
              <w:rPr>
                <w:sz w:val="16"/>
                <w:szCs w:val="16"/>
              </w:rPr>
            </w:pPr>
            <w:r w:rsidRPr="00990165">
              <w:rPr>
                <w:sz w:val="16"/>
                <w:szCs w:val="16"/>
              </w:rPr>
              <w:t>2016-09</w:t>
            </w:r>
          </w:p>
        </w:tc>
        <w:tc>
          <w:tcPr>
            <w:tcW w:w="800" w:type="dxa"/>
            <w:tcBorders>
              <w:top w:val="single" w:sz="12" w:space="0" w:color="auto"/>
            </w:tcBorders>
            <w:shd w:val="solid" w:color="FFFFFF" w:fill="auto"/>
          </w:tcPr>
          <w:p w14:paraId="090B6063" w14:textId="77777777" w:rsidR="00E47172" w:rsidRPr="00990165" w:rsidRDefault="00E47172" w:rsidP="00ED30E9">
            <w:pPr>
              <w:pStyle w:val="TAL"/>
              <w:rPr>
                <w:sz w:val="16"/>
                <w:szCs w:val="16"/>
              </w:rPr>
            </w:pPr>
            <w:r w:rsidRPr="00990165">
              <w:rPr>
                <w:sz w:val="16"/>
                <w:szCs w:val="16"/>
              </w:rPr>
              <w:t>SP-73</w:t>
            </w:r>
          </w:p>
        </w:tc>
        <w:tc>
          <w:tcPr>
            <w:tcW w:w="952" w:type="dxa"/>
            <w:tcBorders>
              <w:top w:val="single" w:sz="12" w:space="0" w:color="auto"/>
            </w:tcBorders>
            <w:shd w:val="solid" w:color="FFFFFF" w:fill="auto"/>
          </w:tcPr>
          <w:p w14:paraId="147D63AD" w14:textId="77777777" w:rsidR="00E47172" w:rsidRPr="00990165" w:rsidRDefault="00E47172" w:rsidP="00ED30E9">
            <w:pPr>
              <w:pStyle w:val="TAL"/>
              <w:rPr>
                <w:sz w:val="16"/>
                <w:szCs w:val="16"/>
              </w:rPr>
            </w:pPr>
            <w:r w:rsidRPr="00990165">
              <w:rPr>
                <w:sz w:val="16"/>
                <w:szCs w:val="16"/>
              </w:rPr>
              <w:t>SP-160653</w:t>
            </w:r>
          </w:p>
        </w:tc>
        <w:tc>
          <w:tcPr>
            <w:tcW w:w="567" w:type="dxa"/>
            <w:tcBorders>
              <w:top w:val="single" w:sz="12" w:space="0" w:color="auto"/>
            </w:tcBorders>
            <w:shd w:val="solid" w:color="FFFFFF" w:fill="auto"/>
          </w:tcPr>
          <w:p w14:paraId="29658FAF" w14:textId="77777777" w:rsidR="00E47172" w:rsidRPr="00990165" w:rsidRDefault="00E47172" w:rsidP="00ED30E9">
            <w:pPr>
              <w:pStyle w:val="TAL"/>
              <w:rPr>
                <w:sz w:val="16"/>
                <w:szCs w:val="16"/>
              </w:rPr>
            </w:pPr>
            <w:r w:rsidRPr="00990165">
              <w:rPr>
                <w:sz w:val="16"/>
                <w:szCs w:val="16"/>
              </w:rPr>
              <w:t>3050</w:t>
            </w:r>
          </w:p>
        </w:tc>
        <w:tc>
          <w:tcPr>
            <w:tcW w:w="425" w:type="dxa"/>
            <w:tcBorders>
              <w:top w:val="single" w:sz="12" w:space="0" w:color="auto"/>
            </w:tcBorders>
            <w:shd w:val="solid" w:color="FFFFFF" w:fill="auto"/>
          </w:tcPr>
          <w:p w14:paraId="3845EA04" w14:textId="77777777" w:rsidR="00E47172" w:rsidRPr="00990165" w:rsidRDefault="00E47172" w:rsidP="00ED30E9">
            <w:pPr>
              <w:pStyle w:val="TAL"/>
              <w:rPr>
                <w:sz w:val="16"/>
                <w:szCs w:val="16"/>
              </w:rPr>
            </w:pPr>
            <w:r w:rsidRPr="00990165">
              <w:rPr>
                <w:sz w:val="16"/>
                <w:szCs w:val="16"/>
              </w:rPr>
              <w:t>8</w:t>
            </w:r>
          </w:p>
        </w:tc>
        <w:tc>
          <w:tcPr>
            <w:tcW w:w="425" w:type="dxa"/>
            <w:tcBorders>
              <w:top w:val="single" w:sz="12" w:space="0" w:color="auto"/>
            </w:tcBorders>
            <w:shd w:val="solid" w:color="FFFFFF" w:fill="auto"/>
          </w:tcPr>
          <w:p w14:paraId="6D2F7331"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5063138A" w14:textId="77777777" w:rsidR="00E47172" w:rsidRPr="00990165" w:rsidRDefault="00E47172" w:rsidP="00ED30E9">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14:paraId="03F16EFA" w14:textId="77777777" w:rsidR="00E47172" w:rsidRPr="00990165" w:rsidRDefault="00E47172" w:rsidP="00ED30E9">
            <w:pPr>
              <w:pStyle w:val="TAL"/>
              <w:rPr>
                <w:sz w:val="16"/>
                <w:szCs w:val="16"/>
              </w:rPr>
            </w:pPr>
            <w:r w:rsidRPr="00990165">
              <w:rPr>
                <w:sz w:val="16"/>
                <w:szCs w:val="16"/>
              </w:rPr>
              <w:t>14.1.0</w:t>
            </w:r>
          </w:p>
        </w:tc>
      </w:tr>
      <w:tr w:rsidR="00E47172" w:rsidRPr="00990165" w14:paraId="0D247A2C" w14:textId="77777777" w:rsidTr="00ED30E9">
        <w:tc>
          <w:tcPr>
            <w:tcW w:w="800" w:type="dxa"/>
            <w:shd w:val="solid" w:color="FFFFFF" w:fill="auto"/>
          </w:tcPr>
          <w:p w14:paraId="56198360"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BD1EE7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FB616FC" w14:textId="77777777" w:rsidR="00E47172" w:rsidRPr="00990165" w:rsidRDefault="00E47172" w:rsidP="00ED30E9">
            <w:pPr>
              <w:pStyle w:val="TAL"/>
              <w:rPr>
                <w:sz w:val="16"/>
                <w:szCs w:val="16"/>
              </w:rPr>
            </w:pPr>
            <w:r w:rsidRPr="00990165">
              <w:rPr>
                <w:sz w:val="16"/>
                <w:szCs w:val="16"/>
              </w:rPr>
              <w:t>SP-160648</w:t>
            </w:r>
          </w:p>
        </w:tc>
        <w:tc>
          <w:tcPr>
            <w:tcW w:w="567" w:type="dxa"/>
            <w:shd w:val="solid" w:color="FFFFFF" w:fill="auto"/>
          </w:tcPr>
          <w:p w14:paraId="779C8D85" w14:textId="77777777" w:rsidR="00E47172" w:rsidRPr="00990165" w:rsidRDefault="00E47172" w:rsidP="00ED30E9">
            <w:pPr>
              <w:pStyle w:val="TAL"/>
              <w:rPr>
                <w:sz w:val="16"/>
                <w:szCs w:val="16"/>
              </w:rPr>
            </w:pPr>
            <w:r w:rsidRPr="00990165">
              <w:rPr>
                <w:sz w:val="16"/>
                <w:szCs w:val="16"/>
              </w:rPr>
              <w:t>3052</w:t>
            </w:r>
          </w:p>
        </w:tc>
        <w:tc>
          <w:tcPr>
            <w:tcW w:w="425" w:type="dxa"/>
            <w:shd w:val="solid" w:color="FFFFFF" w:fill="auto"/>
          </w:tcPr>
          <w:p w14:paraId="4BEE2E9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B7D1EE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A1786E4" w14:textId="77777777" w:rsidR="00E47172" w:rsidRPr="00990165" w:rsidRDefault="00E47172" w:rsidP="00ED30E9">
            <w:pPr>
              <w:pStyle w:val="TAL"/>
              <w:rPr>
                <w:sz w:val="16"/>
                <w:szCs w:val="16"/>
              </w:rPr>
            </w:pPr>
            <w:r w:rsidRPr="00990165">
              <w:rPr>
                <w:sz w:val="16"/>
                <w:szCs w:val="16"/>
              </w:rPr>
              <w:t>Adding support for NonIP &amp; SCEF in GERAN</w:t>
            </w:r>
          </w:p>
        </w:tc>
        <w:tc>
          <w:tcPr>
            <w:tcW w:w="708" w:type="dxa"/>
            <w:shd w:val="solid" w:color="FFFFFF" w:fill="auto"/>
          </w:tcPr>
          <w:p w14:paraId="539EC626" w14:textId="77777777" w:rsidR="00E47172" w:rsidRPr="00990165" w:rsidRDefault="00E47172" w:rsidP="00ED30E9">
            <w:pPr>
              <w:pStyle w:val="TAL"/>
              <w:rPr>
                <w:sz w:val="16"/>
                <w:szCs w:val="16"/>
              </w:rPr>
            </w:pPr>
            <w:r w:rsidRPr="00990165">
              <w:rPr>
                <w:sz w:val="16"/>
                <w:szCs w:val="16"/>
              </w:rPr>
              <w:t>14.1.0</w:t>
            </w:r>
          </w:p>
        </w:tc>
      </w:tr>
      <w:tr w:rsidR="00E47172" w:rsidRPr="00990165" w14:paraId="6F0149B8" w14:textId="77777777" w:rsidTr="00ED30E9">
        <w:tc>
          <w:tcPr>
            <w:tcW w:w="800" w:type="dxa"/>
            <w:shd w:val="solid" w:color="FFFFFF" w:fill="auto"/>
          </w:tcPr>
          <w:p w14:paraId="4B6F9FB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44EC5A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01B53E"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592E4FD" w14:textId="77777777" w:rsidR="00E47172" w:rsidRPr="00990165" w:rsidRDefault="00E47172" w:rsidP="00ED30E9">
            <w:pPr>
              <w:pStyle w:val="TAL"/>
              <w:rPr>
                <w:sz w:val="16"/>
                <w:szCs w:val="16"/>
              </w:rPr>
            </w:pPr>
            <w:r w:rsidRPr="00990165">
              <w:rPr>
                <w:sz w:val="16"/>
                <w:szCs w:val="16"/>
              </w:rPr>
              <w:t>3058</w:t>
            </w:r>
          </w:p>
        </w:tc>
        <w:tc>
          <w:tcPr>
            <w:tcW w:w="425" w:type="dxa"/>
            <w:shd w:val="solid" w:color="FFFFFF" w:fill="auto"/>
          </w:tcPr>
          <w:p w14:paraId="5F67931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833A7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C65CD66" w14:textId="77777777" w:rsidR="00E47172" w:rsidRPr="00990165" w:rsidRDefault="00E47172" w:rsidP="00ED30E9">
            <w:pPr>
              <w:pStyle w:val="TAL"/>
              <w:rPr>
                <w:sz w:val="16"/>
                <w:szCs w:val="16"/>
              </w:rPr>
            </w:pPr>
            <w:r w:rsidRPr="00990165">
              <w:rPr>
                <w:sz w:val="16"/>
                <w:szCs w:val="16"/>
              </w:rPr>
              <w:t xml:space="preserve">Clarifying </w:t>
            </w:r>
            <w:r>
              <w:rPr>
                <w:sz w:val="16"/>
                <w:szCs w:val="16"/>
              </w:rPr>
              <w:t>PDN GW</w:t>
            </w:r>
            <w:r w:rsidRPr="00990165">
              <w:rPr>
                <w:sz w:val="16"/>
                <w:szCs w:val="16"/>
              </w:rPr>
              <w:t xml:space="preserve"> &amp; SCEF role in APN Rate Control</w:t>
            </w:r>
          </w:p>
        </w:tc>
        <w:tc>
          <w:tcPr>
            <w:tcW w:w="708" w:type="dxa"/>
            <w:shd w:val="solid" w:color="FFFFFF" w:fill="auto"/>
          </w:tcPr>
          <w:p w14:paraId="6885C5C7" w14:textId="77777777" w:rsidR="00E47172" w:rsidRPr="00990165" w:rsidRDefault="00E47172" w:rsidP="00ED30E9">
            <w:pPr>
              <w:pStyle w:val="TAL"/>
              <w:rPr>
                <w:sz w:val="16"/>
                <w:szCs w:val="16"/>
              </w:rPr>
            </w:pPr>
            <w:r w:rsidRPr="00990165">
              <w:rPr>
                <w:sz w:val="16"/>
                <w:szCs w:val="16"/>
              </w:rPr>
              <w:t>14.1.0</w:t>
            </w:r>
          </w:p>
        </w:tc>
      </w:tr>
      <w:tr w:rsidR="00E47172" w:rsidRPr="00990165" w14:paraId="4858E7FE" w14:textId="77777777" w:rsidTr="00ED30E9">
        <w:tc>
          <w:tcPr>
            <w:tcW w:w="800" w:type="dxa"/>
            <w:shd w:val="solid" w:color="FFFFFF" w:fill="auto"/>
          </w:tcPr>
          <w:p w14:paraId="1F75FD4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C83245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E165F1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B4A0F3A" w14:textId="77777777" w:rsidR="00E47172" w:rsidRPr="00990165" w:rsidRDefault="00E47172" w:rsidP="00ED30E9">
            <w:pPr>
              <w:pStyle w:val="TAL"/>
              <w:rPr>
                <w:sz w:val="16"/>
                <w:szCs w:val="16"/>
              </w:rPr>
            </w:pPr>
            <w:r w:rsidRPr="00990165">
              <w:rPr>
                <w:sz w:val="16"/>
                <w:szCs w:val="16"/>
              </w:rPr>
              <w:t>3059</w:t>
            </w:r>
          </w:p>
        </w:tc>
        <w:tc>
          <w:tcPr>
            <w:tcW w:w="425" w:type="dxa"/>
            <w:shd w:val="solid" w:color="FFFFFF" w:fill="auto"/>
          </w:tcPr>
          <w:p w14:paraId="43370E2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2276941"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2CFDB017" w14:textId="77777777" w:rsidR="00E47172" w:rsidRPr="00990165" w:rsidRDefault="00E47172" w:rsidP="00ED30E9">
            <w:pPr>
              <w:pStyle w:val="TAL"/>
              <w:rPr>
                <w:sz w:val="16"/>
                <w:szCs w:val="16"/>
              </w:rPr>
            </w:pPr>
            <w:r w:rsidRPr="00990165">
              <w:rPr>
                <w:sz w:val="16"/>
                <w:szCs w:val="16"/>
              </w:rPr>
              <w:t>Load balancing for MMEs with multiple DCN support</w:t>
            </w:r>
          </w:p>
        </w:tc>
        <w:tc>
          <w:tcPr>
            <w:tcW w:w="708" w:type="dxa"/>
            <w:shd w:val="solid" w:color="FFFFFF" w:fill="auto"/>
          </w:tcPr>
          <w:p w14:paraId="1B593527" w14:textId="77777777" w:rsidR="00E47172" w:rsidRPr="00990165" w:rsidRDefault="00E47172" w:rsidP="00ED30E9">
            <w:pPr>
              <w:pStyle w:val="TAL"/>
              <w:rPr>
                <w:sz w:val="16"/>
                <w:szCs w:val="16"/>
              </w:rPr>
            </w:pPr>
            <w:r w:rsidRPr="00990165">
              <w:rPr>
                <w:sz w:val="16"/>
                <w:szCs w:val="16"/>
              </w:rPr>
              <w:t>14.1.0</w:t>
            </w:r>
          </w:p>
        </w:tc>
      </w:tr>
      <w:tr w:rsidR="00E47172" w:rsidRPr="00990165" w14:paraId="5F35C2C4" w14:textId="77777777" w:rsidTr="00ED30E9">
        <w:tc>
          <w:tcPr>
            <w:tcW w:w="800" w:type="dxa"/>
            <w:shd w:val="solid" w:color="FFFFFF" w:fill="auto"/>
          </w:tcPr>
          <w:p w14:paraId="15C8D86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23058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B977CD5"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D9CD617" w14:textId="77777777" w:rsidR="00E47172" w:rsidRPr="00990165" w:rsidRDefault="00E47172" w:rsidP="00ED30E9">
            <w:pPr>
              <w:pStyle w:val="TAL"/>
              <w:rPr>
                <w:sz w:val="16"/>
                <w:szCs w:val="16"/>
              </w:rPr>
            </w:pPr>
            <w:r w:rsidRPr="00990165">
              <w:rPr>
                <w:sz w:val="16"/>
                <w:szCs w:val="16"/>
              </w:rPr>
              <w:t>3062</w:t>
            </w:r>
          </w:p>
        </w:tc>
        <w:tc>
          <w:tcPr>
            <w:tcW w:w="425" w:type="dxa"/>
            <w:shd w:val="solid" w:color="FFFFFF" w:fill="auto"/>
          </w:tcPr>
          <w:p w14:paraId="44CDFA9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D140CB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396EDF" w14:textId="77777777" w:rsidR="00E47172" w:rsidRPr="00990165" w:rsidRDefault="00E47172" w:rsidP="00ED30E9">
            <w:pPr>
              <w:pStyle w:val="TAL"/>
              <w:rPr>
                <w:sz w:val="16"/>
                <w:szCs w:val="16"/>
              </w:rPr>
            </w:pPr>
            <w:r w:rsidRPr="00990165">
              <w:rPr>
                <w:sz w:val="16"/>
                <w:szCs w:val="16"/>
              </w:rPr>
              <w:t xml:space="preserve">Clarification of new active flag handling for CP CIoT EPS </w:t>
            </w:r>
            <w:r>
              <w:rPr>
                <w:sz w:val="16"/>
                <w:szCs w:val="16"/>
              </w:rPr>
              <w:t>Optimisation</w:t>
            </w:r>
          </w:p>
        </w:tc>
        <w:tc>
          <w:tcPr>
            <w:tcW w:w="708" w:type="dxa"/>
            <w:shd w:val="solid" w:color="FFFFFF" w:fill="auto"/>
          </w:tcPr>
          <w:p w14:paraId="375F5467" w14:textId="77777777" w:rsidR="00E47172" w:rsidRPr="00990165" w:rsidRDefault="00E47172" w:rsidP="00ED30E9">
            <w:pPr>
              <w:pStyle w:val="TAL"/>
              <w:rPr>
                <w:sz w:val="16"/>
                <w:szCs w:val="16"/>
              </w:rPr>
            </w:pPr>
            <w:r w:rsidRPr="00990165">
              <w:rPr>
                <w:sz w:val="16"/>
                <w:szCs w:val="16"/>
              </w:rPr>
              <w:t>14.1.0</w:t>
            </w:r>
          </w:p>
        </w:tc>
      </w:tr>
      <w:tr w:rsidR="00E47172" w:rsidRPr="00990165" w14:paraId="7664EB58" w14:textId="77777777" w:rsidTr="00ED30E9">
        <w:tc>
          <w:tcPr>
            <w:tcW w:w="800" w:type="dxa"/>
            <w:shd w:val="solid" w:color="FFFFFF" w:fill="auto"/>
          </w:tcPr>
          <w:p w14:paraId="2C7DC0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F588700"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23FF181"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A20A7EC" w14:textId="77777777" w:rsidR="00E47172" w:rsidRPr="00990165" w:rsidRDefault="00E47172" w:rsidP="00ED30E9">
            <w:pPr>
              <w:pStyle w:val="TAL"/>
              <w:rPr>
                <w:sz w:val="16"/>
                <w:szCs w:val="16"/>
              </w:rPr>
            </w:pPr>
            <w:r w:rsidRPr="00990165">
              <w:rPr>
                <w:sz w:val="16"/>
                <w:szCs w:val="16"/>
              </w:rPr>
              <w:t>3063</w:t>
            </w:r>
          </w:p>
        </w:tc>
        <w:tc>
          <w:tcPr>
            <w:tcW w:w="425" w:type="dxa"/>
            <w:shd w:val="solid" w:color="FFFFFF" w:fill="auto"/>
          </w:tcPr>
          <w:p w14:paraId="31D6DC3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CA9E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A1ED095" w14:textId="77777777" w:rsidR="00E47172" w:rsidRPr="00990165" w:rsidRDefault="00E47172" w:rsidP="00ED30E9">
            <w:pPr>
              <w:pStyle w:val="TAL"/>
              <w:rPr>
                <w:sz w:val="16"/>
                <w:szCs w:val="16"/>
              </w:rPr>
            </w:pPr>
            <w:r w:rsidRPr="00990165">
              <w:rPr>
                <w:sz w:val="16"/>
                <w:szCs w:val="16"/>
              </w:rPr>
              <w:t>Relation between the Usage Type and DCN ID</w:t>
            </w:r>
          </w:p>
        </w:tc>
        <w:tc>
          <w:tcPr>
            <w:tcW w:w="708" w:type="dxa"/>
            <w:shd w:val="solid" w:color="FFFFFF" w:fill="auto"/>
          </w:tcPr>
          <w:p w14:paraId="3B34DF3D" w14:textId="77777777" w:rsidR="00E47172" w:rsidRPr="00990165" w:rsidRDefault="00E47172" w:rsidP="00ED30E9">
            <w:pPr>
              <w:pStyle w:val="TAL"/>
              <w:rPr>
                <w:sz w:val="16"/>
                <w:szCs w:val="16"/>
              </w:rPr>
            </w:pPr>
            <w:r w:rsidRPr="00990165">
              <w:rPr>
                <w:sz w:val="16"/>
                <w:szCs w:val="16"/>
              </w:rPr>
              <w:t>14.1.0</w:t>
            </w:r>
          </w:p>
        </w:tc>
      </w:tr>
      <w:tr w:rsidR="00E47172" w:rsidRPr="00990165" w14:paraId="178E499D" w14:textId="77777777" w:rsidTr="00ED30E9">
        <w:tc>
          <w:tcPr>
            <w:tcW w:w="800" w:type="dxa"/>
            <w:shd w:val="solid" w:color="FFFFFF" w:fill="auto"/>
          </w:tcPr>
          <w:p w14:paraId="18A5740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61CB8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A95E0"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EE467F2" w14:textId="77777777" w:rsidR="00E47172" w:rsidRPr="00990165" w:rsidRDefault="00E47172" w:rsidP="00ED30E9">
            <w:pPr>
              <w:pStyle w:val="TAL"/>
              <w:rPr>
                <w:sz w:val="16"/>
                <w:szCs w:val="16"/>
              </w:rPr>
            </w:pPr>
            <w:r w:rsidRPr="00990165">
              <w:rPr>
                <w:sz w:val="16"/>
                <w:szCs w:val="16"/>
              </w:rPr>
              <w:t>3064</w:t>
            </w:r>
          </w:p>
        </w:tc>
        <w:tc>
          <w:tcPr>
            <w:tcW w:w="425" w:type="dxa"/>
            <w:shd w:val="solid" w:color="FFFFFF" w:fill="auto"/>
          </w:tcPr>
          <w:p w14:paraId="1B74AA4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5B40C2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7420E47" w14:textId="77777777" w:rsidR="00E47172" w:rsidRPr="00990165" w:rsidRDefault="00E47172" w:rsidP="00ED30E9">
            <w:pPr>
              <w:pStyle w:val="TAL"/>
              <w:rPr>
                <w:sz w:val="16"/>
                <w:szCs w:val="16"/>
              </w:rPr>
            </w:pPr>
            <w:r w:rsidRPr="00990165">
              <w:rPr>
                <w:sz w:val="16"/>
                <w:szCs w:val="16"/>
              </w:rPr>
              <w:t>The DCN ID related serving PLMN information</w:t>
            </w:r>
          </w:p>
        </w:tc>
        <w:tc>
          <w:tcPr>
            <w:tcW w:w="708" w:type="dxa"/>
            <w:shd w:val="solid" w:color="FFFFFF" w:fill="auto"/>
          </w:tcPr>
          <w:p w14:paraId="4C2A8DCA" w14:textId="77777777" w:rsidR="00E47172" w:rsidRPr="00990165" w:rsidRDefault="00E47172" w:rsidP="00ED30E9">
            <w:pPr>
              <w:pStyle w:val="TAL"/>
              <w:rPr>
                <w:sz w:val="16"/>
                <w:szCs w:val="16"/>
              </w:rPr>
            </w:pPr>
            <w:r w:rsidRPr="00990165">
              <w:rPr>
                <w:sz w:val="16"/>
                <w:szCs w:val="16"/>
              </w:rPr>
              <w:t>14.1.0</w:t>
            </w:r>
          </w:p>
        </w:tc>
      </w:tr>
      <w:tr w:rsidR="00E47172" w:rsidRPr="00990165" w14:paraId="65545395" w14:textId="77777777" w:rsidTr="00ED30E9">
        <w:tc>
          <w:tcPr>
            <w:tcW w:w="800" w:type="dxa"/>
            <w:shd w:val="solid" w:color="FFFFFF" w:fill="auto"/>
          </w:tcPr>
          <w:p w14:paraId="48AACD9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9E3DF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0BB652C"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10253748" w14:textId="77777777" w:rsidR="00E47172" w:rsidRPr="00990165" w:rsidRDefault="00E47172" w:rsidP="00ED30E9">
            <w:pPr>
              <w:pStyle w:val="TAL"/>
              <w:rPr>
                <w:sz w:val="16"/>
                <w:szCs w:val="16"/>
              </w:rPr>
            </w:pPr>
            <w:r w:rsidRPr="00990165">
              <w:rPr>
                <w:sz w:val="16"/>
                <w:szCs w:val="16"/>
              </w:rPr>
              <w:t>3068</w:t>
            </w:r>
          </w:p>
        </w:tc>
        <w:tc>
          <w:tcPr>
            <w:tcW w:w="425" w:type="dxa"/>
            <w:shd w:val="solid" w:color="FFFFFF" w:fill="auto"/>
          </w:tcPr>
          <w:p w14:paraId="7EC6870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13697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6493A" w14:textId="77777777" w:rsidR="00E47172" w:rsidRPr="00990165" w:rsidRDefault="00E47172" w:rsidP="00ED30E9">
            <w:pPr>
              <w:pStyle w:val="TAL"/>
              <w:rPr>
                <w:sz w:val="16"/>
                <w:szCs w:val="16"/>
              </w:rPr>
            </w:pPr>
            <w:r w:rsidRPr="00990165">
              <w:rPr>
                <w:sz w:val="16"/>
                <w:szCs w:val="16"/>
              </w:rPr>
              <w:t>Updates of eDRX for NB-IoT</w:t>
            </w:r>
          </w:p>
        </w:tc>
        <w:tc>
          <w:tcPr>
            <w:tcW w:w="708" w:type="dxa"/>
            <w:shd w:val="solid" w:color="FFFFFF" w:fill="auto"/>
          </w:tcPr>
          <w:p w14:paraId="5D140D6F" w14:textId="77777777" w:rsidR="00E47172" w:rsidRPr="00990165" w:rsidRDefault="00E47172" w:rsidP="00ED30E9">
            <w:pPr>
              <w:pStyle w:val="TAL"/>
              <w:rPr>
                <w:sz w:val="16"/>
                <w:szCs w:val="16"/>
              </w:rPr>
            </w:pPr>
            <w:r w:rsidRPr="00990165">
              <w:rPr>
                <w:sz w:val="16"/>
                <w:szCs w:val="16"/>
              </w:rPr>
              <w:t>14.1.0</w:t>
            </w:r>
          </w:p>
        </w:tc>
      </w:tr>
      <w:tr w:rsidR="00E47172" w:rsidRPr="00990165" w14:paraId="4C2C8643" w14:textId="77777777" w:rsidTr="00ED30E9">
        <w:tc>
          <w:tcPr>
            <w:tcW w:w="800" w:type="dxa"/>
            <w:shd w:val="solid" w:color="FFFFFF" w:fill="auto"/>
          </w:tcPr>
          <w:p w14:paraId="6F17696C"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0343C7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F0047D2"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8D00BBE" w14:textId="77777777" w:rsidR="00E47172" w:rsidRPr="00990165" w:rsidRDefault="00E47172" w:rsidP="00ED30E9">
            <w:pPr>
              <w:pStyle w:val="TAL"/>
              <w:rPr>
                <w:sz w:val="16"/>
                <w:szCs w:val="16"/>
              </w:rPr>
            </w:pPr>
            <w:r w:rsidRPr="00990165">
              <w:rPr>
                <w:sz w:val="16"/>
                <w:szCs w:val="16"/>
              </w:rPr>
              <w:t>3072</w:t>
            </w:r>
          </w:p>
        </w:tc>
        <w:tc>
          <w:tcPr>
            <w:tcW w:w="425" w:type="dxa"/>
            <w:shd w:val="solid" w:color="FFFFFF" w:fill="auto"/>
          </w:tcPr>
          <w:p w14:paraId="105F6AA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78BD2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A09E635" w14:textId="77777777" w:rsidR="00E47172" w:rsidRPr="00990165" w:rsidRDefault="00E47172" w:rsidP="00ED30E9">
            <w:pPr>
              <w:pStyle w:val="TAL"/>
              <w:rPr>
                <w:sz w:val="16"/>
                <w:szCs w:val="16"/>
              </w:rPr>
            </w:pPr>
            <w:r w:rsidRPr="00990165">
              <w:rPr>
                <w:sz w:val="16"/>
                <w:szCs w:val="16"/>
              </w:rPr>
              <w:t>Voice related indication for NB-IoT</w:t>
            </w:r>
          </w:p>
        </w:tc>
        <w:tc>
          <w:tcPr>
            <w:tcW w:w="708" w:type="dxa"/>
            <w:shd w:val="solid" w:color="FFFFFF" w:fill="auto"/>
          </w:tcPr>
          <w:p w14:paraId="38D13008" w14:textId="77777777" w:rsidR="00E47172" w:rsidRPr="00990165" w:rsidRDefault="00E47172" w:rsidP="00ED30E9">
            <w:pPr>
              <w:pStyle w:val="TAL"/>
              <w:rPr>
                <w:sz w:val="16"/>
                <w:szCs w:val="16"/>
              </w:rPr>
            </w:pPr>
            <w:r w:rsidRPr="00990165">
              <w:rPr>
                <w:sz w:val="16"/>
                <w:szCs w:val="16"/>
              </w:rPr>
              <w:t>14.1.0</w:t>
            </w:r>
          </w:p>
        </w:tc>
      </w:tr>
      <w:tr w:rsidR="00E47172" w:rsidRPr="00990165" w14:paraId="556F3097" w14:textId="77777777" w:rsidTr="00ED30E9">
        <w:tc>
          <w:tcPr>
            <w:tcW w:w="800" w:type="dxa"/>
            <w:shd w:val="solid" w:color="FFFFFF" w:fill="auto"/>
          </w:tcPr>
          <w:p w14:paraId="63278CA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F4B09F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CC9AD14"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001D791" w14:textId="77777777" w:rsidR="00E47172" w:rsidRPr="00990165" w:rsidRDefault="00E47172" w:rsidP="00ED30E9">
            <w:pPr>
              <w:pStyle w:val="TAL"/>
              <w:rPr>
                <w:sz w:val="16"/>
                <w:szCs w:val="16"/>
              </w:rPr>
            </w:pPr>
            <w:r w:rsidRPr="00990165">
              <w:rPr>
                <w:sz w:val="16"/>
                <w:szCs w:val="16"/>
              </w:rPr>
              <w:t>3074</w:t>
            </w:r>
          </w:p>
        </w:tc>
        <w:tc>
          <w:tcPr>
            <w:tcW w:w="425" w:type="dxa"/>
            <w:shd w:val="solid" w:color="FFFFFF" w:fill="auto"/>
          </w:tcPr>
          <w:p w14:paraId="41B7C6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56044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EEDD66" w14:textId="77777777" w:rsidR="00E47172" w:rsidRPr="00990165" w:rsidRDefault="00E47172" w:rsidP="00ED30E9">
            <w:pPr>
              <w:pStyle w:val="TAL"/>
              <w:rPr>
                <w:sz w:val="16"/>
                <w:szCs w:val="16"/>
              </w:rPr>
            </w:pPr>
            <w:r w:rsidRPr="00990165">
              <w:rPr>
                <w:sz w:val="16"/>
                <w:szCs w:val="16"/>
              </w:rPr>
              <w:t>Priority handling of NAS signalling and CIoT data over NAS</w:t>
            </w:r>
          </w:p>
        </w:tc>
        <w:tc>
          <w:tcPr>
            <w:tcW w:w="708" w:type="dxa"/>
            <w:shd w:val="solid" w:color="FFFFFF" w:fill="auto"/>
          </w:tcPr>
          <w:p w14:paraId="7EB08870" w14:textId="77777777" w:rsidR="00E47172" w:rsidRPr="00990165" w:rsidRDefault="00E47172" w:rsidP="00ED30E9">
            <w:pPr>
              <w:pStyle w:val="TAL"/>
              <w:rPr>
                <w:sz w:val="16"/>
                <w:szCs w:val="16"/>
              </w:rPr>
            </w:pPr>
            <w:r w:rsidRPr="00990165">
              <w:rPr>
                <w:sz w:val="16"/>
                <w:szCs w:val="16"/>
              </w:rPr>
              <w:t>14.1.0</w:t>
            </w:r>
          </w:p>
        </w:tc>
      </w:tr>
      <w:tr w:rsidR="00E47172" w:rsidRPr="00990165" w14:paraId="7F76982D" w14:textId="77777777" w:rsidTr="00ED30E9">
        <w:tc>
          <w:tcPr>
            <w:tcW w:w="800" w:type="dxa"/>
            <w:shd w:val="solid" w:color="FFFFFF" w:fill="auto"/>
          </w:tcPr>
          <w:p w14:paraId="25A7ED18"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63F7C3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C8C7922"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40FE790" w14:textId="77777777" w:rsidR="00E47172" w:rsidRPr="00990165" w:rsidRDefault="00E47172" w:rsidP="00ED30E9">
            <w:pPr>
              <w:pStyle w:val="TAL"/>
              <w:rPr>
                <w:sz w:val="16"/>
                <w:szCs w:val="16"/>
              </w:rPr>
            </w:pPr>
            <w:r w:rsidRPr="00990165">
              <w:rPr>
                <w:sz w:val="16"/>
                <w:szCs w:val="16"/>
              </w:rPr>
              <w:t>3078</w:t>
            </w:r>
          </w:p>
        </w:tc>
        <w:tc>
          <w:tcPr>
            <w:tcW w:w="425" w:type="dxa"/>
            <w:shd w:val="solid" w:color="FFFFFF" w:fill="auto"/>
          </w:tcPr>
          <w:p w14:paraId="213373D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EF50E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0FE7870" w14:textId="77777777" w:rsidR="00E47172" w:rsidRPr="00990165" w:rsidRDefault="00E47172" w:rsidP="00ED30E9">
            <w:pPr>
              <w:pStyle w:val="TAL"/>
              <w:rPr>
                <w:sz w:val="16"/>
                <w:szCs w:val="16"/>
              </w:rPr>
            </w:pPr>
            <w:r w:rsidRPr="00990165">
              <w:rPr>
                <w:sz w:val="16"/>
                <w:szCs w:val="16"/>
              </w:rPr>
              <w:t>Clarification on usage of default standardized or PLMN specific DCN-ID.</w:t>
            </w:r>
          </w:p>
        </w:tc>
        <w:tc>
          <w:tcPr>
            <w:tcW w:w="708" w:type="dxa"/>
            <w:shd w:val="solid" w:color="FFFFFF" w:fill="auto"/>
          </w:tcPr>
          <w:p w14:paraId="6D5F636F" w14:textId="77777777" w:rsidR="00E47172" w:rsidRPr="00990165" w:rsidRDefault="00E47172" w:rsidP="00ED30E9">
            <w:pPr>
              <w:pStyle w:val="TAL"/>
              <w:rPr>
                <w:sz w:val="16"/>
                <w:szCs w:val="16"/>
              </w:rPr>
            </w:pPr>
            <w:r w:rsidRPr="00990165">
              <w:rPr>
                <w:sz w:val="16"/>
                <w:szCs w:val="16"/>
              </w:rPr>
              <w:t>14.1.0</w:t>
            </w:r>
          </w:p>
        </w:tc>
      </w:tr>
      <w:tr w:rsidR="00E47172" w:rsidRPr="00990165" w14:paraId="07D305E8" w14:textId="77777777" w:rsidTr="00ED30E9">
        <w:tc>
          <w:tcPr>
            <w:tcW w:w="800" w:type="dxa"/>
            <w:shd w:val="solid" w:color="FFFFFF" w:fill="auto"/>
          </w:tcPr>
          <w:p w14:paraId="03B8E41F"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71430C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CA0595A"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7E908C5C" w14:textId="77777777" w:rsidR="00E47172" w:rsidRPr="00990165" w:rsidRDefault="00E47172" w:rsidP="00ED30E9">
            <w:pPr>
              <w:pStyle w:val="TAL"/>
              <w:rPr>
                <w:sz w:val="16"/>
                <w:szCs w:val="16"/>
              </w:rPr>
            </w:pPr>
            <w:r w:rsidRPr="00990165">
              <w:rPr>
                <w:sz w:val="16"/>
                <w:szCs w:val="16"/>
              </w:rPr>
              <w:t>3083</w:t>
            </w:r>
          </w:p>
        </w:tc>
        <w:tc>
          <w:tcPr>
            <w:tcW w:w="425" w:type="dxa"/>
            <w:shd w:val="solid" w:color="FFFFFF" w:fill="auto"/>
          </w:tcPr>
          <w:p w14:paraId="0A65AE3F"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9DA4E1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F208AB" w14:textId="77777777" w:rsidR="00E47172" w:rsidRPr="00990165" w:rsidRDefault="00E47172" w:rsidP="00ED30E9">
            <w:pPr>
              <w:pStyle w:val="TAL"/>
              <w:rPr>
                <w:sz w:val="16"/>
                <w:szCs w:val="16"/>
              </w:rPr>
            </w:pPr>
            <w:r w:rsidRPr="00990165">
              <w:rPr>
                <w:sz w:val="16"/>
                <w:szCs w:val="16"/>
              </w:rPr>
              <w:t>Transfer of cell/TAC's RAT type to MME</w:t>
            </w:r>
          </w:p>
        </w:tc>
        <w:tc>
          <w:tcPr>
            <w:tcW w:w="708" w:type="dxa"/>
            <w:shd w:val="solid" w:color="FFFFFF" w:fill="auto"/>
          </w:tcPr>
          <w:p w14:paraId="4E4352F9" w14:textId="77777777" w:rsidR="00E47172" w:rsidRPr="00990165" w:rsidRDefault="00E47172" w:rsidP="00ED30E9">
            <w:pPr>
              <w:pStyle w:val="TAL"/>
              <w:rPr>
                <w:sz w:val="16"/>
                <w:szCs w:val="16"/>
              </w:rPr>
            </w:pPr>
            <w:r w:rsidRPr="00990165">
              <w:rPr>
                <w:sz w:val="16"/>
                <w:szCs w:val="16"/>
              </w:rPr>
              <w:t>14.1.0</w:t>
            </w:r>
          </w:p>
        </w:tc>
      </w:tr>
      <w:tr w:rsidR="00E47172" w:rsidRPr="00990165" w14:paraId="50357182" w14:textId="77777777" w:rsidTr="00ED30E9">
        <w:tc>
          <w:tcPr>
            <w:tcW w:w="800" w:type="dxa"/>
            <w:shd w:val="solid" w:color="FFFFFF" w:fill="auto"/>
          </w:tcPr>
          <w:p w14:paraId="45965AE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429ACD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DD900BC"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8FE0875" w14:textId="77777777" w:rsidR="00E47172" w:rsidRPr="00990165" w:rsidRDefault="00E47172" w:rsidP="00ED30E9">
            <w:pPr>
              <w:pStyle w:val="TAL"/>
              <w:rPr>
                <w:sz w:val="16"/>
                <w:szCs w:val="16"/>
              </w:rPr>
            </w:pPr>
            <w:r w:rsidRPr="00990165">
              <w:rPr>
                <w:sz w:val="16"/>
                <w:szCs w:val="16"/>
              </w:rPr>
              <w:t>3085</w:t>
            </w:r>
          </w:p>
        </w:tc>
        <w:tc>
          <w:tcPr>
            <w:tcW w:w="425" w:type="dxa"/>
            <w:shd w:val="solid" w:color="FFFFFF" w:fill="auto"/>
          </w:tcPr>
          <w:p w14:paraId="54975A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7307F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1056892" w14:textId="77777777" w:rsidR="00E47172" w:rsidRPr="00990165" w:rsidRDefault="00E47172" w:rsidP="00ED30E9">
            <w:pPr>
              <w:pStyle w:val="TAL"/>
              <w:rPr>
                <w:sz w:val="16"/>
                <w:szCs w:val="16"/>
              </w:rPr>
            </w:pPr>
            <w:r w:rsidRPr="00990165">
              <w:rPr>
                <w:sz w:val="16"/>
                <w:szCs w:val="16"/>
              </w:rPr>
              <w:t>Release Assistance Information for pair of packets</w:t>
            </w:r>
          </w:p>
        </w:tc>
        <w:tc>
          <w:tcPr>
            <w:tcW w:w="708" w:type="dxa"/>
            <w:shd w:val="solid" w:color="FFFFFF" w:fill="auto"/>
          </w:tcPr>
          <w:p w14:paraId="57897AB6" w14:textId="77777777" w:rsidR="00E47172" w:rsidRPr="00990165" w:rsidRDefault="00E47172" w:rsidP="00ED30E9">
            <w:pPr>
              <w:pStyle w:val="TAL"/>
              <w:rPr>
                <w:sz w:val="16"/>
                <w:szCs w:val="16"/>
              </w:rPr>
            </w:pPr>
            <w:r w:rsidRPr="00990165">
              <w:rPr>
                <w:sz w:val="16"/>
                <w:szCs w:val="16"/>
              </w:rPr>
              <w:t>14.1.0</w:t>
            </w:r>
          </w:p>
        </w:tc>
      </w:tr>
      <w:tr w:rsidR="00E47172" w:rsidRPr="00990165" w14:paraId="3E6E03A2" w14:textId="77777777" w:rsidTr="00ED30E9">
        <w:tc>
          <w:tcPr>
            <w:tcW w:w="800" w:type="dxa"/>
            <w:shd w:val="solid" w:color="FFFFFF" w:fill="auto"/>
          </w:tcPr>
          <w:p w14:paraId="2D50567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E116BE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D64FC2A"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262ADEA8" w14:textId="77777777" w:rsidR="00E47172" w:rsidRPr="00990165" w:rsidRDefault="00E47172" w:rsidP="00ED30E9">
            <w:pPr>
              <w:pStyle w:val="TAL"/>
              <w:rPr>
                <w:sz w:val="16"/>
                <w:szCs w:val="16"/>
              </w:rPr>
            </w:pPr>
            <w:r w:rsidRPr="00990165">
              <w:rPr>
                <w:sz w:val="16"/>
                <w:szCs w:val="16"/>
              </w:rPr>
              <w:t>3087</w:t>
            </w:r>
          </w:p>
        </w:tc>
        <w:tc>
          <w:tcPr>
            <w:tcW w:w="425" w:type="dxa"/>
            <w:shd w:val="solid" w:color="FFFFFF" w:fill="auto"/>
          </w:tcPr>
          <w:p w14:paraId="55AC8F3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7FE6BE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67E1E43" w14:textId="77777777" w:rsidR="00E47172" w:rsidRPr="00990165" w:rsidRDefault="00E47172" w:rsidP="00ED30E9">
            <w:pPr>
              <w:pStyle w:val="TAL"/>
              <w:rPr>
                <w:sz w:val="16"/>
                <w:szCs w:val="16"/>
              </w:rPr>
            </w:pPr>
            <w:r w:rsidRPr="00990165">
              <w:rPr>
                <w:sz w:val="16"/>
                <w:szCs w:val="16"/>
              </w:rPr>
              <w:t>Handling of handovers for emergency sessions over WLAN</w:t>
            </w:r>
          </w:p>
        </w:tc>
        <w:tc>
          <w:tcPr>
            <w:tcW w:w="708" w:type="dxa"/>
            <w:shd w:val="solid" w:color="FFFFFF" w:fill="auto"/>
          </w:tcPr>
          <w:p w14:paraId="3F5BC3A9" w14:textId="77777777" w:rsidR="00E47172" w:rsidRPr="00990165" w:rsidRDefault="00E47172" w:rsidP="00ED30E9">
            <w:pPr>
              <w:pStyle w:val="TAL"/>
              <w:rPr>
                <w:sz w:val="16"/>
                <w:szCs w:val="16"/>
              </w:rPr>
            </w:pPr>
            <w:r w:rsidRPr="00990165">
              <w:rPr>
                <w:sz w:val="16"/>
                <w:szCs w:val="16"/>
              </w:rPr>
              <w:t>14.1.0</w:t>
            </w:r>
          </w:p>
        </w:tc>
      </w:tr>
      <w:tr w:rsidR="00E47172" w:rsidRPr="00990165" w14:paraId="1BA84294" w14:textId="77777777" w:rsidTr="00ED30E9">
        <w:tc>
          <w:tcPr>
            <w:tcW w:w="800" w:type="dxa"/>
            <w:shd w:val="solid" w:color="FFFFFF" w:fill="auto"/>
          </w:tcPr>
          <w:p w14:paraId="1D8E448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5E6DCD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4B3AF27" w14:textId="77777777" w:rsidR="00E47172" w:rsidRPr="00990165" w:rsidRDefault="00E47172" w:rsidP="00ED30E9">
            <w:pPr>
              <w:pStyle w:val="TAL"/>
              <w:rPr>
                <w:sz w:val="16"/>
                <w:szCs w:val="16"/>
              </w:rPr>
            </w:pPr>
            <w:r w:rsidRPr="00990165">
              <w:rPr>
                <w:sz w:val="16"/>
                <w:szCs w:val="16"/>
              </w:rPr>
              <w:t>SP-160659</w:t>
            </w:r>
          </w:p>
        </w:tc>
        <w:tc>
          <w:tcPr>
            <w:tcW w:w="567" w:type="dxa"/>
            <w:shd w:val="solid" w:color="FFFFFF" w:fill="auto"/>
          </w:tcPr>
          <w:p w14:paraId="6C532CBA" w14:textId="77777777" w:rsidR="00E47172" w:rsidRPr="00990165" w:rsidRDefault="00E47172" w:rsidP="00ED30E9">
            <w:pPr>
              <w:pStyle w:val="TAL"/>
              <w:rPr>
                <w:sz w:val="16"/>
                <w:szCs w:val="16"/>
              </w:rPr>
            </w:pPr>
            <w:r w:rsidRPr="00990165">
              <w:rPr>
                <w:sz w:val="16"/>
                <w:szCs w:val="16"/>
              </w:rPr>
              <w:t>3088</w:t>
            </w:r>
          </w:p>
        </w:tc>
        <w:tc>
          <w:tcPr>
            <w:tcW w:w="425" w:type="dxa"/>
            <w:shd w:val="solid" w:color="FFFFFF" w:fill="auto"/>
          </w:tcPr>
          <w:p w14:paraId="4DE7D94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2883105"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CD62AF" w14:textId="77777777" w:rsidR="00E47172" w:rsidRPr="00990165" w:rsidRDefault="00E47172" w:rsidP="00ED30E9">
            <w:pPr>
              <w:pStyle w:val="TAL"/>
              <w:rPr>
                <w:sz w:val="16"/>
                <w:szCs w:val="16"/>
              </w:rPr>
            </w:pPr>
            <w:r w:rsidRPr="00990165">
              <w:rPr>
                <w:sz w:val="16"/>
                <w:szCs w:val="16"/>
              </w:rPr>
              <w:t>Operator management of eDRX parameters</w:t>
            </w:r>
          </w:p>
        </w:tc>
        <w:tc>
          <w:tcPr>
            <w:tcW w:w="708" w:type="dxa"/>
            <w:shd w:val="solid" w:color="FFFFFF" w:fill="auto"/>
          </w:tcPr>
          <w:p w14:paraId="5B4FB38E" w14:textId="77777777" w:rsidR="00E47172" w:rsidRPr="00990165" w:rsidRDefault="00E47172" w:rsidP="00ED30E9">
            <w:pPr>
              <w:pStyle w:val="TAL"/>
              <w:rPr>
                <w:sz w:val="16"/>
                <w:szCs w:val="16"/>
              </w:rPr>
            </w:pPr>
            <w:r w:rsidRPr="00990165">
              <w:rPr>
                <w:sz w:val="16"/>
                <w:szCs w:val="16"/>
              </w:rPr>
              <w:t>14.1.0</w:t>
            </w:r>
          </w:p>
        </w:tc>
      </w:tr>
      <w:tr w:rsidR="00E47172" w:rsidRPr="00990165" w14:paraId="3D4F8BD2" w14:textId="77777777" w:rsidTr="00ED30E9">
        <w:tc>
          <w:tcPr>
            <w:tcW w:w="800" w:type="dxa"/>
            <w:shd w:val="solid" w:color="FFFFFF" w:fill="auto"/>
          </w:tcPr>
          <w:p w14:paraId="210EE22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061F4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CEB847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6246C677" w14:textId="77777777" w:rsidR="00E47172" w:rsidRPr="00990165" w:rsidRDefault="00E47172" w:rsidP="00ED30E9">
            <w:pPr>
              <w:pStyle w:val="TAL"/>
              <w:rPr>
                <w:sz w:val="16"/>
                <w:szCs w:val="16"/>
              </w:rPr>
            </w:pPr>
            <w:r w:rsidRPr="00990165">
              <w:rPr>
                <w:sz w:val="16"/>
                <w:szCs w:val="16"/>
              </w:rPr>
              <w:t>3091</w:t>
            </w:r>
          </w:p>
        </w:tc>
        <w:tc>
          <w:tcPr>
            <w:tcW w:w="425" w:type="dxa"/>
            <w:shd w:val="solid" w:color="FFFFFF" w:fill="auto"/>
          </w:tcPr>
          <w:p w14:paraId="5038A44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80280C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313DF84" w14:textId="77777777" w:rsidR="00E47172" w:rsidRPr="00990165" w:rsidRDefault="00E47172" w:rsidP="00ED30E9">
            <w:pPr>
              <w:pStyle w:val="TAL"/>
              <w:rPr>
                <w:sz w:val="16"/>
                <w:szCs w:val="16"/>
              </w:rPr>
            </w:pPr>
            <w:r w:rsidRPr="00990165">
              <w:rPr>
                <w:sz w:val="16"/>
                <w:szCs w:val="16"/>
              </w:rPr>
              <w:t xml:space="preserve">Clarification on S1-U establishment during CP </w:t>
            </w:r>
            <w:r>
              <w:rPr>
                <w:sz w:val="16"/>
                <w:szCs w:val="16"/>
              </w:rPr>
              <w:t>optimisation</w:t>
            </w:r>
            <w:r w:rsidRPr="00990165">
              <w:rPr>
                <w:sz w:val="16"/>
                <w:szCs w:val="16"/>
              </w:rPr>
              <w:t xml:space="preserve"> is in use</w:t>
            </w:r>
          </w:p>
        </w:tc>
        <w:tc>
          <w:tcPr>
            <w:tcW w:w="708" w:type="dxa"/>
            <w:shd w:val="solid" w:color="FFFFFF" w:fill="auto"/>
          </w:tcPr>
          <w:p w14:paraId="2C72706B" w14:textId="77777777" w:rsidR="00E47172" w:rsidRPr="00990165" w:rsidRDefault="00E47172" w:rsidP="00ED30E9">
            <w:pPr>
              <w:pStyle w:val="TAL"/>
              <w:rPr>
                <w:sz w:val="16"/>
                <w:szCs w:val="16"/>
              </w:rPr>
            </w:pPr>
            <w:r w:rsidRPr="00990165">
              <w:rPr>
                <w:sz w:val="16"/>
                <w:szCs w:val="16"/>
              </w:rPr>
              <w:t>14.1.0</w:t>
            </w:r>
          </w:p>
        </w:tc>
      </w:tr>
      <w:tr w:rsidR="00E47172" w:rsidRPr="00990165" w14:paraId="0DD11FBE" w14:textId="77777777" w:rsidTr="00ED30E9">
        <w:tc>
          <w:tcPr>
            <w:tcW w:w="800" w:type="dxa"/>
            <w:shd w:val="solid" w:color="FFFFFF" w:fill="auto"/>
          </w:tcPr>
          <w:p w14:paraId="2FB3C4B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8D862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5F72E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06C91797" w14:textId="77777777" w:rsidR="00E47172" w:rsidRPr="00990165" w:rsidRDefault="00E47172" w:rsidP="00ED30E9">
            <w:pPr>
              <w:pStyle w:val="TAL"/>
              <w:rPr>
                <w:sz w:val="16"/>
                <w:szCs w:val="16"/>
              </w:rPr>
            </w:pPr>
            <w:r w:rsidRPr="00990165">
              <w:rPr>
                <w:sz w:val="16"/>
                <w:szCs w:val="16"/>
              </w:rPr>
              <w:t>3094</w:t>
            </w:r>
          </w:p>
        </w:tc>
        <w:tc>
          <w:tcPr>
            <w:tcW w:w="425" w:type="dxa"/>
            <w:shd w:val="solid" w:color="FFFFFF" w:fill="auto"/>
          </w:tcPr>
          <w:p w14:paraId="6B9AAA6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7876A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0FDAAD5" w14:textId="77777777" w:rsidR="00E47172" w:rsidRPr="00990165" w:rsidRDefault="00E47172" w:rsidP="00ED30E9">
            <w:pPr>
              <w:pStyle w:val="TAL"/>
              <w:rPr>
                <w:sz w:val="16"/>
                <w:szCs w:val="16"/>
              </w:rPr>
            </w:pPr>
            <w:r w:rsidRPr="00990165">
              <w:rPr>
                <w:sz w:val="16"/>
                <w:szCs w:val="16"/>
              </w:rPr>
              <w:t>Correction of Connection Suspend</w:t>
            </w:r>
          </w:p>
        </w:tc>
        <w:tc>
          <w:tcPr>
            <w:tcW w:w="708" w:type="dxa"/>
            <w:shd w:val="solid" w:color="FFFFFF" w:fill="auto"/>
          </w:tcPr>
          <w:p w14:paraId="6E8F62E0" w14:textId="77777777" w:rsidR="00E47172" w:rsidRPr="00990165" w:rsidRDefault="00E47172" w:rsidP="00ED30E9">
            <w:pPr>
              <w:pStyle w:val="TAL"/>
              <w:rPr>
                <w:sz w:val="16"/>
                <w:szCs w:val="16"/>
              </w:rPr>
            </w:pPr>
            <w:r w:rsidRPr="00990165">
              <w:rPr>
                <w:sz w:val="16"/>
                <w:szCs w:val="16"/>
              </w:rPr>
              <w:t>14.1.0</w:t>
            </w:r>
          </w:p>
        </w:tc>
      </w:tr>
      <w:tr w:rsidR="00E47172" w:rsidRPr="00990165" w14:paraId="60977187" w14:textId="77777777" w:rsidTr="00ED30E9">
        <w:tc>
          <w:tcPr>
            <w:tcW w:w="800" w:type="dxa"/>
            <w:shd w:val="solid" w:color="FFFFFF" w:fill="auto"/>
          </w:tcPr>
          <w:p w14:paraId="2ABB72F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358D3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5779F58"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1928D281" w14:textId="77777777" w:rsidR="00E47172" w:rsidRPr="00990165" w:rsidRDefault="00E47172" w:rsidP="00ED30E9">
            <w:pPr>
              <w:pStyle w:val="TAL"/>
              <w:rPr>
                <w:sz w:val="16"/>
                <w:szCs w:val="16"/>
              </w:rPr>
            </w:pPr>
            <w:r w:rsidRPr="00990165">
              <w:rPr>
                <w:sz w:val="16"/>
                <w:szCs w:val="16"/>
              </w:rPr>
              <w:t>3099</w:t>
            </w:r>
          </w:p>
        </w:tc>
        <w:tc>
          <w:tcPr>
            <w:tcW w:w="425" w:type="dxa"/>
            <w:shd w:val="solid" w:color="FFFFFF" w:fill="auto"/>
          </w:tcPr>
          <w:p w14:paraId="4E20690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C6A9E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13FC30E"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62ABCBC" w14:textId="77777777" w:rsidR="00E47172" w:rsidRPr="00990165" w:rsidRDefault="00E47172" w:rsidP="00ED30E9">
            <w:pPr>
              <w:pStyle w:val="TAL"/>
              <w:rPr>
                <w:sz w:val="16"/>
                <w:szCs w:val="16"/>
              </w:rPr>
            </w:pPr>
            <w:r w:rsidRPr="00990165">
              <w:rPr>
                <w:sz w:val="16"/>
                <w:szCs w:val="16"/>
              </w:rPr>
              <w:t>14.1.0</w:t>
            </w:r>
          </w:p>
        </w:tc>
      </w:tr>
      <w:tr w:rsidR="00E47172" w:rsidRPr="00990165" w14:paraId="7F00AE8E" w14:textId="77777777" w:rsidTr="00ED30E9">
        <w:tc>
          <w:tcPr>
            <w:tcW w:w="800" w:type="dxa"/>
            <w:shd w:val="solid" w:color="FFFFFF" w:fill="auto"/>
          </w:tcPr>
          <w:p w14:paraId="2CEB445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8A9F14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A9A4707"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5BA39249" w14:textId="77777777" w:rsidR="00E47172" w:rsidRPr="00990165" w:rsidRDefault="00E47172" w:rsidP="00ED30E9">
            <w:pPr>
              <w:pStyle w:val="TAL"/>
              <w:rPr>
                <w:sz w:val="16"/>
                <w:szCs w:val="16"/>
              </w:rPr>
            </w:pPr>
            <w:r w:rsidRPr="00990165">
              <w:rPr>
                <w:sz w:val="16"/>
                <w:szCs w:val="16"/>
              </w:rPr>
              <w:t>3100</w:t>
            </w:r>
          </w:p>
        </w:tc>
        <w:tc>
          <w:tcPr>
            <w:tcW w:w="425" w:type="dxa"/>
            <w:shd w:val="solid" w:color="FFFFFF" w:fill="auto"/>
          </w:tcPr>
          <w:p w14:paraId="2D2FE3F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4884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043E5D" w14:textId="77777777" w:rsidR="00E47172" w:rsidRPr="00990165" w:rsidRDefault="00E47172" w:rsidP="00ED30E9">
            <w:pPr>
              <w:pStyle w:val="TAL"/>
              <w:rPr>
                <w:sz w:val="16"/>
                <w:szCs w:val="16"/>
              </w:rPr>
            </w:pPr>
            <w:r w:rsidRPr="00990165">
              <w:rPr>
                <w:sz w:val="16"/>
                <w:szCs w:val="16"/>
              </w:rPr>
              <w:t>PDN GW selection for emergency services with unauthenticated UEs</w:t>
            </w:r>
          </w:p>
        </w:tc>
        <w:tc>
          <w:tcPr>
            <w:tcW w:w="708" w:type="dxa"/>
            <w:shd w:val="solid" w:color="FFFFFF" w:fill="auto"/>
          </w:tcPr>
          <w:p w14:paraId="1BD96B93" w14:textId="77777777" w:rsidR="00E47172" w:rsidRPr="00990165" w:rsidRDefault="00E47172" w:rsidP="00ED30E9">
            <w:pPr>
              <w:pStyle w:val="TAL"/>
              <w:rPr>
                <w:sz w:val="16"/>
                <w:szCs w:val="16"/>
              </w:rPr>
            </w:pPr>
            <w:r w:rsidRPr="00990165">
              <w:rPr>
                <w:sz w:val="16"/>
                <w:szCs w:val="16"/>
              </w:rPr>
              <w:t>14.1.0</w:t>
            </w:r>
          </w:p>
        </w:tc>
      </w:tr>
      <w:tr w:rsidR="00E47172" w:rsidRPr="00990165" w14:paraId="6A49DCAC" w14:textId="77777777" w:rsidTr="00ED30E9">
        <w:tc>
          <w:tcPr>
            <w:tcW w:w="800" w:type="dxa"/>
            <w:shd w:val="solid" w:color="FFFFFF" w:fill="auto"/>
          </w:tcPr>
          <w:p w14:paraId="58357AB7"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6B1A58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8273CB3"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54507C03" w14:textId="77777777" w:rsidR="00E47172" w:rsidRPr="00990165" w:rsidRDefault="00E47172" w:rsidP="00ED30E9">
            <w:pPr>
              <w:pStyle w:val="TAL"/>
              <w:rPr>
                <w:sz w:val="16"/>
                <w:szCs w:val="16"/>
              </w:rPr>
            </w:pPr>
            <w:r w:rsidRPr="00990165">
              <w:rPr>
                <w:sz w:val="16"/>
                <w:szCs w:val="16"/>
              </w:rPr>
              <w:t>3101</w:t>
            </w:r>
          </w:p>
        </w:tc>
        <w:tc>
          <w:tcPr>
            <w:tcW w:w="425" w:type="dxa"/>
            <w:shd w:val="solid" w:color="FFFFFF" w:fill="auto"/>
          </w:tcPr>
          <w:p w14:paraId="2EB268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6EB89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BAC3073" w14:textId="30EC3C23"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in Location Change Reporting Procedure</w:t>
            </w:r>
          </w:p>
        </w:tc>
        <w:tc>
          <w:tcPr>
            <w:tcW w:w="708" w:type="dxa"/>
            <w:shd w:val="solid" w:color="FFFFFF" w:fill="auto"/>
          </w:tcPr>
          <w:p w14:paraId="47CBA370" w14:textId="77777777" w:rsidR="00E47172" w:rsidRPr="00990165" w:rsidRDefault="00E47172" w:rsidP="00ED30E9">
            <w:pPr>
              <w:pStyle w:val="TAL"/>
              <w:rPr>
                <w:sz w:val="16"/>
                <w:szCs w:val="16"/>
              </w:rPr>
            </w:pPr>
            <w:r w:rsidRPr="00990165">
              <w:rPr>
                <w:sz w:val="16"/>
                <w:szCs w:val="16"/>
              </w:rPr>
              <w:t>14.1.0</w:t>
            </w:r>
          </w:p>
        </w:tc>
      </w:tr>
      <w:tr w:rsidR="00E47172" w:rsidRPr="00990165" w14:paraId="5E2A0BC6" w14:textId="77777777" w:rsidTr="00ED30E9">
        <w:tc>
          <w:tcPr>
            <w:tcW w:w="800" w:type="dxa"/>
            <w:shd w:val="solid" w:color="FFFFFF" w:fill="auto"/>
          </w:tcPr>
          <w:p w14:paraId="2EA39C4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AF624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45A1BC1"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FE78C69" w14:textId="77777777" w:rsidR="00E47172" w:rsidRPr="00990165" w:rsidRDefault="00E47172" w:rsidP="00ED30E9">
            <w:pPr>
              <w:pStyle w:val="TAL"/>
              <w:rPr>
                <w:sz w:val="16"/>
                <w:szCs w:val="16"/>
              </w:rPr>
            </w:pPr>
            <w:r w:rsidRPr="00990165">
              <w:rPr>
                <w:sz w:val="16"/>
                <w:szCs w:val="16"/>
              </w:rPr>
              <w:t>3105</w:t>
            </w:r>
          </w:p>
        </w:tc>
        <w:tc>
          <w:tcPr>
            <w:tcW w:w="425" w:type="dxa"/>
            <w:shd w:val="solid" w:color="FFFFFF" w:fill="auto"/>
          </w:tcPr>
          <w:p w14:paraId="0102750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6517C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320D41" w14:textId="77777777" w:rsidR="00E47172" w:rsidRPr="00990165" w:rsidRDefault="00E47172" w:rsidP="00ED30E9">
            <w:pPr>
              <w:pStyle w:val="TAL"/>
              <w:rPr>
                <w:sz w:val="16"/>
                <w:szCs w:val="16"/>
              </w:rPr>
            </w:pPr>
            <w:r w:rsidRPr="00990165">
              <w:rPr>
                <w:sz w:val="16"/>
                <w:szCs w:val="16"/>
              </w:rPr>
              <w:t>Multiple DRB capability handling</w:t>
            </w:r>
          </w:p>
        </w:tc>
        <w:tc>
          <w:tcPr>
            <w:tcW w:w="708" w:type="dxa"/>
            <w:shd w:val="solid" w:color="FFFFFF" w:fill="auto"/>
          </w:tcPr>
          <w:p w14:paraId="0E33394E" w14:textId="77777777" w:rsidR="00E47172" w:rsidRPr="00990165" w:rsidRDefault="00E47172" w:rsidP="00ED30E9">
            <w:pPr>
              <w:pStyle w:val="TAL"/>
              <w:rPr>
                <w:sz w:val="16"/>
                <w:szCs w:val="16"/>
              </w:rPr>
            </w:pPr>
            <w:r w:rsidRPr="00990165">
              <w:rPr>
                <w:sz w:val="16"/>
                <w:szCs w:val="16"/>
              </w:rPr>
              <w:t>14.1.0</w:t>
            </w:r>
          </w:p>
        </w:tc>
      </w:tr>
      <w:tr w:rsidR="00E47172" w:rsidRPr="00990165" w14:paraId="4A9E87A0" w14:textId="77777777" w:rsidTr="00ED30E9">
        <w:tc>
          <w:tcPr>
            <w:tcW w:w="800" w:type="dxa"/>
            <w:shd w:val="solid" w:color="FFFFFF" w:fill="auto"/>
          </w:tcPr>
          <w:p w14:paraId="0E128BBE"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8879F3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5F3B46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15BDE74" w14:textId="77777777" w:rsidR="00E47172" w:rsidRPr="00990165" w:rsidRDefault="00E47172" w:rsidP="00ED30E9">
            <w:pPr>
              <w:pStyle w:val="TAL"/>
              <w:rPr>
                <w:sz w:val="16"/>
                <w:szCs w:val="16"/>
              </w:rPr>
            </w:pPr>
            <w:r w:rsidRPr="00990165">
              <w:rPr>
                <w:sz w:val="16"/>
                <w:szCs w:val="16"/>
              </w:rPr>
              <w:t>3106</w:t>
            </w:r>
          </w:p>
        </w:tc>
        <w:tc>
          <w:tcPr>
            <w:tcW w:w="425" w:type="dxa"/>
            <w:shd w:val="solid" w:color="FFFFFF" w:fill="auto"/>
          </w:tcPr>
          <w:p w14:paraId="6C71F3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A9AAD9D"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B033E12" w14:textId="77777777" w:rsidR="00E47172" w:rsidRPr="00990165" w:rsidRDefault="00E47172" w:rsidP="00ED30E9">
            <w:pPr>
              <w:pStyle w:val="TAL"/>
              <w:rPr>
                <w:sz w:val="16"/>
                <w:szCs w:val="16"/>
              </w:rPr>
            </w:pPr>
            <w:r w:rsidRPr="00990165">
              <w:rPr>
                <w:sz w:val="16"/>
                <w:szCs w:val="16"/>
              </w:rPr>
              <w:t>DCN Congestion Control</w:t>
            </w:r>
          </w:p>
        </w:tc>
        <w:tc>
          <w:tcPr>
            <w:tcW w:w="708" w:type="dxa"/>
            <w:shd w:val="solid" w:color="FFFFFF" w:fill="auto"/>
          </w:tcPr>
          <w:p w14:paraId="567110CE" w14:textId="77777777" w:rsidR="00E47172" w:rsidRPr="00990165" w:rsidRDefault="00E47172" w:rsidP="00ED30E9">
            <w:pPr>
              <w:pStyle w:val="TAL"/>
              <w:rPr>
                <w:sz w:val="16"/>
                <w:szCs w:val="16"/>
              </w:rPr>
            </w:pPr>
            <w:r w:rsidRPr="00990165">
              <w:rPr>
                <w:sz w:val="16"/>
                <w:szCs w:val="16"/>
              </w:rPr>
              <w:t>14.1.0</w:t>
            </w:r>
          </w:p>
        </w:tc>
      </w:tr>
      <w:tr w:rsidR="00E47172" w:rsidRPr="00990165" w14:paraId="2ED79A7E" w14:textId="77777777" w:rsidTr="00ED30E9">
        <w:tc>
          <w:tcPr>
            <w:tcW w:w="800" w:type="dxa"/>
            <w:shd w:val="solid" w:color="FFFFFF" w:fill="auto"/>
          </w:tcPr>
          <w:p w14:paraId="3EC5E85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96ECB3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A77AC24"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1C13B7C6" w14:textId="77777777" w:rsidR="00E47172" w:rsidRPr="00990165" w:rsidRDefault="00E47172" w:rsidP="00ED30E9">
            <w:pPr>
              <w:pStyle w:val="TAL"/>
              <w:rPr>
                <w:sz w:val="16"/>
                <w:szCs w:val="16"/>
              </w:rPr>
            </w:pPr>
            <w:r w:rsidRPr="00990165">
              <w:rPr>
                <w:sz w:val="16"/>
                <w:szCs w:val="16"/>
              </w:rPr>
              <w:t>3107</w:t>
            </w:r>
          </w:p>
        </w:tc>
        <w:tc>
          <w:tcPr>
            <w:tcW w:w="425" w:type="dxa"/>
            <w:shd w:val="solid" w:color="FFFFFF" w:fill="auto"/>
          </w:tcPr>
          <w:p w14:paraId="3B7DE07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7196EF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5C351AC" w14:textId="77777777" w:rsidR="00E47172" w:rsidRPr="00990165" w:rsidRDefault="00E47172" w:rsidP="00ED30E9">
            <w:pPr>
              <w:pStyle w:val="TAL"/>
              <w:rPr>
                <w:sz w:val="16"/>
                <w:szCs w:val="16"/>
              </w:rPr>
            </w:pPr>
            <w:r w:rsidRPr="00990165">
              <w:rPr>
                <w:sz w:val="16"/>
                <w:szCs w:val="16"/>
              </w:rPr>
              <w:t>DCN-ID update</w:t>
            </w:r>
          </w:p>
        </w:tc>
        <w:tc>
          <w:tcPr>
            <w:tcW w:w="708" w:type="dxa"/>
            <w:shd w:val="solid" w:color="FFFFFF" w:fill="auto"/>
          </w:tcPr>
          <w:p w14:paraId="4121200E" w14:textId="77777777" w:rsidR="00E47172" w:rsidRPr="00990165" w:rsidRDefault="00E47172" w:rsidP="00ED30E9">
            <w:pPr>
              <w:pStyle w:val="TAL"/>
              <w:rPr>
                <w:sz w:val="16"/>
                <w:szCs w:val="16"/>
              </w:rPr>
            </w:pPr>
            <w:r w:rsidRPr="00990165">
              <w:rPr>
                <w:sz w:val="16"/>
                <w:szCs w:val="16"/>
              </w:rPr>
              <w:t>14.1.0</w:t>
            </w:r>
          </w:p>
        </w:tc>
      </w:tr>
      <w:tr w:rsidR="00E47172" w:rsidRPr="00990165" w14:paraId="79447669" w14:textId="77777777" w:rsidTr="00ED30E9">
        <w:tc>
          <w:tcPr>
            <w:tcW w:w="800" w:type="dxa"/>
            <w:shd w:val="solid" w:color="FFFFFF" w:fill="auto"/>
          </w:tcPr>
          <w:p w14:paraId="204EB2B6"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62AA8E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9EE6B6"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4059574" w14:textId="77777777" w:rsidR="00E47172" w:rsidRPr="00990165" w:rsidRDefault="00E47172" w:rsidP="00ED30E9">
            <w:pPr>
              <w:pStyle w:val="TAL"/>
              <w:rPr>
                <w:sz w:val="16"/>
                <w:szCs w:val="16"/>
              </w:rPr>
            </w:pPr>
            <w:r w:rsidRPr="00990165">
              <w:rPr>
                <w:sz w:val="16"/>
                <w:szCs w:val="16"/>
              </w:rPr>
              <w:t>3109</w:t>
            </w:r>
          </w:p>
        </w:tc>
        <w:tc>
          <w:tcPr>
            <w:tcW w:w="425" w:type="dxa"/>
            <w:shd w:val="solid" w:color="FFFFFF" w:fill="auto"/>
          </w:tcPr>
          <w:p w14:paraId="25436BF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691C0F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0A59715" w14:textId="77777777" w:rsidR="00E47172" w:rsidRPr="00990165" w:rsidRDefault="00E47172" w:rsidP="00ED30E9">
            <w:pPr>
              <w:pStyle w:val="TAL"/>
              <w:rPr>
                <w:sz w:val="16"/>
                <w:szCs w:val="16"/>
              </w:rPr>
            </w:pPr>
            <w:r w:rsidRPr="00990165">
              <w:rPr>
                <w:sz w:val="16"/>
                <w:szCs w:val="16"/>
              </w:rPr>
              <w:t>Clarification on CP only indicator for SGi PDN connections</w:t>
            </w:r>
          </w:p>
        </w:tc>
        <w:tc>
          <w:tcPr>
            <w:tcW w:w="708" w:type="dxa"/>
            <w:shd w:val="solid" w:color="FFFFFF" w:fill="auto"/>
          </w:tcPr>
          <w:p w14:paraId="2BA1CD0F" w14:textId="77777777" w:rsidR="00E47172" w:rsidRPr="00990165" w:rsidRDefault="00E47172" w:rsidP="00ED30E9">
            <w:pPr>
              <w:pStyle w:val="TAL"/>
              <w:rPr>
                <w:sz w:val="16"/>
                <w:szCs w:val="16"/>
              </w:rPr>
            </w:pPr>
            <w:r w:rsidRPr="00990165">
              <w:rPr>
                <w:sz w:val="16"/>
                <w:szCs w:val="16"/>
              </w:rPr>
              <w:t>14.1.0</w:t>
            </w:r>
          </w:p>
        </w:tc>
      </w:tr>
      <w:tr w:rsidR="00E47172" w:rsidRPr="00990165" w14:paraId="10DDEBE1" w14:textId="77777777" w:rsidTr="00ED30E9">
        <w:tc>
          <w:tcPr>
            <w:tcW w:w="800" w:type="dxa"/>
            <w:shd w:val="solid" w:color="FFFFFF" w:fill="auto"/>
          </w:tcPr>
          <w:p w14:paraId="527FA2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5902BC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6ED1B5D"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513F61A0" w14:textId="77777777" w:rsidR="00E47172" w:rsidRPr="00990165" w:rsidRDefault="00E47172" w:rsidP="00ED30E9">
            <w:pPr>
              <w:pStyle w:val="TAL"/>
              <w:rPr>
                <w:sz w:val="16"/>
                <w:szCs w:val="16"/>
              </w:rPr>
            </w:pPr>
            <w:r w:rsidRPr="00990165">
              <w:rPr>
                <w:sz w:val="16"/>
                <w:szCs w:val="16"/>
              </w:rPr>
              <w:t>3111</w:t>
            </w:r>
          </w:p>
        </w:tc>
        <w:tc>
          <w:tcPr>
            <w:tcW w:w="425" w:type="dxa"/>
            <w:shd w:val="solid" w:color="FFFFFF" w:fill="auto"/>
          </w:tcPr>
          <w:p w14:paraId="079122B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DE6C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BA41E4" w14:textId="77777777" w:rsidR="00E47172" w:rsidRPr="00990165" w:rsidRDefault="00E47172" w:rsidP="00ED30E9">
            <w:pPr>
              <w:pStyle w:val="TAL"/>
              <w:rPr>
                <w:sz w:val="16"/>
                <w:szCs w:val="16"/>
              </w:rPr>
            </w:pPr>
            <w:r w:rsidRPr="00990165">
              <w:rPr>
                <w:sz w:val="16"/>
                <w:szCs w:val="16"/>
              </w:rPr>
              <w:t xml:space="preserve">Correction on Bearer Synchronization for UP CIoT EPS </w:t>
            </w:r>
            <w:r>
              <w:rPr>
                <w:sz w:val="16"/>
                <w:szCs w:val="16"/>
              </w:rPr>
              <w:t>optimisation</w:t>
            </w:r>
          </w:p>
        </w:tc>
        <w:tc>
          <w:tcPr>
            <w:tcW w:w="708" w:type="dxa"/>
            <w:shd w:val="solid" w:color="FFFFFF" w:fill="auto"/>
          </w:tcPr>
          <w:p w14:paraId="6E7EC87A" w14:textId="77777777" w:rsidR="00E47172" w:rsidRPr="00990165" w:rsidRDefault="00E47172" w:rsidP="00ED30E9">
            <w:pPr>
              <w:pStyle w:val="TAL"/>
              <w:rPr>
                <w:sz w:val="16"/>
                <w:szCs w:val="16"/>
              </w:rPr>
            </w:pPr>
            <w:r w:rsidRPr="00990165">
              <w:rPr>
                <w:sz w:val="16"/>
                <w:szCs w:val="16"/>
              </w:rPr>
              <w:t>14.1.0</w:t>
            </w:r>
          </w:p>
        </w:tc>
      </w:tr>
      <w:tr w:rsidR="00E47172" w:rsidRPr="00990165" w14:paraId="1C427086" w14:textId="77777777" w:rsidTr="00ED30E9">
        <w:tc>
          <w:tcPr>
            <w:tcW w:w="800" w:type="dxa"/>
            <w:shd w:val="solid" w:color="FFFFFF" w:fill="auto"/>
          </w:tcPr>
          <w:p w14:paraId="2CAEDE7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B988EB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A89B8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D63BD6B" w14:textId="77777777" w:rsidR="00E47172" w:rsidRPr="00990165" w:rsidRDefault="00E47172" w:rsidP="00ED30E9">
            <w:pPr>
              <w:pStyle w:val="TAL"/>
              <w:rPr>
                <w:sz w:val="16"/>
                <w:szCs w:val="16"/>
              </w:rPr>
            </w:pPr>
            <w:r w:rsidRPr="00990165">
              <w:rPr>
                <w:sz w:val="16"/>
                <w:szCs w:val="16"/>
              </w:rPr>
              <w:t>3112</w:t>
            </w:r>
          </w:p>
        </w:tc>
        <w:tc>
          <w:tcPr>
            <w:tcW w:w="425" w:type="dxa"/>
            <w:shd w:val="solid" w:color="FFFFFF" w:fill="auto"/>
          </w:tcPr>
          <w:p w14:paraId="7666AC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BEA1E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FAA0144" w14:textId="77777777" w:rsidR="00E47172" w:rsidRPr="00990165" w:rsidRDefault="00E47172" w:rsidP="00ED30E9">
            <w:pPr>
              <w:pStyle w:val="TAL"/>
              <w:rPr>
                <w:sz w:val="16"/>
                <w:szCs w:val="16"/>
              </w:rPr>
            </w:pPr>
            <w:r w:rsidRPr="00990165">
              <w:rPr>
                <w:sz w:val="16"/>
                <w:szCs w:val="16"/>
              </w:rPr>
              <w:t>Control Plane Only PDN Connection Indication in PDN setup</w:t>
            </w:r>
          </w:p>
        </w:tc>
        <w:tc>
          <w:tcPr>
            <w:tcW w:w="708" w:type="dxa"/>
            <w:shd w:val="solid" w:color="FFFFFF" w:fill="auto"/>
          </w:tcPr>
          <w:p w14:paraId="77FF67EA" w14:textId="77777777" w:rsidR="00E47172" w:rsidRPr="00990165" w:rsidRDefault="00E47172" w:rsidP="00ED30E9">
            <w:pPr>
              <w:pStyle w:val="TAL"/>
              <w:rPr>
                <w:sz w:val="16"/>
                <w:szCs w:val="16"/>
              </w:rPr>
            </w:pPr>
            <w:r w:rsidRPr="00990165">
              <w:rPr>
                <w:sz w:val="16"/>
                <w:szCs w:val="16"/>
              </w:rPr>
              <w:t>14.1.0</w:t>
            </w:r>
          </w:p>
        </w:tc>
      </w:tr>
      <w:tr w:rsidR="00E47172" w:rsidRPr="00990165" w14:paraId="379356AD" w14:textId="77777777" w:rsidTr="00ED30E9">
        <w:tc>
          <w:tcPr>
            <w:tcW w:w="800" w:type="dxa"/>
            <w:shd w:val="solid" w:color="FFFFFF" w:fill="auto"/>
          </w:tcPr>
          <w:p w14:paraId="3BE3898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3204A3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B62E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1D9E836D" w14:textId="77777777" w:rsidR="00E47172" w:rsidRPr="00990165" w:rsidRDefault="00E47172" w:rsidP="00ED30E9">
            <w:pPr>
              <w:pStyle w:val="TAL"/>
              <w:rPr>
                <w:sz w:val="16"/>
                <w:szCs w:val="16"/>
              </w:rPr>
            </w:pPr>
            <w:r w:rsidRPr="00990165">
              <w:rPr>
                <w:sz w:val="16"/>
                <w:szCs w:val="16"/>
              </w:rPr>
              <w:t>3120</w:t>
            </w:r>
          </w:p>
        </w:tc>
        <w:tc>
          <w:tcPr>
            <w:tcW w:w="425" w:type="dxa"/>
            <w:shd w:val="solid" w:color="FFFFFF" w:fill="auto"/>
          </w:tcPr>
          <w:p w14:paraId="6524ACF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B0C345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E4067FD" w14:textId="77777777" w:rsidR="00E47172" w:rsidRPr="00990165" w:rsidRDefault="00E47172" w:rsidP="00ED30E9">
            <w:pPr>
              <w:pStyle w:val="TAL"/>
              <w:rPr>
                <w:sz w:val="16"/>
                <w:szCs w:val="16"/>
              </w:rPr>
            </w:pPr>
            <w:r w:rsidRPr="00990165">
              <w:rPr>
                <w:sz w:val="16"/>
                <w:szCs w:val="16"/>
              </w:rPr>
              <w:t>Handling of S11-U bearer during service request procedure</w:t>
            </w:r>
          </w:p>
        </w:tc>
        <w:tc>
          <w:tcPr>
            <w:tcW w:w="708" w:type="dxa"/>
            <w:shd w:val="solid" w:color="FFFFFF" w:fill="auto"/>
          </w:tcPr>
          <w:p w14:paraId="77E216D8" w14:textId="77777777" w:rsidR="00E47172" w:rsidRPr="00990165" w:rsidRDefault="00E47172" w:rsidP="00ED30E9">
            <w:pPr>
              <w:pStyle w:val="TAL"/>
              <w:rPr>
                <w:sz w:val="16"/>
                <w:szCs w:val="16"/>
              </w:rPr>
            </w:pPr>
            <w:r w:rsidRPr="00990165">
              <w:rPr>
                <w:sz w:val="16"/>
                <w:szCs w:val="16"/>
              </w:rPr>
              <w:t>14.1.0</w:t>
            </w:r>
          </w:p>
        </w:tc>
      </w:tr>
      <w:tr w:rsidR="00E47172" w:rsidRPr="00990165" w14:paraId="7C29B46C" w14:textId="77777777" w:rsidTr="00ED30E9">
        <w:tc>
          <w:tcPr>
            <w:tcW w:w="800" w:type="dxa"/>
            <w:shd w:val="solid" w:color="FFFFFF" w:fill="auto"/>
          </w:tcPr>
          <w:p w14:paraId="2A710E9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E49148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4A5C4A0"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6752DCE" w14:textId="77777777" w:rsidR="00E47172" w:rsidRPr="00990165" w:rsidRDefault="00E47172" w:rsidP="00ED30E9">
            <w:pPr>
              <w:pStyle w:val="TAL"/>
              <w:rPr>
                <w:sz w:val="16"/>
                <w:szCs w:val="16"/>
              </w:rPr>
            </w:pPr>
            <w:r w:rsidRPr="00990165">
              <w:rPr>
                <w:sz w:val="16"/>
                <w:szCs w:val="16"/>
              </w:rPr>
              <w:t>3122</w:t>
            </w:r>
          </w:p>
        </w:tc>
        <w:tc>
          <w:tcPr>
            <w:tcW w:w="425" w:type="dxa"/>
            <w:shd w:val="solid" w:color="FFFFFF" w:fill="auto"/>
          </w:tcPr>
          <w:p w14:paraId="186AFF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BC90B9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ACE91D2" w14:textId="77777777" w:rsidR="00E47172" w:rsidRPr="00990165" w:rsidRDefault="00E47172" w:rsidP="00ED30E9">
            <w:pPr>
              <w:pStyle w:val="TAL"/>
              <w:rPr>
                <w:sz w:val="16"/>
                <w:szCs w:val="16"/>
              </w:rPr>
            </w:pPr>
            <w:r w:rsidRPr="00990165">
              <w:rPr>
                <w:sz w:val="16"/>
                <w:szCs w:val="16"/>
              </w:rPr>
              <w:t xml:space="preserve">Correction of UE-AMBR and APN-AMBR handling for CIoT </w:t>
            </w:r>
            <w:r>
              <w:rPr>
                <w:sz w:val="16"/>
                <w:szCs w:val="16"/>
              </w:rPr>
              <w:t>EPS Optimisation</w:t>
            </w:r>
          </w:p>
        </w:tc>
        <w:tc>
          <w:tcPr>
            <w:tcW w:w="708" w:type="dxa"/>
            <w:shd w:val="solid" w:color="FFFFFF" w:fill="auto"/>
          </w:tcPr>
          <w:p w14:paraId="71BD09B1" w14:textId="77777777" w:rsidR="00E47172" w:rsidRPr="00990165" w:rsidRDefault="00E47172" w:rsidP="00ED30E9">
            <w:pPr>
              <w:pStyle w:val="TAL"/>
              <w:rPr>
                <w:sz w:val="16"/>
                <w:szCs w:val="16"/>
              </w:rPr>
            </w:pPr>
            <w:r w:rsidRPr="00990165">
              <w:rPr>
                <w:sz w:val="16"/>
                <w:szCs w:val="16"/>
              </w:rPr>
              <w:t>14.1.0</w:t>
            </w:r>
          </w:p>
        </w:tc>
      </w:tr>
      <w:tr w:rsidR="00E47172" w:rsidRPr="00990165" w14:paraId="7A1319C8" w14:textId="77777777" w:rsidTr="00ED30E9">
        <w:tc>
          <w:tcPr>
            <w:tcW w:w="800" w:type="dxa"/>
            <w:shd w:val="solid" w:color="FFFFFF" w:fill="auto"/>
          </w:tcPr>
          <w:p w14:paraId="66FB8D7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6E0BC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7C6C86E"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1003F676" w14:textId="77777777" w:rsidR="00E47172" w:rsidRPr="00990165" w:rsidRDefault="00E47172" w:rsidP="00ED30E9">
            <w:pPr>
              <w:pStyle w:val="TAL"/>
              <w:rPr>
                <w:sz w:val="16"/>
                <w:szCs w:val="16"/>
              </w:rPr>
            </w:pPr>
            <w:r w:rsidRPr="00990165">
              <w:rPr>
                <w:sz w:val="16"/>
                <w:szCs w:val="16"/>
              </w:rPr>
              <w:t>3123</w:t>
            </w:r>
          </w:p>
        </w:tc>
        <w:tc>
          <w:tcPr>
            <w:tcW w:w="425" w:type="dxa"/>
            <w:shd w:val="solid" w:color="FFFFFF" w:fill="auto"/>
          </w:tcPr>
          <w:p w14:paraId="0312BF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55A28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49A4BC" w14:textId="36B86580"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to message flows</w:t>
            </w:r>
          </w:p>
        </w:tc>
        <w:tc>
          <w:tcPr>
            <w:tcW w:w="708" w:type="dxa"/>
            <w:shd w:val="solid" w:color="FFFFFF" w:fill="auto"/>
          </w:tcPr>
          <w:p w14:paraId="1D41A2E6" w14:textId="77777777" w:rsidR="00E47172" w:rsidRPr="00990165" w:rsidRDefault="00E47172" w:rsidP="00ED30E9">
            <w:pPr>
              <w:pStyle w:val="TAL"/>
              <w:rPr>
                <w:sz w:val="16"/>
                <w:szCs w:val="16"/>
              </w:rPr>
            </w:pPr>
            <w:r w:rsidRPr="00990165">
              <w:rPr>
                <w:sz w:val="16"/>
                <w:szCs w:val="16"/>
              </w:rPr>
              <w:t>14.1.0</w:t>
            </w:r>
          </w:p>
        </w:tc>
      </w:tr>
      <w:tr w:rsidR="00E47172" w:rsidRPr="00990165" w14:paraId="09059C6A" w14:textId="77777777" w:rsidTr="00ED30E9">
        <w:tc>
          <w:tcPr>
            <w:tcW w:w="800" w:type="dxa"/>
            <w:shd w:val="solid" w:color="FFFFFF" w:fill="auto"/>
          </w:tcPr>
          <w:p w14:paraId="49D111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A2FBF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BA83CCC"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031157B" w14:textId="77777777" w:rsidR="00E47172" w:rsidRPr="00990165" w:rsidRDefault="00E47172" w:rsidP="00ED30E9">
            <w:pPr>
              <w:pStyle w:val="TAL"/>
              <w:rPr>
                <w:sz w:val="16"/>
                <w:szCs w:val="16"/>
              </w:rPr>
            </w:pPr>
            <w:r w:rsidRPr="00990165">
              <w:rPr>
                <w:sz w:val="16"/>
                <w:szCs w:val="16"/>
              </w:rPr>
              <w:t>3128</w:t>
            </w:r>
          </w:p>
        </w:tc>
        <w:tc>
          <w:tcPr>
            <w:tcW w:w="425" w:type="dxa"/>
            <w:shd w:val="solid" w:color="FFFFFF" w:fill="auto"/>
          </w:tcPr>
          <w:p w14:paraId="2611F27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98E9C1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07CDD1" w14:textId="77777777" w:rsidR="00E47172" w:rsidRPr="00990165" w:rsidRDefault="00E47172" w:rsidP="00ED30E9">
            <w:pPr>
              <w:pStyle w:val="TAL"/>
              <w:rPr>
                <w:sz w:val="16"/>
                <w:szCs w:val="16"/>
              </w:rPr>
            </w:pPr>
            <w:r w:rsidRPr="00990165">
              <w:rPr>
                <w:sz w:val="16"/>
                <w:szCs w:val="16"/>
              </w:rPr>
              <w:t>Clarification on NAS level congestion for exception reporting.</w:t>
            </w:r>
          </w:p>
        </w:tc>
        <w:tc>
          <w:tcPr>
            <w:tcW w:w="708" w:type="dxa"/>
            <w:shd w:val="solid" w:color="FFFFFF" w:fill="auto"/>
          </w:tcPr>
          <w:p w14:paraId="396F9721" w14:textId="77777777" w:rsidR="00E47172" w:rsidRPr="00990165" w:rsidRDefault="00E47172" w:rsidP="00ED30E9">
            <w:pPr>
              <w:pStyle w:val="TAL"/>
              <w:rPr>
                <w:sz w:val="16"/>
                <w:szCs w:val="16"/>
              </w:rPr>
            </w:pPr>
            <w:r w:rsidRPr="00990165">
              <w:rPr>
                <w:sz w:val="16"/>
                <w:szCs w:val="16"/>
              </w:rPr>
              <w:t>14.1.0</w:t>
            </w:r>
          </w:p>
        </w:tc>
      </w:tr>
      <w:tr w:rsidR="00E47172" w:rsidRPr="00990165" w14:paraId="76B5840D" w14:textId="77777777" w:rsidTr="00ED30E9">
        <w:tc>
          <w:tcPr>
            <w:tcW w:w="800" w:type="dxa"/>
            <w:shd w:val="solid" w:color="FFFFFF" w:fill="auto"/>
          </w:tcPr>
          <w:p w14:paraId="374E56AA" w14:textId="77777777" w:rsidR="00E47172" w:rsidRPr="00990165" w:rsidRDefault="00E47172" w:rsidP="00ED30E9">
            <w:pPr>
              <w:pStyle w:val="TAL"/>
              <w:rPr>
                <w:sz w:val="16"/>
                <w:szCs w:val="16"/>
              </w:rPr>
            </w:pPr>
            <w:r w:rsidRPr="00990165">
              <w:rPr>
                <w:sz w:val="16"/>
                <w:szCs w:val="16"/>
              </w:rPr>
              <w:lastRenderedPageBreak/>
              <w:t>2016-09</w:t>
            </w:r>
          </w:p>
        </w:tc>
        <w:tc>
          <w:tcPr>
            <w:tcW w:w="800" w:type="dxa"/>
            <w:shd w:val="solid" w:color="FFFFFF" w:fill="auto"/>
          </w:tcPr>
          <w:p w14:paraId="535F8E86"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3EB918F"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F3BDD7C" w14:textId="77777777" w:rsidR="00E47172" w:rsidRPr="00990165" w:rsidRDefault="00E47172" w:rsidP="00ED30E9">
            <w:pPr>
              <w:pStyle w:val="TAL"/>
              <w:rPr>
                <w:sz w:val="16"/>
                <w:szCs w:val="16"/>
              </w:rPr>
            </w:pPr>
            <w:r w:rsidRPr="00990165">
              <w:rPr>
                <w:sz w:val="16"/>
                <w:szCs w:val="16"/>
              </w:rPr>
              <w:t>3129</w:t>
            </w:r>
          </w:p>
        </w:tc>
        <w:tc>
          <w:tcPr>
            <w:tcW w:w="425" w:type="dxa"/>
            <w:shd w:val="solid" w:color="FFFFFF" w:fill="auto"/>
          </w:tcPr>
          <w:p w14:paraId="46ACC34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CC3D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5F647B" w14:textId="77777777" w:rsidR="00E47172" w:rsidRPr="00990165" w:rsidRDefault="00E47172" w:rsidP="00ED30E9">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14:paraId="509EC9EE" w14:textId="77777777" w:rsidR="00E47172" w:rsidRPr="00990165" w:rsidRDefault="00E47172" w:rsidP="00ED30E9">
            <w:pPr>
              <w:pStyle w:val="TAL"/>
              <w:rPr>
                <w:sz w:val="16"/>
                <w:szCs w:val="16"/>
              </w:rPr>
            </w:pPr>
            <w:r w:rsidRPr="00990165">
              <w:rPr>
                <w:sz w:val="16"/>
                <w:szCs w:val="16"/>
              </w:rPr>
              <w:t>14.1.0</w:t>
            </w:r>
          </w:p>
        </w:tc>
      </w:tr>
      <w:tr w:rsidR="00E47172" w:rsidRPr="00990165" w14:paraId="253D2DFF" w14:textId="77777777" w:rsidTr="00ED30E9">
        <w:tc>
          <w:tcPr>
            <w:tcW w:w="800" w:type="dxa"/>
            <w:tcBorders>
              <w:top w:val="single" w:sz="12" w:space="0" w:color="auto"/>
            </w:tcBorders>
            <w:shd w:val="solid" w:color="FFFFFF" w:fill="auto"/>
          </w:tcPr>
          <w:p w14:paraId="2C97E9B3" w14:textId="77777777" w:rsidR="00E47172" w:rsidRPr="00990165" w:rsidRDefault="00E47172" w:rsidP="00ED30E9">
            <w:pPr>
              <w:pStyle w:val="TAL"/>
              <w:rPr>
                <w:sz w:val="16"/>
                <w:szCs w:val="16"/>
              </w:rPr>
            </w:pPr>
            <w:r w:rsidRPr="00990165">
              <w:rPr>
                <w:sz w:val="16"/>
                <w:szCs w:val="16"/>
              </w:rPr>
              <w:t>2016-12</w:t>
            </w:r>
          </w:p>
        </w:tc>
        <w:tc>
          <w:tcPr>
            <w:tcW w:w="800" w:type="dxa"/>
            <w:tcBorders>
              <w:top w:val="single" w:sz="12" w:space="0" w:color="auto"/>
            </w:tcBorders>
            <w:shd w:val="solid" w:color="FFFFFF" w:fill="auto"/>
          </w:tcPr>
          <w:p w14:paraId="5AED3EFC" w14:textId="77777777" w:rsidR="00E47172" w:rsidRPr="00990165" w:rsidRDefault="00E47172" w:rsidP="00ED30E9">
            <w:pPr>
              <w:pStyle w:val="TAL"/>
              <w:rPr>
                <w:sz w:val="16"/>
                <w:szCs w:val="16"/>
              </w:rPr>
            </w:pPr>
            <w:r w:rsidRPr="00990165">
              <w:rPr>
                <w:sz w:val="16"/>
                <w:szCs w:val="16"/>
              </w:rPr>
              <w:t>SP-74</w:t>
            </w:r>
          </w:p>
        </w:tc>
        <w:tc>
          <w:tcPr>
            <w:tcW w:w="952" w:type="dxa"/>
            <w:tcBorders>
              <w:top w:val="single" w:sz="12" w:space="0" w:color="auto"/>
            </w:tcBorders>
            <w:shd w:val="solid" w:color="FFFFFF" w:fill="auto"/>
          </w:tcPr>
          <w:p w14:paraId="5A9623E9" w14:textId="77777777" w:rsidR="00E47172" w:rsidRPr="00990165" w:rsidRDefault="00E47172" w:rsidP="00ED30E9">
            <w:pPr>
              <w:pStyle w:val="TAL"/>
              <w:rPr>
                <w:sz w:val="16"/>
                <w:szCs w:val="16"/>
              </w:rPr>
            </w:pPr>
            <w:r w:rsidRPr="00990165">
              <w:rPr>
                <w:sz w:val="16"/>
                <w:szCs w:val="16"/>
              </w:rPr>
              <w:t>SP-160807</w:t>
            </w:r>
          </w:p>
        </w:tc>
        <w:tc>
          <w:tcPr>
            <w:tcW w:w="567" w:type="dxa"/>
            <w:tcBorders>
              <w:top w:val="single" w:sz="12" w:space="0" w:color="auto"/>
            </w:tcBorders>
            <w:shd w:val="solid" w:color="FFFFFF" w:fill="auto"/>
          </w:tcPr>
          <w:p w14:paraId="4CEC7DBB" w14:textId="77777777" w:rsidR="00E47172" w:rsidRPr="00990165" w:rsidRDefault="00E47172" w:rsidP="00ED30E9">
            <w:pPr>
              <w:pStyle w:val="TAL"/>
              <w:rPr>
                <w:sz w:val="16"/>
                <w:szCs w:val="16"/>
              </w:rPr>
            </w:pPr>
            <w:r w:rsidRPr="00990165">
              <w:rPr>
                <w:sz w:val="16"/>
                <w:szCs w:val="16"/>
              </w:rPr>
              <w:t>3070</w:t>
            </w:r>
          </w:p>
        </w:tc>
        <w:tc>
          <w:tcPr>
            <w:tcW w:w="425" w:type="dxa"/>
            <w:tcBorders>
              <w:top w:val="single" w:sz="12" w:space="0" w:color="auto"/>
            </w:tcBorders>
            <w:shd w:val="solid" w:color="FFFFFF" w:fill="auto"/>
          </w:tcPr>
          <w:p w14:paraId="27A051D7"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4C7075F4"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169EB1C" w14:textId="77777777" w:rsidR="00E47172" w:rsidRPr="00990165" w:rsidRDefault="00E47172" w:rsidP="00ED30E9">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990165" w:rsidRDefault="00E47172" w:rsidP="00ED30E9">
            <w:pPr>
              <w:pStyle w:val="TAL"/>
              <w:rPr>
                <w:sz w:val="16"/>
                <w:szCs w:val="16"/>
              </w:rPr>
            </w:pPr>
            <w:r w:rsidRPr="00990165">
              <w:rPr>
                <w:sz w:val="16"/>
                <w:szCs w:val="16"/>
              </w:rPr>
              <w:t>14.2.0</w:t>
            </w:r>
          </w:p>
        </w:tc>
      </w:tr>
      <w:tr w:rsidR="00E47172" w:rsidRPr="00990165" w14:paraId="0B4B4A7A" w14:textId="77777777" w:rsidTr="00ED30E9">
        <w:tc>
          <w:tcPr>
            <w:tcW w:w="800" w:type="dxa"/>
            <w:shd w:val="solid" w:color="FFFFFF" w:fill="auto"/>
          </w:tcPr>
          <w:p w14:paraId="371A5BFD"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947D64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3F3FB58" w14:textId="77777777" w:rsidR="00E47172" w:rsidRPr="00990165" w:rsidRDefault="00E47172" w:rsidP="00ED30E9">
            <w:pPr>
              <w:pStyle w:val="TAL"/>
              <w:rPr>
                <w:sz w:val="16"/>
                <w:szCs w:val="16"/>
              </w:rPr>
            </w:pPr>
            <w:r w:rsidRPr="00990165">
              <w:rPr>
                <w:sz w:val="16"/>
                <w:szCs w:val="16"/>
              </w:rPr>
              <w:t>SP-160817</w:t>
            </w:r>
          </w:p>
        </w:tc>
        <w:tc>
          <w:tcPr>
            <w:tcW w:w="567" w:type="dxa"/>
            <w:shd w:val="solid" w:color="FFFFFF" w:fill="auto"/>
          </w:tcPr>
          <w:p w14:paraId="61FE367C" w14:textId="77777777" w:rsidR="00E47172" w:rsidRPr="00990165" w:rsidRDefault="00E47172" w:rsidP="00ED30E9">
            <w:pPr>
              <w:pStyle w:val="TAL"/>
              <w:rPr>
                <w:sz w:val="16"/>
                <w:szCs w:val="16"/>
              </w:rPr>
            </w:pPr>
            <w:r w:rsidRPr="00990165">
              <w:rPr>
                <w:sz w:val="16"/>
                <w:szCs w:val="16"/>
              </w:rPr>
              <w:t>3130</w:t>
            </w:r>
          </w:p>
        </w:tc>
        <w:tc>
          <w:tcPr>
            <w:tcW w:w="425" w:type="dxa"/>
            <w:shd w:val="solid" w:color="FFFFFF" w:fill="auto"/>
          </w:tcPr>
          <w:p w14:paraId="707D12E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94A27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E55981" w14:textId="77777777" w:rsidR="00E47172" w:rsidRPr="00990165" w:rsidRDefault="00E47172" w:rsidP="00ED30E9">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14:paraId="05A7A400" w14:textId="77777777" w:rsidR="00E47172" w:rsidRPr="00990165" w:rsidRDefault="00E47172" w:rsidP="00ED30E9">
            <w:pPr>
              <w:pStyle w:val="TAL"/>
              <w:rPr>
                <w:sz w:val="16"/>
                <w:szCs w:val="16"/>
              </w:rPr>
            </w:pPr>
            <w:r w:rsidRPr="00990165">
              <w:rPr>
                <w:sz w:val="16"/>
                <w:szCs w:val="16"/>
              </w:rPr>
              <w:t>14.2.0</w:t>
            </w:r>
          </w:p>
        </w:tc>
      </w:tr>
      <w:tr w:rsidR="00E47172" w:rsidRPr="00990165" w14:paraId="44AD0827" w14:textId="77777777" w:rsidTr="00ED30E9">
        <w:tc>
          <w:tcPr>
            <w:tcW w:w="800" w:type="dxa"/>
            <w:shd w:val="solid" w:color="FFFFFF" w:fill="auto"/>
          </w:tcPr>
          <w:p w14:paraId="6274DFD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38BB494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3F77919"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ED660F" w14:textId="77777777" w:rsidR="00E47172" w:rsidRPr="00990165" w:rsidRDefault="00E47172" w:rsidP="00ED30E9">
            <w:pPr>
              <w:pStyle w:val="TAL"/>
              <w:rPr>
                <w:sz w:val="16"/>
                <w:szCs w:val="16"/>
              </w:rPr>
            </w:pPr>
            <w:r w:rsidRPr="00990165">
              <w:rPr>
                <w:sz w:val="16"/>
                <w:szCs w:val="16"/>
              </w:rPr>
              <w:t>3131</w:t>
            </w:r>
          </w:p>
        </w:tc>
        <w:tc>
          <w:tcPr>
            <w:tcW w:w="425" w:type="dxa"/>
            <w:shd w:val="solid" w:color="FFFFFF" w:fill="auto"/>
          </w:tcPr>
          <w:p w14:paraId="79712D3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5E0295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39EB56B" w14:textId="77777777" w:rsidR="00E47172" w:rsidRPr="00990165" w:rsidRDefault="00E47172" w:rsidP="00ED30E9">
            <w:pPr>
              <w:pStyle w:val="TAL"/>
              <w:rPr>
                <w:sz w:val="16"/>
                <w:szCs w:val="16"/>
              </w:rPr>
            </w:pPr>
            <w:r w:rsidRPr="00990165">
              <w:rPr>
                <w:sz w:val="16"/>
                <w:szCs w:val="16"/>
              </w:rPr>
              <w:t>Reliable UE delivery based on hop-by-hop acknowledgements (5c)</w:t>
            </w:r>
          </w:p>
        </w:tc>
        <w:tc>
          <w:tcPr>
            <w:tcW w:w="708" w:type="dxa"/>
            <w:shd w:val="solid" w:color="FFFFFF" w:fill="auto"/>
          </w:tcPr>
          <w:p w14:paraId="7AA26FEE" w14:textId="77777777" w:rsidR="00E47172" w:rsidRPr="00990165" w:rsidRDefault="00E47172" w:rsidP="00ED30E9">
            <w:pPr>
              <w:pStyle w:val="TAL"/>
              <w:rPr>
                <w:sz w:val="16"/>
                <w:szCs w:val="16"/>
              </w:rPr>
            </w:pPr>
            <w:r w:rsidRPr="00990165">
              <w:rPr>
                <w:sz w:val="16"/>
                <w:szCs w:val="16"/>
              </w:rPr>
              <w:t>14.2.0</w:t>
            </w:r>
          </w:p>
        </w:tc>
      </w:tr>
      <w:tr w:rsidR="00E47172" w:rsidRPr="00990165" w14:paraId="2191D90B" w14:textId="77777777" w:rsidTr="00ED30E9">
        <w:tc>
          <w:tcPr>
            <w:tcW w:w="800" w:type="dxa"/>
            <w:shd w:val="solid" w:color="FFFFFF" w:fill="auto"/>
          </w:tcPr>
          <w:p w14:paraId="3D1EA26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4901E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ADB463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6920E459" w14:textId="77777777" w:rsidR="00E47172" w:rsidRPr="00990165" w:rsidRDefault="00E47172" w:rsidP="00ED30E9">
            <w:pPr>
              <w:pStyle w:val="TAL"/>
              <w:rPr>
                <w:sz w:val="16"/>
                <w:szCs w:val="16"/>
              </w:rPr>
            </w:pPr>
            <w:r w:rsidRPr="00990165">
              <w:rPr>
                <w:sz w:val="16"/>
                <w:szCs w:val="16"/>
              </w:rPr>
              <w:t>3135</w:t>
            </w:r>
          </w:p>
        </w:tc>
        <w:tc>
          <w:tcPr>
            <w:tcW w:w="425" w:type="dxa"/>
            <w:shd w:val="solid" w:color="FFFFFF" w:fill="auto"/>
          </w:tcPr>
          <w:p w14:paraId="2DE511A9"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7E3466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50FC3BD" w14:textId="77777777" w:rsidR="00E47172" w:rsidRPr="00990165" w:rsidRDefault="00E47172" w:rsidP="00ED30E9">
            <w:pPr>
              <w:pStyle w:val="TAL"/>
              <w:rPr>
                <w:sz w:val="16"/>
                <w:szCs w:val="16"/>
              </w:rPr>
            </w:pPr>
            <w:r w:rsidRPr="00990165">
              <w:rPr>
                <w:sz w:val="16"/>
                <w:szCs w:val="16"/>
              </w:rPr>
              <w:t>Authorization of use of Coverage Enhancement</w:t>
            </w:r>
          </w:p>
        </w:tc>
        <w:tc>
          <w:tcPr>
            <w:tcW w:w="708" w:type="dxa"/>
            <w:shd w:val="solid" w:color="FFFFFF" w:fill="auto"/>
          </w:tcPr>
          <w:p w14:paraId="78D514F4" w14:textId="77777777" w:rsidR="00E47172" w:rsidRPr="00990165" w:rsidRDefault="00E47172" w:rsidP="00ED30E9">
            <w:pPr>
              <w:pStyle w:val="TAL"/>
              <w:rPr>
                <w:sz w:val="16"/>
                <w:szCs w:val="16"/>
              </w:rPr>
            </w:pPr>
            <w:r w:rsidRPr="00990165">
              <w:rPr>
                <w:sz w:val="16"/>
                <w:szCs w:val="16"/>
              </w:rPr>
              <w:t>14.2.0</w:t>
            </w:r>
          </w:p>
        </w:tc>
      </w:tr>
      <w:tr w:rsidR="00E47172" w:rsidRPr="00990165" w14:paraId="283C1050" w14:textId="77777777" w:rsidTr="00ED30E9">
        <w:tc>
          <w:tcPr>
            <w:tcW w:w="800" w:type="dxa"/>
            <w:shd w:val="solid" w:color="FFFFFF" w:fill="auto"/>
          </w:tcPr>
          <w:p w14:paraId="73402CF8"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00A2C3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14F1937"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728727A6" w14:textId="77777777" w:rsidR="00E47172" w:rsidRPr="00990165" w:rsidRDefault="00E47172" w:rsidP="00ED30E9">
            <w:pPr>
              <w:pStyle w:val="TAL"/>
              <w:rPr>
                <w:sz w:val="16"/>
                <w:szCs w:val="16"/>
              </w:rPr>
            </w:pPr>
            <w:r w:rsidRPr="00990165">
              <w:rPr>
                <w:sz w:val="16"/>
                <w:szCs w:val="16"/>
              </w:rPr>
              <w:t>3137</w:t>
            </w:r>
          </w:p>
        </w:tc>
        <w:tc>
          <w:tcPr>
            <w:tcW w:w="425" w:type="dxa"/>
            <w:shd w:val="solid" w:color="FFFFFF" w:fill="auto"/>
          </w:tcPr>
          <w:p w14:paraId="4608FC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CC65D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6BB5AE" w14:textId="77777777" w:rsidR="00E47172" w:rsidRPr="00990165" w:rsidRDefault="00E47172" w:rsidP="00ED30E9">
            <w:pPr>
              <w:pStyle w:val="TAL"/>
              <w:rPr>
                <w:sz w:val="16"/>
                <w:szCs w:val="16"/>
              </w:rPr>
            </w:pPr>
            <w:r w:rsidRPr="00990165">
              <w:rPr>
                <w:sz w:val="16"/>
                <w:szCs w:val="16"/>
              </w:rPr>
              <w:t>Clarifying the UE behaviour for switch to UP</w:t>
            </w:r>
          </w:p>
        </w:tc>
        <w:tc>
          <w:tcPr>
            <w:tcW w:w="708" w:type="dxa"/>
            <w:shd w:val="solid" w:color="FFFFFF" w:fill="auto"/>
          </w:tcPr>
          <w:p w14:paraId="3425C67A" w14:textId="77777777" w:rsidR="00E47172" w:rsidRPr="00990165" w:rsidRDefault="00E47172" w:rsidP="00ED30E9">
            <w:pPr>
              <w:pStyle w:val="TAL"/>
              <w:rPr>
                <w:sz w:val="16"/>
                <w:szCs w:val="16"/>
              </w:rPr>
            </w:pPr>
            <w:r w:rsidRPr="00990165">
              <w:rPr>
                <w:sz w:val="16"/>
                <w:szCs w:val="16"/>
              </w:rPr>
              <w:t>14.2.0</w:t>
            </w:r>
          </w:p>
        </w:tc>
      </w:tr>
      <w:tr w:rsidR="00E47172" w:rsidRPr="00990165" w14:paraId="4711AF89" w14:textId="77777777" w:rsidTr="00ED30E9">
        <w:tc>
          <w:tcPr>
            <w:tcW w:w="800" w:type="dxa"/>
            <w:shd w:val="solid" w:color="FFFFFF" w:fill="auto"/>
          </w:tcPr>
          <w:p w14:paraId="234A864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0F55D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05D34CE"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22BFAE0F" w14:textId="77777777" w:rsidR="00E47172" w:rsidRPr="00990165" w:rsidRDefault="00E47172" w:rsidP="00ED30E9">
            <w:pPr>
              <w:pStyle w:val="TAL"/>
              <w:rPr>
                <w:sz w:val="16"/>
                <w:szCs w:val="16"/>
              </w:rPr>
            </w:pPr>
            <w:r w:rsidRPr="00990165">
              <w:rPr>
                <w:sz w:val="16"/>
                <w:szCs w:val="16"/>
              </w:rPr>
              <w:t>3139</w:t>
            </w:r>
          </w:p>
        </w:tc>
        <w:tc>
          <w:tcPr>
            <w:tcW w:w="425" w:type="dxa"/>
            <w:shd w:val="solid" w:color="FFFFFF" w:fill="auto"/>
          </w:tcPr>
          <w:p w14:paraId="2E854C8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4AD5405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122205" w14:textId="77777777" w:rsidR="00E47172" w:rsidRPr="00990165" w:rsidRDefault="00E47172" w:rsidP="00ED30E9">
            <w:pPr>
              <w:pStyle w:val="TAL"/>
              <w:rPr>
                <w:sz w:val="16"/>
                <w:szCs w:val="16"/>
              </w:rPr>
            </w:pPr>
            <w:r w:rsidRPr="00990165">
              <w:rPr>
                <w:sz w:val="16"/>
                <w:szCs w:val="16"/>
              </w:rPr>
              <w:t>Correction of handling of resume cause</w:t>
            </w:r>
          </w:p>
        </w:tc>
        <w:tc>
          <w:tcPr>
            <w:tcW w:w="708" w:type="dxa"/>
            <w:shd w:val="solid" w:color="FFFFFF" w:fill="auto"/>
          </w:tcPr>
          <w:p w14:paraId="3CB0008B" w14:textId="77777777" w:rsidR="00E47172" w:rsidRPr="00990165" w:rsidRDefault="00E47172" w:rsidP="00ED30E9">
            <w:pPr>
              <w:pStyle w:val="TAL"/>
              <w:rPr>
                <w:sz w:val="16"/>
                <w:szCs w:val="16"/>
              </w:rPr>
            </w:pPr>
            <w:r w:rsidRPr="00990165">
              <w:rPr>
                <w:sz w:val="16"/>
                <w:szCs w:val="16"/>
              </w:rPr>
              <w:t>14.2.0</w:t>
            </w:r>
          </w:p>
        </w:tc>
      </w:tr>
      <w:tr w:rsidR="00E47172" w:rsidRPr="00990165" w14:paraId="665FF76C" w14:textId="77777777" w:rsidTr="00ED30E9">
        <w:tc>
          <w:tcPr>
            <w:tcW w:w="800" w:type="dxa"/>
            <w:shd w:val="solid" w:color="FFFFFF" w:fill="auto"/>
          </w:tcPr>
          <w:p w14:paraId="0C87E8D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4FC8A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775FD685"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32B5B2D0" w14:textId="77777777" w:rsidR="00E47172" w:rsidRPr="00990165" w:rsidRDefault="00E47172" w:rsidP="00ED30E9">
            <w:pPr>
              <w:pStyle w:val="TAL"/>
              <w:rPr>
                <w:sz w:val="16"/>
                <w:szCs w:val="16"/>
              </w:rPr>
            </w:pPr>
            <w:r w:rsidRPr="00990165">
              <w:rPr>
                <w:sz w:val="16"/>
                <w:szCs w:val="16"/>
              </w:rPr>
              <w:t>3141</w:t>
            </w:r>
          </w:p>
        </w:tc>
        <w:tc>
          <w:tcPr>
            <w:tcW w:w="425" w:type="dxa"/>
            <w:shd w:val="solid" w:color="FFFFFF" w:fill="auto"/>
          </w:tcPr>
          <w:p w14:paraId="7F99B1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62FD0F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713D46" w14:textId="77777777" w:rsidR="00E47172" w:rsidRPr="00990165" w:rsidRDefault="00E47172" w:rsidP="00ED30E9">
            <w:pPr>
              <w:pStyle w:val="TAL"/>
              <w:rPr>
                <w:sz w:val="16"/>
                <w:szCs w:val="16"/>
              </w:rPr>
            </w:pPr>
            <w:r w:rsidRPr="00990165">
              <w:rPr>
                <w:sz w:val="16"/>
                <w:szCs w:val="16"/>
              </w:rPr>
              <w:t>APN Rate Control and emergency bearer service</w:t>
            </w:r>
          </w:p>
        </w:tc>
        <w:tc>
          <w:tcPr>
            <w:tcW w:w="708" w:type="dxa"/>
            <w:shd w:val="solid" w:color="FFFFFF" w:fill="auto"/>
          </w:tcPr>
          <w:p w14:paraId="1A486539" w14:textId="77777777" w:rsidR="00E47172" w:rsidRPr="00990165" w:rsidRDefault="00E47172" w:rsidP="00ED30E9">
            <w:pPr>
              <w:pStyle w:val="TAL"/>
              <w:rPr>
                <w:sz w:val="16"/>
                <w:szCs w:val="16"/>
              </w:rPr>
            </w:pPr>
            <w:r w:rsidRPr="00990165">
              <w:rPr>
                <w:sz w:val="16"/>
                <w:szCs w:val="16"/>
              </w:rPr>
              <w:t>14.2.0</w:t>
            </w:r>
          </w:p>
        </w:tc>
      </w:tr>
      <w:tr w:rsidR="00E47172" w:rsidRPr="00990165" w14:paraId="2AB0E2EC" w14:textId="77777777" w:rsidTr="00ED30E9">
        <w:tc>
          <w:tcPr>
            <w:tcW w:w="800" w:type="dxa"/>
            <w:shd w:val="solid" w:color="FFFFFF" w:fill="auto"/>
          </w:tcPr>
          <w:p w14:paraId="0AA3E18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C0F8BC0"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7115D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C5F07A9" w14:textId="77777777" w:rsidR="00E47172" w:rsidRPr="00990165" w:rsidRDefault="00E47172" w:rsidP="00ED30E9">
            <w:pPr>
              <w:pStyle w:val="TAL"/>
              <w:rPr>
                <w:sz w:val="16"/>
                <w:szCs w:val="16"/>
              </w:rPr>
            </w:pPr>
            <w:r w:rsidRPr="00990165">
              <w:rPr>
                <w:sz w:val="16"/>
                <w:szCs w:val="16"/>
              </w:rPr>
              <w:t>3143</w:t>
            </w:r>
          </w:p>
        </w:tc>
        <w:tc>
          <w:tcPr>
            <w:tcW w:w="425" w:type="dxa"/>
            <w:shd w:val="solid" w:color="FFFFFF" w:fill="auto"/>
          </w:tcPr>
          <w:p w14:paraId="34B5A7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7DD24D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9DA9ACE" w14:textId="77777777" w:rsidR="00E47172" w:rsidRPr="00990165" w:rsidRDefault="00E47172" w:rsidP="00ED30E9">
            <w:pPr>
              <w:pStyle w:val="TAL"/>
              <w:rPr>
                <w:sz w:val="16"/>
                <w:szCs w:val="16"/>
              </w:rPr>
            </w:pPr>
            <w:r w:rsidRPr="00990165">
              <w:rPr>
                <w:sz w:val="16"/>
                <w:szCs w:val="16"/>
              </w:rPr>
              <w:t>Control Plane data back-off timer introduction</w:t>
            </w:r>
          </w:p>
        </w:tc>
        <w:tc>
          <w:tcPr>
            <w:tcW w:w="708" w:type="dxa"/>
            <w:shd w:val="solid" w:color="FFFFFF" w:fill="auto"/>
          </w:tcPr>
          <w:p w14:paraId="127196BF" w14:textId="77777777" w:rsidR="00E47172" w:rsidRPr="00990165" w:rsidRDefault="00E47172" w:rsidP="00ED30E9">
            <w:pPr>
              <w:pStyle w:val="TAL"/>
              <w:rPr>
                <w:sz w:val="16"/>
                <w:szCs w:val="16"/>
              </w:rPr>
            </w:pPr>
            <w:r w:rsidRPr="00990165">
              <w:rPr>
                <w:sz w:val="16"/>
                <w:szCs w:val="16"/>
              </w:rPr>
              <w:t>14.2.0</w:t>
            </w:r>
          </w:p>
        </w:tc>
      </w:tr>
      <w:tr w:rsidR="00E47172" w:rsidRPr="00990165" w14:paraId="7531BACF" w14:textId="77777777" w:rsidTr="00ED30E9">
        <w:tc>
          <w:tcPr>
            <w:tcW w:w="800" w:type="dxa"/>
            <w:shd w:val="solid" w:color="FFFFFF" w:fill="auto"/>
          </w:tcPr>
          <w:p w14:paraId="5EFE40CA"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08630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BCC78C8"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1E427E0E" w14:textId="77777777" w:rsidR="00E47172" w:rsidRPr="00990165" w:rsidRDefault="00E47172" w:rsidP="00ED30E9">
            <w:pPr>
              <w:pStyle w:val="TAL"/>
              <w:rPr>
                <w:sz w:val="16"/>
                <w:szCs w:val="16"/>
              </w:rPr>
            </w:pPr>
            <w:r w:rsidRPr="00990165">
              <w:rPr>
                <w:sz w:val="16"/>
                <w:szCs w:val="16"/>
              </w:rPr>
              <w:t>3144</w:t>
            </w:r>
          </w:p>
        </w:tc>
        <w:tc>
          <w:tcPr>
            <w:tcW w:w="425" w:type="dxa"/>
            <w:shd w:val="solid" w:color="FFFFFF" w:fill="auto"/>
          </w:tcPr>
          <w:p w14:paraId="77EA9A0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E24E30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274D26" w14:textId="77777777" w:rsidR="00E47172" w:rsidRPr="00990165" w:rsidRDefault="00E47172" w:rsidP="00ED30E9">
            <w:pPr>
              <w:pStyle w:val="TAL"/>
              <w:rPr>
                <w:sz w:val="16"/>
                <w:szCs w:val="16"/>
              </w:rPr>
            </w:pPr>
            <w:r w:rsidRPr="00990165">
              <w:rPr>
                <w:sz w:val="16"/>
                <w:szCs w:val="16"/>
              </w:rPr>
              <w:t>Missing indirect forwarding tunnel deletion in TAU with SGW change</w:t>
            </w:r>
          </w:p>
        </w:tc>
        <w:tc>
          <w:tcPr>
            <w:tcW w:w="708" w:type="dxa"/>
            <w:shd w:val="solid" w:color="FFFFFF" w:fill="auto"/>
          </w:tcPr>
          <w:p w14:paraId="46C7AC81" w14:textId="77777777" w:rsidR="00E47172" w:rsidRPr="00990165" w:rsidRDefault="00E47172" w:rsidP="00ED30E9">
            <w:pPr>
              <w:pStyle w:val="TAL"/>
              <w:rPr>
                <w:sz w:val="16"/>
                <w:szCs w:val="16"/>
              </w:rPr>
            </w:pPr>
            <w:r w:rsidRPr="00990165">
              <w:rPr>
                <w:sz w:val="16"/>
                <w:szCs w:val="16"/>
              </w:rPr>
              <w:t>14.2.0</w:t>
            </w:r>
          </w:p>
        </w:tc>
      </w:tr>
      <w:tr w:rsidR="00E47172" w:rsidRPr="00990165" w14:paraId="31004A5D" w14:textId="77777777" w:rsidTr="00ED30E9">
        <w:tc>
          <w:tcPr>
            <w:tcW w:w="800" w:type="dxa"/>
            <w:shd w:val="solid" w:color="FFFFFF" w:fill="auto"/>
          </w:tcPr>
          <w:p w14:paraId="0FD89143"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24966C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4F86C95"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596A61E0" w14:textId="77777777" w:rsidR="00E47172" w:rsidRPr="00990165" w:rsidRDefault="00E47172" w:rsidP="00ED30E9">
            <w:pPr>
              <w:pStyle w:val="TAL"/>
              <w:rPr>
                <w:sz w:val="16"/>
                <w:szCs w:val="16"/>
              </w:rPr>
            </w:pPr>
            <w:r w:rsidRPr="00990165">
              <w:rPr>
                <w:sz w:val="16"/>
                <w:szCs w:val="16"/>
              </w:rPr>
              <w:t>3145</w:t>
            </w:r>
          </w:p>
        </w:tc>
        <w:tc>
          <w:tcPr>
            <w:tcW w:w="425" w:type="dxa"/>
            <w:shd w:val="solid" w:color="FFFFFF" w:fill="auto"/>
          </w:tcPr>
          <w:p w14:paraId="6139C5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063A4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B233FB" w14:textId="77777777" w:rsidR="00E47172" w:rsidRPr="00990165" w:rsidRDefault="00E47172" w:rsidP="00ED30E9">
            <w:pPr>
              <w:pStyle w:val="TAL"/>
              <w:rPr>
                <w:sz w:val="16"/>
                <w:szCs w:val="16"/>
              </w:rPr>
            </w:pPr>
            <w:r w:rsidRPr="00990165">
              <w:rPr>
                <w:sz w:val="16"/>
                <w:szCs w:val="16"/>
              </w:rPr>
              <w:t>Support for Inter-UE QoS for NB-IoT Control Plane Optimisation</w:t>
            </w:r>
          </w:p>
        </w:tc>
        <w:tc>
          <w:tcPr>
            <w:tcW w:w="708" w:type="dxa"/>
            <w:shd w:val="solid" w:color="FFFFFF" w:fill="auto"/>
          </w:tcPr>
          <w:p w14:paraId="1480EC92" w14:textId="77777777" w:rsidR="00E47172" w:rsidRPr="00990165" w:rsidRDefault="00E47172" w:rsidP="00ED30E9">
            <w:pPr>
              <w:pStyle w:val="TAL"/>
              <w:rPr>
                <w:sz w:val="16"/>
                <w:szCs w:val="16"/>
              </w:rPr>
            </w:pPr>
            <w:r w:rsidRPr="00990165">
              <w:rPr>
                <w:sz w:val="16"/>
                <w:szCs w:val="16"/>
              </w:rPr>
              <w:t>14.2.0</w:t>
            </w:r>
          </w:p>
        </w:tc>
      </w:tr>
      <w:tr w:rsidR="00E47172" w:rsidRPr="00990165" w14:paraId="77730962" w14:textId="77777777" w:rsidTr="00ED30E9">
        <w:tc>
          <w:tcPr>
            <w:tcW w:w="800" w:type="dxa"/>
            <w:shd w:val="solid" w:color="FFFFFF" w:fill="auto"/>
          </w:tcPr>
          <w:p w14:paraId="7331984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AADC3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45CF80CD"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48D093F" w14:textId="77777777" w:rsidR="00E47172" w:rsidRPr="00990165" w:rsidRDefault="00E47172" w:rsidP="00ED30E9">
            <w:pPr>
              <w:pStyle w:val="TAL"/>
              <w:rPr>
                <w:sz w:val="16"/>
                <w:szCs w:val="16"/>
              </w:rPr>
            </w:pPr>
            <w:r w:rsidRPr="00990165">
              <w:rPr>
                <w:sz w:val="16"/>
                <w:szCs w:val="16"/>
              </w:rPr>
              <w:t>3148</w:t>
            </w:r>
          </w:p>
        </w:tc>
        <w:tc>
          <w:tcPr>
            <w:tcW w:w="425" w:type="dxa"/>
            <w:shd w:val="solid" w:color="FFFFFF" w:fill="auto"/>
          </w:tcPr>
          <w:p w14:paraId="71A8886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984F0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C1B2EA1" w14:textId="77777777" w:rsidR="00E47172" w:rsidRPr="00990165" w:rsidRDefault="00E47172" w:rsidP="00ED30E9">
            <w:pPr>
              <w:pStyle w:val="TAL"/>
              <w:rPr>
                <w:sz w:val="16"/>
                <w:szCs w:val="16"/>
              </w:rPr>
            </w:pPr>
            <w:r w:rsidRPr="00990165">
              <w:rPr>
                <w:sz w:val="16"/>
                <w:szCs w:val="16"/>
              </w:rPr>
              <w:t>Aligning specifications - no RAT type in the Initial UE Message</w:t>
            </w:r>
          </w:p>
        </w:tc>
        <w:tc>
          <w:tcPr>
            <w:tcW w:w="708" w:type="dxa"/>
            <w:shd w:val="solid" w:color="FFFFFF" w:fill="auto"/>
          </w:tcPr>
          <w:p w14:paraId="29D8A65D" w14:textId="77777777" w:rsidR="00E47172" w:rsidRPr="00990165" w:rsidRDefault="00E47172" w:rsidP="00ED30E9">
            <w:pPr>
              <w:pStyle w:val="TAL"/>
              <w:rPr>
                <w:sz w:val="16"/>
                <w:szCs w:val="16"/>
              </w:rPr>
            </w:pPr>
            <w:r w:rsidRPr="00990165">
              <w:rPr>
                <w:sz w:val="16"/>
                <w:szCs w:val="16"/>
              </w:rPr>
              <w:t>14.2.0</w:t>
            </w:r>
          </w:p>
        </w:tc>
      </w:tr>
      <w:tr w:rsidR="00E47172" w:rsidRPr="00990165" w14:paraId="15290B2E" w14:textId="77777777" w:rsidTr="00ED30E9">
        <w:tc>
          <w:tcPr>
            <w:tcW w:w="800" w:type="dxa"/>
            <w:shd w:val="solid" w:color="FFFFFF" w:fill="auto"/>
          </w:tcPr>
          <w:p w14:paraId="133BFF5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FC0A245"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C1E2B34"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C6C205D" w14:textId="77777777" w:rsidR="00E47172" w:rsidRPr="00990165" w:rsidRDefault="00E47172" w:rsidP="00ED30E9">
            <w:pPr>
              <w:pStyle w:val="TAL"/>
              <w:rPr>
                <w:sz w:val="16"/>
                <w:szCs w:val="16"/>
              </w:rPr>
            </w:pPr>
            <w:r w:rsidRPr="00990165">
              <w:rPr>
                <w:sz w:val="16"/>
                <w:szCs w:val="16"/>
              </w:rPr>
              <w:t>3151</w:t>
            </w:r>
          </w:p>
        </w:tc>
        <w:tc>
          <w:tcPr>
            <w:tcW w:w="425" w:type="dxa"/>
            <w:shd w:val="solid" w:color="FFFFFF" w:fill="auto"/>
          </w:tcPr>
          <w:p w14:paraId="6B226BA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2888D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A1C69F" w14:textId="77777777" w:rsidR="00E47172" w:rsidRPr="00990165" w:rsidRDefault="00E47172" w:rsidP="00ED30E9">
            <w:pPr>
              <w:pStyle w:val="TAL"/>
              <w:rPr>
                <w:sz w:val="16"/>
                <w:szCs w:val="16"/>
              </w:rPr>
            </w:pPr>
            <w:r w:rsidRPr="00990165">
              <w:rPr>
                <w:sz w:val="16"/>
                <w:szCs w:val="16"/>
              </w:rPr>
              <w:t xml:space="preserve">Correction on MT Data transport using CP CIoT </w:t>
            </w:r>
            <w:r>
              <w:rPr>
                <w:sz w:val="16"/>
                <w:szCs w:val="16"/>
              </w:rPr>
              <w:t>EPS Optimisation</w:t>
            </w:r>
          </w:p>
        </w:tc>
        <w:tc>
          <w:tcPr>
            <w:tcW w:w="708" w:type="dxa"/>
            <w:shd w:val="solid" w:color="FFFFFF" w:fill="auto"/>
          </w:tcPr>
          <w:p w14:paraId="384DA112" w14:textId="77777777" w:rsidR="00E47172" w:rsidRPr="00990165" w:rsidRDefault="00E47172" w:rsidP="00ED30E9">
            <w:pPr>
              <w:pStyle w:val="TAL"/>
              <w:rPr>
                <w:sz w:val="16"/>
                <w:szCs w:val="16"/>
              </w:rPr>
            </w:pPr>
            <w:r w:rsidRPr="00990165">
              <w:rPr>
                <w:sz w:val="16"/>
                <w:szCs w:val="16"/>
              </w:rPr>
              <w:t>14.2.0</w:t>
            </w:r>
          </w:p>
        </w:tc>
      </w:tr>
      <w:tr w:rsidR="00E47172" w:rsidRPr="00990165" w14:paraId="4CD84CDB" w14:textId="77777777" w:rsidTr="00ED30E9">
        <w:tc>
          <w:tcPr>
            <w:tcW w:w="800" w:type="dxa"/>
            <w:shd w:val="solid" w:color="FFFFFF" w:fill="auto"/>
          </w:tcPr>
          <w:p w14:paraId="629E9CCE"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9F2746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568B75C"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4F2EBE" w14:textId="77777777" w:rsidR="00E47172" w:rsidRPr="00990165" w:rsidRDefault="00E47172" w:rsidP="00ED30E9">
            <w:pPr>
              <w:pStyle w:val="TAL"/>
              <w:rPr>
                <w:sz w:val="16"/>
                <w:szCs w:val="16"/>
              </w:rPr>
            </w:pPr>
            <w:r w:rsidRPr="00990165">
              <w:rPr>
                <w:sz w:val="16"/>
                <w:szCs w:val="16"/>
              </w:rPr>
              <w:t>3152</w:t>
            </w:r>
          </w:p>
        </w:tc>
        <w:tc>
          <w:tcPr>
            <w:tcW w:w="425" w:type="dxa"/>
            <w:shd w:val="solid" w:color="FFFFFF" w:fill="auto"/>
          </w:tcPr>
          <w:p w14:paraId="61C1258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CAC69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330D743" w14:textId="77777777" w:rsidR="00E47172" w:rsidRPr="00990165" w:rsidRDefault="00E47172" w:rsidP="00ED30E9">
            <w:pPr>
              <w:pStyle w:val="TAL"/>
              <w:rPr>
                <w:sz w:val="16"/>
                <w:szCs w:val="16"/>
              </w:rPr>
            </w:pPr>
            <w:r w:rsidRPr="00990165">
              <w:rPr>
                <w:sz w:val="16"/>
                <w:szCs w:val="16"/>
              </w:rPr>
              <w:t>CIoT_KI7_Sol9 - Overload Start for control plane data</w:t>
            </w:r>
          </w:p>
        </w:tc>
        <w:tc>
          <w:tcPr>
            <w:tcW w:w="708" w:type="dxa"/>
            <w:shd w:val="solid" w:color="FFFFFF" w:fill="auto"/>
          </w:tcPr>
          <w:p w14:paraId="03BEE15D" w14:textId="77777777" w:rsidR="00E47172" w:rsidRPr="00990165" w:rsidRDefault="00E47172" w:rsidP="00ED30E9">
            <w:pPr>
              <w:pStyle w:val="TAL"/>
              <w:rPr>
                <w:sz w:val="16"/>
                <w:szCs w:val="16"/>
              </w:rPr>
            </w:pPr>
            <w:r w:rsidRPr="00990165">
              <w:rPr>
                <w:sz w:val="16"/>
                <w:szCs w:val="16"/>
              </w:rPr>
              <w:t>14.2.0</w:t>
            </w:r>
          </w:p>
        </w:tc>
      </w:tr>
      <w:tr w:rsidR="00E47172" w:rsidRPr="00990165" w14:paraId="4DE4549F" w14:textId="77777777" w:rsidTr="00ED30E9">
        <w:tc>
          <w:tcPr>
            <w:tcW w:w="800" w:type="dxa"/>
            <w:shd w:val="solid" w:color="FFFFFF" w:fill="auto"/>
          </w:tcPr>
          <w:p w14:paraId="2109548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FB9314"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7466BA4" w14:textId="77777777" w:rsidR="00E47172" w:rsidRPr="00990165" w:rsidRDefault="00E47172" w:rsidP="00ED30E9">
            <w:pPr>
              <w:pStyle w:val="TAL"/>
              <w:rPr>
                <w:sz w:val="16"/>
                <w:szCs w:val="16"/>
              </w:rPr>
            </w:pPr>
            <w:r w:rsidRPr="00990165">
              <w:rPr>
                <w:sz w:val="16"/>
                <w:szCs w:val="16"/>
              </w:rPr>
              <w:t>SP-160818</w:t>
            </w:r>
          </w:p>
        </w:tc>
        <w:tc>
          <w:tcPr>
            <w:tcW w:w="567" w:type="dxa"/>
            <w:shd w:val="solid" w:color="FFFFFF" w:fill="auto"/>
          </w:tcPr>
          <w:p w14:paraId="239C3258" w14:textId="77777777" w:rsidR="00E47172" w:rsidRPr="00990165" w:rsidRDefault="00E47172" w:rsidP="00ED30E9">
            <w:pPr>
              <w:pStyle w:val="TAL"/>
              <w:rPr>
                <w:sz w:val="16"/>
                <w:szCs w:val="16"/>
              </w:rPr>
            </w:pPr>
            <w:r w:rsidRPr="00990165">
              <w:rPr>
                <w:sz w:val="16"/>
                <w:szCs w:val="16"/>
              </w:rPr>
              <w:t>3153</w:t>
            </w:r>
          </w:p>
        </w:tc>
        <w:tc>
          <w:tcPr>
            <w:tcW w:w="425" w:type="dxa"/>
            <w:shd w:val="solid" w:color="FFFFFF" w:fill="auto"/>
          </w:tcPr>
          <w:p w14:paraId="3A44238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1499E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8624B21" w14:textId="77777777" w:rsidR="00E47172" w:rsidRPr="00990165" w:rsidRDefault="00E47172" w:rsidP="00ED30E9">
            <w:pPr>
              <w:pStyle w:val="TAL"/>
              <w:rPr>
                <w:sz w:val="16"/>
                <w:szCs w:val="16"/>
              </w:rPr>
            </w:pPr>
            <w:r w:rsidRPr="00990165">
              <w:rPr>
                <w:sz w:val="16"/>
                <w:szCs w:val="16"/>
              </w:rPr>
              <w:t>MME report for set of PRA</w:t>
            </w:r>
          </w:p>
        </w:tc>
        <w:tc>
          <w:tcPr>
            <w:tcW w:w="708" w:type="dxa"/>
            <w:shd w:val="solid" w:color="FFFFFF" w:fill="auto"/>
          </w:tcPr>
          <w:p w14:paraId="5DE8FAA4" w14:textId="77777777" w:rsidR="00E47172" w:rsidRPr="00990165" w:rsidRDefault="00E47172" w:rsidP="00ED30E9">
            <w:pPr>
              <w:pStyle w:val="TAL"/>
              <w:rPr>
                <w:sz w:val="16"/>
                <w:szCs w:val="16"/>
              </w:rPr>
            </w:pPr>
            <w:r w:rsidRPr="00990165">
              <w:rPr>
                <w:sz w:val="16"/>
                <w:szCs w:val="16"/>
              </w:rPr>
              <w:t>14.2.0</w:t>
            </w:r>
          </w:p>
        </w:tc>
      </w:tr>
      <w:tr w:rsidR="00E47172" w:rsidRPr="00990165" w14:paraId="7D0CE9F6" w14:textId="77777777" w:rsidTr="00ED30E9">
        <w:tc>
          <w:tcPr>
            <w:tcW w:w="800" w:type="dxa"/>
            <w:shd w:val="solid" w:color="FFFFFF" w:fill="auto"/>
          </w:tcPr>
          <w:p w14:paraId="4B8F38F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8865F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BBBBA13"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0BDE377C" w14:textId="77777777" w:rsidR="00E47172" w:rsidRPr="00990165" w:rsidRDefault="00E47172" w:rsidP="00ED30E9">
            <w:pPr>
              <w:pStyle w:val="TAL"/>
              <w:rPr>
                <w:sz w:val="16"/>
                <w:szCs w:val="16"/>
              </w:rPr>
            </w:pPr>
            <w:r w:rsidRPr="00990165">
              <w:rPr>
                <w:sz w:val="16"/>
                <w:szCs w:val="16"/>
              </w:rPr>
              <w:t>3154</w:t>
            </w:r>
          </w:p>
        </w:tc>
        <w:tc>
          <w:tcPr>
            <w:tcW w:w="425" w:type="dxa"/>
            <w:shd w:val="solid" w:color="FFFFFF" w:fill="auto"/>
          </w:tcPr>
          <w:p w14:paraId="6703359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2B956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00F8F6D" w14:textId="77777777" w:rsidR="00E47172" w:rsidRPr="00990165" w:rsidRDefault="00E47172" w:rsidP="00ED30E9">
            <w:pPr>
              <w:pStyle w:val="TAL"/>
              <w:rPr>
                <w:sz w:val="16"/>
                <w:szCs w:val="16"/>
              </w:rPr>
            </w:pPr>
            <w:r w:rsidRPr="00990165">
              <w:rPr>
                <w:sz w:val="16"/>
                <w:szCs w:val="16"/>
              </w:rPr>
              <w:t>Clarification on APN Rate Control</w:t>
            </w:r>
          </w:p>
        </w:tc>
        <w:tc>
          <w:tcPr>
            <w:tcW w:w="708" w:type="dxa"/>
            <w:shd w:val="solid" w:color="FFFFFF" w:fill="auto"/>
          </w:tcPr>
          <w:p w14:paraId="6FFDF780" w14:textId="77777777" w:rsidR="00E47172" w:rsidRPr="00990165" w:rsidRDefault="00E47172" w:rsidP="00ED30E9">
            <w:pPr>
              <w:pStyle w:val="TAL"/>
              <w:rPr>
                <w:sz w:val="16"/>
                <w:szCs w:val="16"/>
              </w:rPr>
            </w:pPr>
            <w:r w:rsidRPr="00990165">
              <w:rPr>
                <w:sz w:val="16"/>
                <w:szCs w:val="16"/>
              </w:rPr>
              <w:t>14.2.0</w:t>
            </w:r>
          </w:p>
        </w:tc>
      </w:tr>
      <w:tr w:rsidR="00E47172" w:rsidRPr="00990165" w14:paraId="37E78402" w14:textId="77777777" w:rsidTr="00ED30E9">
        <w:tc>
          <w:tcPr>
            <w:tcW w:w="800" w:type="dxa"/>
            <w:shd w:val="solid" w:color="FFFFFF" w:fill="auto"/>
          </w:tcPr>
          <w:p w14:paraId="73786AE4"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6DA995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DDF0601"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FF62238" w14:textId="77777777" w:rsidR="00E47172" w:rsidRPr="00990165" w:rsidRDefault="00E47172" w:rsidP="00ED30E9">
            <w:pPr>
              <w:pStyle w:val="TAL"/>
              <w:rPr>
                <w:sz w:val="16"/>
                <w:szCs w:val="16"/>
              </w:rPr>
            </w:pPr>
            <w:r w:rsidRPr="00990165">
              <w:rPr>
                <w:sz w:val="16"/>
                <w:szCs w:val="16"/>
              </w:rPr>
              <w:t>3156</w:t>
            </w:r>
          </w:p>
        </w:tc>
        <w:tc>
          <w:tcPr>
            <w:tcW w:w="425" w:type="dxa"/>
            <w:shd w:val="solid" w:color="FFFFFF" w:fill="auto"/>
          </w:tcPr>
          <w:p w14:paraId="708B674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F0509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3EA23F" w14:textId="77777777" w:rsidR="00E47172" w:rsidRPr="00990165" w:rsidRDefault="00E47172" w:rsidP="00ED30E9">
            <w:pPr>
              <w:pStyle w:val="TAL"/>
              <w:rPr>
                <w:sz w:val="16"/>
                <w:szCs w:val="16"/>
              </w:rPr>
            </w:pPr>
            <w:r w:rsidRPr="00990165">
              <w:rPr>
                <w:sz w:val="16"/>
                <w:szCs w:val="16"/>
              </w:rPr>
              <w:t>UE radio capability handling for UEs supporting NB-IoT and WB-E-UTRAN</w:t>
            </w:r>
          </w:p>
        </w:tc>
        <w:tc>
          <w:tcPr>
            <w:tcW w:w="708" w:type="dxa"/>
            <w:shd w:val="solid" w:color="FFFFFF" w:fill="auto"/>
          </w:tcPr>
          <w:p w14:paraId="50E337FB" w14:textId="77777777" w:rsidR="00E47172" w:rsidRPr="00990165" w:rsidRDefault="00E47172" w:rsidP="00ED30E9">
            <w:pPr>
              <w:pStyle w:val="TAL"/>
              <w:rPr>
                <w:sz w:val="16"/>
                <w:szCs w:val="16"/>
              </w:rPr>
            </w:pPr>
            <w:r w:rsidRPr="00990165">
              <w:rPr>
                <w:sz w:val="16"/>
                <w:szCs w:val="16"/>
              </w:rPr>
              <w:t>14.2.0</w:t>
            </w:r>
          </w:p>
        </w:tc>
      </w:tr>
      <w:tr w:rsidR="00E47172" w:rsidRPr="00990165" w14:paraId="39854E00" w14:textId="77777777" w:rsidTr="00ED30E9">
        <w:tc>
          <w:tcPr>
            <w:tcW w:w="800" w:type="dxa"/>
            <w:shd w:val="solid" w:color="FFFFFF" w:fill="auto"/>
          </w:tcPr>
          <w:p w14:paraId="47C002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2C38C75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9445662" w14:textId="77777777" w:rsidR="00E47172" w:rsidRPr="00990165" w:rsidRDefault="00E47172" w:rsidP="00ED30E9">
            <w:pPr>
              <w:pStyle w:val="TAL"/>
              <w:rPr>
                <w:sz w:val="16"/>
                <w:szCs w:val="16"/>
              </w:rPr>
            </w:pPr>
            <w:r w:rsidRPr="00990165">
              <w:rPr>
                <w:sz w:val="16"/>
                <w:szCs w:val="16"/>
              </w:rPr>
              <w:t>SP-160808</w:t>
            </w:r>
          </w:p>
        </w:tc>
        <w:tc>
          <w:tcPr>
            <w:tcW w:w="567" w:type="dxa"/>
            <w:shd w:val="solid" w:color="FFFFFF" w:fill="auto"/>
          </w:tcPr>
          <w:p w14:paraId="6DB2B827" w14:textId="77777777" w:rsidR="00E47172" w:rsidRPr="00990165" w:rsidRDefault="00E47172" w:rsidP="00ED30E9">
            <w:pPr>
              <w:pStyle w:val="TAL"/>
              <w:rPr>
                <w:sz w:val="16"/>
                <w:szCs w:val="16"/>
              </w:rPr>
            </w:pPr>
            <w:r w:rsidRPr="00990165">
              <w:rPr>
                <w:sz w:val="16"/>
                <w:szCs w:val="16"/>
              </w:rPr>
              <w:t>3158</w:t>
            </w:r>
          </w:p>
        </w:tc>
        <w:tc>
          <w:tcPr>
            <w:tcW w:w="425" w:type="dxa"/>
            <w:shd w:val="solid" w:color="FFFFFF" w:fill="auto"/>
          </w:tcPr>
          <w:p w14:paraId="7C4FA61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A4300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D43F43"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08BAD53" w14:textId="77777777" w:rsidR="00E47172" w:rsidRPr="00990165" w:rsidRDefault="00E47172" w:rsidP="00ED30E9">
            <w:pPr>
              <w:pStyle w:val="TAL"/>
              <w:rPr>
                <w:sz w:val="16"/>
                <w:szCs w:val="16"/>
              </w:rPr>
            </w:pPr>
            <w:r w:rsidRPr="00990165">
              <w:rPr>
                <w:sz w:val="16"/>
                <w:szCs w:val="16"/>
              </w:rPr>
              <w:t>14.2.0</w:t>
            </w:r>
          </w:p>
        </w:tc>
      </w:tr>
      <w:tr w:rsidR="00E47172" w:rsidRPr="00990165" w14:paraId="1D829963" w14:textId="77777777" w:rsidTr="00ED30E9">
        <w:tc>
          <w:tcPr>
            <w:tcW w:w="800" w:type="dxa"/>
            <w:shd w:val="solid" w:color="FFFFFF" w:fill="auto"/>
          </w:tcPr>
          <w:p w14:paraId="4A0E31C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1D98D96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D998D8" w14:textId="77777777" w:rsidR="00E47172" w:rsidRPr="00990165" w:rsidRDefault="00E47172" w:rsidP="00ED30E9">
            <w:pPr>
              <w:pStyle w:val="TAL"/>
              <w:rPr>
                <w:sz w:val="16"/>
                <w:szCs w:val="16"/>
              </w:rPr>
            </w:pPr>
            <w:r w:rsidRPr="00990165">
              <w:rPr>
                <w:sz w:val="16"/>
                <w:szCs w:val="16"/>
              </w:rPr>
              <w:t>SP-160810</w:t>
            </w:r>
          </w:p>
        </w:tc>
        <w:tc>
          <w:tcPr>
            <w:tcW w:w="567" w:type="dxa"/>
            <w:shd w:val="solid" w:color="FFFFFF" w:fill="auto"/>
          </w:tcPr>
          <w:p w14:paraId="35C94812" w14:textId="77777777" w:rsidR="00E47172" w:rsidRPr="00990165" w:rsidRDefault="00E47172" w:rsidP="00ED30E9">
            <w:pPr>
              <w:pStyle w:val="TAL"/>
              <w:rPr>
                <w:sz w:val="16"/>
                <w:szCs w:val="16"/>
              </w:rPr>
            </w:pPr>
            <w:r w:rsidRPr="00990165">
              <w:rPr>
                <w:sz w:val="16"/>
                <w:szCs w:val="16"/>
              </w:rPr>
              <w:t>3159</w:t>
            </w:r>
          </w:p>
        </w:tc>
        <w:tc>
          <w:tcPr>
            <w:tcW w:w="425" w:type="dxa"/>
            <w:shd w:val="solid" w:color="FFFFFF" w:fill="auto"/>
          </w:tcPr>
          <w:p w14:paraId="05DEBD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24EE9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CE2E843" w14:textId="77777777" w:rsidR="00E47172" w:rsidRPr="00990165" w:rsidRDefault="00E47172" w:rsidP="00ED30E9">
            <w:pPr>
              <w:pStyle w:val="TAL"/>
              <w:rPr>
                <w:sz w:val="16"/>
                <w:szCs w:val="16"/>
              </w:rPr>
            </w:pPr>
            <w:r w:rsidRPr="00990165">
              <w:rPr>
                <w:sz w:val="16"/>
                <w:szCs w:val="16"/>
              </w:rPr>
              <w:t>UE Usage Type Withdraw</w:t>
            </w:r>
          </w:p>
        </w:tc>
        <w:tc>
          <w:tcPr>
            <w:tcW w:w="708" w:type="dxa"/>
            <w:shd w:val="solid" w:color="FFFFFF" w:fill="auto"/>
          </w:tcPr>
          <w:p w14:paraId="47F5030B" w14:textId="77777777" w:rsidR="00E47172" w:rsidRPr="00990165" w:rsidRDefault="00E47172" w:rsidP="00ED30E9">
            <w:pPr>
              <w:pStyle w:val="TAL"/>
              <w:rPr>
                <w:sz w:val="16"/>
                <w:szCs w:val="16"/>
              </w:rPr>
            </w:pPr>
            <w:r w:rsidRPr="00990165">
              <w:rPr>
                <w:sz w:val="16"/>
                <w:szCs w:val="16"/>
              </w:rPr>
              <w:t>14.2.0</w:t>
            </w:r>
          </w:p>
        </w:tc>
      </w:tr>
      <w:tr w:rsidR="00E47172" w:rsidRPr="00990165" w14:paraId="25543355" w14:textId="77777777" w:rsidTr="00ED30E9">
        <w:tc>
          <w:tcPr>
            <w:tcW w:w="800" w:type="dxa"/>
            <w:shd w:val="solid" w:color="FFFFFF" w:fill="auto"/>
          </w:tcPr>
          <w:p w14:paraId="36431D05"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7BD092E"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A1604AD" w14:textId="77777777" w:rsidR="00E47172" w:rsidRPr="00990165" w:rsidRDefault="00E47172" w:rsidP="00ED30E9">
            <w:pPr>
              <w:pStyle w:val="TAL"/>
              <w:rPr>
                <w:sz w:val="16"/>
                <w:szCs w:val="16"/>
              </w:rPr>
            </w:pPr>
            <w:r w:rsidRPr="00990165">
              <w:rPr>
                <w:sz w:val="16"/>
                <w:szCs w:val="16"/>
              </w:rPr>
              <w:t>SP-160826</w:t>
            </w:r>
          </w:p>
        </w:tc>
        <w:tc>
          <w:tcPr>
            <w:tcW w:w="567" w:type="dxa"/>
            <w:shd w:val="solid" w:color="FFFFFF" w:fill="auto"/>
          </w:tcPr>
          <w:p w14:paraId="79BE27F4" w14:textId="77777777" w:rsidR="00E47172" w:rsidRPr="00990165" w:rsidRDefault="00E47172" w:rsidP="00ED30E9">
            <w:pPr>
              <w:pStyle w:val="TAL"/>
              <w:rPr>
                <w:sz w:val="16"/>
                <w:szCs w:val="16"/>
              </w:rPr>
            </w:pPr>
            <w:r w:rsidRPr="00990165">
              <w:rPr>
                <w:sz w:val="16"/>
                <w:szCs w:val="16"/>
              </w:rPr>
              <w:t>3161</w:t>
            </w:r>
          </w:p>
        </w:tc>
        <w:tc>
          <w:tcPr>
            <w:tcW w:w="425" w:type="dxa"/>
            <w:shd w:val="solid" w:color="FFFFFF" w:fill="auto"/>
          </w:tcPr>
          <w:p w14:paraId="0F0FA3F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611286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478E59" w14:textId="77777777" w:rsidR="00E47172" w:rsidRPr="00990165" w:rsidRDefault="00E47172" w:rsidP="00ED30E9">
            <w:pPr>
              <w:pStyle w:val="TAL"/>
              <w:rPr>
                <w:sz w:val="16"/>
                <w:szCs w:val="16"/>
              </w:rPr>
            </w:pPr>
            <w:r w:rsidRPr="00990165">
              <w:rPr>
                <w:sz w:val="16"/>
                <w:szCs w:val="16"/>
              </w:rPr>
              <w:t>Introduction of PS Data Off feature</w:t>
            </w:r>
          </w:p>
        </w:tc>
        <w:tc>
          <w:tcPr>
            <w:tcW w:w="708" w:type="dxa"/>
            <w:shd w:val="solid" w:color="FFFFFF" w:fill="auto"/>
          </w:tcPr>
          <w:p w14:paraId="432CB623" w14:textId="77777777" w:rsidR="00E47172" w:rsidRPr="00990165" w:rsidRDefault="00E47172" w:rsidP="00ED30E9">
            <w:pPr>
              <w:pStyle w:val="TAL"/>
              <w:rPr>
                <w:sz w:val="16"/>
                <w:szCs w:val="16"/>
              </w:rPr>
            </w:pPr>
            <w:r w:rsidRPr="00990165">
              <w:rPr>
                <w:sz w:val="16"/>
                <w:szCs w:val="16"/>
              </w:rPr>
              <w:t>14.2.0</w:t>
            </w:r>
          </w:p>
        </w:tc>
      </w:tr>
      <w:tr w:rsidR="00E47172" w:rsidRPr="00990165" w14:paraId="434FEF92" w14:textId="77777777" w:rsidTr="00ED30E9">
        <w:tc>
          <w:tcPr>
            <w:tcW w:w="800" w:type="dxa"/>
            <w:shd w:val="solid" w:color="FFFFFF" w:fill="auto"/>
          </w:tcPr>
          <w:p w14:paraId="2A421CD2"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5586F1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CA9C3A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C3CDC3" w14:textId="77777777" w:rsidR="00E47172" w:rsidRPr="00990165" w:rsidRDefault="00E47172" w:rsidP="00ED30E9">
            <w:pPr>
              <w:pStyle w:val="TAL"/>
              <w:rPr>
                <w:sz w:val="16"/>
                <w:szCs w:val="16"/>
              </w:rPr>
            </w:pPr>
            <w:r w:rsidRPr="00990165">
              <w:rPr>
                <w:sz w:val="16"/>
                <w:szCs w:val="16"/>
              </w:rPr>
              <w:t>3163</w:t>
            </w:r>
          </w:p>
        </w:tc>
        <w:tc>
          <w:tcPr>
            <w:tcW w:w="425" w:type="dxa"/>
            <w:shd w:val="solid" w:color="FFFFFF" w:fill="auto"/>
          </w:tcPr>
          <w:p w14:paraId="3DB9817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0A9757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00C6D5C" w14:textId="77777777" w:rsidR="00E47172" w:rsidRPr="00990165" w:rsidRDefault="00E47172" w:rsidP="00ED30E9">
            <w:pPr>
              <w:pStyle w:val="TAL"/>
              <w:rPr>
                <w:sz w:val="16"/>
                <w:szCs w:val="16"/>
              </w:rPr>
            </w:pPr>
            <w:r w:rsidRPr="00990165">
              <w:rPr>
                <w:sz w:val="16"/>
                <w:szCs w:val="16"/>
              </w:rPr>
              <w:t>Location service message size adaptation according to coverage level</w:t>
            </w:r>
          </w:p>
        </w:tc>
        <w:tc>
          <w:tcPr>
            <w:tcW w:w="708" w:type="dxa"/>
            <w:shd w:val="solid" w:color="FFFFFF" w:fill="auto"/>
          </w:tcPr>
          <w:p w14:paraId="07CC4A6D" w14:textId="77777777" w:rsidR="00E47172" w:rsidRPr="00990165" w:rsidRDefault="00E47172" w:rsidP="00ED30E9">
            <w:pPr>
              <w:pStyle w:val="TAL"/>
              <w:rPr>
                <w:sz w:val="16"/>
                <w:szCs w:val="16"/>
              </w:rPr>
            </w:pPr>
            <w:r w:rsidRPr="00990165">
              <w:rPr>
                <w:sz w:val="16"/>
                <w:szCs w:val="16"/>
              </w:rPr>
              <w:t>14.2.0</w:t>
            </w:r>
          </w:p>
        </w:tc>
      </w:tr>
      <w:tr w:rsidR="00E47172" w:rsidRPr="00990165" w14:paraId="0495A111" w14:textId="77777777" w:rsidTr="00ED30E9">
        <w:tc>
          <w:tcPr>
            <w:tcW w:w="800" w:type="dxa"/>
            <w:shd w:val="solid" w:color="FFFFFF" w:fill="auto"/>
          </w:tcPr>
          <w:p w14:paraId="6CA681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ACEF73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0EF773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BD3837" w14:textId="77777777" w:rsidR="00E47172" w:rsidRPr="00990165" w:rsidRDefault="00E47172" w:rsidP="00ED30E9">
            <w:pPr>
              <w:pStyle w:val="TAL"/>
              <w:rPr>
                <w:sz w:val="16"/>
                <w:szCs w:val="16"/>
              </w:rPr>
            </w:pPr>
            <w:r w:rsidRPr="00990165">
              <w:rPr>
                <w:sz w:val="16"/>
                <w:szCs w:val="16"/>
              </w:rPr>
              <w:t>3164</w:t>
            </w:r>
          </w:p>
        </w:tc>
        <w:tc>
          <w:tcPr>
            <w:tcW w:w="425" w:type="dxa"/>
            <w:shd w:val="solid" w:color="FFFFFF" w:fill="auto"/>
          </w:tcPr>
          <w:p w14:paraId="5F22A1D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A8D22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D943DAD" w14:textId="77777777" w:rsidR="00E47172" w:rsidRPr="00990165" w:rsidRDefault="00E47172" w:rsidP="00ED30E9">
            <w:pPr>
              <w:pStyle w:val="TAL"/>
              <w:rPr>
                <w:sz w:val="16"/>
                <w:szCs w:val="16"/>
              </w:rPr>
            </w:pPr>
            <w:r w:rsidRPr="00990165">
              <w:rPr>
                <w:sz w:val="16"/>
                <w:szCs w:val="16"/>
              </w:rPr>
              <w:t>Inter-RAT idle mode mobility to and from NB-IoT</w:t>
            </w:r>
          </w:p>
        </w:tc>
        <w:tc>
          <w:tcPr>
            <w:tcW w:w="708" w:type="dxa"/>
            <w:shd w:val="solid" w:color="FFFFFF" w:fill="auto"/>
          </w:tcPr>
          <w:p w14:paraId="7B0EDF33" w14:textId="77777777" w:rsidR="00E47172" w:rsidRPr="00990165" w:rsidRDefault="00E47172" w:rsidP="00ED30E9">
            <w:pPr>
              <w:pStyle w:val="TAL"/>
              <w:rPr>
                <w:sz w:val="16"/>
                <w:szCs w:val="16"/>
              </w:rPr>
            </w:pPr>
            <w:r w:rsidRPr="00990165">
              <w:rPr>
                <w:sz w:val="16"/>
                <w:szCs w:val="16"/>
              </w:rPr>
              <w:t>14.2.0</w:t>
            </w:r>
          </w:p>
        </w:tc>
      </w:tr>
      <w:tr w:rsidR="00E47172" w:rsidRPr="00990165" w14:paraId="1A8A7894" w14:textId="77777777" w:rsidTr="00ED30E9">
        <w:tc>
          <w:tcPr>
            <w:tcW w:w="800" w:type="dxa"/>
            <w:tcBorders>
              <w:top w:val="single" w:sz="12" w:space="0" w:color="auto"/>
            </w:tcBorders>
            <w:shd w:val="solid" w:color="FFFFFF" w:fill="auto"/>
          </w:tcPr>
          <w:p w14:paraId="7B50AE43" w14:textId="77777777" w:rsidR="00E47172" w:rsidRPr="00990165" w:rsidRDefault="00E47172" w:rsidP="00ED30E9">
            <w:pPr>
              <w:pStyle w:val="TAL"/>
              <w:rPr>
                <w:sz w:val="16"/>
                <w:szCs w:val="16"/>
              </w:rPr>
            </w:pPr>
            <w:r w:rsidRPr="00990165">
              <w:rPr>
                <w:sz w:val="16"/>
                <w:szCs w:val="16"/>
              </w:rPr>
              <w:t>2017-03</w:t>
            </w:r>
          </w:p>
        </w:tc>
        <w:tc>
          <w:tcPr>
            <w:tcW w:w="800" w:type="dxa"/>
            <w:tcBorders>
              <w:top w:val="single" w:sz="12" w:space="0" w:color="auto"/>
            </w:tcBorders>
            <w:shd w:val="solid" w:color="FFFFFF" w:fill="auto"/>
          </w:tcPr>
          <w:p w14:paraId="613A3D2B" w14:textId="77777777" w:rsidR="00E47172" w:rsidRPr="00990165" w:rsidRDefault="00E47172" w:rsidP="00ED30E9">
            <w:pPr>
              <w:pStyle w:val="TAL"/>
              <w:rPr>
                <w:sz w:val="16"/>
                <w:szCs w:val="16"/>
              </w:rPr>
            </w:pPr>
            <w:r w:rsidRPr="00990165">
              <w:rPr>
                <w:sz w:val="16"/>
                <w:szCs w:val="16"/>
              </w:rPr>
              <w:t>SP-75</w:t>
            </w:r>
          </w:p>
        </w:tc>
        <w:tc>
          <w:tcPr>
            <w:tcW w:w="952" w:type="dxa"/>
            <w:tcBorders>
              <w:top w:val="single" w:sz="12" w:space="0" w:color="auto"/>
            </w:tcBorders>
            <w:shd w:val="solid" w:color="FFFFFF" w:fill="auto"/>
          </w:tcPr>
          <w:p w14:paraId="12498C24" w14:textId="77777777" w:rsidR="00E47172" w:rsidRPr="00990165" w:rsidRDefault="00E47172" w:rsidP="00ED30E9">
            <w:pPr>
              <w:pStyle w:val="TAL"/>
              <w:rPr>
                <w:sz w:val="16"/>
                <w:szCs w:val="16"/>
              </w:rPr>
            </w:pPr>
            <w:r w:rsidRPr="00990165">
              <w:rPr>
                <w:sz w:val="16"/>
                <w:szCs w:val="16"/>
              </w:rPr>
              <w:t>SP-170053</w:t>
            </w:r>
          </w:p>
        </w:tc>
        <w:tc>
          <w:tcPr>
            <w:tcW w:w="567" w:type="dxa"/>
            <w:tcBorders>
              <w:top w:val="single" w:sz="12" w:space="0" w:color="auto"/>
            </w:tcBorders>
            <w:shd w:val="solid" w:color="FFFFFF" w:fill="auto"/>
          </w:tcPr>
          <w:p w14:paraId="2A91FBAC" w14:textId="77777777" w:rsidR="00E47172" w:rsidRPr="00990165" w:rsidRDefault="00E47172" w:rsidP="00ED30E9">
            <w:pPr>
              <w:pStyle w:val="TAL"/>
              <w:rPr>
                <w:sz w:val="16"/>
                <w:szCs w:val="16"/>
              </w:rPr>
            </w:pPr>
            <w:r w:rsidRPr="00990165">
              <w:rPr>
                <w:sz w:val="16"/>
                <w:szCs w:val="16"/>
              </w:rPr>
              <w:t>3167</w:t>
            </w:r>
          </w:p>
        </w:tc>
        <w:tc>
          <w:tcPr>
            <w:tcW w:w="425" w:type="dxa"/>
            <w:tcBorders>
              <w:top w:val="single" w:sz="12" w:space="0" w:color="auto"/>
            </w:tcBorders>
            <w:shd w:val="solid" w:color="FFFFFF" w:fill="auto"/>
          </w:tcPr>
          <w:p w14:paraId="3D70D0F9"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C0DB1F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471B5A3" w14:textId="77777777" w:rsidR="00E47172" w:rsidRPr="00990165" w:rsidRDefault="00E47172" w:rsidP="00ED30E9">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990165" w:rsidRDefault="00E47172" w:rsidP="00ED30E9">
            <w:pPr>
              <w:pStyle w:val="TAL"/>
              <w:rPr>
                <w:sz w:val="16"/>
                <w:szCs w:val="16"/>
              </w:rPr>
            </w:pPr>
            <w:r w:rsidRPr="00990165">
              <w:rPr>
                <w:sz w:val="16"/>
                <w:szCs w:val="16"/>
              </w:rPr>
              <w:t>14.3.0</w:t>
            </w:r>
          </w:p>
        </w:tc>
      </w:tr>
      <w:tr w:rsidR="00E47172" w:rsidRPr="00990165" w14:paraId="233CFD0C" w14:textId="77777777" w:rsidTr="00ED30E9">
        <w:tc>
          <w:tcPr>
            <w:tcW w:w="800" w:type="dxa"/>
            <w:shd w:val="solid" w:color="FFFFFF" w:fill="auto"/>
          </w:tcPr>
          <w:p w14:paraId="4D4098C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42323AC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C04A886"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9C1EF2C" w14:textId="77777777" w:rsidR="00E47172" w:rsidRPr="00990165" w:rsidRDefault="00E47172" w:rsidP="00ED30E9">
            <w:pPr>
              <w:pStyle w:val="TAL"/>
              <w:rPr>
                <w:sz w:val="16"/>
                <w:szCs w:val="16"/>
              </w:rPr>
            </w:pPr>
            <w:r w:rsidRPr="00990165">
              <w:rPr>
                <w:sz w:val="16"/>
                <w:szCs w:val="16"/>
              </w:rPr>
              <w:t>3169</w:t>
            </w:r>
          </w:p>
        </w:tc>
        <w:tc>
          <w:tcPr>
            <w:tcW w:w="425" w:type="dxa"/>
            <w:shd w:val="solid" w:color="FFFFFF" w:fill="auto"/>
          </w:tcPr>
          <w:p w14:paraId="20016A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65C3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F74053" w14:textId="28AA2E48" w:rsidR="00E47172" w:rsidRPr="00990165" w:rsidRDefault="00E47172" w:rsidP="00ED30E9">
            <w:pPr>
              <w:pStyle w:val="TAL"/>
              <w:rPr>
                <w:sz w:val="16"/>
                <w:szCs w:val="16"/>
              </w:rPr>
            </w:pPr>
            <w:r w:rsidRPr="00990165">
              <w:rPr>
                <w:sz w:val="16"/>
                <w:szCs w:val="16"/>
              </w:rPr>
              <w:t xml:space="preserve">Corrections of UE capability information to </w:t>
            </w:r>
            <w:r w:rsidR="00AD079E" w:rsidRPr="00AD079E">
              <w:rPr>
                <w:noProof/>
              </w:rPr>
              <w:t>eNodeB</w:t>
            </w:r>
            <w:r w:rsidRPr="00990165">
              <w:rPr>
                <w:sz w:val="16"/>
                <w:szCs w:val="16"/>
              </w:rPr>
              <w:t xml:space="preserve"> for CP CIoT UEs</w:t>
            </w:r>
          </w:p>
        </w:tc>
        <w:tc>
          <w:tcPr>
            <w:tcW w:w="708" w:type="dxa"/>
            <w:shd w:val="solid" w:color="FFFFFF" w:fill="auto"/>
          </w:tcPr>
          <w:p w14:paraId="136BA245" w14:textId="77777777" w:rsidR="00E47172" w:rsidRPr="00990165" w:rsidRDefault="00E47172" w:rsidP="00ED30E9">
            <w:pPr>
              <w:pStyle w:val="TAL"/>
              <w:rPr>
                <w:sz w:val="16"/>
                <w:szCs w:val="16"/>
              </w:rPr>
            </w:pPr>
            <w:r w:rsidRPr="00990165">
              <w:rPr>
                <w:sz w:val="16"/>
                <w:szCs w:val="16"/>
              </w:rPr>
              <w:t>14.3.0</w:t>
            </w:r>
          </w:p>
        </w:tc>
      </w:tr>
      <w:tr w:rsidR="00E47172" w:rsidRPr="00990165" w14:paraId="0587A429" w14:textId="77777777" w:rsidTr="00ED30E9">
        <w:tc>
          <w:tcPr>
            <w:tcW w:w="800" w:type="dxa"/>
            <w:shd w:val="solid" w:color="FFFFFF" w:fill="auto"/>
          </w:tcPr>
          <w:p w14:paraId="75C46FE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C04DF43"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31F5BC9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3B51EAD7" w14:textId="77777777" w:rsidR="00E47172" w:rsidRPr="00990165" w:rsidRDefault="00E47172" w:rsidP="00ED30E9">
            <w:pPr>
              <w:pStyle w:val="TAL"/>
              <w:rPr>
                <w:sz w:val="16"/>
                <w:szCs w:val="16"/>
              </w:rPr>
            </w:pPr>
            <w:r w:rsidRPr="00990165">
              <w:rPr>
                <w:sz w:val="16"/>
                <w:szCs w:val="16"/>
              </w:rPr>
              <w:t>3170</w:t>
            </w:r>
          </w:p>
        </w:tc>
        <w:tc>
          <w:tcPr>
            <w:tcW w:w="425" w:type="dxa"/>
            <w:shd w:val="solid" w:color="FFFFFF" w:fill="auto"/>
          </w:tcPr>
          <w:p w14:paraId="50AB14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2EBC5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FBB3A9" w14:textId="77777777" w:rsidR="00E47172" w:rsidRPr="00990165" w:rsidRDefault="00E47172" w:rsidP="00ED30E9">
            <w:pPr>
              <w:pStyle w:val="TAL"/>
              <w:rPr>
                <w:sz w:val="16"/>
                <w:szCs w:val="16"/>
              </w:rPr>
            </w:pPr>
            <w:r w:rsidRPr="00990165">
              <w:rPr>
                <w:sz w:val="16"/>
                <w:szCs w:val="16"/>
              </w:rPr>
              <w:t>Correction of CE authorization in TAU</w:t>
            </w:r>
          </w:p>
        </w:tc>
        <w:tc>
          <w:tcPr>
            <w:tcW w:w="708" w:type="dxa"/>
            <w:shd w:val="solid" w:color="FFFFFF" w:fill="auto"/>
          </w:tcPr>
          <w:p w14:paraId="60284FBB" w14:textId="77777777" w:rsidR="00E47172" w:rsidRPr="00990165" w:rsidRDefault="00E47172" w:rsidP="00ED30E9">
            <w:pPr>
              <w:pStyle w:val="TAL"/>
              <w:rPr>
                <w:sz w:val="16"/>
                <w:szCs w:val="16"/>
              </w:rPr>
            </w:pPr>
            <w:r w:rsidRPr="00990165">
              <w:rPr>
                <w:sz w:val="16"/>
                <w:szCs w:val="16"/>
              </w:rPr>
              <w:t>14.3.0</w:t>
            </w:r>
          </w:p>
        </w:tc>
      </w:tr>
      <w:tr w:rsidR="00E47172" w:rsidRPr="00990165" w14:paraId="5F483DCC" w14:textId="77777777" w:rsidTr="00ED30E9">
        <w:tc>
          <w:tcPr>
            <w:tcW w:w="800" w:type="dxa"/>
            <w:shd w:val="solid" w:color="FFFFFF" w:fill="auto"/>
          </w:tcPr>
          <w:p w14:paraId="3FB1699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2CEEF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D87883"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D93F9F3" w14:textId="77777777" w:rsidR="00E47172" w:rsidRPr="00990165" w:rsidRDefault="00E47172" w:rsidP="00ED30E9">
            <w:pPr>
              <w:pStyle w:val="TAL"/>
              <w:rPr>
                <w:sz w:val="16"/>
                <w:szCs w:val="16"/>
              </w:rPr>
            </w:pPr>
            <w:r w:rsidRPr="00990165">
              <w:rPr>
                <w:sz w:val="16"/>
                <w:szCs w:val="16"/>
              </w:rPr>
              <w:t>3171</w:t>
            </w:r>
          </w:p>
        </w:tc>
        <w:tc>
          <w:tcPr>
            <w:tcW w:w="425" w:type="dxa"/>
            <w:shd w:val="solid" w:color="FFFFFF" w:fill="auto"/>
          </w:tcPr>
          <w:p w14:paraId="30E8E0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FD619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94C78D" w14:textId="77777777" w:rsidR="00E47172" w:rsidRPr="00990165" w:rsidRDefault="00E47172" w:rsidP="00ED30E9">
            <w:pPr>
              <w:pStyle w:val="TAL"/>
              <w:rPr>
                <w:sz w:val="16"/>
                <w:szCs w:val="16"/>
              </w:rPr>
            </w:pPr>
            <w:r w:rsidRPr="00990165">
              <w:rPr>
                <w:sz w:val="16"/>
                <w:szCs w:val="16"/>
              </w:rPr>
              <w:t>Support for restriction of Enhanced coverage restriction per RAT</w:t>
            </w:r>
          </w:p>
        </w:tc>
        <w:tc>
          <w:tcPr>
            <w:tcW w:w="708" w:type="dxa"/>
            <w:shd w:val="solid" w:color="FFFFFF" w:fill="auto"/>
          </w:tcPr>
          <w:p w14:paraId="3DB837FA" w14:textId="77777777" w:rsidR="00E47172" w:rsidRPr="00990165" w:rsidRDefault="00E47172" w:rsidP="00ED30E9">
            <w:pPr>
              <w:pStyle w:val="TAL"/>
              <w:rPr>
                <w:sz w:val="16"/>
                <w:szCs w:val="16"/>
              </w:rPr>
            </w:pPr>
            <w:r w:rsidRPr="00990165">
              <w:rPr>
                <w:sz w:val="16"/>
                <w:szCs w:val="16"/>
              </w:rPr>
              <w:t>14.3.0</w:t>
            </w:r>
          </w:p>
        </w:tc>
      </w:tr>
      <w:tr w:rsidR="00E47172" w:rsidRPr="00990165" w14:paraId="5783DA3E" w14:textId="77777777" w:rsidTr="00ED30E9">
        <w:tc>
          <w:tcPr>
            <w:tcW w:w="800" w:type="dxa"/>
            <w:shd w:val="solid" w:color="FFFFFF" w:fill="auto"/>
          </w:tcPr>
          <w:p w14:paraId="71779BFD"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A833C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3D7C864"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582F6F68" w14:textId="77777777" w:rsidR="00E47172" w:rsidRPr="00990165" w:rsidRDefault="00E47172" w:rsidP="00ED30E9">
            <w:pPr>
              <w:pStyle w:val="TAL"/>
              <w:rPr>
                <w:sz w:val="16"/>
                <w:szCs w:val="16"/>
              </w:rPr>
            </w:pPr>
            <w:r w:rsidRPr="00990165">
              <w:rPr>
                <w:sz w:val="16"/>
                <w:szCs w:val="16"/>
              </w:rPr>
              <w:t>3172</w:t>
            </w:r>
          </w:p>
        </w:tc>
        <w:tc>
          <w:tcPr>
            <w:tcW w:w="425" w:type="dxa"/>
            <w:shd w:val="solid" w:color="FFFFFF" w:fill="auto"/>
          </w:tcPr>
          <w:p w14:paraId="2ED1C2C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029DF2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63927F" w14:textId="77777777" w:rsidR="00E47172" w:rsidRPr="00990165" w:rsidRDefault="00E47172" w:rsidP="00ED30E9">
            <w:pPr>
              <w:pStyle w:val="TAL"/>
              <w:rPr>
                <w:sz w:val="16"/>
                <w:szCs w:val="16"/>
              </w:rPr>
            </w:pPr>
            <w:r w:rsidRPr="00990165">
              <w:rPr>
                <w:sz w:val="16"/>
                <w:szCs w:val="16"/>
              </w:rPr>
              <w:t>Enhanced Coverage Restricted parameter in S1-AP in TAU</w:t>
            </w:r>
          </w:p>
        </w:tc>
        <w:tc>
          <w:tcPr>
            <w:tcW w:w="708" w:type="dxa"/>
            <w:shd w:val="solid" w:color="FFFFFF" w:fill="auto"/>
          </w:tcPr>
          <w:p w14:paraId="03F7E11D" w14:textId="77777777" w:rsidR="00E47172" w:rsidRPr="00990165" w:rsidRDefault="00E47172" w:rsidP="00ED30E9">
            <w:pPr>
              <w:pStyle w:val="TAL"/>
              <w:rPr>
                <w:sz w:val="16"/>
                <w:szCs w:val="16"/>
              </w:rPr>
            </w:pPr>
            <w:r w:rsidRPr="00990165">
              <w:rPr>
                <w:sz w:val="16"/>
                <w:szCs w:val="16"/>
              </w:rPr>
              <w:t>14.3.0</w:t>
            </w:r>
          </w:p>
        </w:tc>
      </w:tr>
      <w:tr w:rsidR="00E47172" w:rsidRPr="00990165" w14:paraId="3ABF9BF4" w14:textId="77777777" w:rsidTr="00ED30E9">
        <w:tc>
          <w:tcPr>
            <w:tcW w:w="800" w:type="dxa"/>
            <w:shd w:val="solid" w:color="FFFFFF" w:fill="auto"/>
          </w:tcPr>
          <w:p w14:paraId="78586C0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34BA1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8D38F5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72FFDF5" w14:textId="77777777" w:rsidR="00E47172" w:rsidRPr="00990165" w:rsidRDefault="00E47172" w:rsidP="00ED30E9">
            <w:pPr>
              <w:pStyle w:val="TAL"/>
              <w:rPr>
                <w:sz w:val="16"/>
                <w:szCs w:val="16"/>
              </w:rPr>
            </w:pPr>
            <w:r w:rsidRPr="00990165">
              <w:rPr>
                <w:sz w:val="16"/>
                <w:szCs w:val="16"/>
              </w:rPr>
              <w:t>3173</w:t>
            </w:r>
          </w:p>
        </w:tc>
        <w:tc>
          <w:tcPr>
            <w:tcW w:w="425" w:type="dxa"/>
            <w:shd w:val="solid" w:color="FFFFFF" w:fill="auto"/>
          </w:tcPr>
          <w:p w14:paraId="072EA7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CA77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94FDB48" w14:textId="77777777" w:rsidR="00E47172" w:rsidRPr="00990165" w:rsidRDefault="00E47172" w:rsidP="00ED30E9">
            <w:pPr>
              <w:pStyle w:val="TAL"/>
              <w:rPr>
                <w:sz w:val="16"/>
                <w:szCs w:val="16"/>
              </w:rPr>
            </w:pPr>
            <w:r w:rsidRPr="00990165">
              <w:rPr>
                <w:sz w:val="16"/>
                <w:szCs w:val="16"/>
              </w:rPr>
              <w:t>Location reporting using Control Plane CIOT EPS Optimisation</w:t>
            </w:r>
          </w:p>
        </w:tc>
        <w:tc>
          <w:tcPr>
            <w:tcW w:w="708" w:type="dxa"/>
            <w:shd w:val="solid" w:color="FFFFFF" w:fill="auto"/>
          </w:tcPr>
          <w:p w14:paraId="779C1ADE" w14:textId="77777777" w:rsidR="00E47172" w:rsidRPr="00990165" w:rsidRDefault="00E47172" w:rsidP="00ED30E9">
            <w:pPr>
              <w:pStyle w:val="TAL"/>
              <w:rPr>
                <w:sz w:val="16"/>
                <w:szCs w:val="16"/>
              </w:rPr>
            </w:pPr>
            <w:r w:rsidRPr="00990165">
              <w:rPr>
                <w:sz w:val="16"/>
                <w:szCs w:val="16"/>
              </w:rPr>
              <w:t>14.3.0</w:t>
            </w:r>
          </w:p>
        </w:tc>
      </w:tr>
      <w:tr w:rsidR="00E47172" w:rsidRPr="00990165" w14:paraId="71EE4E72" w14:textId="77777777" w:rsidTr="00ED30E9">
        <w:tc>
          <w:tcPr>
            <w:tcW w:w="800" w:type="dxa"/>
            <w:shd w:val="solid" w:color="FFFFFF" w:fill="auto"/>
          </w:tcPr>
          <w:p w14:paraId="63CEA94B"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41914B"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06FA511"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61C4735" w14:textId="77777777" w:rsidR="00E47172" w:rsidRPr="00990165" w:rsidRDefault="00E47172" w:rsidP="00ED30E9">
            <w:pPr>
              <w:pStyle w:val="TAL"/>
              <w:rPr>
                <w:sz w:val="16"/>
                <w:szCs w:val="16"/>
              </w:rPr>
            </w:pPr>
            <w:r w:rsidRPr="00990165">
              <w:rPr>
                <w:sz w:val="16"/>
                <w:szCs w:val="16"/>
              </w:rPr>
              <w:t>3175</w:t>
            </w:r>
          </w:p>
        </w:tc>
        <w:tc>
          <w:tcPr>
            <w:tcW w:w="425" w:type="dxa"/>
            <w:shd w:val="solid" w:color="FFFFFF" w:fill="auto"/>
          </w:tcPr>
          <w:p w14:paraId="25E48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A458C1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91BF3E4" w14:textId="77777777" w:rsidR="00E47172" w:rsidRPr="00990165" w:rsidRDefault="00E47172" w:rsidP="00ED30E9">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14:paraId="7068721A" w14:textId="77777777" w:rsidR="00E47172" w:rsidRPr="00990165" w:rsidRDefault="00E47172" w:rsidP="00ED30E9">
            <w:pPr>
              <w:pStyle w:val="TAL"/>
              <w:rPr>
                <w:sz w:val="16"/>
                <w:szCs w:val="16"/>
              </w:rPr>
            </w:pPr>
            <w:r w:rsidRPr="00990165">
              <w:rPr>
                <w:sz w:val="16"/>
                <w:szCs w:val="16"/>
              </w:rPr>
              <w:t>14.3.0</w:t>
            </w:r>
          </w:p>
        </w:tc>
      </w:tr>
      <w:tr w:rsidR="00E47172" w:rsidRPr="00990165" w14:paraId="09384B4E" w14:textId="77777777" w:rsidTr="00ED30E9">
        <w:tc>
          <w:tcPr>
            <w:tcW w:w="800" w:type="dxa"/>
            <w:shd w:val="solid" w:color="FFFFFF" w:fill="auto"/>
          </w:tcPr>
          <w:p w14:paraId="5E44671F"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134E5E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6564C05C"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65346369" w14:textId="77777777" w:rsidR="00E47172" w:rsidRPr="00990165" w:rsidRDefault="00E47172" w:rsidP="00ED30E9">
            <w:pPr>
              <w:pStyle w:val="TAL"/>
              <w:rPr>
                <w:sz w:val="16"/>
                <w:szCs w:val="16"/>
              </w:rPr>
            </w:pPr>
            <w:r w:rsidRPr="00990165">
              <w:rPr>
                <w:sz w:val="16"/>
                <w:szCs w:val="16"/>
              </w:rPr>
              <w:t>3177</w:t>
            </w:r>
          </w:p>
        </w:tc>
        <w:tc>
          <w:tcPr>
            <w:tcW w:w="425" w:type="dxa"/>
            <w:shd w:val="solid" w:color="FFFFFF" w:fill="auto"/>
          </w:tcPr>
          <w:p w14:paraId="25D69E38"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58093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0A66D97" w14:textId="77777777" w:rsidR="00E47172" w:rsidRPr="00990165" w:rsidRDefault="00E47172" w:rsidP="00ED30E9">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14:paraId="2BC6EB29" w14:textId="77777777" w:rsidR="00E47172" w:rsidRPr="00990165" w:rsidRDefault="00E47172" w:rsidP="00ED30E9">
            <w:pPr>
              <w:pStyle w:val="TAL"/>
              <w:rPr>
                <w:sz w:val="16"/>
                <w:szCs w:val="16"/>
              </w:rPr>
            </w:pPr>
            <w:r w:rsidRPr="00990165">
              <w:rPr>
                <w:sz w:val="16"/>
                <w:szCs w:val="16"/>
              </w:rPr>
              <w:t>14.3.0</w:t>
            </w:r>
          </w:p>
        </w:tc>
      </w:tr>
      <w:tr w:rsidR="00E47172" w:rsidRPr="00990165" w14:paraId="67CA13E3" w14:textId="77777777" w:rsidTr="00ED30E9">
        <w:tc>
          <w:tcPr>
            <w:tcW w:w="800" w:type="dxa"/>
            <w:shd w:val="solid" w:color="FFFFFF" w:fill="auto"/>
          </w:tcPr>
          <w:p w14:paraId="4FADA6C8"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3E4306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7420DE63"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C008469" w14:textId="77777777" w:rsidR="00E47172" w:rsidRPr="00990165" w:rsidRDefault="00E47172" w:rsidP="00ED30E9">
            <w:pPr>
              <w:pStyle w:val="TAL"/>
              <w:rPr>
                <w:sz w:val="16"/>
                <w:szCs w:val="16"/>
              </w:rPr>
            </w:pPr>
            <w:r w:rsidRPr="00990165">
              <w:rPr>
                <w:sz w:val="16"/>
                <w:szCs w:val="16"/>
              </w:rPr>
              <w:t>3179</w:t>
            </w:r>
          </w:p>
        </w:tc>
        <w:tc>
          <w:tcPr>
            <w:tcW w:w="425" w:type="dxa"/>
            <w:shd w:val="solid" w:color="FFFFFF" w:fill="auto"/>
          </w:tcPr>
          <w:p w14:paraId="2AE4812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3B297B"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7B320A3" w14:textId="77777777" w:rsidR="00E47172" w:rsidRPr="00990165" w:rsidRDefault="00E47172" w:rsidP="00ED30E9">
            <w:pPr>
              <w:pStyle w:val="TAL"/>
              <w:rPr>
                <w:sz w:val="16"/>
                <w:szCs w:val="16"/>
              </w:rPr>
            </w:pPr>
            <w:r w:rsidRPr="00990165">
              <w:rPr>
                <w:sz w:val="16"/>
                <w:szCs w:val="16"/>
              </w:rPr>
              <w:t>Indication for support of User Plane CIOT Optimisation to E-UTRAN</w:t>
            </w:r>
          </w:p>
        </w:tc>
        <w:tc>
          <w:tcPr>
            <w:tcW w:w="708" w:type="dxa"/>
            <w:shd w:val="solid" w:color="FFFFFF" w:fill="auto"/>
          </w:tcPr>
          <w:p w14:paraId="3DF7D599" w14:textId="77777777" w:rsidR="00E47172" w:rsidRPr="00990165" w:rsidRDefault="00E47172" w:rsidP="00ED30E9">
            <w:pPr>
              <w:pStyle w:val="TAL"/>
              <w:rPr>
                <w:sz w:val="16"/>
                <w:szCs w:val="16"/>
              </w:rPr>
            </w:pPr>
            <w:r w:rsidRPr="00990165">
              <w:rPr>
                <w:sz w:val="16"/>
                <w:szCs w:val="16"/>
              </w:rPr>
              <w:t>14.3.0</w:t>
            </w:r>
          </w:p>
        </w:tc>
      </w:tr>
      <w:tr w:rsidR="00E47172" w:rsidRPr="00990165" w14:paraId="1C37573A" w14:textId="77777777" w:rsidTr="00ED30E9">
        <w:tc>
          <w:tcPr>
            <w:tcW w:w="800" w:type="dxa"/>
            <w:shd w:val="solid" w:color="FFFFFF" w:fill="auto"/>
          </w:tcPr>
          <w:p w14:paraId="4E69EC5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09CAFA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260A8E27"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7DFC3FC3" w14:textId="77777777" w:rsidR="00E47172" w:rsidRPr="00990165" w:rsidRDefault="00E47172" w:rsidP="00ED30E9">
            <w:pPr>
              <w:pStyle w:val="TAL"/>
              <w:rPr>
                <w:sz w:val="16"/>
                <w:szCs w:val="16"/>
              </w:rPr>
            </w:pPr>
            <w:r w:rsidRPr="00990165">
              <w:rPr>
                <w:sz w:val="16"/>
                <w:szCs w:val="16"/>
              </w:rPr>
              <w:t>3181</w:t>
            </w:r>
          </w:p>
        </w:tc>
        <w:tc>
          <w:tcPr>
            <w:tcW w:w="425" w:type="dxa"/>
            <w:shd w:val="solid" w:color="FFFFFF" w:fill="auto"/>
          </w:tcPr>
          <w:p w14:paraId="512714A0"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34F107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37BD55" w14:textId="77777777" w:rsidR="00E47172" w:rsidRPr="00990165" w:rsidRDefault="00E47172" w:rsidP="00ED30E9">
            <w:pPr>
              <w:pStyle w:val="TAL"/>
              <w:rPr>
                <w:sz w:val="16"/>
                <w:szCs w:val="16"/>
              </w:rPr>
            </w:pPr>
            <w:r w:rsidRPr="00990165">
              <w:rPr>
                <w:sz w:val="16"/>
                <w:szCs w:val="16"/>
              </w:rPr>
              <w:t>Correction of Serving PLMN rate control</w:t>
            </w:r>
          </w:p>
        </w:tc>
        <w:tc>
          <w:tcPr>
            <w:tcW w:w="708" w:type="dxa"/>
            <w:shd w:val="solid" w:color="FFFFFF" w:fill="auto"/>
          </w:tcPr>
          <w:p w14:paraId="54675BBD" w14:textId="77777777" w:rsidR="00E47172" w:rsidRPr="00990165" w:rsidRDefault="00E47172" w:rsidP="00ED30E9">
            <w:pPr>
              <w:pStyle w:val="TAL"/>
              <w:rPr>
                <w:sz w:val="16"/>
                <w:szCs w:val="16"/>
              </w:rPr>
            </w:pPr>
            <w:r w:rsidRPr="00990165">
              <w:rPr>
                <w:sz w:val="16"/>
                <w:szCs w:val="16"/>
              </w:rPr>
              <w:t>14.3.0</w:t>
            </w:r>
          </w:p>
        </w:tc>
      </w:tr>
      <w:tr w:rsidR="00E47172" w:rsidRPr="00990165" w14:paraId="4297EA27" w14:textId="77777777" w:rsidTr="00ED30E9">
        <w:tc>
          <w:tcPr>
            <w:tcW w:w="800" w:type="dxa"/>
            <w:shd w:val="solid" w:color="FFFFFF" w:fill="auto"/>
          </w:tcPr>
          <w:p w14:paraId="1219FF5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64CFE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889501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26D3A8BA" w14:textId="77777777" w:rsidR="00E47172" w:rsidRPr="00990165" w:rsidRDefault="00E47172" w:rsidP="00ED30E9">
            <w:pPr>
              <w:pStyle w:val="TAL"/>
              <w:rPr>
                <w:sz w:val="16"/>
                <w:szCs w:val="16"/>
              </w:rPr>
            </w:pPr>
            <w:r w:rsidRPr="00990165">
              <w:rPr>
                <w:sz w:val="16"/>
                <w:szCs w:val="16"/>
              </w:rPr>
              <w:t>3188</w:t>
            </w:r>
          </w:p>
        </w:tc>
        <w:tc>
          <w:tcPr>
            <w:tcW w:w="425" w:type="dxa"/>
            <w:shd w:val="solid" w:color="FFFFFF" w:fill="auto"/>
          </w:tcPr>
          <w:p w14:paraId="20FCBD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0D90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27C7C74" w14:textId="77777777" w:rsidR="00E47172" w:rsidRPr="00990165" w:rsidRDefault="00E47172" w:rsidP="00ED30E9">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14:paraId="2CBF511F" w14:textId="77777777" w:rsidR="00E47172" w:rsidRPr="00990165" w:rsidRDefault="00E47172" w:rsidP="00ED30E9">
            <w:pPr>
              <w:pStyle w:val="TAL"/>
              <w:rPr>
                <w:sz w:val="16"/>
                <w:szCs w:val="16"/>
              </w:rPr>
            </w:pPr>
            <w:r w:rsidRPr="00990165">
              <w:rPr>
                <w:sz w:val="16"/>
                <w:szCs w:val="16"/>
              </w:rPr>
              <w:t>14.3.0</w:t>
            </w:r>
          </w:p>
        </w:tc>
      </w:tr>
      <w:tr w:rsidR="00E47172" w:rsidRPr="00990165" w14:paraId="44CD08C0" w14:textId="77777777" w:rsidTr="00ED30E9">
        <w:tc>
          <w:tcPr>
            <w:tcW w:w="800" w:type="dxa"/>
            <w:shd w:val="solid" w:color="FFFFFF" w:fill="auto"/>
          </w:tcPr>
          <w:p w14:paraId="58FEB67A"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3EAB5E22"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F4702D6"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7244A654" w14:textId="77777777" w:rsidR="00E47172" w:rsidRPr="00990165" w:rsidRDefault="00E47172" w:rsidP="00ED30E9">
            <w:pPr>
              <w:pStyle w:val="TAL"/>
              <w:rPr>
                <w:sz w:val="16"/>
                <w:szCs w:val="16"/>
              </w:rPr>
            </w:pPr>
            <w:r w:rsidRPr="00990165">
              <w:rPr>
                <w:sz w:val="16"/>
                <w:szCs w:val="16"/>
              </w:rPr>
              <w:t>3195</w:t>
            </w:r>
          </w:p>
        </w:tc>
        <w:tc>
          <w:tcPr>
            <w:tcW w:w="425" w:type="dxa"/>
            <w:shd w:val="solid" w:color="FFFFFF" w:fill="auto"/>
          </w:tcPr>
          <w:p w14:paraId="4EADD58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DE4B2C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9AB018A"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4066DA2F" w14:textId="77777777" w:rsidR="00E47172" w:rsidRPr="00990165" w:rsidRDefault="00E47172" w:rsidP="00ED30E9">
            <w:pPr>
              <w:pStyle w:val="TAL"/>
              <w:rPr>
                <w:sz w:val="16"/>
                <w:szCs w:val="16"/>
              </w:rPr>
            </w:pPr>
            <w:r w:rsidRPr="00990165">
              <w:rPr>
                <w:sz w:val="16"/>
                <w:szCs w:val="16"/>
              </w:rPr>
              <w:t>14.3.0</w:t>
            </w:r>
          </w:p>
        </w:tc>
      </w:tr>
      <w:tr w:rsidR="00E47172" w:rsidRPr="00990165" w14:paraId="58257F14" w14:textId="77777777" w:rsidTr="00ED30E9">
        <w:tc>
          <w:tcPr>
            <w:tcW w:w="800" w:type="dxa"/>
            <w:shd w:val="solid" w:color="FFFFFF" w:fill="auto"/>
          </w:tcPr>
          <w:p w14:paraId="08D5992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5601F45"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39C47D9" w14:textId="77777777" w:rsidR="00E47172" w:rsidRPr="00990165" w:rsidRDefault="00E47172" w:rsidP="00ED30E9">
            <w:pPr>
              <w:pStyle w:val="TAL"/>
              <w:rPr>
                <w:sz w:val="16"/>
                <w:szCs w:val="16"/>
              </w:rPr>
            </w:pPr>
            <w:r w:rsidRPr="00990165">
              <w:rPr>
                <w:sz w:val="16"/>
                <w:szCs w:val="16"/>
              </w:rPr>
              <w:t>SP-170052</w:t>
            </w:r>
          </w:p>
        </w:tc>
        <w:tc>
          <w:tcPr>
            <w:tcW w:w="567" w:type="dxa"/>
            <w:shd w:val="solid" w:color="FFFFFF" w:fill="auto"/>
          </w:tcPr>
          <w:p w14:paraId="2D7D2900" w14:textId="77777777" w:rsidR="00E47172" w:rsidRPr="00990165" w:rsidRDefault="00E47172" w:rsidP="00ED30E9">
            <w:pPr>
              <w:pStyle w:val="TAL"/>
              <w:rPr>
                <w:sz w:val="16"/>
                <w:szCs w:val="16"/>
              </w:rPr>
            </w:pPr>
            <w:r w:rsidRPr="00990165">
              <w:rPr>
                <w:sz w:val="16"/>
                <w:szCs w:val="16"/>
              </w:rPr>
              <w:t>3200</w:t>
            </w:r>
          </w:p>
        </w:tc>
        <w:tc>
          <w:tcPr>
            <w:tcW w:w="425" w:type="dxa"/>
            <w:shd w:val="solid" w:color="FFFFFF" w:fill="auto"/>
          </w:tcPr>
          <w:p w14:paraId="359A9E5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7B887E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429A22" w14:textId="77777777" w:rsidR="00E47172" w:rsidRPr="00990165" w:rsidRDefault="00E47172" w:rsidP="00ED30E9">
            <w:pPr>
              <w:pStyle w:val="TAL"/>
              <w:rPr>
                <w:sz w:val="16"/>
                <w:szCs w:val="16"/>
              </w:rPr>
            </w:pPr>
            <w:r w:rsidRPr="00990165">
              <w:rPr>
                <w:sz w:val="16"/>
                <w:szCs w:val="16"/>
              </w:rPr>
              <w:t>TS 23.401 support for transport level packet marking</w:t>
            </w:r>
          </w:p>
        </w:tc>
        <w:tc>
          <w:tcPr>
            <w:tcW w:w="708" w:type="dxa"/>
            <w:shd w:val="solid" w:color="FFFFFF" w:fill="auto"/>
          </w:tcPr>
          <w:p w14:paraId="0F1FF5CD" w14:textId="77777777" w:rsidR="00E47172" w:rsidRPr="00990165" w:rsidRDefault="00E47172" w:rsidP="00ED30E9">
            <w:pPr>
              <w:pStyle w:val="TAL"/>
              <w:rPr>
                <w:sz w:val="16"/>
                <w:szCs w:val="16"/>
              </w:rPr>
            </w:pPr>
            <w:r w:rsidRPr="00990165">
              <w:rPr>
                <w:sz w:val="16"/>
                <w:szCs w:val="16"/>
              </w:rPr>
              <w:t>14.3.0</w:t>
            </w:r>
          </w:p>
        </w:tc>
      </w:tr>
      <w:tr w:rsidR="00E47172" w:rsidRPr="00990165" w14:paraId="6759A031" w14:textId="77777777" w:rsidTr="00ED30E9">
        <w:tc>
          <w:tcPr>
            <w:tcW w:w="800" w:type="dxa"/>
            <w:shd w:val="solid" w:color="FFFFFF" w:fill="auto"/>
          </w:tcPr>
          <w:p w14:paraId="318918A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83983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73056B"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49A39D88" w14:textId="77777777" w:rsidR="00E47172" w:rsidRPr="00990165" w:rsidRDefault="00E47172" w:rsidP="00ED30E9">
            <w:pPr>
              <w:pStyle w:val="TAL"/>
              <w:rPr>
                <w:sz w:val="16"/>
                <w:szCs w:val="16"/>
              </w:rPr>
            </w:pPr>
            <w:r w:rsidRPr="00990165">
              <w:rPr>
                <w:sz w:val="16"/>
                <w:szCs w:val="16"/>
              </w:rPr>
              <w:t>3202</w:t>
            </w:r>
          </w:p>
        </w:tc>
        <w:tc>
          <w:tcPr>
            <w:tcW w:w="425" w:type="dxa"/>
            <w:shd w:val="solid" w:color="FFFFFF" w:fill="auto"/>
          </w:tcPr>
          <w:p w14:paraId="24DF451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469952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8B3224" w14:textId="77777777" w:rsidR="00E47172" w:rsidRPr="00990165" w:rsidRDefault="00E47172" w:rsidP="00ED30E9">
            <w:pPr>
              <w:pStyle w:val="TAL"/>
              <w:rPr>
                <w:sz w:val="16"/>
                <w:szCs w:val="16"/>
              </w:rPr>
            </w:pPr>
            <w:r w:rsidRPr="00990165">
              <w:rPr>
                <w:sz w:val="16"/>
                <w:szCs w:val="16"/>
              </w:rPr>
              <w:t>Correction to the Control Plane data back-off timer</w:t>
            </w:r>
          </w:p>
        </w:tc>
        <w:tc>
          <w:tcPr>
            <w:tcW w:w="708" w:type="dxa"/>
            <w:shd w:val="solid" w:color="FFFFFF" w:fill="auto"/>
          </w:tcPr>
          <w:p w14:paraId="540F3B0F" w14:textId="77777777" w:rsidR="00E47172" w:rsidRPr="00990165" w:rsidRDefault="00E47172" w:rsidP="00ED30E9">
            <w:pPr>
              <w:pStyle w:val="TAL"/>
              <w:rPr>
                <w:sz w:val="16"/>
                <w:szCs w:val="16"/>
              </w:rPr>
            </w:pPr>
            <w:r w:rsidRPr="00990165">
              <w:rPr>
                <w:sz w:val="16"/>
                <w:szCs w:val="16"/>
              </w:rPr>
              <w:t>14.3.0</w:t>
            </w:r>
          </w:p>
        </w:tc>
      </w:tr>
      <w:tr w:rsidR="00E47172" w:rsidRPr="006B0D02" w14:paraId="13F0938F" w14:textId="77777777" w:rsidTr="00ED30E9">
        <w:tc>
          <w:tcPr>
            <w:tcW w:w="800" w:type="dxa"/>
            <w:shd w:val="solid" w:color="FFFFFF" w:fill="auto"/>
          </w:tcPr>
          <w:p w14:paraId="746352C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216AF05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E91EF14"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5F8D86B7" w14:textId="77777777" w:rsidR="00E47172" w:rsidRPr="00990165" w:rsidRDefault="00E47172" w:rsidP="00ED30E9">
            <w:pPr>
              <w:pStyle w:val="TAL"/>
              <w:rPr>
                <w:sz w:val="16"/>
                <w:szCs w:val="16"/>
              </w:rPr>
            </w:pPr>
            <w:r w:rsidRPr="00990165">
              <w:rPr>
                <w:sz w:val="16"/>
                <w:szCs w:val="16"/>
              </w:rPr>
              <w:t>3209</w:t>
            </w:r>
          </w:p>
        </w:tc>
        <w:tc>
          <w:tcPr>
            <w:tcW w:w="425" w:type="dxa"/>
            <w:shd w:val="solid" w:color="FFFFFF" w:fill="auto"/>
          </w:tcPr>
          <w:p w14:paraId="5375FA0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0535A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2E75AF3" w14:textId="77777777" w:rsidR="00E47172" w:rsidRPr="00990165" w:rsidRDefault="00E47172" w:rsidP="00ED30E9">
            <w:pPr>
              <w:pStyle w:val="TAL"/>
              <w:rPr>
                <w:sz w:val="16"/>
                <w:szCs w:val="16"/>
              </w:rPr>
            </w:pPr>
            <w:r w:rsidRPr="00990165">
              <w:rPr>
                <w:sz w:val="16"/>
                <w:szCs w:val="16"/>
              </w:rPr>
              <w:t>Restriction of CE Mode B with dedicated bearer requirements</w:t>
            </w:r>
          </w:p>
        </w:tc>
        <w:tc>
          <w:tcPr>
            <w:tcW w:w="708" w:type="dxa"/>
            <w:shd w:val="solid" w:color="FFFFFF" w:fill="auto"/>
          </w:tcPr>
          <w:p w14:paraId="5098E0B0" w14:textId="77777777" w:rsidR="00E47172" w:rsidRDefault="00E47172" w:rsidP="00ED30E9">
            <w:pPr>
              <w:pStyle w:val="TAL"/>
              <w:rPr>
                <w:sz w:val="16"/>
                <w:szCs w:val="16"/>
              </w:rPr>
            </w:pPr>
            <w:r w:rsidRPr="00990165">
              <w:rPr>
                <w:sz w:val="16"/>
                <w:szCs w:val="16"/>
              </w:rPr>
              <w:t>14.3.0</w:t>
            </w:r>
          </w:p>
        </w:tc>
      </w:tr>
      <w:tr w:rsidR="00E47172" w:rsidRPr="00990165" w14:paraId="2DD78A4B" w14:textId="77777777" w:rsidTr="00ED30E9">
        <w:tc>
          <w:tcPr>
            <w:tcW w:w="800" w:type="dxa"/>
            <w:tcBorders>
              <w:top w:val="single" w:sz="12" w:space="0" w:color="auto"/>
            </w:tcBorders>
            <w:shd w:val="solid" w:color="FFFFFF" w:fill="auto"/>
          </w:tcPr>
          <w:p w14:paraId="0F59A3B4"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7CE9E03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334AB3A9" w14:textId="77777777" w:rsidR="00E47172" w:rsidRPr="00990165" w:rsidRDefault="00E47172" w:rsidP="00ED30E9">
            <w:pPr>
              <w:pStyle w:val="TAL"/>
              <w:rPr>
                <w:sz w:val="16"/>
                <w:szCs w:val="16"/>
              </w:rPr>
            </w:pPr>
            <w:r>
              <w:rPr>
                <w:sz w:val="16"/>
                <w:szCs w:val="16"/>
              </w:rPr>
              <w:t>SP-170370</w:t>
            </w:r>
          </w:p>
        </w:tc>
        <w:tc>
          <w:tcPr>
            <w:tcW w:w="567" w:type="dxa"/>
            <w:tcBorders>
              <w:top w:val="single" w:sz="12" w:space="0" w:color="auto"/>
            </w:tcBorders>
            <w:shd w:val="solid" w:color="FFFFFF" w:fill="auto"/>
          </w:tcPr>
          <w:p w14:paraId="53DB179C" w14:textId="77777777" w:rsidR="00E47172" w:rsidRPr="00990165" w:rsidRDefault="00E47172" w:rsidP="00ED30E9">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14:paraId="1725A4E0" w14:textId="77777777" w:rsidR="00E47172" w:rsidRPr="00990165" w:rsidRDefault="00E47172" w:rsidP="00ED30E9">
            <w:pPr>
              <w:pStyle w:val="TAL"/>
              <w:rPr>
                <w:sz w:val="16"/>
                <w:szCs w:val="16"/>
              </w:rPr>
            </w:pPr>
            <w:r>
              <w:rPr>
                <w:sz w:val="16"/>
                <w:szCs w:val="16"/>
              </w:rPr>
              <w:t>3</w:t>
            </w:r>
          </w:p>
        </w:tc>
        <w:tc>
          <w:tcPr>
            <w:tcW w:w="425" w:type="dxa"/>
            <w:tcBorders>
              <w:top w:val="single" w:sz="12" w:space="0" w:color="auto"/>
            </w:tcBorders>
            <w:shd w:val="solid" w:color="FFFFFF" w:fill="auto"/>
          </w:tcPr>
          <w:p w14:paraId="1A32D9C1"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BD87351" w14:textId="77777777" w:rsidR="00E47172" w:rsidRPr="00990165" w:rsidRDefault="00E47172" w:rsidP="00ED30E9">
            <w:pPr>
              <w:pStyle w:val="TAL"/>
              <w:rPr>
                <w:sz w:val="16"/>
                <w:szCs w:val="16"/>
              </w:rPr>
            </w:pPr>
            <w:r>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F68CBC7" w14:textId="77777777" w:rsidTr="00ED30E9">
        <w:tc>
          <w:tcPr>
            <w:tcW w:w="800" w:type="dxa"/>
            <w:shd w:val="solid" w:color="FFFFFF" w:fill="auto"/>
          </w:tcPr>
          <w:p w14:paraId="40E1271A"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8A5F1B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1365764" w14:textId="77777777" w:rsidR="00E47172" w:rsidRPr="00990165" w:rsidRDefault="00E47172" w:rsidP="00ED30E9">
            <w:pPr>
              <w:pStyle w:val="TAL"/>
              <w:rPr>
                <w:sz w:val="16"/>
                <w:szCs w:val="16"/>
              </w:rPr>
            </w:pPr>
            <w:r>
              <w:rPr>
                <w:sz w:val="16"/>
                <w:szCs w:val="16"/>
              </w:rPr>
              <w:t>SP-170361</w:t>
            </w:r>
          </w:p>
        </w:tc>
        <w:tc>
          <w:tcPr>
            <w:tcW w:w="567" w:type="dxa"/>
            <w:shd w:val="solid" w:color="FFFFFF" w:fill="auto"/>
          </w:tcPr>
          <w:p w14:paraId="0CC3585F" w14:textId="77777777" w:rsidR="00E47172" w:rsidRPr="00990165" w:rsidRDefault="00E47172" w:rsidP="00ED30E9">
            <w:pPr>
              <w:pStyle w:val="TAL"/>
              <w:rPr>
                <w:sz w:val="16"/>
                <w:szCs w:val="16"/>
              </w:rPr>
            </w:pPr>
            <w:r w:rsidRPr="00990165">
              <w:rPr>
                <w:sz w:val="16"/>
                <w:szCs w:val="16"/>
              </w:rPr>
              <w:t>3</w:t>
            </w:r>
            <w:r>
              <w:rPr>
                <w:sz w:val="16"/>
                <w:szCs w:val="16"/>
              </w:rPr>
              <w:t>214</w:t>
            </w:r>
          </w:p>
        </w:tc>
        <w:tc>
          <w:tcPr>
            <w:tcW w:w="425" w:type="dxa"/>
            <w:shd w:val="solid" w:color="FFFFFF" w:fill="auto"/>
          </w:tcPr>
          <w:p w14:paraId="3D21DB1A" w14:textId="77777777" w:rsidR="00E47172" w:rsidRPr="00990165" w:rsidRDefault="00E47172" w:rsidP="00ED30E9">
            <w:pPr>
              <w:pStyle w:val="TAL"/>
              <w:rPr>
                <w:sz w:val="16"/>
                <w:szCs w:val="16"/>
              </w:rPr>
            </w:pPr>
            <w:r>
              <w:rPr>
                <w:sz w:val="16"/>
                <w:szCs w:val="16"/>
              </w:rPr>
              <w:t>1</w:t>
            </w:r>
          </w:p>
        </w:tc>
        <w:tc>
          <w:tcPr>
            <w:tcW w:w="425" w:type="dxa"/>
            <w:shd w:val="solid" w:color="FFFFFF" w:fill="auto"/>
          </w:tcPr>
          <w:p w14:paraId="56DF3CD3" w14:textId="77777777" w:rsidR="00E47172" w:rsidRPr="00990165" w:rsidRDefault="00E47172" w:rsidP="00ED30E9">
            <w:pPr>
              <w:pStyle w:val="TAL"/>
              <w:rPr>
                <w:sz w:val="16"/>
                <w:szCs w:val="16"/>
              </w:rPr>
            </w:pPr>
            <w:r>
              <w:rPr>
                <w:sz w:val="16"/>
                <w:szCs w:val="16"/>
              </w:rPr>
              <w:t>A</w:t>
            </w:r>
          </w:p>
        </w:tc>
        <w:tc>
          <w:tcPr>
            <w:tcW w:w="4962" w:type="dxa"/>
            <w:shd w:val="solid" w:color="FFFFFF" w:fill="auto"/>
          </w:tcPr>
          <w:p w14:paraId="4D2D5653" w14:textId="77777777" w:rsidR="00E47172" w:rsidRPr="00990165" w:rsidRDefault="00E47172" w:rsidP="00ED30E9">
            <w:pPr>
              <w:pStyle w:val="TAL"/>
              <w:rPr>
                <w:sz w:val="16"/>
                <w:szCs w:val="16"/>
              </w:rPr>
            </w:pPr>
            <w:r>
              <w:rPr>
                <w:sz w:val="16"/>
                <w:szCs w:val="16"/>
              </w:rPr>
              <w:t>Correction Serving PLMN Rate Control and APN Rate Control</w:t>
            </w:r>
          </w:p>
        </w:tc>
        <w:tc>
          <w:tcPr>
            <w:tcW w:w="708" w:type="dxa"/>
            <w:shd w:val="solid" w:color="FFFFFF" w:fill="auto"/>
          </w:tcPr>
          <w:p w14:paraId="5F5588A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E9166A9" w14:textId="77777777" w:rsidTr="00ED30E9">
        <w:tc>
          <w:tcPr>
            <w:tcW w:w="800" w:type="dxa"/>
            <w:shd w:val="solid" w:color="FFFFFF" w:fill="auto"/>
          </w:tcPr>
          <w:p w14:paraId="225E925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120258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94CD920" w14:textId="77777777" w:rsidR="00E47172" w:rsidRDefault="00E47172" w:rsidP="00ED30E9">
            <w:pPr>
              <w:pStyle w:val="TAL"/>
              <w:rPr>
                <w:sz w:val="16"/>
                <w:szCs w:val="16"/>
              </w:rPr>
            </w:pPr>
            <w:r>
              <w:rPr>
                <w:sz w:val="16"/>
                <w:szCs w:val="16"/>
              </w:rPr>
              <w:t>SP-170361</w:t>
            </w:r>
          </w:p>
        </w:tc>
        <w:tc>
          <w:tcPr>
            <w:tcW w:w="567" w:type="dxa"/>
            <w:shd w:val="solid" w:color="FFFFFF" w:fill="auto"/>
          </w:tcPr>
          <w:p w14:paraId="44329118" w14:textId="77777777" w:rsidR="00E47172" w:rsidRPr="00990165" w:rsidRDefault="00E47172" w:rsidP="00ED30E9">
            <w:pPr>
              <w:pStyle w:val="TAL"/>
              <w:rPr>
                <w:sz w:val="16"/>
                <w:szCs w:val="16"/>
              </w:rPr>
            </w:pPr>
            <w:r w:rsidRPr="00990165">
              <w:rPr>
                <w:sz w:val="16"/>
                <w:szCs w:val="16"/>
              </w:rPr>
              <w:t>3</w:t>
            </w:r>
            <w:r>
              <w:rPr>
                <w:sz w:val="16"/>
                <w:szCs w:val="16"/>
              </w:rPr>
              <w:t>219</w:t>
            </w:r>
          </w:p>
        </w:tc>
        <w:tc>
          <w:tcPr>
            <w:tcW w:w="425" w:type="dxa"/>
            <w:shd w:val="solid" w:color="FFFFFF" w:fill="auto"/>
          </w:tcPr>
          <w:p w14:paraId="62F511D8" w14:textId="77777777" w:rsidR="00E47172" w:rsidRDefault="00E47172" w:rsidP="00ED30E9">
            <w:pPr>
              <w:pStyle w:val="TAL"/>
              <w:rPr>
                <w:sz w:val="16"/>
                <w:szCs w:val="16"/>
              </w:rPr>
            </w:pPr>
            <w:r>
              <w:rPr>
                <w:sz w:val="16"/>
                <w:szCs w:val="16"/>
              </w:rPr>
              <w:t>1</w:t>
            </w:r>
          </w:p>
        </w:tc>
        <w:tc>
          <w:tcPr>
            <w:tcW w:w="425" w:type="dxa"/>
            <w:shd w:val="solid" w:color="FFFFFF" w:fill="auto"/>
          </w:tcPr>
          <w:p w14:paraId="6EBA7A49" w14:textId="77777777" w:rsidR="00E47172" w:rsidRDefault="00E47172" w:rsidP="00ED30E9">
            <w:pPr>
              <w:pStyle w:val="TAL"/>
              <w:rPr>
                <w:sz w:val="16"/>
                <w:szCs w:val="16"/>
              </w:rPr>
            </w:pPr>
            <w:r>
              <w:rPr>
                <w:sz w:val="16"/>
                <w:szCs w:val="16"/>
              </w:rPr>
              <w:t>A</w:t>
            </w:r>
          </w:p>
        </w:tc>
        <w:tc>
          <w:tcPr>
            <w:tcW w:w="4962" w:type="dxa"/>
            <w:shd w:val="solid" w:color="FFFFFF" w:fill="auto"/>
          </w:tcPr>
          <w:p w14:paraId="02F2352A"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20EE3C7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1B2E1ED" w14:textId="77777777" w:rsidTr="00ED30E9">
        <w:tc>
          <w:tcPr>
            <w:tcW w:w="800" w:type="dxa"/>
            <w:shd w:val="solid" w:color="FFFFFF" w:fill="auto"/>
          </w:tcPr>
          <w:p w14:paraId="5B1C474C"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6E809A5"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EC6F361" w14:textId="77777777" w:rsidR="00E47172" w:rsidRDefault="00E47172" w:rsidP="00ED30E9">
            <w:pPr>
              <w:pStyle w:val="TAL"/>
              <w:rPr>
                <w:sz w:val="16"/>
                <w:szCs w:val="16"/>
              </w:rPr>
            </w:pPr>
            <w:r>
              <w:rPr>
                <w:sz w:val="16"/>
                <w:szCs w:val="16"/>
              </w:rPr>
              <w:t>SP-170367</w:t>
            </w:r>
          </w:p>
        </w:tc>
        <w:tc>
          <w:tcPr>
            <w:tcW w:w="567" w:type="dxa"/>
            <w:shd w:val="solid" w:color="FFFFFF" w:fill="auto"/>
          </w:tcPr>
          <w:p w14:paraId="6173B46A" w14:textId="77777777" w:rsidR="00E47172" w:rsidRPr="00990165" w:rsidRDefault="00E47172" w:rsidP="00ED30E9">
            <w:pPr>
              <w:pStyle w:val="TAL"/>
              <w:rPr>
                <w:sz w:val="16"/>
                <w:szCs w:val="16"/>
              </w:rPr>
            </w:pPr>
            <w:r w:rsidRPr="00990165">
              <w:rPr>
                <w:sz w:val="16"/>
                <w:szCs w:val="16"/>
              </w:rPr>
              <w:t>3</w:t>
            </w:r>
            <w:r>
              <w:rPr>
                <w:sz w:val="16"/>
                <w:szCs w:val="16"/>
              </w:rPr>
              <w:t>221</w:t>
            </w:r>
          </w:p>
        </w:tc>
        <w:tc>
          <w:tcPr>
            <w:tcW w:w="425" w:type="dxa"/>
            <w:shd w:val="solid" w:color="FFFFFF" w:fill="auto"/>
          </w:tcPr>
          <w:p w14:paraId="2EDD412B" w14:textId="77777777" w:rsidR="00E47172" w:rsidRDefault="00E47172" w:rsidP="00ED30E9">
            <w:pPr>
              <w:pStyle w:val="TAL"/>
              <w:rPr>
                <w:sz w:val="16"/>
                <w:szCs w:val="16"/>
              </w:rPr>
            </w:pPr>
            <w:r>
              <w:rPr>
                <w:sz w:val="16"/>
                <w:szCs w:val="16"/>
              </w:rPr>
              <w:t>2</w:t>
            </w:r>
          </w:p>
        </w:tc>
        <w:tc>
          <w:tcPr>
            <w:tcW w:w="425" w:type="dxa"/>
            <w:shd w:val="solid" w:color="FFFFFF" w:fill="auto"/>
          </w:tcPr>
          <w:p w14:paraId="7919CF5B" w14:textId="77777777" w:rsidR="00E47172" w:rsidRDefault="00E47172" w:rsidP="00ED30E9">
            <w:pPr>
              <w:pStyle w:val="TAL"/>
              <w:rPr>
                <w:sz w:val="16"/>
                <w:szCs w:val="16"/>
              </w:rPr>
            </w:pPr>
            <w:r>
              <w:rPr>
                <w:sz w:val="16"/>
                <w:szCs w:val="16"/>
              </w:rPr>
              <w:t>F</w:t>
            </w:r>
          </w:p>
        </w:tc>
        <w:tc>
          <w:tcPr>
            <w:tcW w:w="4962" w:type="dxa"/>
            <w:shd w:val="solid" w:color="FFFFFF" w:fill="auto"/>
          </w:tcPr>
          <w:p w14:paraId="6E34D3DC" w14:textId="77777777" w:rsidR="00E47172" w:rsidRDefault="00E47172" w:rsidP="00ED30E9">
            <w:pPr>
              <w:pStyle w:val="TAL"/>
              <w:rPr>
                <w:sz w:val="16"/>
                <w:szCs w:val="16"/>
              </w:rPr>
            </w:pPr>
            <w:r>
              <w:rPr>
                <w:sz w:val="16"/>
                <w:szCs w:val="16"/>
              </w:rPr>
              <w:t>Handling of emergency call numbers received from WLAN</w:t>
            </w:r>
          </w:p>
        </w:tc>
        <w:tc>
          <w:tcPr>
            <w:tcW w:w="708" w:type="dxa"/>
            <w:shd w:val="solid" w:color="FFFFFF" w:fill="auto"/>
          </w:tcPr>
          <w:p w14:paraId="7BB09E3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64F0831" w14:textId="77777777" w:rsidTr="00ED30E9">
        <w:tc>
          <w:tcPr>
            <w:tcW w:w="800" w:type="dxa"/>
            <w:shd w:val="solid" w:color="FFFFFF" w:fill="auto"/>
          </w:tcPr>
          <w:p w14:paraId="06920643"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B06DE8E"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4194B97D" w14:textId="77777777" w:rsidR="00E47172" w:rsidRDefault="00E47172" w:rsidP="00ED30E9">
            <w:pPr>
              <w:pStyle w:val="TAL"/>
              <w:rPr>
                <w:sz w:val="16"/>
                <w:szCs w:val="16"/>
              </w:rPr>
            </w:pPr>
            <w:r>
              <w:rPr>
                <w:sz w:val="16"/>
                <w:szCs w:val="16"/>
              </w:rPr>
              <w:t>SP-170365</w:t>
            </w:r>
          </w:p>
        </w:tc>
        <w:tc>
          <w:tcPr>
            <w:tcW w:w="567" w:type="dxa"/>
            <w:shd w:val="solid" w:color="FFFFFF" w:fill="auto"/>
          </w:tcPr>
          <w:p w14:paraId="019CCA54" w14:textId="77777777" w:rsidR="00E47172" w:rsidRPr="00990165" w:rsidRDefault="00E47172" w:rsidP="00ED30E9">
            <w:pPr>
              <w:pStyle w:val="TAL"/>
              <w:rPr>
                <w:sz w:val="16"/>
                <w:szCs w:val="16"/>
              </w:rPr>
            </w:pPr>
            <w:r w:rsidRPr="00990165">
              <w:rPr>
                <w:sz w:val="16"/>
                <w:szCs w:val="16"/>
              </w:rPr>
              <w:t>3</w:t>
            </w:r>
            <w:r>
              <w:rPr>
                <w:sz w:val="16"/>
                <w:szCs w:val="16"/>
              </w:rPr>
              <w:t>222</w:t>
            </w:r>
          </w:p>
        </w:tc>
        <w:tc>
          <w:tcPr>
            <w:tcW w:w="425" w:type="dxa"/>
            <w:shd w:val="solid" w:color="FFFFFF" w:fill="auto"/>
          </w:tcPr>
          <w:p w14:paraId="770AAACA" w14:textId="77777777" w:rsidR="00E47172" w:rsidRDefault="00E47172" w:rsidP="00ED30E9">
            <w:pPr>
              <w:pStyle w:val="TAL"/>
              <w:rPr>
                <w:sz w:val="16"/>
                <w:szCs w:val="16"/>
              </w:rPr>
            </w:pPr>
            <w:r>
              <w:rPr>
                <w:sz w:val="16"/>
                <w:szCs w:val="16"/>
              </w:rPr>
              <w:t>1</w:t>
            </w:r>
          </w:p>
        </w:tc>
        <w:tc>
          <w:tcPr>
            <w:tcW w:w="425" w:type="dxa"/>
            <w:shd w:val="solid" w:color="FFFFFF" w:fill="auto"/>
          </w:tcPr>
          <w:p w14:paraId="6F470303" w14:textId="77777777" w:rsidR="00E47172" w:rsidRDefault="00E47172" w:rsidP="00ED30E9">
            <w:pPr>
              <w:pStyle w:val="TAL"/>
              <w:rPr>
                <w:sz w:val="16"/>
                <w:szCs w:val="16"/>
              </w:rPr>
            </w:pPr>
            <w:r>
              <w:rPr>
                <w:sz w:val="16"/>
                <w:szCs w:val="16"/>
              </w:rPr>
              <w:t>F</w:t>
            </w:r>
          </w:p>
        </w:tc>
        <w:tc>
          <w:tcPr>
            <w:tcW w:w="4962" w:type="dxa"/>
            <w:shd w:val="solid" w:color="FFFFFF" w:fill="auto"/>
          </w:tcPr>
          <w:p w14:paraId="124B8A98" w14:textId="77777777" w:rsidR="00E47172" w:rsidRDefault="00E47172" w:rsidP="00ED30E9">
            <w:pPr>
              <w:pStyle w:val="TAL"/>
              <w:rPr>
                <w:sz w:val="16"/>
                <w:szCs w:val="16"/>
              </w:rPr>
            </w:pPr>
            <w:r>
              <w:rPr>
                <w:sz w:val="16"/>
                <w:szCs w:val="16"/>
              </w:rPr>
              <w:t>Radio capabilities for eCall Only Mode</w:t>
            </w:r>
          </w:p>
        </w:tc>
        <w:tc>
          <w:tcPr>
            <w:tcW w:w="708" w:type="dxa"/>
            <w:shd w:val="solid" w:color="FFFFFF" w:fill="auto"/>
          </w:tcPr>
          <w:p w14:paraId="7710B07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C8E1B0F" w14:textId="77777777" w:rsidTr="00ED30E9">
        <w:tc>
          <w:tcPr>
            <w:tcW w:w="800" w:type="dxa"/>
            <w:shd w:val="solid" w:color="FFFFFF" w:fill="auto"/>
          </w:tcPr>
          <w:p w14:paraId="30FA31EB"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0959D05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59AC737" w14:textId="77777777" w:rsidR="00E47172" w:rsidRDefault="00E47172" w:rsidP="00ED30E9">
            <w:pPr>
              <w:pStyle w:val="TAL"/>
              <w:rPr>
                <w:sz w:val="16"/>
                <w:szCs w:val="16"/>
              </w:rPr>
            </w:pPr>
            <w:r>
              <w:rPr>
                <w:sz w:val="16"/>
                <w:szCs w:val="16"/>
              </w:rPr>
              <w:t>SP-170369</w:t>
            </w:r>
          </w:p>
        </w:tc>
        <w:tc>
          <w:tcPr>
            <w:tcW w:w="567" w:type="dxa"/>
            <w:shd w:val="solid" w:color="FFFFFF" w:fill="auto"/>
          </w:tcPr>
          <w:p w14:paraId="2DD95D80" w14:textId="77777777" w:rsidR="00E47172" w:rsidRPr="00990165" w:rsidRDefault="00E47172" w:rsidP="00ED30E9">
            <w:pPr>
              <w:pStyle w:val="TAL"/>
              <w:rPr>
                <w:sz w:val="16"/>
                <w:szCs w:val="16"/>
              </w:rPr>
            </w:pPr>
            <w:r w:rsidRPr="00990165">
              <w:rPr>
                <w:sz w:val="16"/>
                <w:szCs w:val="16"/>
              </w:rPr>
              <w:t>3</w:t>
            </w:r>
            <w:r>
              <w:rPr>
                <w:sz w:val="16"/>
                <w:szCs w:val="16"/>
              </w:rPr>
              <w:t>231</w:t>
            </w:r>
          </w:p>
        </w:tc>
        <w:tc>
          <w:tcPr>
            <w:tcW w:w="425" w:type="dxa"/>
            <w:shd w:val="solid" w:color="FFFFFF" w:fill="auto"/>
          </w:tcPr>
          <w:p w14:paraId="06E4CD26" w14:textId="77777777" w:rsidR="00E47172" w:rsidRDefault="00E47172" w:rsidP="00ED30E9">
            <w:pPr>
              <w:pStyle w:val="TAL"/>
              <w:rPr>
                <w:sz w:val="16"/>
                <w:szCs w:val="16"/>
              </w:rPr>
            </w:pPr>
            <w:r>
              <w:rPr>
                <w:sz w:val="16"/>
                <w:szCs w:val="16"/>
              </w:rPr>
              <w:t>-</w:t>
            </w:r>
          </w:p>
        </w:tc>
        <w:tc>
          <w:tcPr>
            <w:tcW w:w="425" w:type="dxa"/>
            <w:shd w:val="solid" w:color="FFFFFF" w:fill="auto"/>
          </w:tcPr>
          <w:p w14:paraId="129ECF86" w14:textId="77777777" w:rsidR="00E47172" w:rsidRDefault="00E47172" w:rsidP="00ED30E9">
            <w:pPr>
              <w:pStyle w:val="TAL"/>
              <w:rPr>
                <w:sz w:val="16"/>
                <w:szCs w:val="16"/>
              </w:rPr>
            </w:pPr>
            <w:r>
              <w:rPr>
                <w:sz w:val="16"/>
                <w:szCs w:val="16"/>
              </w:rPr>
              <w:t>F</w:t>
            </w:r>
          </w:p>
        </w:tc>
        <w:tc>
          <w:tcPr>
            <w:tcW w:w="4962" w:type="dxa"/>
            <w:shd w:val="solid" w:color="FFFFFF" w:fill="auto"/>
          </w:tcPr>
          <w:p w14:paraId="718BFB4D" w14:textId="77777777" w:rsidR="00E47172" w:rsidRDefault="00E47172" w:rsidP="00ED30E9">
            <w:pPr>
              <w:pStyle w:val="TAL"/>
              <w:rPr>
                <w:sz w:val="16"/>
                <w:szCs w:val="16"/>
              </w:rPr>
            </w:pPr>
            <w:r>
              <w:rPr>
                <w:sz w:val="16"/>
                <w:szCs w:val="16"/>
              </w:rPr>
              <w:t>Clarification for congestion control for default APN</w:t>
            </w:r>
          </w:p>
        </w:tc>
        <w:tc>
          <w:tcPr>
            <w:tcW w:w="708" w:type="dxa"/>
            <w:shd w:val="solid" w:color="FFFFFF" w:fill="auto"/>
          </w:tcPr>
          <w:p w14:paraId="2234BEF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67924A8" w14:textId="77777777" w:rsidTr="00ED30E9">
        <w:tc>
          <w:tcPr>
            <w:tcW w:w="800" w:type="dxa"/>
            <w:shd w:val="solid" w:color="FFFFFF" w:fill="auto"/>
          </w:tcPr>
          <w:p w14:paraId="52B103C9"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BEB2117"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6615EDA" w14:textId="77777777" w:rsidR="00E47172" w:rsidRDefault="00E47172" w:rsidP="00ED30E9">
            <w:pPr>
              <w:pStyle w:val="TAL"/>
              <w:rPr>
                <w:sz w:val="16"/>
                <w:szCs w:val="16"/>
              </w:rPr>
            </w:pPr>
            <w:r>
              <w:rPr>
                <w:sz w:val="16"/>
                <w:szCs w:val="16"/>
              </w:rPr>
              <w:t>SP-170369</w:t>
            </w:r>
          </w:p>
        </w:tc>
        <w:tc>
          <w:tcPr>
            <w:tcW w:w="567" w:type="dxa"/>
            <w:shd w:val="solid" w:color="FFFFFF" w:fill="auto"/>
          </w:tcPr>
          <w:p w14:paraId="50808F76" w14:textId="77777777" w:rsidR="00E47172" w:rsidRPr="00990165" w:rsidRDefault="00E47172" w:rsidP="00ED30E9">
            <w:pPr>
              <w:pStyle w:val="TAL"/>
              <w:rPr>
                <w:sz w:val="16"/>
                <w:szCs w:val="16"/>
              </w:rPr>
            </w:pPr>
            <w:r w:rsidRPr="00990165">
              <w:rPr>
                <w:sz w:val="16"/>
                <w:szCs w:val="16"/>
              </w:rPr>
              <w:t>3</w:t>
            </w:r>
            <w:r>
              <w:rPr>
                <w:sz w:val="16"/>
                <w:szCs w:val="16"/>
              </w:rPr>
              <w:t>233</w:t>
            </w:r>
          </w:p>
        </w:tc>
        <w:tc>
          <w:tcPr>
            <w:tcW w:w="425" w:type="dxa"/>
            <w:shd w:val="solid" w:color="FFFFFF" w:fill="auto"/>
          </w:tcPr>
          <w:p w14:paraId="6F0C7988" w14:textId="77777777" w:rsidR="00E47172" w:rsidRDefault="00E47172" w:rsidP="00ED30E9">
            <w:pPr>
              <w:pStyle w:val="TAL"/>
              <w:rPr>
                <w:sz w:val="16"/>
                <w:szCs w:val="16"/>
              </w:rPr>
            </w:pPr>
            <w:r>
              <w:rPr>
                <w:sz w:val="16"/>
                <w:szCs w:val="16"/>
              </w:rPr>
              <w:t>-</w:t>
            </w:r>
          </w:p>
        </w:tc>
        <w:tc>
          <w:tcPr>
            <w:tcW w:w="425" w:type="dxa"/>
            <w:shd w:val="solid" w:color="FFFFFF" w:fill="auto"/>
          </w:tcPr>
          <w:p w14:paraId="4C9F442D" w14:textId="77777777" w:rsidR="00E47172" w:rsidRDefault="00E47172" w:rsidP="00ED30E9">
            <w:pPr>
              <w:pStyle w:val="TAL"/>
              <w:rPr>
                <w:sz w:val="16"/>
                <w:szCs w:val="16"/>
              </w:rPr>
            </w:pPr>
            <w:r>
              <w:rPr>
                <w:sz w:val="16"/>
                <w:szCs w:val="16"/>
              </w:rPr>
              <w:t>F</w:t>
            </w:r>
          </w:p>
        </w:tc>
        <w:tc>
          <w:tcPr>
            <w:tcW w:w="4962" w:type="dxa"/>
            <w:shd w:val="solid" w:color="FFFFFF" w:fill="auto"/>
          </w:tcPr>
          <w:p w14:paraId="1507503C" w14:textId="77777777" w:rsidR="00E47172" w:rsidRDefault="00E47172" w:rsidP="00ED30E9">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14:paraId="549DD82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7BD9EE2" w14:textId="77777777" w:rsidTr="00ED30E9">
        <w:tc>
          <w:tcPr>
            <w:tcW w:w="800" w:type="dxa"/>
            <w:shd w:val="solid" w:color="FFFFFF" w:fill="auto"/>
          </w:tcPr>
          <w:p w14:paraId="3080237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3EDE3FD0"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F42DA63" w14:textId="77777777" w:rsidR="00E47172" w:rsidRDefault="00E47172" w:rsidP="00ED30E9">
            <w:pPr>
              <w:pStyle w:val="TAL"/>
              <w:rPr>
                <w:sz w:val="16"/>
                <w:szCs w:val="16"/>
              </w:rPr>
            </w:pPr>
            <w:r>
              <w:rPr>
                <w:sz w:val="16"/>
                <w:szCs w:val="16"/>
              </w:rPr>
              <w:t>SP-170363</w:t>
            </w:r>
          </w:p>
        </w:tc>
        <w:tc>
          <w:tcPr>
            <w:tcW w:w="567" w:type="dxa"/>
            <w:shd w:val="solid" w:color="FFFFFF" w:fill="auto"/>
          </w:tcPr>
          <w:p w14:paraId="72C10145" w14:textId="77777777" w:rsidR="00E47172" w:rsidRPr="00990165" w:rsidRDefault="00E47172" w:rsidP="00ED30E9">
            <w:pPr>
              <w:pStyle w:val="TAL"/>
              <w:rPr>
                <w:sz w:val="16"/>
                <w:szCs w:val="16"/>
              </w:rPr>
            </w:pPr>
            <w:r w:rsidRPr="00990165">
              <w:rPr>
                <w:sz w:val="16"/>
                <w:szCs w:val="16"/>
              </w:rPr>
              <w:t>3</w:t>
            </w:r>
            <w:r>
              <w:rPr>
                <w:sz w:val="16"/>
                <w:szCs w:val="16"/>
              </w:rPr>
              <w:t>236</w:t>
            </w:r>
          </w:p>
        </w:tc>
        <w:tc>
          <w:tcPr>
            <w:tcW w:w="425" w:type="dxa"/>
            <w:shd w:val="solid" w:color="FFFFFF" w:fill="auto"/>
          </w:tcPr>
          <w:p w14:paraId="715AB743" w14:textId="77777777" w:rsidR="00E47172" w:rsidRDefault="00E47172" w:rsidP="00ED30E9">
            <w:pPr>
              <w:pStyle w:val="TAL"/>
              <w:rPr>
                <w:sz w:val="16"/>
                <w:szCs w:val="16"/>
              </w:rPr>
            </w:pPr>
            <w:r>
              <w:rPr>
                <w:sz w:val="16"/>
                <w:szCs w:val="16"/>
              </w:rPr>
              <w:t>2</w:t>
            </w:r>
          </w:p>
        </w:tc>
        <w:tc>
          <w:tcPr>
            <w:tcW w:w="425" w:type="dxa"/>
            <w:shd w:val="solid" w:color="FFFFFF" w:fill="auto"/>
          </w:tcPr>
          <w:p w14:paraId="403587A4" w14:textId="77777777" w:rsidR="00E47172" w:rsidRDefault="00E47172" w:rsidP="00ED30E9">
            <w:pPr>
              <w:pStyle w:val="TAL"/>
              <w:rPr>
                <w:sz w:val="16"/>
                <w:szCs w:val="16"/>
              </w:rPr>
            </w:pPr>
            <w:r>
              <w:rPr>
                <w:sz w:val="16"/>
                <w:szCs w:val="16"/>
              </w:rPr>
              <w:t>A</w:t>
            </w:r>
          </w:p>
        </w:tc>
        <w:tc>
          <w:tcPr>
            <w:tcW w:w="4962" w:type="dxa"/>
            <w:shd w:val="solid" w:color="FFFFFF" w:fill="auto"/>
          </w:tcPr>
          <w:p w14:paraId="60A1739F" w14:textId="77777777" w:rsidR="00E47172" w:rsidRDefault="00E47172" w:rsidP="00ED30E9">
            <w:pPr>
              <w:pStyle w:val="TAL"/>
              <w:rPr>
                <w:sz w:val="16"/>
                <w:szCs w:val="16"/>
              </w:rPr>
            </w:pPr>
            <w:r>
              <w:rPr>
                <w:sz w:val="16"/>
                <w:szCs w:val="16"/>
              </w:rPr>
              <w:t>Handling of CE Mode B support for "Voice Centric" UEs</w:t>
            </w:r>
          </w:p>
        </w:tc>
        <w:tc>
          <w:tcPr>
            <w:tcW w:w="708" w:type="dxa"/>
            <w:shd w:val="solid" w:color="FFFFFF" w:fill="auto"/>
          </w:tcPr>
          <w:p w14:paraId="2CDD7AD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003C2784" w14:textId="77777777" w:rsidTr="00ED30E9">
        <w:tc>
          <w:tcPr>
            <w:tcW w:w="800" w:type="dxa"/>
            <w:shd w:val="solid" w:color="FFFFFF" w:fill="auto"/>
          </w:tcPr>
          <w:p w14:paraId="508520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E44D37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1704A0D" w14:textId="77777777" w:rsidR="00E47172" w:rsidRDefault="00E47172" w:rsidP="00ED30E9">
            <w:pPr>
              <w:pStyle w:val="TAL"/>
              <w:rPr>
                <w:sz w:val="16"/>
                <w:szCs w:val="16"/>
              </w:rPr>
            </w:pPr>
            <w:r>
              <w:rPr>
                <w:sz w:val="16"/>
                <w:szCs w:val="16"/>
              </w:rPr>
              <w:t>SP-170361</w:t>
            </w:r>
          </w:p>
        </w:tc>
        <w:tc>
          <w:tcPr>
            <w:tcW w:w="567" w:type="dxa"/>
            <w:shd w:val="solid" w:color="FFFFFF" w:fill="auto"/>
          </w:tcPr>
          <w:p w14:paraId="5BD5B0CF" w14:textId="77777777" w:rsidR="00E47172" w:rsidRPr="00990165" w:rsidRDefault="00E47172" w:rsidP="00ED30E9">
            <w:pPr>
              <w:pStyle w:val="TAL"/>
              <w:rPr>
                <w:sz w:val="16"/>
                <w:szCs w:val="16"/>
              </w:rPr>
            </w:pPr>
            <w:r w:rsidRPr="00990165">
              <w:rPr>
                <w:sz w:val="16"/>
                <w:szCs w:val="16"/>
              </w:rPr>
              <w:t>3</w:t>
            </w:r>
            <w:r>
              <w:rPr>
                <w:sz w:val="16"/>
                <w:szCs w:val="16"/>
              </w:rPr>
              <w:t>248</w:t>
            </w:r>
          </w:p>
        </w:tc>
        <w:tc>
          <w:tcPr>
            <w:tcW w:w="425" w:type="dxa"/>
            <w:shd w:val="solid" w:color="FFFFFF" w:fill="auto"/>
          </w:tcPr>
          <w:p w14:paraId="2FECD81B" w14:textId="77777777" w:rsidR="00E47172" w:rsidRDefault="00E47172" w:rsidP="00ED30E9">
            <w:pPr>
              <w:pStyle w:val="TAL"/>
              <w:rPr>
                <w:sz w:val="16"/>
                <w:szCs w:val="16"/>
              </w:rPr>
            </w:pPr>
            <w:r>
              <w:rPr>
                <w:sz w:val="16"/>
                <w:szCs w:val="16"/>
              </w:rPr>
              <w:t>2</w:t>
            </w:r>
          </w:p>
        </w:tc>
        <w:tc>
          <w:tcPr>
            <w:tcW w:w="425" w:type="dxa"/>
            <w:shd w:val="solid" w:color="FFFFFF" w:fill="auto"/>
          </w:tcPr>
          <w:p w14:paraId="2C2B54A8" w14:textId="77777777" w:rsidR="00E47172" w:rsidRDefault="00E47172" w:rsidP="00ED30E9">
            <w:pPr>
              <w:pStyle w:val="TAL"/>
              <w:rPr>
                <w:sz w:val="16"/>
                <w:szCs w:val="16"/>
              </w:rPr>
            </w:pPr>
            <w:r>
              <w:rPr>
                <w:sz w:val="16"/>
                <w:szCs w:val="16"/>
              </w:rPr>
              <w:t>A</w:t>
            </w:r>
          </w:p>
        </w:tc>
        <w:tc>
          <w:tcPr>
            <w:tcW w:w="4962" w:type="dxa"/>
            <w:shd w:val="solid" w:color="FFFFFF" w:fill="auto"/>
          </w:tcPr>
          <w:p w14:paraId="155B8A80" w14:textId="77777777" w:rsidR="00E47172" w:rsidRDefault="00E47172" w:rsidP="00ED30E9">
            <w:pPr>
              <w:pStyle w:val="TAL"/>
              <w:rPr>
                <w:sz w:val="16"/>
                <w:szCs w:val="16"/>
              </w:rPr>
            </w:pPr>
            <w:r>
              <w:rPr>
                <w:sz w:val="16"/>
                <w:szCs w:val="16"/>
              </w:rPr>
              <w:t>PDN-Connection-Restricted flag</w:t>
            </w:r>
          </w:p>
        </w:tc>
        <w:tc>
          <w:tcPr>
            <w:tcW w:w="708" w:type="dxa"/>
            <w:shd w:val="solid" w:color="FFFFFF" w:fill="auto"/>
          </w:tcPr>
          <w:p w14:paraId="73DCFF54"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FA7E413" w14:textId="77777777" w:rsidTr="00ED30E9">
        <w:tc>
          <w:tcPr>
            <w:tcW w:w="800" w:type="dxa"/>
            <w:shd w:val="solid" w:color="FFFFFF" w:fill="auto"/>
          </w:tcPr>
          <w:p w14:paraId="1EC498F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72C32E9"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75AA094E" w14:textId="77777777" w:rsidR="00E47172" w:rsidRDefault="00E47172" w:rsidP="00ED30E9">
            <w:pPr>
              <w:pStyle w:val="TAL"/>
              <w:rPr>
                <w:sz w:val="16"/>
                <w:szCs w:val="16"/>
              </w:rPr>
            </w:pPr>
            <w:r>
              <w:rPr>
                <w:sz w:val="16"/>
                <w:szCs w:val="16"/>
              </w:rPr>
              <w:t>SP-170372</w:t>
            </w:r>
          </w:p>
        </w:tc>
        <w:tc>
          <w:tcPr>
            <w:tcW w:w="567" w:type="dxa"/>
            <w:shd w:val="solid" w:color="FFFFFF" w:fill="auto"/>
          </w:tcPr>
          <w:p w14:paraId="1733EE7F" w14:textId="77777777" w:rsidR="00E47172" w:rsidRPr="00990165" w:rsidRDefault="00E47172" w:rsidP="00ED30E9">
            <w:pPr>
              <w:pStyle w:val="TAL"/>
              <w:rPr>
                <w:sz w:val="16"/>
                <w:szCs w:val="16"/>
              </w:rPr>
            </w:pPr>
            <w:r w:rsidRPr="00990165">
              <w:rPr>
                <w:sz w:val="16"/>
                <w:szCs w:val="16"/>
              </w:rPr>
              <w:t>3</w:t>
            </w:r>
            <w:r>
              <w:rPr>
                <w:sz w:val="16"/>
                <w:szCs w:val="16"/>
              </w:rPr>
              <w:t>252</w:t>
            </w:r>
          </w:p>
        </w:tc>
        <w:tc>
          <w:tcPr>
            <w:tcW w:w="425" w:type="dxa"/>
            <w:shd w:val="solid" w:color="FFFFFF" w:fill="auto"/>
          </w:tcPr>
          <w:p w14:paraId="3E514D09" w14:textId="77777777" w:rsidR="00E47172" w:rsidRDefault="00E47172" w:rsidP="00ED30E9">
            <w:pPr>
              <w:pStyle w:val="TAL"/>
              <w:rPr>
                <w:sz w:val="16"/>
                <w:szCs w:val="16"/>
              </w:rPr>
            </w:pPr>
            <w:r>
              <w:rPr>
                <w:sz w:val="16"/>
                <w:szCs w:val="16"/>
              </w:rPr>
              <w:t>2</w:t>
            </w:r>
          </w:p>
        </w:tc>
        <w:tc>
          <w:tcPr>
            <w:tcW w:w="425" w:type="dxa"/>
            <w:shd w:val="solid" w:color="FFFFFF" w:fill="auto"/>
          </w:tcPr>
          <w:p w14:paraId="50053660" w14:textId="77777777" w:rsidR="00E47172" w:rsidRDefault="00E47172" w:rsidP="00ED30E9">
            <w:pPr>
              <w:pStyle w:val="TAL"/>
              <w:rPr>
                <w:sz w:val="16"/>
                <w:szCs w:val="16"/>
              </w:rPr>
            </w:pPr>
            <w:r>
              <w:rPr>
                <w:sz w:val="16"/>
                <w:szCs w:val="16"/>
              </w:rPr>
              <w:t>F</w:t>
            </w:r>
          </w:p>
        </w:tc>
        <w:tc>
          <w:tcPr>
            <w:tcW w:w="4962" w:type="dxa"/>
            <w:shd w:val="solid" w:color="FFFFFF" w:fill="auto"/>
          </w:tcPr>
          <w:p w14:paraId="7303CE20" w14:textId="77777777" w:rsidR="00E47172" w:rsidRDefault="00E47172" w:rsidP="00ED30E9">
            <w:pPr>
              <w:pStyle w:val="TAL"/>
              <w:rPr>
                <w:sz w:val="16"/>
                <w:szCs w:val="16"/>
              </w:rPr>
            </w:pPr>
            <w:r>
              <w:rPr>
                <w:sz w:val="16"/>
                <w:szCs w:val="16"/>
              </w:rPr>
              <w:t>Voice/Video support for "Data Centric" UEs operating in CE Mode A/B</w:t>
            </w:r>
          </w:p>
        </w:tc>
        <w:tc>
          <w:tcPr>
            <w:tcW w:w="708" w:type="dxa"/>
            <w:shd w:val="solid" w:color="FFFFFF" w:fill="auto"/>
          </w:tcPr>
          <w:p w14:paraId="740785E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D31630B" w14:textId="77777777" w:rsidTr="00ED30E9">
        <w:tc>
          <w:tcPr>
            <w:tcW w:w="800" w:type="dxa"/>
            <w:shd w:val="solid" w:color="FFFFFF" w:fill="auto"/>
          </w:tcPr>
          <w:p w14:paraId="46E596E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0DBDCC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DB0F670" w14:textId="77777777" w:rsidR="00E47172" w:rsidRDefault="00E47172" w:rsidP="00ED30E9">
            <w:pPr>
              <w:pStyle w:val="TAL"/>
              <w:rPr>
                <w:sz w:val="16"/>
                <w:szCs w:val="16"/>
              </w:rPr>
            </w:pPr>
            <w:r>
              <w:rPr>
                <w:sz w:val="16"/>
                <w:szCs w:val="16"/>
              </w:rPr>
              <w:t>SP-170369</w:t>
            </w:r>
          </w:p>
        </w:tc>
        <w:tc>
          <w:tcPr>
            <w:tcW w:w="567" w:type="dxa"/>
            <w:shd w:val="solid" w:color="FFFFFF" w:fill="auto"/>
          </w:tcPr>
          <w:p w14:paraId="48EAF92F" w14:textId="77777777" w:rsidR="00E47172" w:rsidRPr="00990165" w:rsidRDefault="00E47172" w:rsidP="00ED30E9">
            <w:pPr>
              <w:pStyle w:val="TAL"/>
              <w:rPr>
                <w:sz w:val="16"/>
                <w:szCs w:val="16"/>
              </w:rPr>
            </w:pPr>
            <w:r w:rsidRPr="00990165">
              <w:rPr>
                <w:sz w:val="16"/>
                <w:szCs w:val="16"/>
              </w:rPr>
              <w:t>3</w:t>
            </w:r>
            <w:r>
              <w:rPr>
                <w:sz w:val="16"/>
                <w:szCs w:val="16"/>
              </w:rPr>
              <w:t>254</w:t>
            </w:r>
          </w:p>
        </w:tc>
        <w:tc>
          <w:tcPr>
            <w:tcW w:w="425" w:type="dxa"/>
            <w:shd w:val="solid" w:color="FFFFFF" w:fill="auto"/>
          </w:tcPr>
          <w:p w14:paraId="79665963" w14:textId="77777777" w:rsidR="00E47172" w:rsidRDefault="00E47172" w:rsidP="00ED30E9">
            <w:pPr>
              <w:pStyle w:val="TAL"/>
              <w:rPr>
                <w:sz w:val="16"/>
                <w:szCs w:val="16"/>
              </w:rPr>
            </w:pPr>
            <w:r>
              <w:rPr>
                <w:sz w:val="16"/>
                <w:szCs w:val="16"/>
              </w:rPr>
              <w:t>1</w:t>
            </w:r>
          </w:p>
        </w:tc>
        <w:tc>
          <w:tcPr>
            <w:tcW w:w="425" w:type="dxa"/>
            <w:shd w:val="solid" w:color="FFFFFF" w:fill="auto"/>
          </w:tcPr>
          <w:p w14:paraId="66801895" w14:textId="77777777" w:rsidR="00E47172" w:rsidRDefault="00E47172" w:rsidP="00ED30E9">
            <w:pPr>
              <w:pStyle w:val="TAL"/>
              <w:rPr>
                <w:sz w:val="16"/>
                <w:szCs w:val="16"/>
              </w:rPr>
            </w:pPr>
            <w:r>
              <w:rPr>
                <w:sz w:val="16"/>
                <w:szCs w:val="16"/>
              </w:rPr>
              <w:t>F</w:t>
            </w:r>
          </w:p>
        </w:tc>
        <w:tc>
          <w:tcPr>
            <w:tcW w:w="4962" w:type="dxa"/>
            <w:shd w:val="solid" w:color="FFFFFF" w:fill="auto"/>
          </w:tcPr>
          <w:p w14:paraId="5B3C0270" w14:textId="77777777" w:rsidR="00E47172" w:rsidRDefault="00E47172" w:rsidP="00ED30E9">
            <w:pPr>
              <w:pStyle w:val="TAL"/>
              <w:rPr>
                <w:sz w:val="16"/>
                <w:szCs w:val="16"/>
              </w:rPr>
            </w:pPr>
            <w:r>
              <w:rPr>
                <w:sz w:val="16"/>
                <w:szCs w:val="16"/>
              </w:rPr>
              <w:t>Clarification on mobility support between NB-IoT and GPRS</w:t>
            </w:r>
          </w:p>
        </w:tc>
        <w:tc>
          <w:tcPr>
            <w:tcW w:w="708" w:type="dxa"/>
            <w:shd w:val="solid" w:color="FFFFFF" w:fill="auto"/>
          </w:tcPr>
          <w:p w14:paraId="28367BA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D3D7869" w14:textId="77777777" w:rsidTr="00ED30E9">
        <w:tc>
          <w:tcPr>
            <w:tcW w:w="800" w:type="dxa"/>
            <w:tcBorders>
              <w:top w:val="single" w:sz="12" w:space="0" w:color="auto"/>
            </w:tcBorders>
            <w:shd w:val="solid" w:color="FFFFFF" w:fill="auto"/>
          </w:tcPr>
          <w:p w14:paraId="7AB1867E"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0781866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0F0D4C20" w14:textId="77777777" w:rsidR="00E47172" w:rsidRPr="00990165" w:rsidRDefault="00E47172" w:rsidP="00ED30E9">
            <w:pPr>
              <w:pStyle w:val="TAL"/>
              <w:rPr>
                <w:sz w:val="16"/>
                <w:szCs w:val="16"/>
              </w:rPr>
            </w:pPr>
            <w:r>
              <w:rPr>
                <w:sz w:val="16"/>
                <w:szCs w:val="16"/>
              </w:rPr>
              <w:t>SP-170375</w:t>
            </w:r>
          </w:p>
        </w:tc>
        <w:tc>
          <w:tcPr>
            <w:tcW w:w="567" w:type="dxa"/>
            <w:tcBorders>
              <w:top w:val="single" w:sz="12" w:space="0" w:color="auto"/>
            </w:tcBorders>
            <w:shd w:val="solid" w:color="FFFFFF" w:fill="auto"/>
          </w:tcPr>
          <w:p w14:paraId="0C2E1808" w14:textId="77777777" w:rsidR="00E47172" w:rsidRPr="00990165" w:rsidRDefault="00E47172" w:rsidP="00ED30E9">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14:paraId="5F5CAB6B" w14:textId="77777777" w:rsidR="00E47172" w:rsidRPr="00990165" w:rsidRDefault="00E47172" w:rsidP="00ED30E9">
            <w:pPr>
              <w:pStyle w:val="TAL"/>
              <w:rPr>
                <w:sz w:val="16"/>
                <w:szCs w:val="16"/>
              </w:rPr>
            </w:pPr>
            <w:r>
              <w:rPr>
                <w:sz w:val="16"/>
                <w:szCs w:val="16"/>
              </w:rPr>
              <w:t>5</w:t>
            </w:r>
          </w:p>
        </w:tc>
        <w:tc>
          <w:tcPr>
            <w:tcW w:w="425" w:type="dxa"/>
            <w:tcBorders>
              <w:top w:val="single" w:sz="12" w:space="0" w:color="auto"/>
            </w:tcBorders>
            <w:shd w:val="solid" w:color="FFFFFF" w:fill="auto"/>
          </w:tcPr>
          <w:p w14:paraId="012910C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1F753ACC" w14:textId="77777777" w:rsidR="00E47172" w:rsidRPr="00990165" w:rsidRDefault="00E47172" w:rsidP="00ED30E9">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4C5F2D" w:rsidRDefault="00E47172" w:rsidP="00ED30E9">
            <w:pPr>
              <w:pStyle w:val="TAL"/>
              <w:rPr>
                <w:b/>
                <w:sz w:val="16"/>
                <w:szCs w:val="16"/>
              </w:rPr>
            </w:pPr>
            <w:r w:rsidRPr="004C5F2D">
              <w:rPr>
                <w:b/>
                <w:sz w:val="16"/>
                <w:szCs w:val="16"/>
              </w:rPr>
              <w:t>15.0.0</w:t>
            </w:r>
          </w:p>
        </w:tc>
      </w:tr>
      <w:tr w:rsidR="00E47172" w:rsidRPr="00990165" w14:paraId="1303B819" w14:textId="77777777" w:rsidTr="00ED30E9">
        <w:tc>
          <w:tcPr>
            <w:tcW w:w="800" w:type="dxa"/>
            <w:shd w:val="solid" w:color="FFFFFF" w:fill="auto"/>
          </w:tcPr>
          <w:p w14:paraId="6A4143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4CF88C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08BF87E6" w14:textId="77777777" w:rsidR="00E47172" w:rsidRDefault="00E47172" w:rsidP="00ED30E9">
            <w:pPr>
              <w:pStyle w:val="TAL"/>
              <w:rPr>
                <w:sz w:val="16"/>
                <w:szCs w:val="16"/>
              </w:rPr>
            </w:pPr>
            <w:r>
              <w:rPr>
                <w:sz w:val="16"/>
                <w:szCs w:val="16"/>
              </w:rPr>
              <w:t>SP-170513</w:t>
            </w:r>
          </w:p>
        </w:tc>
        <w:tc>
          <w:tcPr>
            <w:tcW w:w="567" w:type="dxa"/>
            <w:shd w:val="solid" w:color="FFFFFF" w:fill="auto"/>
          </w:tcPr>
          <w:p w14:paraId="36CD4637" w14:textId="77777777" w:rsidR="00E47172" w:rsidRPr="00990165" w:rsidRDefault="00E47172" w:rsidP="00ED30E9">
            <w:pPr>
              <w:pStyle w:val="TAL"/>
              <w:rPr>
                <w:sz w:val="16"/>
                <w:szCs w:val="16"/>
              </w:rPr>
            </w:pPr>
            <w:r w:rsidRPr="00990165">
              <w:rPr>
                <w:sz w:val="16"/>
                <w:szCs w:val="16"/>
              </w:rPr>
              <w:t>3</w:t>
            </w:r>
            <w:r>
              <w:rPr>
                <w:sz w:val="16"/>
                <w:szCs w:val="16"/>
              </w:rPr>
              <w:t>234</w:t>
            </w:r>
          </w:p>
        </w:tc>
        <w:tc>
          <w:tcPr>
            <w:tcW w:w="425" w:type="dxa"/>
            <w:shd w:val="solid" w:color="FFFFFF" w:fill="auto"/>
          </w:tcPr>
          <w:p w14:paraId="7C0B86A4" w14:textId="77777777" w:rsidR="00E47172" w:rsidRDefault="00E47172" w:rsidP="00ED30E9">
            <w:pPr>
              <w:pStyle w:val="TAL"/>
              <w:rPr>
                <w:sz w:val="16"/>
                <w:szCs w:val="16"/>
              </w:rPr>
            </w:pPr>
            <w:r>
              <w:rPr>
                <w:sz w:val="16"/>
                <w:szCs w:val="16"/>
              </w:rPr>
              <w:t>3</w:t>
            </w:r>
          </w:p>
        </w:tc>
        <w:tc>
          <w:tcPr>
            <w:tcW w:w="425" w:type="dxa"/>
            <w:shd w:val="solid" w:color="FFFFFF" w:fill="auto"/>
          </w:tcPr>
          <w:p w14:paraId="61393989" w14:textId="77777777" w:rsidR="00E47172" w:rsidRDefault="00E47172" w:rsidP="00ED30E9">
            <w:pPr>
              <w:pStyle w:val="TAL"/>
              <w:rPr>
                <w:sz w:val="16"/>
                <w:szCs w:val="16"/>
              </w:rPr>
            </w:pPr>
            <w:r>
              <w:rPr>
                <w:sz w:val="16"/>
                <w:szCs w:val="16"/>
              </w:rPr>
              <w:t>B</w:t>
            </w:r>
          </w:p>
        </w:tc>
        <w:tc>
          <w:tcPr>
            <w:tcW w:w="4962" w:type="dxa"/>
            <w:shd w:val="solid" w:color="FFFFFF" w:fill="auto"/>
          </w:tcPr>
          <w:p w14:paraId="6B6135A0" w14:textId="77777777" w:rsidR="00E47172" w:rsidRDefault="00E47172" w:rsidP="00ED30E9">
            <w:pPr>
              <w:pStyle w:val="TAL"/>
              <w:rPr>
                <w:sz w:val="16"/>
                <w:szCs w:val="16"/>
              </w:rPr>
            </w:pPr>
            <w:r>
              <w:rPr>
                <w:sz w:val="16"/>
                <w:szCs w:val="16"/>
              </w:rPr>
              <w:t>PDN GW selection for 5GC UE</w:t>
            </w:r>
          </w:p>
        </w:tc>
        <w:tc>
          <w:tcPr>
            <w:tcW w:w="708" w:type="dxa"/>
            <w:shd w:val="solid" w:color="FFFFFF" w:fill="auto"/>
          </w:tcPr>
          <w:p w14:paraId="0B533ACE" w14:textId="77777777" w:rsidR="00E47172" w:rsidRPr="00990165" w:rsidRDefault="00E47172" w:rsidP="00ED30E9">
            <w:pPr>
              <w:pStyle w:val="TAL"/>
              <w:rPr>
                <w:sz w:val="16"/>
                <w:szCs w:val="16"/>
              </w:rPr>
            </w:pPr>
            <w:r w:rsidRPr="004C5F2D">
              <w:rPr>
                <w:b/>
                <w:sz w:val="16"/>
                <w:szCs w:val="16"/>
              </w:rPr>
              <w:t>15.0.0</w:t>
            </w:r>
          </w:p>
        </w:tc>
      </w:tr>
      <w:tr w:rsidR="00E47172" w:rsidRPr="00990165" w14:paraId="368FED3F" w14:textId="77777777" w:rsidTr="00ED30E9">
        <w:tc>
          <w:tcPr>
            <w:tcW w:w="800" w:type="dxa"/>
            <w:shd w:val="solid" w:color="FFFFFF" w:fill="auto"/>
          </w:tcPr>
          <w:p w14:paraId="10BA4098"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544CD2D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2240A6B2" w14:textId="77777777" w:rsidR="00E47172" w:rsidRDefault="00E47172" w:rsidP="00ED30E9">
            <w:pPr>
              <w:pStyle w:val="TAL"/>
              <w:rPr>
                <w:sz w:val="16"/>
                <w:szCs w:val="16"/>
              </w:rPr>
            </w:pPr>
            <w:r>
              <w:rPr>
                <w:sz w:val="16"/>
                <w:szCs w:val="16"/>
              </w:rPr>
              <w:t>SP-170375</w:t>
            </w:r>
          </w:p>
        </w:tc>
        <w:tc>
          <w:tcPr>
            <w:tcW w:w="567" w:type="dxa"/>
            <w:shd w:val="solid" w:color="FFFFFF" w:fill="auto"/>
          </w:tcPr>
          <w:p w14:paraId="2547BD6D" w14:textId="77777777" w:rsidR="00E47172" w:rsidRPr="00990165" w:rsidRDefault="00E47172" w:rsidP="00ED30E9">
            <w:pPr>
              <w:pStyle w:val="TAL"/>
              <w:rPr>
                <w:sz w:val="16"/>
                <w:szCs w:val="16"/>
              </w:rPr>
            </w:pPr>
            <w:r w:rsidRPr="00990165">
              <w:rPr>
                <w:sz w:val="16"/>
                <w:szCs w:val="16"/>
              </w:rPr>
              <w:t>3</w:t>
            </w:r>
            <w:r>
              <w:rPr>
                <w:sz w:val="16"/>
                <w:szCs w:val="16"/>
              </w:rPr>
              <w:t>257</w:t>
            </w:r>
          </w:p>
        </w:tc>
        <w:tc>
          <w:tcPr>
            <w:tcW w:w="425" w:type="dxa"/>
            <w:shd w:val="solid" w:color="FFFFFF" w:fill="auto"/>
          </w:tcPr>
          <w:p w14:paraId="4C3AD25E" w14:textId="77777777" w:rsidR="00E47172" w:rsidRDefault="00E47172" w:rsidP="00ED30E9">
            <w:pPr>
              <w:pStyle w:val="TAL"/>
              <w:rPr>
                <w:sz w:val="16"/>
                <w:szCs w:val="16"/>
              </w:rPr>
            </w:pPr>
            <w:r>
              <w:rPr>
                <w:sz w:val="16"/>
                <w:szCs w:val="16"/>
              </w:rPr>
              <w:t>1</w:t>
            </w:r>
          </w:p>
        </w:tc>
        <w:tc>
          <w:tcPr>
            <w:tcW w:w="425" w:type="dxa"/>
            <w:shd w:val="solid" w:color="FFFFFF" w:fill="auto"/>
          </w:tcPr>
          <w:p w14:paraId="07A53CD7" w14:textId="77777777" w:rsidR="00E47172" w:rsidRDefault="00E47172" w:rsidP="00ED30E9">
            <w:pPr>
              <w:pStyle w:val="TAL"/>
              <w:rPr>
                <w:sz w:val="16"/>
                <w:szCs w:val="16"/>
              </w:rPr>
            </w:pPr>
            <w:r>
              <w:rPr>
                <w:sz w:val="16"/>
                <w:szCs w:val="16"/>
              </w:rPr>
              <w:t>B</w:t>
            </w:r>
          </w:p>
        </w:tc>
        <w:tc>
          <w:tcPr>
            <w:tcW w:w="4962" w:type="dxa"/>
            <w:shd w:val="solid" w:color="FFFFFF" w:fill="auto"/>
          </w:tcPr>
          <w:p w14:paraId="691BABAA" w14:textId="77777777" w:rsidR="00E47172" w:rsidRDefault="00E47172" w:rsidP="00ED30E9">
            <w:pPr>
              <w:pStyle w:val="TAL"/>
              <w:rPr>
                <w:sz w:val="16"/>
                <w:szCs w:val="16"/>
              </w:rPr>
            </w:pPr>
            <w:r>
              <w:rPr>
                <w:sz w:val="16"/>
                <w:szCs w:val="16"/>
              </w:rPr>
              <w:t>UE capability handling for EPC_DC_NR</w:t>
            </w:r>
          </w:p>
        </w:tc>
        <w:tc>
          <w:tcPr>
            <w:tcW w:w="708" w:type="dxa"/>
            <w:shd w:val="solid" w:color="FFFFFF" w:fill="auto"/>
          </w:tcPr>
          <w:p w14:paraId="6595955D" w14:textId="77777777" w:rsidR="00E47172" w:rsidRPr="004C5F2D" w:rsidRDefault="00E47172" w:rsidP="00ED30E9">
            <w:pPr>
              <w:pStyle w:val="TAL"/>
              <w:rPr>
                <w:b/>
                <w:sz w:val="16"/>
                <w:szCs w:val="16"/>
              </w:rPr>
            </w:pPr>
            <w:r w:rsidRPr="004C5F2D">
              <w:rPr>
                <w:b/>
                <w:sz w:val="16"/>
                <w:szCs w:val="16"/>
              </w:rPr>
              <w:t>15.0.0</w:t>
            </w:r>
          </w:p>
        </w:tc>
      </w:tr>
      <w:tr w:rsidR="00E47172" w:rsidRPr="00990165" w14:paraId="599FD997" w14:textId="77777777" w:rsidTr="00ED30E9">
        <w:tc>
          <w:tcPr>
            <w:tcW w:w="800" w:type="dxa"/>
            <w:tcBorders>
              <w:top w:val="single" w:sz="12" w:space="0" w:color="auto"/>
            </w:tcBorders>
            <w:shd w:val="solid" w:color="FFFFFF" w:fill="auto"/>
          </w:tcPr>
          <w:p w14:paraId="4A8D694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14:paraId="2E0C5EA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14:paraId="2B98C7D3" w14:textId="77777777" w:rsidR="00E47172" w:rsidRPr="00990165" w:rsidRDefault="00E47172" w:rsidP="00ED30E9">
            <w:pPr>
              <w:pStyle w:val="TAL"/>
              <w:rPr>
                <w:sz w:val="16"/>
                <w:szCs w:val="16"/>
              </w:rPr>
            </w:pPr>
            <w:r>
              <w:rPr>
                <w:sz w:val="16"/>
                <w:szCs w:val="16"/>
              </w:rPr>
              <w:t>SP-170728</w:t>
            </w:r>
          </w:p>
        </w:tc>
        <w:tc>
          <w:tcPr>
            <w:tcW w:w="567" w:type="dxa"/>
            <w:tcBorders>
              <w:top w:val="single" w:sz="12" w:space="0" w:color="auto"/>
            </w:tcBorders>
            <w:shd w:val="solid" w:color="FFFFFF" w:fill="auto"/>
          </w:tcPr>
          <w:p w14:paraId="1F36AD3D" w14:textId="77777777" w:rsidR="00E47172" w:rsidRPr="00990165" w:rsidRDefault="00E47172" w:rsidP="00ED30E9">
            <w:pPr>
              <w:pStyle w:val="TAL"/>
              <w:rPr>
                <w:sz w:val="16"/>
                <w:szCs w:val="16"/>
              </w:rPr>
            </w:pPr>
            <w:r>
              <w:rPr>
                <w:sz w:val="16"/>
                <w:szCs w:val="16"/>
              </w:rPr>
              <w:t>3255</w:t>
            </w:r>
          </w:p>
        </w:tc>
        <w:tc>
          <w:tcPr>
            <w:tcW w:w="425" w:type="dxa"/>
            <w:tcBorders>
              <w:top w:val="single" w:sz="12" w:space="0" w:color="auto"/>
            </w:tcBorders>
            <w:shd w:val="solid" w:color="FFFFFF" w:fill="auto"/>
          </w:tcPr>
          <w:p w14:paraId="0FA0D0DC"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27793747"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704A70D6" w14:textId="77777777" w:rsidR="00E47172" w:rsidRPr="00990165" w:rsidRDefault="00E47172" w:rsidP="00ED30E9">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4C5F2D" w:rsidRDefault="00E47172" w:rsidP="00ED30E9">
            <w:pPr>
              <w:pStyle w:val="TAL"/>
              <w:rPr>
                <w:b/>
                <w:sz w:val="16"/>
                <w:szCs w:val="16"/>
              </w:rPr>
            </w:pPr>
            <w:r>
              <w:rPr>
                <w:sz w:val="16"/>
                <w:szCs w:val="16"/>
              </w:rPr>
              <w:t>15.1.0</w:t>
            </w:r>
          </w:p>
        </w:tc>
      </w:tr>
      <w:tr w:rsidR="00E47172" w:rsidRPr="00990165" w14:paraId="2FA9EECC" w14:textId="77777777" w:rsidTr="00ED30E9">
        <w:tc>
          <w:tcPr>
            <w:tcW w:w="800" w:type="dxa"/>
            <w:shd w:val="solid" w:color="FFFFFF" w:fill="auto"/>
          </w:tcPr>
          <w:p w14:paraId="646B517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4222E3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2E547702" w14:textId="77777777" w:rsidR="00E47172" w:rsidRDefault="00E47172" w:rsidP="00ED30E9">
            <w:pPr>
              <w:pStyle w:val="TAL"/>
              <w:rPr>
                <w:sz w:val="16"/>
                <w:szCs w:val="16"/>
              </w:rPr>
            </w:pPr>
            <w:r>
              <w:rPr>
                <w:sz w:val="16"/>
                <w:szCs w:val="16"/>
              </w:rPr>
              <w:t>SP-170728</w:t>
            </w:r>
          </w:p>
        </w:tc>
        <w:tc>
          <w:tcPr>
            <w:tcW w:w="567" w:type="dxa"/>
            <w:shd w:val="solid" w:color="FFFFFF" w:fill="auto"/>
          </w:tcPr>
          <w:p w14:paraId="79665EF1" w14:textId="77777777" w:rsidR="00E47172" w:rsidRPr="00990165" w:rsidRDefault="00E47172" w:rsidP="00ED30E9">
            <w:pPr>
              <w:pStyle w:val="TAL"/>
              <w:rPr>
                <w:sz w:val="16"/>
                <w:szCs w:val="16"/>
              </w:rPr>
            </w:pPr>
            <w:r>
              <w:rPr>
                <w:sz w:val="16"/>
                <w:szCs w:val="16"/>
              </w:rPr>
              <w:t>3258</w:t>
            </w:r>
          </w:p>
        </w:tc>
        <w:tc>
          <w:tcPr>
            <w:tcW w:w="425" w:type="dxa"/>
            <w:shd w:val="solid" w:color="FFFFFF" w:fill="auto"/>
          </w:tcPr>
          <w:p w14:paraId="67552DDF" w14:textId="77777777" w:rsidR="00E47172" w:rsidRDefault="00E47172" w:rsidP="00ED30E9">
            <w:pPr>
              <w:pStyle w:val="TAL"/>
              <w:rPr>
                <w:sz w:val="16"/>
                <w:szCs w:val="16"/>
              </w:rPr>
            </w:pPr>
            <w:r>
              <w:rPr>
                <w:sz w:val="16"/>
                <w:szCs w:val="16"/>
              </w:rPr>
              <w:t>2</w:t>
            </w:r>
          </w:p>
        </w:tc>
        <w:tc>
          <w:tcPr>
            <w:tcW w:w="425" w:type="dxa"/>
            <w:shd w:val="solid" w:color="FFFFFF" w:fill="auto"/>
          </w:tcPr>
          <w:p w14:paraId="49CDBA9F" w14:textId="77777777" w:rsidR="00E47172" w:rsidRDefault="00E47172" w:rsidP="00ED30E9">
            <w:pPr>
              <w:pStyle w:val="TAL"/>
              <w:rPr>
                <w:sz w:val="16"/>
                <w:szCs w:val="16"/>
              </w:rPr>
            </w:pPr>
            <w:r>
              <w:rPr>
                <w:sz w:val="16"/>
                <w:szCs w:val="16"/>
              </w:rPr>
              <w:t>B</w:t>
            </w:r>
          </w:p>
        </w:tc>
        <w:tc>
          <w:tcPr>
            <w:tcW w:w="4962" w:type="dxa"/>
            <w:shd w:val="solid" w:color="FFFFFF" w:fill="auto"/>
          </w:tcPr>
          <w:p w14:paraId="747D5434" w14:textId="77777777" w:rsidR="00E47172" w:rsidRDefault="00E47172" w:rsidP="00ED30E9">
            <w:pPr>
              <w:pStyle w:val="TAL"/>
              <w:rPr>
                <w:sz w:val="16"/>
                <w:szCs w:val="16"/>
              </w:rPr>
            </w:pPr>
            <w:r>
              <w:rPr>
                <w:sz w:val="16"/>
                <w:szCs w:val="16"/>
              </w:rPr>
              <w:t>Per EPS bearer, RAN selection of DC (or non-DC) usage</w:t>
            </w:r>
          </w:p>
        </w:tc>
        <w:tc>
          <w:tcPr>
            <w:tcW w:w="708" w:type="dxa"/>
            <w:shd w:val="solid" w:color="FFFFFF" w:fill="auto"/>
          </w:tcPr>
          <w:p w14:paraId="0714450E" w14:textId="77777777" w:rsidR="00E47172" w:rsidRPr="00990165" w:rsidRDefault="00E47172" w:rsidP="00ED30E9">
            <w:pPr>
              <w:pStyle w:val="TAL"/>
              <w:rPr>
                <w:sz w:val="16"/>
                <w:szCs w:val="16"/>
              </w:rPr>
            </w:pPr>
            <w:r>
              <w:rPr>
                <w:sz w:val="16"/>
                <w:szCs w:val="16"/>
              </w:rPr>
              <w:t>15.1.0</w:t>
            </w:r>
          </w:p>
        </w:tc>
      </w:tr>
      <w:tr w:rsidR="00E47172" w:rsidRPr="00990165" w14:paraId="368D2360" w14:textId="77777777" w:rsidTr="00ED30E9">
        <w:tc>
          <w:tcPr>
            <w:tcW w:w="800" w:type="dxa"/>
            <w:shd w:val="solid" w:color="FFFFFF" w:fill="auto"/>
          </w:tcPr>
          <w:p w14:paraId="253AD13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C79F5C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DD71E0C" w14:textId="77777777" w:rsidR="00E47172" w:rsidRDefault="00E47172" w:rsidP="00ED30E9">
            <w:pPr>
              <w:pStyle w:val="TAL"/>
              <w:rPr>
                <w:sz w:val="16"/>
                <w:szCs w:val="16"/>
              </w:rPr>
            </w:pPr>
            <w:r>
              <w:rPr>
                <w:sz w:val="16"/>
                <w:szCs w:val="16"/>
              </w:rPr>
              <w:t>SP-170719</w:t>
            </w:r>
          </w:p>
        </w:tc>
        <w:tc>
          <w:tcPr>
            <w:tcW w:w="567" w:type="dxa"/>
            <w:shd w:val="solid" w:color="FFFFFF" w:fill="auto"/>
          </w:tcPr>
          <w:p w14:paraId="50A8A021" w14:textId="77777777" w:rsidR="00E47172" w:rsidRDefault="00E47172" w:rsidP="00ED30E9">
            <w:pPr>
              <w:pStyle w:val="TAL"/>
              <w:rPr>
                <w:sz w:val="16"/>
                <w:szCs w:val="16"/>
              </w:rPr>
            </w:pPr>
            <w:r>
              <w:rPr>
                <w:sz w:val="16"/>
                <w:szCs w:val="16"/>
              </w:rPr>
              <w:t>3260</w:t>
            </w:r>
          </w:p>
        </w:tc>
        <w:tc>
          <w:tcPr>
            <w:tcW w:w="425" w:type="dxa"/>
            <w:shd w:val="solid" w:color="FFFFFF" w:fill="auto"/>
          </w:tcPr>
          <w:p w14:paraId="7013EFCC" w14:textId="77777777" w:rsidR="00E47172" w:rsidRDefault="00E47172" w:rsidP="00ED30E9">
            <w:pPr>
              <w:pStyle w:val="TAL"/>
              <w:rPr>
                <w:sz w:val="16"/>
                <w:szCs w:val="16"/>
              </w:rPr>
            </w:pPr>
            <w:r>
              <w:rPr>
                <w:sz w:val="16"/>
                <w:szCs w:val="16"/>
              </w:rPr>
              <w:t>2</w:t>
            </w:r>
          </w:p>
        </w:tc>
        <w:tc>
          <w:tcPr>
            <w:tcW w:w="425" w:type="dxa"/>
            <w:shd w:val="solid" w:color="FFFFFF" w:fill="auto"/>
          </w:tcPr>
          <w:p w14:paraId="47E34ED5" w14:textId="77777777" w:rsidR="00E47172" w:rsidRDefault="00E47172" w:rsidP="00ED30E9">
            <w:pPr>
              <w:pStyle w:val="TAL"/>
              <w:rPr>
                <w:sz w:val="16"/>
                <w:szCs w:val="16"/>
              </w:rPr>
            </w:pPr>
            <w:r>
              <w:rPr>
                <w:sz w:val="16"/>
                <w:szCs w:val="16"/>
              </w:rPr>
              <w:t>A</w:t>
            </w:r>
          </w:p>
        </w:tc>
        <w:tc>
          <w:tcPr>
            <w:tcW w:w="4962" w:type="dxa"/>
            <w:shd w:val="solid" w:color="FFFFFF" w:fill="auto"/>
          </w:tcPr>
          <w:p w14:paraId="7654269B" w14:textId="77777777" w:rsidR="00E47172" w:rsidRDefault="00E47172" w:rsidP="00ED30E9">
            <w:pPr>
              <w:pStyle w:val="TAL"/>
              <w:rPr>
                <w:sz w:val="16"/>
                <w:szCs w:val="16"/>
              </w:rPr>
            </w:pPr>
            <w:r>
              <w:rPr>
                <w:sz w:val="16"/>
                <w:szCs w:val="16"/>
              </w:rPr>
              <w:t>Corrections to PDN GW handling of UE Data Off Status</w:t>
            </w:r>
          </w:p>
        </w:tc>
        <w:tc>
          <w:tcPr>
            <w:tcW w:w="708" w:type="dxa"/>
            <w:shd w:val="solid" w:color="FFFFFF" w:fill="auto"/>
          </w:tcPr>
          <w:p w14:paraId="1559F15C" w14:textId="77777777" w:rsidR="00E47172" w:rsidRDefault="00E47172" w:rsidP="00ED30E9">
            <w:pPr>
              <w:pStyle w:val="TAL"/>
              <w:rPr>
                <w:sz w:val="16"/>
                <w:szCs w:val="16"/>
              </w:rPr>
            </w:pPr>
            <w:r>
              <w:rPr>
                <w:sz w:val="16"/>
                <w:szCs w:val="16"/>
              </w:rPr>
              <w:t>15.1.0</w:t>
            </w:r>
          </w:p>
        </w:tc>
      </w:tr>
      <w:tr w:rsidR="00E47172" w:rsidRPr="00990165" w14:paraId="44C8ABC4" w14:textId="77777777" w:rsidTr="00ED30E9">
        <w:tc>
          <w:tcPr>
            <w:tcW w:w="800" w:type="dxa"/>
            <w:shd w:val="solid" w:color="FFFFFF" w:fill="auto"/>
          </w:tcPr>
          <w:p w14:paraId="5F92E241"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0FEC34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896A208" w14:textId="77777777" w:rsidR="00E47172" w:rsidRDefault="00E47172" w:rsidP="00ED30E9">
            <w:pPr>
              <w:pStyle w:val="TAL"/>
              <w:rPr>
                <w:sz w:val="16"/>
                <w:szCs w:val="16"/>
              </w:rPr>
            </w:pPr>
            <w:r>
              <w:rPr>
                <w:sz w:val="16"/>
                <w:szCs w:val="16"/>
              </w:rPr>
              <w:t>SP-170723</w:t>
            </w:r>
          </w:p>
        </w:tc>
        <w:tc>
          <w:tcPr>
            <w:tcW w:w="567" w:type="dxa"/>
            <w:shd w:val="solid" w:color="FFFFFF" w:fill="auto"/>
          </w:tcPr>
          <w:p w14:paraId="75D2F6ED" w14:textId="77777777" w:rsidR="00E47172" w:rsidRDefault="00E47172" w:rsidP="00ED30E9">
            <w:pPr>
              <w:pStyle w:val="TAL"/>
              <w:rPr>
                <w:sz w:val="16"/>
                <w:szCs w:val="16"/>
              </w:rPr>
            </w:pPr>
            <w:r>
              <w:rPr>
                <w:sz w:val="16"/>
                <w:szCs w:val="16"/>
              </w:rPr>
              <w:t>3262</w:t>
            </w:r>
          </w:p>
        </w:tc>
        <w:tc>
          <w:tcPr>
            <w:tcW w:w="425" w:type="dxa"/>
            <w:shd w:val="solid" w:color="FFFFFF" w:fill="auto"/>
          </w:tcPr>
          <w:p w14:paraId="3957E320" w14:textId="77777777" w:rsidR="00E47172" w:rsidRDefault="00E47172" w:rsidP="00ED30E9">
            <w:pPr>
              <w:pStyle w:val="TAL"/>
              <w:rPr>
                <w:sz w:val="16"/>
                <w:szCs w:val="16"/>
              </w:rPr>
            </w:pPr>
            <w:r>
              <w:rPr>
                <w:sz w:val="16"/>
                <w:szCs w:val="16"/>
              </w:rPr>
              <w:t>1</w:t>
            </w:r>
          </w:p>
        </w:tc>
        <w:tc>
          <w:tcPr>
            <w:tcW w:w="425" w:type="dxa"/>
            <w:shd w:val="solid" w:color="FFFFFF" w:fill="auto"/>
          </w:tcPr>
          <w:p w14:paraId="7BB1145E" w14:textId="77777777" w:rsidR="00E47172" w:rsidRDefault="00E47172" w:rsidP="00ED30E9">
            <w:pPr>
              <w:pStyle w:val="TAL"/>
              <w:rPr>
                <w:sz w:val="16"/>
                <w:szCs w:val="16"/>
              </w:rPr>
            </w:pPr>
            <w:r>
              <w:rPr>
                <w:sz w:val="16"/>
                <w:szCs w:val="16"/>
              </w:rPr>
              <w:t>A</w:t>
            </w:r>
          </w:p>
        </w:tc>
        <w:tc>
          <w:tcPr>
            <w:tcW w:w="4962" w:type="dxa"/>
            <w:shd w:val="solid" w:color="FFFFFF" w:fill="auto"/>
          </w:tcPr>
          <w:p w14:paraId="536760DE" w14:textId="580B2342" w:rsidR="00E47172" w:rsidRDefault="00E47172" w:rsidP="00ED30E9">
            <w:pPr>
              <w:pStyle w:val="TAL"/>
              <w:rPr>
                <w:sz w:val="16"/>
                <w:szCs w:val="16"/>
              </w:rPr>
            </w:pPr>
            <w:r>
              <w:rPr>
                <w:sz w:val="16"/>
                <w:szCs w:val="16"/>
              </w:rPr>
              <w:t xml:space="preserve">Alignment with </w:t>
            </w:r>
            <w:r w:rsidR="00AD079E" w:rsidRPr="00AD079E">
              <w:rPr>
                <w:noProof/>
              </w:rPr>
              <w:t>eNodeB</w:t>
            </w:r>
            <w:r>
              <w:rPr>
                <w:sz w:val="16"/>
                <w:szCs w:val="16"/>
              </w:rPr>
              <w:t xml:space="preserve"> and MME CP Relocation Indication procedures</w:t>
            </w:r>
          </w:p>
        </w:tc>
        <w:tc>
          <w:tcPr>
            <w:tcW w:w="708" w:type="dxa"/>
            <w:shd w:val="solid" w:color="FFFFFF" w:fill="auto"/>
          </w:tcPr>
          <w:p w14:paraId="3FFC1544" w14:textId="77777777" w:rsidR="00E47172" w:rsidRDefault="00E47172" w:rsidP="00ED30E9">
            <w:pPr>
              <w:pStyle w:val="TAL"/>
              <w:rPr>
                <w:sz w:val="16"/>
                <w:szCs w:val="16"/>
              </w:rPr>
            </w:pPr>
            <w:r>
              <w:rPr>
                <w:sz w:val="16"/>
                <w:szCs w:val="16"/>
              </w:rPr>
              <w:t>15.1.0</w:t>
            </w:r>
          </w:p>
        </w:tc>
      </w:tr>
      <w:tr w:rsidR="00E47172" w:rsidRPr="00990165" w14:paraId="182747E2" w14:textId="77777777" w:rsidTr="00ED30E9">
        <w:tc>
          <w:tcPr>
            <w:tcW w:w="800" w:type="dxa"/>
            <w:shd w:val="solid" w:color="FFFFFF" w:fill="auto"/>
          </w:tcPr>
          <w:p w14:paraId="617264C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C9119A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5931DEC" w14:textId="77777777" w:rsidR="00E47172" w:rsidRDefault="00E47172" w:rsidP="00ED30E9">
            <w:pPr>
              <w:pStyle w:val="TAL"/>
              <w:rPr>
                <w:sz w:val="16"/>
                <w:szCs w:val="16"/>
              </w:rPr>
            </w:pPr>
            <w:r>
              <w:rPr>
                <w:sz w:val="16"/>
                <w:szCs w:val="16"/>
              </w:rPr>
              <w:t>SP-170728</w:t>
            </w:r>
          </w:p>
        </w:tc>
        <w:tc>
          <w:tcPr>
            <w:tcW w:w="567" w:type="dxa"/>
            <w:shd w:val="solid" w:color="FFFFFF" w:fill="auto"/>
          </w:tcPr>
          <w:p w14:paraId="57EFCE5C" w14:textId="77777777" w:rsidR="00E47172" w:rsidRDefault="00E47172" w:rsidP="00ED30E9">
            <w:pPr>
              <w:pStyle w:val="TAL"/>
              <w:rPr>
                <w:sz w:val="16"/>
                <w:szCs w:val="16"/>
              </w:rPr>
            </w:pPr>
            <w:r>
              <w:rPr>
                <w:sz w:val="16"/>
                <w:szCs w:val="16"/>
              </w:rPr>
              <w:t>3267</w:t>
            </w:r>
          </w:p>
        </w:tc>
        <w:tc>
          <w:tcPr>
            <w:tcW w:w="425" w:type="dxa"/>
            <w:shd w:val="solid" w:color="FFFFFF" w:fill="auto"/>
          </w:tcPr>
          <w:p w14:paraId="25CC8148" w14:textId="77777777" w:rsidR="00E47172" w:rsidRDefault="00E47172" w:rsidP="00ED30E9">
            <w:pPr>
              <w:pStyle w:val="TAL"/>
              <w:rPr>
                <w:sz w:val="16"/>
                <w:szCs w:val="16"/>
              </w:rPr>
            </w:pPr>
            <w:r>
              <w:rPr>
                <w:sz w:val="16"/>
                <w:szCs w:val="16"/>
              </w:rPr>
              <w:t>5</w:t>
            </w:r>
          </w:p>
        </w:tc>
        <w:tc>
          <w:tcPr>
            <w:tcW w:w="425" w:type="dxa"/>
            <w:shd w:val="solid" w:color="FFFFFF" w:fill="auto"/>
          </w:tcPr>
          <w:p w14:paraId="3188632D" w14:textId="77777777" w:rsidR="00E47172" w:rsidRDefault="00E47172" w:rsidP="00ED30E9">
            <w:pPr>
              <w:pStyle w:val="TAL"/>
              <w:rPr>
                <w:sz w:val="16"/>
                <w:szCs w:val="16"/>
              </w:rPr>
            </w:pPr>
            <w:r>
              <w:rPr>
                <w:sz w:val="16"/>
                <w:szCs w:val="16"/>
              </w:rPr>
              <w:t>B</w:t>
            </w:r>
          </w:p>
        </w:tc>
        <w:tc>
          <w:tcPr>
            <w:tcW w:w="4962" w:type="dxa"/>
            <w:shd w:val="solid" w:color="FFFFFF" w:fill="auto"/>
          </w:tcPr>
          <w:p w14:paraId="58517BC7" w14:textId="77777777" w:rsidR="00E47172" w:rsidRDefault="00E47172" w:rsidP="00ED30E9">
            <w:pPr>
              <w:pStyle w:val="TAL"/>
              <w:rPr>
                <w:sz w:val="16"/>
                <w:szCs w:val="16"/>
              </w:rPr>
            </w:pPr>
            <w:r>
              <w:rPr>
                <w:sz w:val="16"/>
                <w:szCs w:val="16"/>
              </w:rPr>
              <w:t>Secondary RAT related data usage reporting</w:t>
            </w:r>
          </w:p>
        </w:tc>
        <w:tc>
          <w:tcPr>
            <w:tcW w:w="708" w:type="dxa"/>
            <w:shd w:val="solid" w:color="FFFFFF" w:fill="auto"/>
          </w:tcPr>
          <w:p w14:paraId="4906779B" w14:textId="77777777" w:rsidR="00E47172" w:rsidRDefault="00E47172" w:rsidP="00ED30E9">
            <w:pPr>
              <w:pStyle w:val="TAL"/>
              <w:rPr>
                <w:sz w:val="16"/>
                <w:szCs w:val="16"/>
              </w:rPr>
            </w:pPr>
            <w:r>
              <w:rPr>
                <w:sz w:val="16"/>
                <w:szCs w:val="16"/>
              </w:rPr>
              <w:t>15.1.0</w:t>
            </w:r>
          </w:p>
        </w:tc>
      </w:tr>
      <w:tr w:rsidR="00E47172" w:rsidRPr="00990165" w14:paraId="7328101D" w14:textId="77777777" w:rsidTr="00ED30E9">
        <w:tc>
          <w:tcPr>
            <w:tcW w:w="800" w:type="dxa"/>
            <w:shd w:val="solid" w:color="FFFFFF" w:fill="auto"/>
          </w:tcPr>
          <w:p w14:paraId="35FD630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4CCA05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92F13AC" w14:textId="77777777" w:rsidR="00E47172" w:rsidRDefault="00E47172" w:rsidP="00ED30E9">
            <w:pPr>
              <w:pStyle w:val="TAL"/>
              <w:rPr>
                <w:sz w:val="16"/>
                <w:szCs w:val="16"/>
              </w:rPr>
            </w:pPr>
            <w:r>
              <w:rPr>
                <w:sz w:val="16"/>
                <w:szCs w:val="16"/>
              </w:rPr>
              <w:t>SP-170716</w:t>
            </w:r>
          </w:p>
        </w:tc>
        <w:tc>
          <w:tcPr>
            <w:tcW w:w="567" w:type="dxa"/>
            <w:shd w:val="solid" w:color="FFFFFF" w:fill="auto"/>
          </w:tcPr>
          <w:p w14:paraId="2E129BEE" w14:textId="77777777" w:rsidR="00E47172" w:rsidRDefault="00E47172" w:rsidP="00ED30E9">
            <w:pPr>
              <w:pStyle w:val="TAL"/>
              <w:rPr>
                <w:sz w:val="16"/>
                <w:szCs w:val="16"/>
              </w:rPr>
            </w:pPr>
            <w:r>
              <w:rPr>
                <w:sz w:val="16"/>
                <w:szCs w:val="16"/>
              </w:rPr>
              <w:t>3271</w:t>
            </w:r>
          </w:p>
        </w:tc>
        <w:tc>
          <w:tcPr>
            <w:tcW w:w="425" w:type="dxa"/>
            <w:shd w:val="solid" w:color="FFFFFF" w:fill="auto"/>
          </w:tcPr>
          <w:p w14:paraId="1AF4C943" w14:textId="77777777" w:rsidR="00E47172" w:rsidRDefault="00E47172" w:rsidP="00ED30E9">
            <w:pPr>
              <w:pStyle w:val="TAL"/>
              <w:rPr>
                <w:sz w:val="16"/>
                <w:szCs w:val="16"/>
              </w:rPr>
            </w:pPr>
            <w:r>
              <w:rPr>
                <w:sz w:val="16"/>
                <w:szCs w:val="16"/>
              </w:rPr>
              <w:t>2</w:t>
            </w:r>
          </w:p>
        </w:tc>
        <w:tc>
          <w:tcPr>
            <w:tcW w:w="425" w:type="dxa"/>
            <w:shd w:val="solid" w:color="FFFFFF" w:fill="auto"/>
          </w:tcPr>
          <w:p w14:paraId="3BD9D3FA" w14:textId="77777777" w:rsidR="00E47172" w:rsidRDefault="00E47172" w:rsidP="00ED30E9">
            <w:pPr>
              <w:pStyle w:val="TAL"/>
              <w:rPr>
                <w:sz w:val="16"/>
                <w:szCs w:val="16"/>
              </w:rPr>
            </w:pPr>
            <w:r>
              <w:rPr>
                <w:sz w:val="16"/>
                <w:szCs w:val="16"/>
              </w:rPr>
              <w:t>A</w:t>
            </w:r>
          </w:p>
        </w:tc>
        <w:tc>
          <w:tcPr>
            <w:tcW w:w="4962" w:type="dxa"/>
            <w:shd w:val="solid" w:color="FFFFFF" w:fill="auto"/>
          </w:tcPr>
          <w:p w14:paraId="2EA5DFFC" w14:textId="77777777" w:rsidR="00E47172" w:rsidRDefault="00E47172" w:rsidP="00ED30E9">
            <w:pPr>
              <w:pStyle w:val="TAL"/>
              <w:rPr>
                <w:sz w:val="16"/>
                <w:szCs w:val="16"/>
              </w:rPr>
            </w:pPr>
            <w:r>
              <w:rPr>
                <w:sz w:val="16"/>
                <w:szCs w:val="16"/>
              </w:rPr>
              <w:t>Correction on the condition for stopping Control Plane back-off timer at the UE</w:t>
            </w:r>
          </w:p>
        </w:tc>
        <w:tc>
          <w:tcPr>
            <w:tcW w:w="708" w:type="dxa"/>
            <w:shd w:val="solid" w:color="FFFFFF" w:fill="auto"/>
          </w:tcPr>
          <w:p w14:paraId="2C8E88EF" w14:textId="77777777" w:rsidR="00E47172" w:rsidRDefault="00E47172" w:rsidP="00ED30E9">
            <w:pPr>
              <w:pStyle w:val="TAL"/>
              <w:rPr>
                <w:sz w:val="16"/>
                <w:szCs w:val="16"/>
              </w:rPr>
            </w:pPr>
            <w:r>
              <w:rPr>
                <w:sz w:val="16"/>
                <w:szCs w:val="16"/>
              </w:rPr>
              <w:t>15.1.0</w:t>
            </w:r>
          </w:p>
        </w:tc>
      </w:tr>
      <w:tr w:rsidR="00E47172" w:rsidRPr="00990165" w14:paraId="2EC65FBD" w14:textId="77777777" w:rsidTr="00ED30E9">
        <w:tc>
          <w:tcPr>
            <w:tcW w:w="800" w:type="dxa"/>
            <w:shd w:val="solid" w:color="FFFFFF" w:fill="auto"/>
          </w:tcPr>
          <w:p w14:paraId="62FF19D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F8EA61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E85C207" w14:textId="77777777" w:rsidR="00E47172" w:rsidRDefault="00E47172" w:rsidP="00ED30E9">
            <w:pPr>
              <w:pStyle w:val="TAL"/>
              <w:rPr>
                <w:sz w:val="16"/>
                <w:szCs w:val="16"/>
              </w:rPr>
            </w:pPr>
            <w:r>
              <w:rPr>
                <w:sz w:val="16"/>
                <w:szCs w:val="16"/>
              </w:rPr>
              <w:t>SP-170728</w:t>
            </w:r>
          </w:p>
        </w:tc>
        <w:tc>
          <w:tcPr>
            <w:tcW w:w="567" w:type="dxa"/>
            <w:shd w:val="solid" w:color="FFFFFF" w:fill="auto"/>
          </w:tcPr>
          <w:p w14:paraId="7C715716" w14:textId="77777777" w:rsidR="00E47172" w:rsidRDefault="00E47172" w:rsidP="00ED30E9">
            <w:pPr>
              <w:pStyle w:val="TAL"/>
              <w:rPr>
                <w:sz w:val="16"/>
                <w:szCs w:val="16"/>
              </w:rPr>
            </w:pPr>
            <w:r>
              <w:rPr>
                <w:sz w:val="16"/>
                <w:szCs w:val="16"/>
              </w:rPr>
              <w:t>3272</w:t>
            </w:r>
          </w:p>
        </w:tc>
        <w:tc>
          <w:tcPr>
            <w:tcW w:w="425" w:type="dxa"/>
            <w:shd w:val="solid" w:color="FFFFFF" w:fill="auto"/>
          </w:tcPr>
          <w:p w14:paraId="2326F150" w14:textId="77777777" w:rsidR="00E47172" w:rsidRDefault="00E47172" w:rsidP="00ED30E9">
            <w:pPr>
              <w:pStyle w:val="TAL"/>
              <w:rPr>
                <w:sz w:val="16"/>
                <w:szCs w:val="16"/>
              </w:rPr>
            </w:pPr>
            <w:r>
              <w:rPr>
                <w:sz w:val="16"/>
                <w:szCs w:val="16"/>
              </w:rPr>
              <w:t>6</w:t>
            </w:r>
          </w:p>
        </w:tc>
        <w:tc>
          <w:tcPr>
            <w:tcW w:w="425" w:type="dxa"/>
            <w:shd w:val="solid" w:color="FFFFFF" w:fill="auto"/>
          </w:tcPr>
          <w:p w14:paraId="28044987" w14:textId="77777777" w:rsidR="00E47172" w:rsidRDefault="00E47172" w:rsidP="00ED30E9">
            <w:pPr>
              <w:pStyle w:val="TAL"/>
              <w:rPr>
                <w:sz w:val="16"/>
                <w:szCs w:val="16"/>
              </w:rPr>
            </w:pPr>
            <w:r>
              <w:rPr>
                <w:sz w:val="16"/>
                <w:szCs w:val="16"/>
              </w:rPr>
              <w:t>B</w:t>
            </w:r>
          </w:p>
        </w:tc>
        <w:tc>
          <w:tcPr>
            <w:tcW w:w="4962" w:type="dxa"/>
            <w:shd w:val="solid" w:color="FFFFFF" w:fill="auto"/>
          </w:tcPr>
          <w:p w14:paraId="4785941D" w14:textId="77777777" w:rsidR="00E47172" w:rsidRDefault="00E47172" w:rsidP="00ED30E9">
            <w:pPr>
              <w:pStyle w:val="TAL"/>
              <w:rPr>
                <w:sz w:val="16"/>
                <w:szCs w:val="16"/>
              </w:rPr>
            </w:pPr>
            <w:r>
              <w:rPr>
                <w:sz w:val="16"/>
                <w:szCs w:val="16"/>
              </w:rPr>
              <w:t>Indication NR is available to use</w:t>
            </w:r>
          </w:p>
        </w:tc>
        <w:tc>
          <w:tcPr>
            <w:tcW w:w="708" w:type="dxa"/>
            <w:shd w:val="solid" w:color="FFFFFF" w:fill="auto"/>
          </w:tcPr>
          <w:p w14:paraId="6A8FEEBB" w14:textId="77777777" w:rsidR="00E47172" w:rsidRDefault="00E47172" w:rsidP="00ED30E9">
            <w:pPr>
              <w:pStyle w:val="TAL"/>
              <w:rPr>
                <w:sz w:val="16"/>
                <w:szCs w:val="16"/>
              </w:rPr>
            </w:pPr>
            <w:r>
              <w:rPr>
                <w:sz w:val="16"/>
                <w:szCs w:val="16"/>
              </w:rPr>
              <w:t>15.1.0</w:t>
            </w:r>
          </w:p>
        </w:tc>
      </w:tr>
      <w:tr w:rsidR="00E47172" w:rsidRPr="00990165" w14:paraId="068979F6" w14:textId="77777777" w:rsidTr="00ED30E9">
        <w:tc>
          <w:tcPr>
            <w:tcW w:w="800" w:type="dxa"/>
            <w:shd w:val="solid" w:color="FFFFFF" w:fill="auto"/>
          </w:tcPr>
          <w:p w14:paraId="0B53AD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43016C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3E7436F" w14:textId="77777777" w:rsidR="00E47172" w:rsidRDefault="00E47172" w:rsidP="00ED30E9">
            <w:pPr>
              <w:pStyle w:val="TAL"/>
              <w:rPr>
                <w:sz w:val="16"/>
                <w:szCs w:val="16"/>
              </w:rPr>
            </w:pPr>
            <w:r>
              <w:rPr>
                <w:sz w:val="16"/>
                <w:szCs w:val="16"/>
              </w:rPr>
              <w:t>SP-170728</w:t>
            </w:r>
          </w:p>
        </w:tc>
        <w:tc>
          <w:tcPr>
            <w:tcW w:w="567" w:type="dxa"/>
            <w:shd w:val="solid" w:color="FFFFFF" w:fill="auto"/>
          </w:tcPr>
          <w:p w14:paraId="3A12E36C" w14:textId="77777777" w:rsidR="00E47172" w:rsidRDefault="00E47172" w:rsidP="00ED30E9">
            <w:pPr>
              <w:pStyle w:val="TAL"/>
              <w:rPr>
                <w:sz w:val="16"/>
                <w:szCs w:val="16"/>
              </w:rPr>
            </w:pPr>
            <w:r>
              <w:rPr>
                <w:sz w:val="16"/>
                <w:szCs w:val="16"/>
              </w:rPr>
              <w:t>3273</w:t>
            </w:r>
          </w:p>
        </w:tc>
        <w:tc>
          <w:tcPr>
            <w:tcW w:w="425" w:type="dxa"/>
            <w:shd w:val="solid" w:color="FFFFFF" w:fill="auto"/>
          </w:tcPr>
          <w:p w14:paraId="01AB87DF" w14:textId="77777777" w:rsidR="00E47172" w:rsidRDefault="00E47172" w:rsidP="00ED30E9">
            <w:pPr>
              <w:pStyle w:val="TAL"/>
              <w:rPr>
                <w:sz w:val="16"/>
                <w:szCs w:val="16"/>
              </w:rPr>
            </w:pPr>
            <w:r>
              <w:rPr>
                <w:sz w:val="16"/>
                <w:szCs w:val="16"/>
              </w:rPr>
              <w:t>1</w:t>
            </w:r>
          </w:p>
        </w:tc>
        <w:tc>
          <w:tcPr>
            <w:tcW w:w="425" w:type="dxa"/>
            <w:shd w:val="solid" w:color="FFFFFF" w:fill="auto"/>
          </w:tcPr>
          <w:p w14:paraId="2C881D20" w14:textId="77777777" w:rsidR="00E47172" w:rsidRDefault="00E47172" w:rsidP="00ED30E9">
            <w:pPr>
              <w:pStyle w:val="TAL"/>
              <w:rPr>
                <w:sz w:val="16"/>
                <w:szCs w:val="16"/>
              </w:rPr>
            </w:pPr>
            <w:r>
              <w:rPr>
                <w:sz w:val="16"/>
                <w:szCs w:val="16"/>
              </w:rPr>
              <w:t>B</w:t>
            </w:r>
          </w:p>
        </w:tc>
        <w:tc>
          <w:tcPr>
            <w:tcW w:w="4962" w:type="dxa"/>
            <w:shd w:val="solid" w:color="FFFFFF" w:fill="auto"/>
          </w:tcPr>
          <w:p w14:paraId="7CD2276B" w14:textId="77777777" w:rsidR="00E47172" w:rsidRDefault="00E47172" w:rsidP="00ED30E9">
            <w:pPr>
              <w:pStyle w:val="TAL"/>
              <w:rPr>
                <w:sz w:val="16"/>
                <w:szCs w:val="16"/>
              </w:rPr>
            </w:pPr>
            <w:r>
              <w:rPr>
                <w:sz w:val="16"/>
                <w:szCs w:val="16"/>
              </w:rPr>
              <w:t>NAS UE indicator for Dual Connectivity with NR</w:t>
            </w:r>
          </w:p>
        </w:tc>
        <w:tc>
          <w:tcPr>
            <w:tcW w:w="708" w:type="dxa"/>
            <w:shd w:val="solid" w:color="FFFFFF" w:fill="auto"/>
          </w:tcPr>
          <w:p w14:paraId="253F4010" w14:textId="77777777" w:rsidR="00E47172" w:rsidRDefault="00E47172" w:rsidP="00ED30E9">
            <w:pPr>
              <w:pStyle w:val="TAL"/>
              <w:rPr>
                <w:sz w:val="16"/>
                <w:szCs w:val="16"/>
              </w:rPr>
            </w:pPr>
            <w:r>
              <w:rPr>
                <w:sz w:val="16"/>
                <w:szCs w:val="16"/>
              </w:rPr>
              <w:t>15.1.0</w:t>
            </w:r>
          </w:p>
        </w:tc>
      </w:tr>
      <w:tr w:rsidR="00E47172" w:rsidRPr="00990165" w14:paraId="4CD9F475" w14:textId="77777777" w:rsidTr="00ED30E9">
        <w:tc>
          <w:tcPr>
            <w:tcW w:w="800" w:type="dxa"/>
            <w:shd w:val="solid" w:color="FFFFFF" w:fill="auto"/>
          </w:tcPr>
          <w:p w14:paraId="6318852B" w14:textId="77777777" w:rsidR="00E47172" w:rsidRPr="00990165" w:rsidRDefault="00E47172" w:rsidP="00ED30E9">
            <w:pPr>
              <w:pStyle w:val="TAL"/>
              <w:rPr>
                <w:sz w:val="16"/>
                <w:szCs w:val="16"/>
              </w:rPr>
            </w:pPr>
            <w:r w:rsidRPr="00990165">
              <w:rPr>
                <w:sz w:val="16"/>
                <w:szCs w:val="16"/>
              </w:rPr>
              <w:lastRenderedPageBreak/>
              <w:t>2017-0</w:t>
            </w:r>
            <w:r>
              <w:rPr>
                <w:sz w:val="16"/>
                <w:szCs w:val="16"/>
              </w:rPr>
              <w:t>9</w:t>
            </w:r>
          </w:p>
        </w:tc>
        <w:tc>
          <w:tcPr>
            <w:tcW w:w="800" w:type="dxa"/>
            <w:shd w:val="solid" w:color="FFFFFF" w:fill="auto"/>
          </w:tcPr>
          <w:p w14:paraId="3EB9A24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2946273" w14:textId="77777777" w:rsidR="00E47172" w:rsidRDefault="00E47172" w:rsidP="00ED30E9">
            <w:pPr>
              <w:pStyle w:val="TAL"/>
              <w:rPr>
                <w:sz w:val="16"/>
                <w:szCs w:val="16"/>
              </w:rPr>
            </w:pPr>
            <w:r>
              <w:rPr>
                <w:sz w:val="16"/>
                <w:szCs w:val="16"/>
              </w:rPr>
              <w:t>SP-170715</w:t>
            </w:r>
          </w:p>
        </w:tc>
        <w:tc>
          <w:tcPr>
            <w:tcW w:w="567" w:type="dxa"/>
            <w:shd w:val="solid" w:color="FFFFFF" w:fill="auto"/>
          </w:tcPr>
          <w:p w14:paraId="4191C6FF" w14:textId="77777777" w:rsidR="00E47172" w:rsidRDefault="00E47172" w:rsidP="00ED30E9">
            <w:pPr>
              <w:pStyle w:val="TAL"/>
              <w:rPr>
                <w:sz w:val="16"/>
                <w:szCs w:val="16"/>
              </w:rPr>
            </w:pPr>
            <w:r>
              <w:rPr>
                <w:sz w:val="16"/>
                <w:szCs w:val="16"/>
              </w:rPr>
              <w:t>3277</w:t>
            </w:r>
          </w:p>
        </w:tc>
        <w:tc>
          <w:tcPr>
            <w:tcW w:w="425" w:type="dxa"/>
            <w:shd w:val="solid" w:color="FFFFFF" w:fill="auto"/>
          </w:tcPr>
          <w:p w14:paraId="108BE9CC" w14:textId="77777777" w:rsidR="00E47172" w:rsidRDefault="00E47172" w:rsidP="00ED30E9">
            <w:pPr>
              <w:pStyle w:val="TAL"/>
              <w:rPr>
                <w:sz w:val="16"/>
                <w:szCs w:val="16"/>
              </w:rPr>
            </w:pPr>
            <w:r>
              <w:rPr>
                <w:sz w:val="16"/>
                <w:szCs w:val="16"/>
              </w:rPr>
              <w:t>1</w:t>
            </w:r>
          </w:p>
        </w:tc>
        <w:tc>
          <w:tcPr>
            <w:tcW w:w="425" w:type="dxa"/>
            <w:shd w:val="solid" w:color="FFFFFF" w:fill="auto"/>
          </w:tcPr>
          <w:p w14:paraId="629503AF" w14:textId="77777777" w:rsidR="00E47172" w:rsidRDefault="00E47172" w:rsidP="00ED30E9">
            <w:pPr>
              <w:pStyle w:val="TAL"/>
              <w:rPr>
                <w:sz w:val="16"/>
                <w:szCs w:val="16"/>
              </w:rPr>
            </w:pPr>
            <w:r>
              <w:rPr>
                <w:sz w:val="16"/>
                <w:szCs w:val="16"/>
              </w:rPr>
              <w:t>A</w:t>
            </w:r>
          </w:p>
        </w:tc>
        <w:tc>
          <w:tcPr>
            <w:tcW w:w="4962" w:type="dxa"/>
            <w:shd w:val="solid" w:color="FFFFFF" w:fill="auto"/>
          </w:tcPr>
          <w:p w14:paraId="09BB42D8" w14:textId="77777777" w:rsidR="00E47172" w:rsidRDefault="00E47172" w:rsidP="00ED30E9">
            <w:pPr>
              <w:pStyle w:val="TAL"/>
              <w:rPr>
                <w:sz w:val="16"/>
                <w:szCs w:val="16"/>
              </w:rPr>
            </w:pPr>
            <w:r>
              <w:rPr>
                <w:sz w:val="16"/>
                <w:szCs w:val="16"/>
              </w:rPr>
              <w:t>DCNs without HSS subscription information</w:t>
            </w:r>
          </w:p>
        </w:tc>
        <w:tc>
          <w:tcPr>
            <w:tcW w:w="708" w:type="dxa"/>
            <w:shd w:val="solid" w:color="FFFFFF" w:fill="auto"/>
          </w:tcPr>
          <w:p w14:paraId="70000C04" w14:textId="77777777" w:rsidR="00E47172" w:rsidRDefault="00E47172" w:rsidP="00ED30E9">
            <w:pPr>
              <w:pStyle w:val="TAL"/>
              <w:rPr>
                <w:sz w:val="16"/>
                <w:szCs w:val="16"/>
              </w:rPr>
            </w:pPr>
            <w:r>
              <w:rPr>
                <w:sz w:val="16"/>
                <w:szCs w:val="16"/>
              </w:rPr>
              <w:t>15.1.0</w:t>
            </w:r>
          </w:p>
        </w:tc>
      </w:tr>
      <w:tr w:rsidR="00E47172" w:rsidRPr="00990165" w14:paraId="308B762D" w14:textId="77777777" w:rsidTr="00ED30E9">
        <w:tc>
          <w:tcPr>
            <w:tcW w:w="800" w:type="dxa"/>
            <w:shd w:val="solid" w:color="FFFFFF" w:fill="auto"/>
          </w:tcPr>
          <w:p w14:paraId="608401D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347B766"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153AE87" w14:textId="77777777" w:rsidR="00E47172" w:rsidRDefault="00E47172" w:rsidP="00ED30E9">
            <w:pPr>
              <w:pStyle w:val="TAL"/>
              <w:rPr>
                <w:sz w:val="16"/>
                <w:szCs w:val="16"/>
              </w:rPr>
            </w:pPr>
            <w:r>
              <w:rPr>
                <w:sz w:val="16"/>
                <w:szCs w:val="16"/>
              </w:rPr>
              <w:t>SP-170728</w:t>
            </w:r>
          </w:p>
        </w:tc>
        <w:tc>
          <w:tcPr>
            <w:tcW w:w="567" w:type="dxa"/>
            <w:shd w:val="solid" w:color="FFFFFF" w:fill="auto"/>
          </w:tcPr>
          <w:p w14:paraId="725B4F26" w14:textId="77777777" w:rsidR="00E47172" w:rsidRDefault="00E47172" w:rsidP="00ED30E9">
            <w:pPr>
              <w:pStyle w:val="TAL"/>
              <w:rPr>
                <w:sz w:val="16"/>
                <w:szCs w:val="16"/>
              </w:rPr>
            </w:pPr>
            <w:r>
              <w:rPr>
                <w:sz w:val="16"/>
                <w:szCs w:val="16"/>
              </w:rPr>
              <w:t>3279</w:t>
            </w:r>
          </w:p>
        </w:tc>
        <w:tc>
          <w:tcPr>
            <w:tcW w:w="425" w:type="dxa"/>
            <w:shd w:val="solid" w:color="FFFFFF" w:fill="auto"/>
          </w:tcPr>
          <w:p w14:paraId="33F86A67" w14:textId="77777777" w:rsidR="00E47172" w:rsidRDefault="00E47172" w:rsidP="00ED30E9">
            <w:pPr>
              <w:pStyle w:val="TAL"/>
              <w:rPr>
                <w:sz w:val="16"/>
                <w:szCs w:val="16"/>
              </w:rPr>
            </w:pPr>
            <w:r>
              <w:rPr>
                <w:sz w:val="16"/>
                <w:szCs w:val="16"/>
              </w:rPr>
              <w:t>1</w:t>
            </w:r>
          </w:p>
        </w:tc>
        <w:tc>
          <w:tcPr>
            <w:tcW w:w="425" w:type="dxa"/>
            <w:shd w:val="solid" w:color="FFFFFF" w:fill="auto"/>
          </w:tcPr>
          <w:p w14:paraId="5C16C629" w14:textId="77777777" w:rsidR="00E47172" w:rsidRDefault="00E47172" w:rsidP="00ED30E9">
            <w:pPr>
              <w:pStyle w:val="TAL"/>
              <w:rPr>
                <w:sz w:val="16"/>
                <w:szCs w:val="16"/>
              </w:rPr>
            </w:pPr>
            <w:r>
              <w:rPr>
                <w:sz w:val="16"/>
                <w:szCs w:val="16"/>
              </w:rPr>
              <w:t>F</w:t>
            </w:r>
          </w:p>
        </w:tc>
        <w:tc>
          <w:tcPr>
            <w:tcW w:w="4962" w:type="dxa"/>
            <w:shd w:val="solid" w:color="FFFFFF" w:fill="auto"/>
          </w:tcPr>
          <w:p w14:paraId="70BCFD71" w14:textId="77777777" w:rsidR="00E47172" w:rsidRDefault="00E47172" w:rsidP="00ED30E9">
            <w:pPr>
              <w:pStyle w:val="TAL"/>
              <w:rPr>
                <w:sz w:val="16"/>
                <w:szCs w:val="16"/>
              </w:rPr>
            </w:pPr>
            <w:r>
              <w:rPr>
                <w:sz w:val="16"/>
                <w:szCs w:val="16"/>
              </w:rPr>
              <w:t>Subscription Control for EPC_DC_NR</w:t>
            </w:r>
          </w:p>
        </w:tc>
        <w:tc>
          <w:tcPr>
            <w:tcW w:w="708" w:type="dxa"/>
            <w:shd w:val="solid" w:color="FFFFFF" w:fill="auto"/>
          </w:tcPr>
          <w:p w14:paraId="1D53BD22" w14:textId="77777777" w:rsidR="00E47172" w:rsidRDefault="00E47172" w:rsidP="00ED30E9">
            <w:pPr>
              <w:pStyle w:val="TAL"/>
              <w:rPr>
                <w:sz w:val="16"/>
                <w:szCs w:val="16"/>
              </w:rPr>
            </w:pPr>
            <w:r>
              <w:rPr>
                <w:sz w:val="16"/>
                <w:szCs w:val="16"/>
              </w:rPr>
              <w:t>15.1.0</w:t>
            </w:r>
          </w:p>
        </w:tc>
      </w:tr>
      <w:tr w:rsidR="00E47172" w:rsidRPr="00990165" w14:paraId="3EE8ED92" w14:textId="77777777" w:rsidTr="00ED30E9">
        <w:tc>
          <w:tcPr>
            <w:tcW w:w="800" w:type="dxa"/>
            <w:shd w:val="solid" w:color="FFFFFF" w:fill="auto"/>
          </w:tcPr>
          <w:p w14:paraId="7141785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7B33D5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245C777" w14:textId="77777777" w:rsidR="00E47172" w:rsidRDefault="00E47172" w:rsidP="00ED30E9">
            <w:pPr>
              <w:pStyle w:val="TAL"/>
              <w:rPr>
                <w:sz w:val="16"/>
                <w:szCs w:val="16"/>
              </w:rPr>
            </w:pPr>
            <w:r>
              <w:rPr>
                <w:sz w:val="16"/>
                <w:szCs w:val="16"/>
              </w:rPr>
              <w:t>SP-170728</w:t>
            </w:r>
          </w:p>
        </w:tc>
        <w:tc>
          <w:tcPr>
            <w:tcW w:w="567" w:type="dxa"/>
            <w:shd w:val="solid" w:color="FFFFFF" w:fill="auto"/>
          </w:tcPr>
          <w:p w14:paraId="3A02005D" w14:textId="77777777" w:rsidR="00E47172" w:rsidRDefault="00E47172" w:rsidP="00ED30E9">
            <w:pPr>
              <w:pStyle w:val="TAL"/>
              <w:rPr>
                <w:sz w:val="16"/>
                <w:szCs w:val="16"/>
              </w:rPr>
            </w:pPr>
            <w:r>
              <w:rPr>
                <w:sz w:val="16"/>
                <w:szCs w:val="16"/>
              </w:rPr>
              <w:t>3285</w:t>
            </w:r>
          </w:p>
        </w:tc>
        <w:tc>
          <w:tcPr>
            <w:tcW w:w="425" w:type="dxa"/>
            <w:shd w:val="solid" w:color="FFFFFF" w:fill="auto"/>
          </w:tcPr>
          <w:p w14:paraId="79D4CB58" w14:textId="77777777" w:rsidR="00E47172" w:rsidRDefault="00E47172" w:rsidP="00ED30E9">
            <w:pPr>
              <w:pStyle w:val="TAL"/>
              <w:rPr>
                <w:sz w:val="16"/>
                <w:szCs w:val="16"/>
              </w:rPr>
            </w:pPr>
            <w:r>
              <w:rPr>
                <w:sz w:val="16"/>
                <w:szCs w:val="16"/>
              </w:rPr>
              <w:t>3</w:t>
            </w:r>
          </w:p>
        </w:tc>
        <w:tc>
          <w:tcPr>
            <w:tcW w:w="425" w:type="dxa"/>
            <w:shd w:val="solid" w:color="FFFFFF" w:fill="auto"/>
          </w:tcPr>
          <w:p w14:paraId="7389EDD2" w14:textId="77777777" w:rsidR="00E47172" w:rsidRDefault="00E47172" w:rsidP="00ED30E9">
            <w:pPr>
              <w:pStyle w:val="TAL"/>
              <w:rPr>
                <w:sz w:val="16"/>
                <w:szCs w:val="16"/>
              </w:rPr>
            </w:pPr>
            <w:r>
              <w:rPr>
                <w:sz w:val="16"/>
                <w:szCs w:val="16"/>
              </w:rPr>
              <w:t>B</w:t>
            </w:r>
          </w:p>
        </w:tc>
        <w:tc>
          <w:tcPr>
            <w:tcW w:w="4962" w:type="dxa"/>
            <w:shd w:val="solid" w:color="FFFFFF" w:fill="auto"/>
          </w:tcPr>
          <w:p w14:paraId="0D757F10" w14:textId="77777777" w:rsidR="00E47172" w:rsidRDefault="00E47172" w:rsidP="00ED30E9">
            <w:pPr>
              <w:pStyle w:val="TAL"/>
              <w:rPr>
                <w:sz w:val="16"/>
                <w:szCs w:val="16"/>
              </w:rPr>
            </w:pPr>
            <w:r>
              <w:rPr>
                <w:sz w:val="16"/>
                <w:szCs w:val="16"/>
              </w:rPr>
              <w:t>Control of Secondary RAT data volume reporting</w:t>
            </w:r>
          </w:p>
        </w:tc>
        <w:tc>
          <w:tcPr>
            <w:tcW w:w="708" w:type="dxa"/>
            <w:shd w:val="solid" w:color="FFFFFF" w:fill="auto"/>
          </w:tcPr>
          <w:p w14:paraId="6F984055" w14:textId="77777777" w:rsidR="00E47172" w:rsidRDefault="00E47172" w:rsidP="00ED30E9">
            <w:pPr>
              <w:pStyle w:val="TAL"/>
              <w:rPr>
                <w:sz w:val="16"/>
                <w:szCs w:val="16"/>
              </w:rPr>
            </w:pPr>
            <w:r>
              <w:rPr>
                <w:sz w:val="16"/>
                <w:szCs w:val="16"/>
              </w:rPr>
              <w:t>15.1.0</w:t>
            </w:r>
          </w:p>
        </w:tc>
      </w:tr>
      <w:tr w:rsidR="00E47172" w:rsidRPr="00990165" w14:paraId="13266A82" w14:textId="77777777" w:rsidTr="00ED30E9">
        <w:tc>
          <w:tcPr>
            <w:tcW w:w="800" w:type="dxa"/>
            <w:shd w:val="solid" w:color="FFFFFF" w:fill="auto"/>
          </w:tcPr>
          <w:p w14:paraId="08EEDB1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E5723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00CBB0B" w14:textId="77777777" w:rsidR="00E47172" w:rsidRDefault="00E47172" w:rsidP="00ED30E9">
            <w:pPr>
              <w:pStyle w:val="TAL"/>
              <w:rPr>
                <w:sz w:val="16"/>
                <w:szCs w:val="16"/>
              </w:rPr>
            </w:pPr>
            <w:r>
              <w:rPr>
                <w:sz w:val="16"/>
                <w:szCs w:val="16"/>
              </w:rPr>
              <w:t>SP-170732</w:t>
            </w:r>
          </w:p>
        </w:tc>
        <w:tc>
          <w:tcPr>
            <w:tcW w:w="567" w:type="dxa"/>
            <w:shd w:val="solid" w:color="FFFFFF" w:fill="auto"/>
          </w:tcPr>
          <w:p w14:paraId="03703A77" w14:textId="77777777" w:rsidR="00E47172" w:rsidRDefault="00E47172" w:rsidP="00ED30E9">
            <w:pPr>
              <w:pStyle w:val="TAL"/>
              <w:rPr>
                <w:sz w:val="16"/>
                <w:szCs w:val="16"/>
              </w:rPr>
            </w:pPr>
            <w:r>
              <w:rPr>
                <w:sz w:val="16"/>
                <w:szCs w:val="16"/>
              </w:rPr>
              <w:t>3286</w:t>
            </w:r>
          </w:p>
        </w:tc>
        <w:tc>
          <w:tcPr>
            <w:tcW w:w="425" w:type="dxa"/>
            <w:shd w:val="solid" w:color="FFFFFF" w:fill="auto"/>
          </w:tcPr>
          <w:p w14:paraId="037F93D1" w14:textId="77777777" w:rsidR="00E47172" w:rsidRDefault="00E47172" w:rsidP="00ED30E9">
            <w:pPr>
              <w:pStyle w:val="TAL"/>
              <w:rPr>
                <w:sz w:val="16"/>
                <w:szCs w:val="16"/>
              </w:rPr>
            </w:pPr>
            <w:r>
              <w:rPr>
                <w:sz w:val="16"/>
                <w:szCs w:val="16"/>
              </w:rPr>
              <w:t>2</w:t>
            </w:r>
          </w:p>
        </w:tc>
        <w:tc>
          <w:tcPr>
            <w:tcW w:w="425" w:type="dxa"/>
            <w:shd w:val="solid" w:color="FFFFFF" w:fill="auto"/>
          </w:tcPr>
          <w:p w14:paraId="50567CFB" w14:textId="77777777" w:rsidR="00E47172" w:rsidRDefault="00E47172" w:rsidP="00ED30E9">
            <w:pPr>
              <w:pStyle w:val="TAL"/>
              <w:rPr>
                <w:sz w:val="16"/>
                <w:szCs w:val="16"/>
              </w:rPr>
            </w:pPr>
            <w:r>
              <w:rPr>
                <w:sz w:val="16"/>
                <w:szCs w:val="16"/>
              </w:rPr>
              <w:t>F</w:t>
            </w:r>
          </w:p>
        </w:tc>
        <w:tc>
          <w:tcPr>
            <w:tcW w:w="4962" w:type="dxa"/>
            <w:shd w:val="solid" w:color="FFFFFF" w:fill="auto"/>
          </w:tcPr>
          <w:p w14:paraId="2105787B" w14:textId="77777777" w:rsidR="00E47172" w:rsidRDefault="00E47172" w:rsidP="00ED30E9">
            <w:pPr>
              <w:pStyle w:val="TAL"/>
              <w:rPr>
                <w:sz w:val="16"/>
                <w:szCs w:val="16"/>
              </w:rPr>
            </w:pPr>
            <w:r>
              <w:rPr>
                <w:sz w:val="16"/>
                <w:szCs w:val="16"/>
              </w:rPr>
              <w:t>Handling of multiple CP parameter sets</w:t>
            </w:r>
          </w:p>
        </w:tc>
        <w:tc>
          <w:tcPr>
            <w:tcW w:w="708" w:type="dxa"/>
            <w:shd w:val="solid" w:color="FFFFFF" w:fill="auto"/>
          </w:tcPr>
          <w:p w14:paraId="69EBB908" w14:textId="77777777" w:rsidR="00E47172" w:rsidRDefault="00E47172" w:rsidP="00ED30E9">
            <w:pPr>
              <w:pStyle w:val="TAL"/>
              <w:rPr>
                <w:sz w:val="16"/>
                <w:szCs w:val="16"/>
              </w:rPr>
            </w:pPr>
            <w:r>
              <w:rPr>
                <w:sz w:val="16"/>
                <w:szCs w:val="16"/>
              </w:rPr>
              <w:t>15.1.0</w:t>
            </w:r>
          </w:p>
        </w:tc>
      </w:tr>
      <w:tr w:rsidR="00E47172" w:rsidRPr="00990165" w14:paraId="1B5D5990" w14:textId="77777777" w:rsidTr="00ED30E9">
        <w:tc>
          <w:tcPr>
            <w:tcW w:w="800" w:type="dxa"/>
            <w:shd w:val="solid" w:color="FFFFFF" w:fill="auto"/>
          </w:tcPr>
          <w:p w14:paraId="43D0C7B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B8A335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FE12AA3" w14:textId="77777777" w:rsidR="00E47172" w:rsidRDefault="00E47172" w:rsidP="00ED30E9">
            <w:pPr>
              <w:pStyle w:val="TAL"/>
              <w:rPr>
                <w:sz w:val="16"/>
                <w:szCs w:val="16"/>
              </w:rPr>
            </w:pPr>
            <w:r>
              <w:rPr>
                <w:sz w:val="16"/>
                <w:szCs w:val="16"/>
              </w:rPr>
              <w:t>SP-170729</w:t>
            </w:r>
          </w:p>
        </w:tc>
        <w:tc>
          <w:tcPr>
            <w:tcW w:w="567" w:type="dxa"/>
            <w:shd w:val="solid" w:color="FFFFFF" w:fill="auto"/>
          </w:tcPr>
          <w:p w14:paraId="3C2D7D5E" w14:textId="77777777" w:rsidR="00E47172" w:rsidRDefault="00E47172" w:rsidP="00ED30E9">
            <w:pPr>
              <w:pStyle w:val="TAL"/>
              <w:rPr>
                <w:sz w:val="16"/>
                <w:szCs w:val="16"/>
              </w:rPr>
            </w:pPr>
            <w:r>
              <w:rPr>
                <w:sz w:val="16"/>
                <w:szCs w:val="16"/>
              </w:rPr>
              <w:t>3289</w:t>
            </w:r>
          </w:p>
        </w:tc>
        <w:tc>
          <w:tcPr>
            <w:tcW w:w="425" w:type="dxa"/>
            <w:shd w:val="solid" w:color="FFFFFF" w:fill="auto"/>
          </w:tcPr>
          <w:p w14:paraId="382F43EF" w14:textId="77777777" w:rsidR="00E47172" w:rsidRDefault="00E47172" w:rsidP="00ED30E9">
            <w:pPr>
              <w:pStyle w:val="TAL"/>
              <w:rPr>
                <w:sz w:val="16"/>
                <w:szCs w:val="16"/>
              </w:rPr>
            </w:pPr>
            <w:r>
              <w:rPr>
                <w:sz w:val="16"/>
                <w:szCs w:val="16"/>
              </w:rPr>
              <w:t>2</w:t>
            </w:r>
          </w:p>
        </w:tc>
        <w:tc>
          <w:tcPr>
            <w:tcW w:w="425" w:type="dxa"/>
            <w:shd w:val="solid" w:color="FFFFFF" w:fill="auto"/>
          </w:tcPr>
          <w:p w14:paraId="084DF7ED" w14:textId="77777777" w:rsidR="00E47172" w:rsidRDefault="00E47172" w:rsidP="00ED30E9">
            <w:pPr>
              <w:pStyle w:val="TAL"/>
              <w:rPr>
                <w:sz w:val="16"/>
                <w:szCs w:val="16"/>
              </w:rPr>
            </w:pPr>
            <w:r>
              <w:rPr>
                <w:sz w:val="16"/>
                <w:szCs w:val="16"/>
              </w:rPr>
              <w:t>C</w:t>
            </w:r>
          </w:p>
        </w:tc>
        <w:tc>
          <w:tcPr>
            <w:tcW w:w="4962" w:type="dxa"/>
            <w:shd w:val="solid" w:color="FFFFFF" w:fill="auto"/>
          </w:tcPr>
          <w:p w14:paraId="322CF93E" w14:textId="77777777" w:rsidR="00E47172" w:rsidRDefault="00E47172" w:rsidP="00ED30E9">
            <w:pPr>
              <w:pStyle w:val="TAL"/>
              <w:rPr>
                <w:sz w:val="16"/>
                <w:szCs w:val="16"/>
              </w:rPr>
            </w:pPr>
            <w:r>
              <w:rPr>
                <w:sz w:val="16"/>
                <w:szCs w:val="16"/>
              </w:rPr>
              <w:t>23.401 PCEF Support for Data Off phase 2</w:t>
            </w:r>
          </w:p>
        </w:tc>
        <w:tc>
          <w:tcPr>
            <w:tcW w:w="708" w:type="dxa"/>
            <w:shd w:val="solid" w:color="FFFFFF" w:fill="auto"/>
          </w:tcPr>
          <w:p w14:paraId="02629791" w14:textId="77777777" w:rsidR="00E47172" w:rsidRDefault="00E47172" w:rsidP="00ED30E9">
            <w:pPr>
              <w:pStyle w:val="TAL"/>
              <w:rPr>
                <w:sz w:val="16"/>
                <w:szCs w:val="16"/>
              </w:rPr>
            </w:pPr>
            <w:r>
              <w:rPr>
                <w:sz w:val="16"/>
                <w:szCs w:val="16"/>
              </w:rPr>
              <w:t>15.1.0</w:t>
            </w:r>
          </w:p>
        </w:tc>
      </w:tr>
      <w:tr w:rsidR="00E47172" w:rsidRPr="00990165" w14:paraId="4FE13FF8" w14:textId="77777777" w:rsidTr="00ED30E9">
        <w:tc>
          <w:tcPr>
            <w:tcW w:w="800" w:type="dxa"/>
            <w:shd w:val="solid" w:color="FFFFFF" w:fill="auto"/>
          </w:tcPr>
          <w:p w14:paraId="6741B28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E6A748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5063611" w14:textId="77777777" w:rsidR="00E47172" w:rsidRDefault="00E47172" w:rsidP="00ED30E9">
            <w:pPr>
              <w:pStyle w:val="TAL"/>
              <w:rPr>
                <w:sz w:val="16"/>
                <w:szCs w:val="16"/>
              </w:rPr>
            </w:pPr>
            <w:r>
              <w:rPr>
                <w:sz w:val="16"/>
                <w:szCs w:val="16"/>
              </w:rPr>
              <w:t>SP-170716</w:t>
            </w:r>
          </w:p>
        </w:tc>
        <w:tc>
          <w:tcPr>
            <w:tcW w:w="567" w:type="dxa"/>
            <w:shd w:val="solid" w:color="FFFFFF" w:fill="auto"/>
          </w:tcPr>
          <w:p w14:paraId="4A54F2C8" w14:textId="77777777" w:rsidR="00E47172" w:rsidRDefault="00E47172" w:rsidP="00ED30E9">
            <w:pPr>
              <w:pStyle w:val="TAL"/>
              <w:rPr>
                <w:sz w:val="16"/>
                <w:szCs w:val="16"/>
              </w:rPr>
            </w:pPr>
            <w:r>
              <w:rPr>
                <w:sz w:val="16"/>
                <w:szCs w:val="16"/>
              </w:rPr>
              <w:t>3291</w:t>
            </w:r>
          </w:p>
        </w:tc>
        <w:tc>
          <w:tcPr>
            <w:tcW w:w="425" w:type="dxa"/>
            <w:shd w:val="solid" w:color="FFFFFF" w:fill="auto"/>
          </w:tcPr>
          <w:p w14:paraId="37F2BCDF" w14:textId="77777777" w:rsidR="00E47172" w:rsidRDefault="00E47172" w:rsidP="00ED30E9">
            <w:pPr>
              <w:pStyle w:val="TAL"/>
              <w:rPr>
                <w:sz w:val="16"/>
                <w:szCs w:val="16"/>
              </w:rPr>
            </w:pPr>
            <w:r>
              <w:rPr>
                <w:sz w:val="16"/>
                <w:szCs w:val="16"/>
              </w:rPr>
              <w:t>1</w:t>
            </w:r>
          </w:p>
        </w:tc>
        <w:tc>
          <w:tcPr>
            <w:tcW w:w="425" w:type="dxa"/>
            <w:shd w:val="solid" w:color="FFFFFF" w:fill="auto"/>
          </w:tcPr>
          <w:p w14:paraId="76448529" w14:textId="77777777" w:rsidR="00E47172" w:rsidRDefault="00E47172" w:rsidP="00ED30E9">
            <w:pPr>
              <w:pStyle w:val="TAL"/>
              <w:rPr>
                <w:sz w:val="16"/>
                <w:szCs w:val="16"/>
              </w:rPr>
            </w:pPr>
            <w:r>
              <w:rPr>
                <w:sz w:val="16"/>
                <w:szCs w:val="16"/>
              </w:rPr>
              <w:t>A</w:t>
            </w:r>
          </w:p>
        </w:tc>
        <w:tc>
          <w:tcPr>
            <w:tcW w:w="4962" w:type="dxa"/>
            <w:shd w:val="solid" w:color="FFFFFF" w:fill="auto"/>
          </w:tcPr>
          <w:p w14:paraId="3DB5610B" w14:textId="77777777" w:rsidR="00E47172" w:rsidRDefault="00E47172" w:rsidP="00ED30E9">
            <w:pPr>
              <w:pStyle w:val="TAL"/>
              <w:rPr>
                <w:sz w:val="16"/>
                <w:szCs w:val="16"/>
              </w:rPr>
            </w:pPr>
            <w:r>
              <w:rPr>
                <w:sz w:val="16"/>
                <w:szCs w:val="16"/>
              </w:rPr>
              <w:t>Correction for Data Centric UEs</w:t>
            </w:r>
          </w:p>
        </w:tc>
        <w:tc>
          <w:tcPr>
            <w:tcW w:w="708" w:type="dxa"/>
            <w:shd w:val="solid" w:color="FFFFFF" w:fill="auto"/>
          </w:tcPr>
          <w:p w14:paraId="7258B33E" w14:textId="77777777" w:rsidR="00E47172" w:rsidRDefault="00E47172" w:rsidP="00ED30E9">
            <w:pPr>
              <w:pStyle w:val="TAL"/>
              <w:rPr>
                <w:sz w:val="16"/>
                <w:szCs w:val="16"/>
              </w:rPr>
            </w:pPr>
            <w:r>
              <w:rPr>
                <w:sz w:val="16"/>
                <w:szCs w:val="16"/>
              </w:rPr>
              <w:t>15.1.0</w:t>
            </w:r>
          </w:p>
        </w:tc>
      </w:tr>
      <w:tr w:rsidR="00E47172" w:rsidRPr="00990165" w14:paraId="76CB6E53" w14:textId="77777777" w:rsidTr="00ED30E9">
        <w:tc>
          <w:tcPr>
            <w:tcW w:w="800" w:type="dxa"/>
            <w:shd w:val="solid" w:color="FFFFFF" w:fill="auto"/>
          </w:tcPr>
          <w:p w14:paraId="0F5FDD0C"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BAFC19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0A1B7F5" w14:textId="77777777" w:rsidR="00E47172" w:rsidRDefault="00E47172" w:rsidP="00ED30E9">
            <w:pPr>
              <w:pStyle w:val="TAL"/>
              <w:rPr>
                <w:sz w:val="16"/>
                <w:szCs w:val="16"/>
              </w:rPr>
            </w:pPr>
            <w:r>
              <w:rPr>
                <w:sz w:val="16"/>
                <w:szCs w:val="16"/>
              </w:rPr>
              <w:t>SP-170728</w:t>
            </w:r>
          </w:p>
        </w:tc>
        <w:tc>
          <w:tcPr>
            <w:tcW w:w="567" w:type="dxa"/>
            <w:shd w:val="solid" w:color="FFFFFF" w:fill="auto"/>
          </w:tcPr>
          <w:p w14:paraId="671B1B93" w14:textId="77777777" w:rsidR="00E47172" w:rsidRDefault="00E47172" w:rsidP="00ED30E9">
            <w:pPr>
              <w:pStyle w:val="TAL"/>
              <w:rPr>
                <w:sz w:val="16"/>
                <w:szCs w:val="16"/>
              </w:rPr>
            </w:pPr>
            <w:r>
              <w:rPr>
                <w:sz w:val="16"/>
                <w:szCs w:val="16"/>
              </w:rPr>
              <w:t>3299</w:t>
            </w:r>
          </w:p>
        </w:tc>
        <w:tc>
          <w:tcPr>
            <w:tcW w:w="425" w:type="dxa"/>
            <w:shd w:val="solid" w:color="FFFFFF" w:fill="auto"/>
          </w:tcPr>
          <w:p w14:paraId="15FDD3FC" w14:textId="77777777" w:rsidR="00E47172" w:rsidRDefault="00E47172" w:rsidP="00ED30E9">
            <w:pPr>
              <w:pStyle w:val="TAL"/>
              <w:rPr>
                <w:sz w:val="16"/>
                <w:szCs w:val="16"/>
              </w:rPr>
            </w:pPr>
            <w:r>
              <w:rPr>
                <w:sz w:val="16"/>
                <w:szCs w:val="16"/>
              </w:rPr>
              <w:t>1</w:t>
            </w:r>
          </w:p>
        </w:tc>
        <w:tc>
          <w:tcPr>
            <w:tcW w:w="425" w:type="dxa"/>
            <w:shd w:val="solid" w:color="FFFFFF" w:fill="auto"/>
          </w:tcPr>
          <w:p w14:paraId="45BA2E82" w14:textId="77777777" w:rsidR="00E47172" w:rsidRDefault="00E47172" w:rsidP="00ED30E9">
            <w:pPr>
              <w:pStyle w:val="TAL"/>
              <w:rPr>
                <w:sz w:val="16"/>
                <w:szCs w:val="16"/>
              </w:rPr>
            </w:pPr>
            <w:r>
              <w:rPr>
                <w:sz w:val="16"/>
                <w:szCs w:val="16"/>
              </w:rPr>
              <w:t>B</w:t>
            </w:r>
          </w:p>
        </w:tc>
        <w:tc>
          <w:tcPr>
            <w:tcW w:w="4962" w:type="dxa"/>
            <w:shd w:val="solid" w:color="FFFFFF" w:fill="auto"/>
          </w:tcPr>
          <w:p w14:paraId="12970167" w14:textId="77777777" w:rsidR="00E47172" w:rsidRDefault="00E47172" w:rsidP="00ED30E9">
            <w:pPr>
              <w:pStyle w:val="TAL"/>
              <w:rPr>
                <w:sz w:val="16"/>
                <w:szCs w:val="16"/>
              </w:rPr>
            </w:pPr>
            <w:r>
              <w:rPr>
                <w:sz w:val="16"/>
                <w:szCs w:val="16"/>
              </w:rPr>
              <w:t>RAN specification reference for EN-DC</w:t>
            </w:r>
          </w:p>
        </w:tc>
        <w:tc>
          <w:tcPr>
            <w:tcW w:w="708" w:type="dxa"/>
            <w:shd w:val="solid" w:color="FFFFFF" w:fill="auto"/>
          </w:tcPr>
          <w:p w14:paraId="461D8D88" w14:textId="77777777" w:rsidR="00E47172" w:rsidRDefault="00E47172" w:rsidP="00ED30E9">
            <w:pPr>
              <w:pStyle w:val="TAL"/>
              <w:rPr>
                <w:sz w:val="16"/>
                <w:szCs w:val="16"/>
              </w:rPr>
            </w:pPr>
            <w:r>
              <w:rPr>
                <w:sz w:val="16"/>
                <w:szCs w:val="16"/>
              </w:rPr>
              <w:t>15.1.0</w:t>
            </w:r>
          </w:p>
        </w:tc>
      </w:tr>
      <w:tr w:rsidR="00E47172" w:rsidRPr="00990165" w14:paraId="66C0D2F5" w14:textId="77777777" w:rsidTr="00ED30E9">
        <w:tc>
          <w:tcPr>
            <w:tcW w:w="800" w:type="dxa"/>
            <w:shd w:val="solid" w:color="FFFFFF" w:fill="auto"/>
          </w:tcPr>
          <w:p w14:paraId="755450C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ABA80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A5AD8C2" w14:textId="77777777" w:rsidR="00E47172" w:rsidRDefault="00E47172" w:rsidP="00ED30E9">
            <w:pPr>
              <w:pStyle w:val="TAL"/>
              <w:rPr>
                <w:sz w:val="16"/>
                <w:szCs w:val="16"/>
              </w:rPr>
            </w:pPr>
            <w:r>
              <w:rPr>
                <w:sz w:val="16"/>
                <w:szCs w:val="16"/>
              </w:rPr>
              <w:t>SP-170728</w:t>
            </w:r>
          </w:p>
        </w:tc>
        <w:tc>
          <w:tcPr>
            <w:tcW w:w="567" w:type="dxa"/>
            <w:shd w:val="solid" w:color="FFFFFF" w:fill="auto"/>
          </w:tcPr>
          <w:p w14:paraId="6A3A62BD" w14:textId="77777777" w:rsidR="00E47172" w:rsidRDefault="00E47172" w:rsidP="00ED30E9">
            <w:pPr>
              <w:pStyle w:val="TAL"/>
              <w:rPr>
                <w:sz w:val="16"/>
                <w:szCs w:val="16"/>
              </w:rPr>
            </w:pPr>
            <w:r>
              <w:rPr>
                <w:sz w:val="16"/>
                <w:szCs w:val="16"/>
              </w:rPr>
              <w:t>3300</w:t>
            </w:r>
          </w:p>
        </w:tc>
        <w:tc>
          <w:tcPr>
            <w:tcW w:w="425" w:type="dxa"/>
            <w:shd w:val="solid" w:color="FFFFFF" w:fill="auto"/>
          </w:tcPr>
          <w:p w14:paraId="5CEAEBD0" w14:textId="77777777" w:rsidR="00E47172" w:rsidRDefault="00E47172" w:rsidP="00ED30E9">
            <w:pPr>
              <w:pStyle w:val="TAL"/>
              <w:rPr>
                <w:sz w:val="16"/>
                <w:szCs w:val="16"/>
              </w:rPr>
            </w:pPr>
            <w:r>
              <w:rPr>
                <w:sz w:val="16"/>
                <w:szCs w:val="16"/>
              </w:rPr>
              <w:t>1</w:t>
            </w:r>
          </w:p>
        </w:tc>
        <w:tc>
          <w:tcPr>
            <w:tcW w:w="425" w:type="dxa"/>
            <w:shd w:val="solid" w:color="FFFFFF" w:fill="auto"/>
          </w:tcPr>
          <w:p w14:paraId="3B656DC5" w14:textId="77777777" w:rsidR="00E47172" w:rsidRDefault="00E47172" w:rsidP="00ED30E9">
            <w:pPr>
              <w:pStyle w:val="TAL"/>
              <w:rPr>
                <w:sz w:val="16"/>
                <w:szCs w:val="16"/>
              </w:rPr>
            </w:pPr>
            <w:r>
              <w:rPr>
                <w:sz w:val="16"/>
                <w:szCs w:val="16"/>
              </w:rPr>
              <w:t>F</w:t>
            </w:r>
          </w:p>
        </w:tc>
        <w:tc>
          <w:tcPr>
            <w:tcW w:w="4962" w:type="dxa"/>
            <w:shd w:val="solid" w:color="FFFFFF" w:fill="auto"/>
          </w:tcPr>
          <w:p w14:paraId="3D30E4ED" w14:textId="77777777" w:rsidR="00E47172" w:rsidRDefault="00E47172" w:rsidP="00ED30E9">
            <w:pPr>
              <w:pStyle w:val="TAL"/>
              <w:rPr>
                <w:sz w:val="16"/>
                <w:szCs w:val="16"/>
              </w:rPr>
            </w:pPr>
            <w:r>
              <w:rPr>
                <w:sz w:val="16"/>
                <w:szCs w:val="16"/>
              </w:rPr>
              <w:t>Clarification to DC procedure when NR is used as secondary RAT</w:t>
            </w:r>
          </w:p>
        </w:tc>
        <w:tc>
          <w:tcPr>
            <w:tcW w:w="708" w:type="dxa"/>
            <w:shd w:val="solid" w:color="FFFFFF" w:fill="auto"/>
          </w:tcPr>
          <w:p w14:paraId="17CB2115" w14:textId="77777777" w:rsidR="00E47172" w:rsidRDefault="00E47172" w:rsidP="00ED30E9">
            <w:pPr>
              <w:pStyle w:val="TAL"/>
              <w:rPr>
                <w:sz w:val="16"/>
                <w:szCs w:val="16"/>
              </w:rPr>
            </w:pPr>
            <w:r>
              <w:rPr>
                <w:sz w:val="16"/>
                <w:szCs w:val="16"/>
              </w:rPr>
              <w:t>15.1.0</w:t>
            </w:r>
          </w:p>
        </w:tc>
      </w:tr>
      <w:tr w:rsidR="00E47172" w:rsidRPr="00990165" w14:paraId="41C61BA2" w14:textId="77777777" w:rsidTr="00ED30E9">
        <w:tc>
          <w:tcPr>
            <w:tcW w:w="800" w:type="dxa"/>
            <w:shd w:val="solid" w:color="FFFFFF" w:fill="auto"/>
          </w:tcPr>
          <w:p w14:paraId="0E69E0EA"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EE637A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0F2599D" w14:textId="77777777" w:rsidR="00E47172" w:rsidRDefault="00E47172" w:rsidP="00ED30E9">
            <w:pPr>
              <w:pStyle w:val="TAL"/>
              <w:rPr>
                <w:sz w:val="16"/>
                <w:szCs w:val="16"/>
              </w:rPr>
            </w:pPr>
            <w:r>
              <w:rPr>
                <w:sz w:val="16"/>
                <w:szCs w:val="16"/>
              </w:rPr>
              <w:t>SP-170713</w:t>
            </w:r>
          </w:p>
        </w:tc>
        <w:tc>
          <w:tcPr>
            <w:tcW w:w="567" w:type="dxa"/>
            <w:shd w:val="solid" w:color="FFFFFF" w:fill="auto"/>
          </w:tcPr>
          <w:p w14:paraId="5C64A23E" w14:textId="77777777" w:rsidR="00E47172" w:rsidRDefault="00E47172" w:rsidP="00ED30E9">
            <w:pPr>
              <w:pStyle w:val="TAL"/>
              <w:rPr>
                <w:sz w:val="16"/>
                <w:szCs w:val="16"/>
              </w:rPr>
            </w:pPr>
            <w:r>
              <w:rPr>
                <w:sz w:val="16"/>
                <w:szCs w:val="16"/>
              </w:rPr>
              <w:t>3301</w:t>
            </w:r>
          </w:p>
        </w:tc>
        <w:tc>
          <w:tcPr>
            <w:tcW w:w="425" w:type="dxa"/>
            <w:shd w:val="solid" w:color="FFFFFF" w:fill="auto"/>
          </w:tcPr>
          <w:p w14:paraId="1BB105EF" w14:textId="77777777" w:rsidR="00E47172" w:rsidRDefault="00E47172" w:rsidP="00ED30E9">
            <w:pPr>
              <w:pStyle w:val="TAL"/>
              <w:rPr>
                <w:sz w:val="16"/>
                <w:szCs w:val="16"/>
              </w:rPr>
            </w:pPr>
            <w:r>
              <w:rPr>
                <w:sz w:val="16"/>
                <w:szCs w:val="16"/>
              </w:rPr>
              <w:t>2</w:t>
            </w:r>
          </w:p>
        </w:tc>
        <w:tc>
          <w:tcPr>
            <w:tcW w:w="425" w:type="dxa"/>
            <w:shd w:val="solid" w:color="FFFFFF" w:fill="auto"/>
          </w:tcPr>
          <w:p w14:paraId="713D5A64" w14:textId="77777777" w:rsidR="00E47172" w:rsidRDefault="00E47172" w:rsidP="00ED30E9">
            <w:pPr>
              <w:pStyle w:val="TAL"/>
              <w:rPr>
                <w:sz w:val="16"/>
                <w:szCs w:val="16"/>
              </w:rPr>
            </w:pPr>
            <w:r>
              <w:rPr>
                <w:sz w:val="16"/>
                <w:szCs w:val="16"/>
              </w:rPr>
              <w:t>A</w:t>
            </w:r>
          </w:p>
        </w:tc>
        <w:tc>
          <w:tcPr>
            <w:tcW w:w="4962" w:type="dxa"/>
            <w:shd w:val="solid" w:color="FFFFFF" w:fill="auto"/>
          </w:tcPr>
          <w:p w14:paraId="59C1B3D9" w14:textId="77777777" w:rsidR="00E47172" w:rsidRDefault="00E47172" w:rsidP="00ED30E9">
            <w:pPr>
              <w:pStyle w:val="TAL"/>
              <w:rPr>
                <w:sz w:val="16"/>
                <w:szCs w:val="16"/>
              </w:rPr>
            </w:pPr>
            <w:r>
              <w:rPr>
                <w:sz w:val="16"/>
                <w:szCs w:val="16"/>
              </w:rPr>
              <w:t>No support of dedicated bearers for NB-IoT</w:t>
            </w:r>
          </w:p>
        </w:tc>
        <w:tc>
          <w:tcPr>
            <w:tcW w:w="708" w:type="dxa"/>
            <w:shd w:val="solid" w:color="FFFFFF" w:fill="auto"/>
          </w:tcPr>
          <w:p w14:paraId="771D800B" w14:textId="77777777" w:rsidR="00E47172" w:rsidRDefault="00E47172" w:rsidP="00ED30E9">
            <w:pPr>
              <w:pStyle w:val="TAL"/>
              <w:rPr>
                <w:sz w:val="16"/>
                <w:szCs w:val="16"/>
              </w:rPr>
            </w:pPr>
            <w:r>
              <w:rPr>
                <w:sz w:val="16"/>
                <w:szCs w:val="16"/>
              </w:rPr>
              <w:t>15.1.0</w:t>
            </w:r>
          </w:p>
        </w:tc>
      </w:tr>
      <w:tr w:rsidR="00E47172" w:rsidRPr="00990165" w14:paraId="08A87025" w14:textId="77777777" w:rsidTr="00ED30E9">
        <w:tc>
          <w:tcPr>
            <w:tcW w:w="800" w:type="dxa"/>
            <w:shd w:val="solid" w:color="FFFFFF" w:fill="auto"/>
          </w:tcPr>
          <w:p w14:paraId="681EF69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6E69F14"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87179C9" w14:textId="77777777" w:rsidR="00E47172" w:rsidRDefault="00E47172" w:rsidP="00ED30E9">
            <w:pPr>
              <w:pStyle w:val="TAL"/>
              <w:rPr>
                <w:sz w:val="16"/>
                <w:szCs w:val="16"/>
              </w:rPr>
            </w:pPr>
            <w:r>
              <w:rPr>
                <w:sz w:val="16"/>
                <w:szCs w:val="16"/>
              </w:rPr>
              <w:t>SP-170713</w:t>
            </w:r>
          </w:p>
        </w:tc>
        <w:tc>
          <w:tcPr>
            <w:tcW w:w="567" w:type="dxa"/>
            <w:shd w:val="solid" w:color="FFFFFF" w:fill="auto"/>
          </w:tcPr>
          <w:p w14:paraId="145A04B7" w14:textId="77777777" w:rsidR="00E47172" w:rsidRDefault="00E47172" w:rsidP="00ED30E9">
            <w:pPr>
              <w:pStyle w:val="TAL"/>
              <w:rPr>
                <w:sz w:val="16"/>
                <w:szCs w:val="16"/>
              </w:rPr>
            </w:pPr>
            <w:r>
              <w:rPr>
                <w:sz w:val="16"/>
                <w:szCs w:val="16"/>
              </w:rPr>
              <w:t>3304</w:t>
            </w:r>
          </w:p>
        </w:tc>
        <w:tc>
          <w:tcPr>
            <w:tcW w:w="425" w:type="dxa"/>
            <w:shd w:val="solid" w:color="FFFFFF" w:fill="auto"/>
          </w:tcPr>
          <w:p w14:paraId="5C739B26" w14:textId="77777777" w:rsidR="00E47172" w:rsidRDefault="00E47172" w:rsidP="00ED30E9">
            <w:pPr>
              <w:pStyle w:val="TAL"/>
              <w:rPr>
                <w:sz w:val="16"/>
                <w:szCs w:val="16"/>
              </w:rPr>
            </w:pPr>
            <w:r>
              <w:rPr>
                <w:sz w:val="16"/>
                <w:szCs w:val="16"/>
              </w:rPr>
              <w:t>1</w:t>
            </w:r>
          </w:p>
        </w:tc>
        <w:tc>
          <w:tcPr>
            <w:tcW w:w="425" w:type="dxa"/>
            <w:shd w:val="solid" w:color="FFFFFF" w:fill="auto"/>
          </w:tcPr>
          <w:p w14:paraId="5A13E342" w14:textId="77777777" w:rsidR="00E47172" w:rsidRDefault="00E47172" w:rsidP="00ED30E9">
            <w:pPr>
              <w:pStyle w:val="TAL"/>
              <w:rPr>
                <w:sz w:val="16"/>
                <w:szCs w:val="16"/>
              </w:rPr>
            </w:pPr>
            <w:r>
              <w:rPr>
                <w:sz w:val="16"/>
                <w:szCs w:val="16"/>
              </w:rPr>
              <w:t>A</w:t>
            </w:r>
          </w:p>
        </w:tc>
        <w:tc>
          <w:tcPr>
            <w:tcW w:w="4962" w:type="dxa"/>
            <w:shd w:val="solid" w:color="FFFFFF" w:fill="auto"/>
          </w:tcPr>
          <w:p w14:paraId="48024EBE" w14:textId="77777777" w:rsidR="00E47172" w:rsidRDefault="00E47172" w:rsidP="00ED30E9">
            <w:pPr>
              <w:pStyle w:val="TAL"/>
              <w:rPr>
                <w:sz w:val="16"/>
                <w:szCs w:val="16"/>
              </w:rPr>
            </w:pPr>
            <w:r>
              <w:rPr>
                <w:sz w:val="16"/>
                <w:szCs w:val="16"/>
              </w:rPr>
              <w:t>Correction of header compression for CP optimisation</w:t>
            </w:r>
          </w:p>
        </w:tc>
        <w:tc>
          <w:tcPr>
            <w:tcW w:w="708" w:type="dxa"/>
            <w:shd w:val="solid" w:color="FFFFFF" w:fill="auto"/>
          </w:tcPr>
          <w:p w14:paraId="1B939ADA" w14:textId="77777777" w:rsidR="00E47172" w:rsidRDefault="00E47172" w:rsidP="00ED30E9">
            <w:pPr>
              <w:pStyle w:val="TAL"/>
              <w:rPr>
                <w:sz w:val="16"/>
                <w:szCs w:val="16"/>
              </w:rPr>
            </w:pPr>
            <w:r>
              <w:rPr>
                <w:sz w:val="16"/>
                <w:szCs w:val="16"/>
              </w:rPr>
              <w:t>15.1.0</w:t>
            </w:r>
          </w:p>
        </w:tc>
      </w:tr>
      <w:tr w:rsidR="00E47172" w:rsidRPr="00990165" w14:paraId="77D427B3" w14:textId="77777777" w:rsidTr="00ED30E9">
        <w:tc>
          <w:tcPr>
            <w:tcW w:w="800" w:type="dxa"/>
            <w:shd w:val="solid" w:color="FFFFFF" w:fill="auto"/>
          </w:tcPr>
          <w:p w14:paraId="40E2F1D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D6499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774C41E" w14:textId="77777777" w:rsidR="00E47172" w:rsidRDefault="00E47172" w:rsidP="00ED30E9">
            <w:pPr>
              <w:pStyle w:val="TAL"/>
              <w:rPr>
                <w:sz w:val="16"/>
                <w:szCs w:val="16"/>
              </w:rPr>
            </w:pPr>
            <w:r>
              <w:rPr>
                <w:sz w:val="16"/>
                <w:szCs w:val="16"/>
              </w:rPr>
              <w:t>SP-170728</w:t>
            </w:r>
          </w:p>
        </w:tc>
        <w:tc>
          <w:tcPr>
            <w:tcW w:w="567" w:type="dxa"/>
            <w:shd w:val="solid" w:color="FFFFFF" w:fill="auto"/>
          </w:tcPr>
          <w:p w14:paraId="5594B619" w14:textId="77777777" w:rsidR="00E47172" w:rsidRDefault="00E47172" w:rsidP="00ED30E9">
            <w:pPr>
              <w:pStyle w:val="TAL"/>
              <w:rPr>
                <w:sz w:val="16"/>
                <w:szCs w:val="16"/>
              </w:rPr>
            </w:pPr>
            <w:r>
              <w:rPr>
                <w:sz w:val="16"/>
                <w:szCs w:val="16"/>
              </w:rPr>
              <w:t>3306</w:t>
            </w:r>
          </w:p>
        </w:tc>
        <w:tc>
          <w:tcPr>
            <w:tcW w:w="425" w:type="dxa"/>
            <w:shd w:val="solid" w:color="FFFFFF" w:fill="auto"/>
          </w:tcPr>
          <w:p w14:paraId="451AB905" w14:textId="77777777" w:rsidR="00E47172" w:rsidRDefault="00E47172" w:rsidP="00ED30E9">
            <w:pPr>
              <w:pStyle w:val="TAL"/>
              <w:rPr>
                <w:sz w:val="16"/>
                <w:szCs w:val="16"/>
              </w:rPr>
            </w:pPr>
            <w:r>
              <w:rPr>
                <w:sz w:val="16"/>
                <w:szCs w:val="16"/>
              </w:rPr>
              <w:t>-</w:t>
            </w:r>
          </w:p>
        </w:tc>
        <w:tc>
          <w:tcPr>
            <w:tcW w:w="425" w:type="dxa"/>
            <w:shd w:val="solid" w:color="FFFFFF" w:fill="auto"/>
          </w:tcPr>
          <w:p w14:paraId="2D38C9C9" w14:textId="77777777" w:rsidR="00E47172" w:rsidRDefault="00E47172" w:rsidP="00ED30E9">
            <w:pPr>
              <w:pStyle w:val="TAL"/>
              <w:rPr>
                <w:sz w:val="16"/>
                <w:szCs w:val="16"/>
              </w:rPr>
            </w:pPr>
            <w:r>
              <w:rPr>
                <w:sz w:val="16"/>
                <w:szCs w:val="16"/>
              </w:rPr>
              <w:t>B</w:t>
            </w:r>
          </w:p>
        </w:tc>
        <w:tc>
          <w:tcPr>
            <w:tcW w:w="4962" w:type="dxa"/>
            <w:shd w:val="solid" w:color="FFFFFF" w:fill="auto"/>
          </w:tcPr>
          <w:p w14:paraId="76A1FD1B" w14:textId="77777777" w:rsidR="00E47172" w:rsidRDefault="00E47172" w:rsidP="00ED30E9">
            <w:pPr>
              <w:pStyle w:val="TAL"/>
              <w:rPr>
                <w:sz w:val="16"/>
                <w:szCs w:val="16"/>
              </w:rPr>
            </w:pPr>
            <w:r>
              <w:rPr>
                <w:sz w:val="16"/>
                <w:szCs w:val="16"/>
              </w:rPr>
              <w:t>Subscription Control for EPC_DC_NR: handover from Gn/Gp SGSN</w:t>
            </w:r>
          </w:p>
        </w:tc>
        <w:tc>
          <w:tcPr>
            <w:tcW w:w="708" w:type="dxa"/>
            <w:shd w:val="solid" w:color="FFFFFF" w:fill="auto"/>
          </w:tcPr>
          <w:p w14:paraId="3F77F3E3" w14:textId="77777777" w:rsidR="00E47172" w:rsidRDefault="00E47172" w:rsidP="00ED30E9">
            <w:pPr>
              <w:pStyle w:val="TAL"/>
              <w:rPr>
                <w:sz w:val="16"/>
                <w:szCs w:val="16"/>
              </w:rPr>
            </w:pPr>
            <w:r>
              <w:rPr>
                <w:sz w:val="16"/>
                <w:szCs w:val="16"/>
              </w:rPr>
              <w:t>15.1.0</w:t>
            </w:r>
          </w:p>
        </w:tc>
      </w:tr>
      <w:tr w:rsidR="00E47172" w:rsidRPr="00990165" w14:paraId="2B4DC4D3" w14:textId="77777777" w:rsidTr="00ED30E9">
        <w:tc>
          <w:tcPr>
            <w:tcW w:w="800" w:type="dxa"/>
            <w:shd w:val="solid" w:color="FFFFFF" w:fill="auto"/>
          </w:tcPr>
          <w:p w14:paraId="2103EED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EEFA9C5"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B50AC5B" w14:textId="77777777" w:rsidR="00E47172" w:rsidRDefault="00E47172" w:rsidP="00ED30E9">
            <w:pPr>
              <w:pStyle w:val="TAL"/>
              <w:rPr>
                <w:sz w:val="16"/>
                <w:szCs w:val="16"/>
              </w:rPr>
            </w:pPr>
            <w:r>
              <w:rPr>
                <w:sz w:val="16"/>
                <w:szCs w:val="16"/>
              </w:rPr>
              <w:t>SP-170713</w:t>
            </w:r>
          </w:p>
        </w:tc>
        <w:tc>
          <w:tcPr>
            <w:tcW w:w="567" w:type="dxa"/>
            <w:shd w:val="solid" w:color="FFFFFF" w:fill="auto"/>
          </w:tcPr>
          <w:p w14:paraId="20F0E4F8" w14:textId="77777777" w:rsidR="00E47172" w:rsidRDefault="00E47172" w:rsidP="00ED30E9">
            <w:pPr>
              <w:pStyle w:val="TAL"/>
              <w:rPr>
                <w:sz w:val="16"/>
                <w:szCs w:val="16"/>
              </w:rPr>
            </w:pPr>
            <w:r>
              <w:rPr>
                <w:sz w:val="16"/>
                <w:szCs w:val="16"/>
              </w:rPr>
              <w:t>3314</w:t>
            </w:r>
          </w:p>
        </w:tc>
        <w:tc>
          <w:tcPr>
            <w:tcW w:w="425" w:type="dxa"/>
            <w:shd w:val="solid" w:color="FFFFFF" w:fill="auto"/>
          </w:tcPr>
          <w:p w14:paraId="548CC3A0" w14:textId="77777777" w:rsidR="00E47172" w:rsidRDefault="00E47172" w:rsidP="00ED30E9">
            <w:pPr>
              <w:pStyle w:val="TAL"/>
              <w:rPr>
                <w:sz w:val="16"/>
                <w:szCs w:val="16"/>
              </w:rPr>
            </w:pPr>
            <w:r>
              <w:rPr>
                <w:sz w:val="16"/>
                <w:szCs w:val="16"/>
              </w:rPr>
              <w:t>-</w:t>
            </w:r>
          </w:p>
        </w:tc>
        <w:tc>
          <w:tcPr>
            <w:tcW w:w="425" w:type="dxa"/>
            <w:shd w:val="solid" w:color="FFFFFF" w:fill="auto"/>
          </w:tcPr>
          <w:p w14:paraId="3739C08B" w14:textId="77777777" w:rsidR="00E47172" w:rsidRDefault="00E47172" w:rsidP="00ED30E9">
            <w:pPr>
              <w:pStyle w:val="TAL"/>
              <w:rPr>
                <w:sz w:val="16"/>
                <w:szCs w:val="16"/>
              </w:rPr>
            </w:pPr>
            <w:r>
              <w:rPr>
                <w:sz w:val="16"/>
                <w:szCs w:val="16"/>
              </w:rPr>
              <w:t>A</w:t>
            </w:r>
          </w:p>
        </w:tc>
        <w:tc>
          <w:tcPr>
            <w:tcW w:w="4962" w:type="dxa"/>
            <w:shd w:val="solid" w:color="FFFFFF" w:fill="auto"/>
          </w:tcPr>
          <w:p w14:paraId="3D9C7228" w14:textId="77777777" w:rsidR="00E47172" w:rsidRDefault="00E47172" w:rsidP="00ED30E9">
            <w:pPr>
              <w:pStyle w:val="TAL"/>
              <w:rPr>
                <w:sz w:val="16"/>
                <w:szCs w:val="16"/>
              </w:rPr>
            </w:pPr>
            <w:r>
              <w:rPr>
                <w:sz w:val="16"/>
                <w:szCs w:val="16"/>
              </w:rPr>
              <w:t>Correction of APN rate control enforcement and exceptional MO data</w:t>
            </w:r>
          </w:p>
        </w:tc>
        <w:tc>
          <w:tcPr>
            <w:tcW w:w="708" w:type="dxa"/>
            <w:shd w:val="solid" w:color="FFFFFF" w:fill="auto"/>
          </w:tcPr>
          <w:p w14:paraId="35D44452" w14:textId="77777777" w:rsidR="00E47172" w:rsidRDefault="00E47172" w:rsidP="00ED30E9">
            <w:pPr>
              <w:pStyle w:val="TAL"/>
              <w:rPr>
                <w:sz w:val="16"/>
                <w:szCs w:val="16"/>
              </w:rPr>
            </w:pPr>
            <w:r>
              <w:rPr>
                <w:sz w:val="16"/>
                <w:szCs w:val="16"/>
              </w:rPr>
              <w:t>15.1.0</w:t>
            </w:r>
          </w:p>
        </w:tc>
      </w:tr>
      <w:tr w:rsidR="00E47172" w:rsidRPr="00990165" w14:paraId="3851BAF6" w14:textId="77777777" w:rsidTr="00ED30E9">
        <w:tc>
          <w:tcPr>
            <w:tcW w:w="800" w:type="dxa"/>
            <w:shd w:val="solid" w:color="FFFFFF" w:fill="auto"/>
          </w:tcPr>
          <w:p w14:paraId="61848D9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539E4B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90896DB" w14:textId="77777777" w:rsidR="00E47172" w:rsidRDefault="00E47172" w:rsidP="00ED30E9">
            <w:pPr>
              <w:pStyle w:val="TAL"/>
              <w:rPr>
                <w:sz w:val="16"/>
                <w:szCs w:val="16"/>
              </w:rPr>
            </w:pPr>
            <w:r>
              <w:rPr>
                <w:sz w:val="16"/>
                <w:szCs w:val="16"/>
              </w:rPr>
              <w:t>SP-170713</w:t>
            </w:r>
          </w:p>
        </w:tc>
        <w:tc>
          <w:tcPr>
            <w:tcW w:w="567" w:type="dxa"/>
            <w:shd w:val="solid" w:color="FFFFFF" w:fill="auto"/>
          </w:tcPr>
          <w:p w14:paraId="298FF686" w14:textId="77777777" w:rsidR="00E47172" w:rsidRDefault="00E47172" w:rsidP="00ED30E9">
            <w:pPr>
              <w:pStyle w:val="TAL"/>
              <w:rPr>
                <w:sz w:val="16"/>
                <w:szCs w:val="16"/>
              </w:rPr>
            </w:pPr>
            <w:r>
              <w:rPr>
                <w:sz w:val="16"/>
                <w:szCs w:val="16"/>
              </w:rPr>
              <w:t>3316</w:t>
            </w:r>
          </w:p>
        </w:tc>
        <w:tc>
          <w:tcPr>
            <w:tcW w:w="425" w:type="dxa"/>
            <w:shd w:val="solid" w:color="FFFFFF" w:fill="auto"/>
          </w:tcPr>
          <w:p w14:paraId="12F1378B" w14:textId="77777777" w:rsidR="00E47172" w:rsidRDefault="00E47172" w:rsidP="00ED30E9">
            <w:pPr>
              <w:pStyle w:val="TAL"/>
              <w:rPr>
                <w:sz w:val="16"/>
                <w:szCs w:val="16"/>
              </w:rPr>
            </w:pPr>
            <w:r>
              <w:rPr>
                <w:sz w:val="16"/>
                <w:szCs w:val="16"/>
              </w:rPr>
              <w:t>-</w:t>
            </w:r>
          </w:p>
        </w:tc>
        <w:tc>
          <w:tcPr>
            <w:tcW w:w="425" w:type="dxa"/>
            <w:shd w:val="solid" w:color="FFFFFF" w:fill="auto"/>
          </w:tcPr>
          <w:p w14:paraId="4AEC8033" w14:textId="77777777" w:rsidR="00E47172" w:rsidRDefault="00E47172" w:rsidP="00ED30E9">
            <w:pPr>
              <w:pStyle w:val="TAL"/>
              <w:rPr>
                <w:sz w:val="16"/>
                <w:szCs w:val="16"/>
              </w:rPr>
            </w:pPr>
            <w:r>
              <w:rPr>
                <w:sz w:val="16"/>
                <w:szCs w:val="16"/>
              </w:rPr>
              <w:t>A</w:t>
            </w:r>
          </w:p>
        </w:tc>
        <w:tc>
          <w:tcPr>
            <w:tcW w:w="4962" w:type="dxa"/>
            <w:shd w:val="solid" w:color="FFFFFF" w:fill="auto"/>
          </w:tcPr>
          <w:p w14:paraId="6DFF00E9"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6AD2E96C" w14:textId="77777777" w:rsidR="00E47172" w:rsidRDefault="00E47172" w:rsidP="00ED30E9">
            <w:pPr>
              <w:pStyle w:val="TAL"/>
              <w:rPr>
                <w:sz w:val="16"/>
                <w:szCs w:val="16"/>
              </w:rPr>
            </w:pPr>
            <w:r>
              <w:rPr>
                <w:sz w:val="16"/>
                <w:szCs w:val="16"/>
              </w:rPr>
              <w:t>15.1.0</w:t>
            </w:r>
          </w:p>
        </w:tc>
      </w:tr>
      <w:tr w:rsidR="00E47172" w:rsidRPr="00990165" w14:paraId="5FE7DFF4" w14:textId="77777777" w:rsidTr="00ED30E9">
        <w:tc>
          <w:tcPr>
            <w:tcW w:w="800" w:type="dxa"/>
            <w:shd w:val="solid" w:color="FFFFFF" w:fill="auto"/>
          </w:tcPr>
          <w:p w14:paraId="327E4A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1F945D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2F9C6BD" w14:textId="77777777" w:rsidR="00E47172" w:rsidRDefault="00E47172" w:rsidP="00ED30E9">
            <w:pPr>
              <w:pStyle w:val="TAL"/>
              <w:rPr>
                <w:sz w:val="16"/>
                <w:szCs w:val="16"/>
              </w:rPr>
            </w:pPr>
            <w:r>
              <w:rPr>
                <w:sz w:val="16"/>
                <w:szCs w:val="16"/>
              </w:rPr>
              <w:t>SP-170726</w:t>
            </w:r>
          </w:p>
        </w:tc>
        <w:tc>
          <w:tcPr>
            <w:tcW w:w="567" w:type="dxa"/>
            <w:shd w:val="solid" w:color="FFFFFF" w:fill="auto"/>
          </w:tcPr>
          <w:p w14:paraId="034A14E2" w14:textId="77777777" w:rsidR="00E47172" w:rsidRDefault="00E47172" w:rsidP="00ED30E9">
            <w:pPr>
              <w:pStyle w:val="TAL"/>
              <w:rPr>
                <w:sz w:val="16"/>
                <w:szCs w:val="16"/>
              </w:rPr>
            </w:pPr>
            <w:r>
              <w:rPr>
                <w:sz w:val="16"/>
                <w:szCs w:val="16"/>
              </w:rPr>
              <w:t>3319</w:t>
            </w:r>
          </w:p>
        </w:tc>
        <w:tc>
          <w:tcPr>
            <w:tcW w:w="425" w:type="dxa"/>
            <w:shd w:val="solid" w:color="FFFFFF" w:fill="auto"/>
          </w:tcPr>
          <w:p w14:paraId="4C0FDBDF" w14:textId="77777777" w:rsidR="00E47172" w:rsidRDefault="00E47172" w:rsidP="00ED30E9">
            <w:pPr>
              <w:pStyle w:val="TAL"/>
              <w:rPr>
                <w:sz w:val="16"/>
                <w:szCs w:val="16"/>
              </w:rPr>
            </w:pPr>
            <w:r>
              <w:rPr>
                <w:sz w:val="16"/>
                <w:szCs w:val="16"/>
              </w:rPr>
              <w:t>-</w:t>
            </w:r>
          </w:p>
        </w:tc>
        <w:tc>
          <w:tcPr>
            <w:tcW w:w="425" w:type="dxa"/>
            <w:shd w:val="solid" w:color="FFFFFF" w:fill="auto"/>
          </w:tcPr>
          <w:p w14:paraId="1772D594" w14:textId="77777777" w:rsidR="00E47172" w:rsidRDefault="00E47172" w:rsidP="00ED30E9">
            <w:pPr>
              <w:pStyle w:val="TAL"/>
              <w:rPr>
                <w:sz w:val="16"/>
                <w:szCs w:val="16"/>
              </w:rPr>
            </w:pPr>
            <w:r>
              <w:rPr>
                <w:sz w:val="16"/>
                <w:szCs w:val="16"/>
              </w:rPr>
              <w:t>A</w:t>
            </w:r>
          </w:p>
        </w:tc>
        <w:tc>
          <w:tcPr>
            <w:tcW w:w="4962" w:type="dxa"/>
            <w:shd w:val="solid" w:color="FFFFFF" w:fill="auto"/>
          </w:tcPr>
          <w:p w14:paraId="2B7857E6" w14:textId="77777777" w:rsidR="00E47172" w:rsidRDefault="00E47172" w:rsidP="00ED30E9">
            <w:pPr>
              <w:pStyle w:val="TAL"/>
              <w:rPr>
                <w:sz w:val="16"/>
                <w:szCs w:val="16"/>
              </w:rPr>
            </w:pPr>
            <w:r>
              <w:rPr>
                <w:sz w:val="16"/>
                <w:szCs w:val="16"/>
              </w:rPr>
              <w:t>CP only UE support of bearer modification and HC negotiation</w:t>
            </w:r>
          </w:p>
        </w:tc>
        <w:tc>
          <w:tcPr>
            <w:tcW w:w="708" w:type="dxa"/>
            <w:shd w:val="solid" w:color="FFFFFF" w:fill="auto"/>
          </w:tcPr>
          <w:p w14:paraId="42D0D0D2" w14:textId="77777777" w:rsidR="00E47172" w:rsidRDefault="00E47172" w:rsidP="00ED30E9">
            <w:pPr>
              <w:pStyle w:val="TAL"/>
              <w:rPr>
                <w:sz w:val="16"/>
                <w:szCs w:val="16"/>
              </w:rPr>
            </w:pPr>
            <w:r>
              <w:rPr>
                <w:sz w:val="16"/>
                <w:szCs w:val="16"/>
              </w:rPr>
              <w:t>15.1.0</w:t>
            </w:r>
          </w:p>
        </w:tc>
      </w:tr>
      <w:tr w:rsidR="00E47172" w:rsidRPr="00990165" w14:paraId="5721DBBD" w14:textId="77777777" w:rsidTr="00ED30E9">
        <w:tc>
          <w:tcPr>
            <w:tcW w:w="800" w:type="dxa"/>
            <w:tcBorders>
              <w:top w:val="single" w:sz="12" w:space="0" w:color="auto"/>
            </w:tcBorders>
            <w:shd w:val="solid" w:color="FFFFFF" w:fill="auto"/>
          </w:tcPr>
          <w:p w14:paraId="5D87816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14:paraId="327C76F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14:paraId="6BEC585D" w14:textId="77777777" w:rsidR="00E47172" w:rsidRPr="00990165" w:rsidRDefault="00E47172" w:rsidP="00ED30E9">
            <w:pPr>
              <w:pStyle w:val="TAL"/>
              <w:rPr>
                <w:sz w:val="16"/>
                <w:szCs w:val="16"/>
              </w:rPr>
            </w:pPr>
            <w:r>
              <w:rPr>
                <w:sz w:val="16"/>
                <w:szCs w:val="16"/>
              </w:rPr>
              <w:t>SP-170912</w:t>
            </w:r>
          </w:p>
        </w:tc>
        <w:tc>
          <w:tcPr>
            <w:tcW w:w="567" w:type="dxa"/>
            <w:tcBorders>
              <w:top w:val="single" w:sz="12" w:space="0" w:color="auto"/>
            </w:tcBorders>
            <w:shd w:val="solid" w:color="FFFFFF" w:fill="auto"/>
          </w:tcPr>
          <w:p w14:paraId="6506CCF0" w14:textId="77777777" w:rsidR="00E47172" w:rsidRPr="00990165" w:rsidRDefault="00E47172" w:rsidP="00ED30E9">
            <w:pPr>
              <w:pStyle w:val="TAL"/>
              <w:rPr>
                <w:sz w:val="16"/>
                <w:szCs w:val="16"/>
              </w:rPr>
            </w:pPr>
            <w:r>
              <w:rPr>
                <w:sz w:val="16"/>
                <w:szCs w:val="16"/>
              </w:rPr>
              <w:t>3295</w:t>
            </w:r>
          </w:p>
        </w:tc>
        <w:tc>
          <w:tcPr>
            <w:tcW w:w="425" w:type="dxa"/>
            <w:tcBorders>
              <w:top w:val="single" w:sz="12" w:space="0" w:color="auto"/>
            </w:tcBorders>
            <w:shd w:val="solid" w:color="FFFFFF" w:fill="auto"/>
          </w:tcPr>
          <w:p w14:paraId="50F0F56B"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4703E8BB" w14:textId="77777777" w:rsidR="00E47172" w:rsidRPr="00990165" w:rsidRDefault="00E47172" w:rsidP="00ED30E9">
            <w:pPr>
              <w:pStyle w:val="TAL"/>
              <w:rPr>
                <w:sz w:val="16"/>
                <w:szCs w:val="16"/>
              </w:rPr>
            </w:pPr>
            <w:r>
              <w:rPr>
                <w:sz w:val="16"/>
                <w:szCs w:val="16"/>
              </w:rPr>
              <w:t>A</w:t>
            </w:r>
          </w:p>
        </w:tc>
        <w:tc>
          <w:tcPr>
            <w:tcW w:w="4962" w:type="dxa"/>
            <w:tcBorders>
              <w:top w:val="single" w:sz="12" w:space="0" w:color="auto"/>
            </w:tcBorders>
            <w:shd w:val="solid" w:color="FFFFFF" w:fill="auto"/>
          </w:tcPr>
          <w:p w14:paraId="7C04261F" w14:textId="77777777" w:rsidR="00E47172" w:rsidRPr="00990165" w:rsidRDefault="00E47172" w:rsidP="00ED30E9">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4C5F2D" w:rsidRDefault="00E47172" w:rsidP="00ED30E9">
            <w:pPr>
              <w:pStyle w:val="TAL"/>
              <w:rPr>
                <w:b/>
                <w:sz w:val="16"/>
                <w:szCs w:val="16"/>
              </w:rPr>
            </w:pPr>
            <w:r>
              <w:rPr>
                <w:sz w:val="16"/>
                <w:szCs w:val="16"/>
              </w:rPr>
              <w:t>15.2.0</w:t>
            </w:r>
          </w:p>
        </w:tc>
      </w:tr>
      <w:tr w:rsidR="00E47172" w:rsidRPr="00990165" w14:paraId="7773D1E0" w14:textId="77777777" w:rsidTr="00ED30E9">
        <w:tc>
          <w:tcPr>
            <w:tcW w:w="800" w:type="dxa"/>
            <w:shd w:val="solid" w:color="FFFFFF" w:fill="auto"/>
          </w:tcPr>
          <w:p w14:paraId="48F7CE0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A6EF3A"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346F5E" w14:textId="77777777" w:rsidR="00E47172" w:rsidRDefault="00E47172" w:rsidP="00ED30E9">
            <w:pPr>
              <w:pStyle w:val="TAL"/>
              <w:rPr>
                <w:sz w:val="16"/>
                <w:szCs w:val="16"/>
              </w:rPr>
            </w:pPr>
            <w:r>
              <w:rPr>
                <w:sz w:val="16"/>
                <w:szCs w:val="16"/>
              </w:rPr>
              <w:t>SP-170909</w:t>
            </w:r>
          </w:p>
        </w:tc>
        <w:tc>
          <w:tcPr>
            <w:tcW w:w="567" w:type="dxa"/>
            <w:shd w:val="solid" w:color="FFFFFF" w:fill="auto"/>
          </w:tcPr>
          <w:p w14:paraId="06A14730" w14:textId="77777777" w:rsidR="00E47172" w:rsidRPr="00990165" w:rsidRDefault="00E47172" w:rsidP="00ED30E9">
            <w:pPr>
              <w:pStyle w:val="TAL"/>
              <w:rPr>
                <w:sz w:val="16"/>
                <w:szCs w:val="16"/>
              </w:rPr>
            </w:pPr>
            <w:r>
              <w:rPr>
                <w:sz w:val="16"/>
                <w:szCs w:val="16"/>
              </w:rPr>
              <w:t>3321</w:t>
            </w:r>
          </w:p>
        </w:tc>
        <w:tc>
          <w:tcPr>
            <w:tcW w:w="425" w:type="dxa"/>
            <w:shd w:val="solid" w:color="FFFFFF" w:fill="auto"/>
          </w:tcPr>
          <w:p w14:paraId="7434AE56" w14:textId="77777777" w:rsidR="00E47172" w:rsidRDefault="00E47172" w:rsidP="00ED30E9">
            <w:pPr>
              <w:pStyle w:val="TAL"/>
              <w:rPr>
                <w:sz w:val="16"/>
                <w:szCs w:val="16"/>
              </w:rPr>
            </w:pPr>
            <w:r>
              <w:rPr>
                <w:sz w:val="16"/>
                <w:szCs w:val="16"/>
              </w:rPr>
              <w:t>1</w:t>
            </w:r>
          </w:p>
        </w:tc>
        <w:tc>
          <w:tcPr>
            <w:tcW w:w="425" w:type="dxa"/>
            <w:shd w:val="solid" w:color="FFFFFF" w:fill="auto"/>
          </w:tcPr>
          <w:p w14:paraId="24111866" w14:textId="77777777" w:rsidR="00E47172" w:rsidRDefault="00E47172" w:rsidP="00ED30E9">
            <w:pPr>
              <w:pStyle w:val="TAL"/>
              <w:rPr>
                <w:sz w:val="16"/>
                <w:szCs w:val="16"/>
              </w:rPr>
            </w:pPr>
            <w:r>
              <w:rPr>
                <w:sz w:val="16"/>
                <w:szCs w:val="16"/>
              </w:rPr>
              <w:t>A</w:t>
            </w:r>
          </w:p>
        </w:tc>
        <w:tc>
          <w:tcPr>
            <w:tcW w:w="4962" w:type="dxa"/>
            <w:shd w:val="solid" w:color="FFFFFF" w:fill="auto"/>
          </w:tcPr>
          <w:p w14:paraId="3EE1BDF9" w14:textId="77777777" w:rsidR="00E47172" w:rsidRDefault="00E47172" w:rsidP="00ED30E9">
            <w:pPr>
              <w:pStyle w:val="TAL"/>
              <w:rPr>
                <w:sz w:val="16"/>
                <w:szCs w:val="16"/>
              </w:rPr>
            </w:pPr>
            <w:r>
              <w:rPr>
                <w:sz w:val="16"/>
                <w:szCs w:val="16"/>
              </w:rPr>
              <w:t>Correction of APN Rate Control - interoperability with legacy UEs</w:t>
            </w:r>
          </w:p>
        </w:tc>
        <w:tc>
          <w:tcPr>
            <w:tcW w:w="708" w:type="dxa"/>
            <w:shd w:val="solid" w:color="FFFFFF" w:fill="auto"/>
          </w:tcPr>
          <w:p w14:paraId="7541C6C8" w14:textId="77777777" w:rsidR="00E47172" w:rsidRPr="00990165" w:rsidRDefault="00E47172" w:rsidP="00ED30E9">
            <w:pPr>
              <w:pStyle w:val="TAL"/>
              <w:rPr>
                <w:sz w:val="16"/>
                <w:szCs w:val="16"/>
              </w:rPr>
            </w:pPr>
            <w:r>
              <w:rPr>
                <w:sz w:val="16"/>
                <w:szCs w:val="16"/>
              </w:rPr>
              <w:t>15.2.0</w:t>
            </w:r>
          </w:p>
        </w:tc>
      </w:tr>
      <w:tr w:rsidR="00E47172" w:rsidRPr="00990165" w14:paraId="0A475B73" w14:textId="77777777" w:rsidTr="00ED30E9">
        <w:tc>
          <w:tcPr>
            <w:tcW w:w="800" w:type="dxa"/>
            <w:shd w:val="solid" w:color="FFFFFF" w:fill="auto"/>
          </w:tcPr>
          <w:p w14:paraId="31477BE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1E684A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F22EE3" w14:textId="77777777" w:rsidR="00E47172" w:rsidRDefault="00E47172" w:rsidP="00ED30E9">
            <w:pPr>
              <w:pStyle w:val="TAL"/>
              <w:rPr>
                <w:sz w:val="16"/>
                <w:szCs w:val="16"/>
              </w:rPr>
            </w:pPr>
            <w:r>
              <w:rPr>
                <w:sz w:val="16"/>
                <w:szCs w:val="16"/>
              </w:rPr>
              <w:t>SP-170914</w:t>
            </w:r>
          </w:p>
        </w:tc>
        <w:tc>
          <w:tcPr>
            <w:tcW w:w="567" w:type="dxa"/>
            <w:shd w:val="solid" w:color="FFFFFF" w:fill="auto"/>
          </w:tcPr>
          <w:p w14:paraId="62FD7714" w14:textId="77777777" w:rsidR="00E47172" w:rsidRDefault="00E47172" w:rsidP="00ED30E9">
            <w:pPr>
              <w:pStyle w:val="TAL"/>
              <w:rPr>
                <w:sz w:val="16"/>
                <w:szCs w:val="16"/>
              </w:rPr>
            </w:pPr>
            <w:r>
              <w:rPr>
                <w:sz w:val="16"/>
                <w:szCs w:val="16"/>
              </w:rPr>
              <w:t>3324</w:t>
            </w:r>
          </w:p>
        </w:tc>
        <w:tc>
          <w:tcPr>
            <w:tcW w:w="425" w:type="dxa"/>
            <w:shd w:val="solid" w:color="FFFFFF" w:fill="auto"/>
          </w:tcPr>
          <w:p w14:paraId="30CE3872" w14:textId="77777777" w:rsidR="00E47172" w:rsidRDefault="00E47172" w:rsidP="00ED30E9">
            <w:pPr>
              <w:pStyle w:val="TAL"/>
              <w:rPr>
                <w:sz w:val="16"/>
                <w:szCs w:val="16"/>
              </w:rPr>
            </w:pPr>
            <w:r>
              <w:rPr>
                <w:sz w:val="16"/>
                <w:szCs w:val="16"/>
              </w:rPr>
              <w:t>1</w:t>
            </w:r>
          </w:p>
        </w:tc>
        <w:tc>
          <w:tcPr>
            <w:tcW w:w="425" w:type="dxa"/>
            <w:shd w:val="solid" w:color="FFFFFF" w:fill="auto"/>
          </w:tcPr>
          <w:p w14:paraId="725842C1" w14:textId="77777777" w:rsidR="00E47172" w:rsidRDefault="00E47172" w:rsidP="00ED30E9">
            <w:pPr>
              <w:pStyle w:val="TAL"/>
              <w:rPr>
                <w:sz w:val="16"/>
                <w:szCs w:val="16"/>
              </w:rPr>
            </w:pPr>
            <w:r>
              <w:rPr>
                <w:sz w:val="16"/>
                <w:szCs w:val="16"/>
              </w:rPr>
              <w:t>A</w:t>
            </w:r>
          </w:p>
        </w:tc>
        <w:tc>
          <w:tcPr>
            <w:tcW w:w="4962" w:type="dxa"/>
            <w:shd w:val="solid" w:color="FFFFFF" w:fill="auto"/>
          </w:tcPr>
          <w:p w14:paraId="3F05E20C" w14:textId="77777777" w:rsidR="00E47172" w:rsidRDefault="00E47172" w:rsidP="00ED30E9">
            <w:pPr>
              <w:pStyle w:val="TAL"/>
              <w:rPr>
                <w:sz w:val="16"/>
                <w:szCs w:val="16"/>
              </w:rPr>
            </w:pPr>
            <w:r>
              <w:rPr>
                <w:sz w:val="16"/>
                <w:szCs w:val="16"/>
              </w:rPr>
              <w:t>Update of TAU procedure with SGW change and data forwarding</w:t>
            </w:r>
          </w:p>
        </w:tc>
        <w:tc>
          <w:tcPr>
            <w:tcW w:w="708" w:type="dxa"/>
            <w:shd w:val="solid" w:color="FFFFFF" w:fill="auto"/>
          </w:tcPr>
          <w:p w14:paraId="5FBDAA9E" w14:textId="77777777" w:rsidR="00E47172" w:rsidRDefault="00E47172" w:rsidP="00ED30E9">
            <w:pPr>
              <w:pStyle w:val="TAL"/>
              <w:rPr>
                <w:sz w:val="16"/>
                <w:szCs w:val="16"/>
              </w:rPr>
            </w:pPr>
            <w:r>
              <w:rPr>
                <w:sz w:val="16"/>
                <w:szCs w:val="16"/>
              </w:rPr>
              <w:t>15.2.0</w:t>
            </w:r>
          </w:p>
        </w:tc>
      </w:tr>
      <w:tr w:rsidR="00E47172" w:rsidRPr="00990165" w14:paraId="3BB7B730" w14:textId="77777777" w:rsidTr="00ED30E9">
        <w:tc>
          <w:tcPr>
            <w:tcW w:w="800" w:type="dxa"/>
            <w:shd w:val="solid" w:color="FFFFFF" w:fill="auto"/>
          </w:tcPr>
          <w:p w14:paraId="6E8BFB6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389A3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5807311" w14:textId="77777777" w:rsidR="00E47172" w:rsidRDefault="00E47172" w:rsidP="00ED30E9">
            <w:pPr>
              <w:pStyle w:val="TAL"/>
              <w:rPr>
                <w:sz w:val="16"/>
                <w:szCs w:val="16"/>
              </w:rPr>
            </w:pPr>
            <w:r>
              <w:rPr>
                <w:sz w:val="16"/>
                <w:szCs w:val="16"/>
              </w:rPr>
              <w:t>SP-170920</w:t>
            </w:r>
          </w:p>
        </w:tc>
        <w:tc>
          <w:tcPr>
            <w:tcW w:w="567" w:type="dxa"/>
            <w:shd w:val="solid" w:color="FFFFFF" w:fill="auto"/>
          </w:tcPr>
          <w:p w14:paraId="7BCB1329" w14:textId="77777777" w:rsidR="00E47172" w:rsidRDefault="00E47172" w:rsidP="00ED30E9">
            <w:pPr>
              <w:pStyle w:val="TAL"/>
              <w:rPr>
                <w:sz w:val="16"/>
                <w:szCs w:val="16"/>
              </w:rPr>
            </w:pPr>
            <w:r>
              <w:rPr>
                <w:sz w:val="16"/>
                <w:szCs w:val="16"/>
              </w:rPr>
              <w:t>3325</w:t>
            </w:r>
          </w:p>
        </w:tc>
        <w:tc>
          <w:tcPr>
            <w:tcW w:w="425" w:type="dxa"/>
            <w:shd w:val="solid" w:color="FFFFFF" w:fill="auto"/>
          </w:tcPr>
          <w:p w14:paraId="38AB10BE" w14:textId="77777777" w:rsidR="00E47172" w:rsidRDefault="00E47172" w:rsidP="00ED30E9">
            <w:pPr>
              <w:pStyle w:val="TAL"/>
              <w:rPr>
                <w:sz w:val="16"/>
                <w:szCs w:val="16"/>
              </w:rPr>
            </w:pPr>
            <w:r>
              <w:rPr>
                <w:sz w:val="16"/>
                <w:szCs w:val="16"/>
              </w:rPr>
              <w:t>3</w:t>
            </w:r>
          </w:p>
        </w:tc>
        <w:tc>
          <w:tcPr>
            <w:tcW w:w="425" w:type="dxa"/>
            <w:shd w:val="solid" w:color="FFFFFF" w:fill="auto"/>
          </w:tcPr>
          <w:p w14:paraId="15AE24D0" w14:textId="77777777" w:rsidR="00E47172" w:rsidRDefault="00E47172" w:rsidP="00ED30E9">
            <w:pPr>
              <w:pStyle w:val="TAL"/>
              <w:rPr>
                <w:sz w:val="16"/>
                <w:szCs w:val="16"/>
              </w:rPr>
            </w:pPr>
            <w:r>
              <w:rPr>
                <w:sz w:val="16"/>
                <w:szCs w:val="16"/>
              </w:rPr>
              <w:t>C</w:t>
            </w:r>
          </w:p>
        </w:tc>
        <w:tc>
          <w:tcPr>
            <w:tcW w:w="4962" w:type="dxa"/>
            <w:shd w:val="solid" w:color="FFFFFF" w:fill="auto"/>
          </w:tcPr>
          <w:p w14:paraId="54C70698" w14:textId="77777777" w:rsidR="00E47172" w:rsidRDefault="00E47172" w:rsidP="00ED30E9">
            <w:pPr>
              <w:pStyle w:val="TAL"/>
              <w:rPr>
                <w:sz w:val="16"/>
                <w:szCs w:val="16"/>
              </w:rPr>
            </w:pPr>
            <w:r>
              <w:rPr>
                <w:sz w:val="16"/>
                <w:szCs w:val="16"/>
              </w:rPr>
              <w:t>Secondary RAT related data usage reporting improvements</w:t>
            </w:r>
          </w:p>
        </w:tc>
        <w:tc>
          <w:tcPr>
            <w:tcW w:w="708" w:type="dxa"/>
            <w:shd w:val="solid" w:color="FFFFFF" w:fill="auto"/>
          </w:tcPr>
          <w:p w14:paraId="7254D68C" w14:textId="77777777" w:rsidR="00E47172" w:rsidRDefault="00E47172" w:rsidP="00ED30E9">
            <w:pPr>
              <w:pStyle w:val="TAL"/>
              <w:rPr>
                <w:sz w:val="16"/>
                <w:szCs w:val="16"/>
              </w:rPr>
            </w:pPr>
            <w:r>
              <w:rPr>
                <w:sz w:val="16"/>
                <w:szCs w:val="16"/>
              </w:rPr>
              <w:t>15.2.0</w:t>
            </w:r>
          </w:p>
        </w:tc>
      </w:tr>
      <w:tr w:rsidR="00E47172" w:rsidRPr="00990165" w14:paraId="350E481B" w14:textId="77777777" w:rsidTr="00ED30E9">
        <w:tc>
          <w:tcPr>
            <w:tcW w:w="800" w:type="dxa"/>
            <w:shd w:val="solid" w:color="FFFFFF" w:fill="auto"/>
          </w:tcPr>
          <w:p w14:paraId="11FB8FD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ACB12E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BA157A0" w14:textId="77777777" w:rsidR="00E47172" w:rsidRDefault="00E47172" w:rsidP="00ED30E9">
            <w:pPr>
              <w:pStyle w:val="TAL"/>
              <w:rPr>
                <w:sz w:val="16"/>
                <w:szCs w:val="16"/>
              </w:rPr>
            </w:pPr>
            <w:r>
              <w:rPr>
                <w:sz w:val="16"/>
                <w:szCs w:val="16"/>
              </w:rPr>
              <w:t>SP-170920</w:t>
            </w:r>
          </w:p>
        </w:tc>
        <w:tc>
          <w:tcPr>
            <w:tcW w:w="567" w:type="dxa"/>
            <w:shd w:val="solid" w:color="FFFFFF" w:fill="auto"/>
          </w:tcPr>
          <w:p w14:paraId="57AB6D04" w14:textId="77777777" w:rsidR="00E47172" w:rsidRDefault="00E47172" w:rsidP="00ED30E9">
            <w:pPr>
              <w:pStyle w:val="TAL"/>
              <w:rPr>
                <w:sz w:val="16"/>
                <w:szCs w:val="16"/>
              </w:rPr>
            </w:pPr>
            <w:r>
              <w:rPr>
                <w:sz w:val="16"/>
                <w:szCs w:val="16"/>
              </w:rPr>
              <w:t>3326</w:t>
            </w:r>
          </w:p>
        </w:tc>
        <w:tc>
          <w:tcPr>
            <w:tcW w:w="425" w:type="dxa"/>
            <w:shd w:val="solid" w:color="FFFFFF" w:fill="auto"/>
          </w:tcPr>
          <w:p w14:paraId="66820EC3" w14:textId="77777777" w:rsidR="00E47172" w:rsidRDefault="00E47172" w:rsidP="00ED30E9">
            <w:pPr>
              <w:pStyle w:val="TAL"/>
              <w:rPr>
                <w:sz w:val="16"/>
                <w:szCs w:val="16"/>
              </w:rPr>
            </w:pPr>
            <w:r>
              <w:rPr>
                <w:sz w:val="16"/>
                <w:szCs w:val="16"/>
              </w:rPr>
              <w:t>3</w:t>
            </w:r>
          </w:p>
        </w:tc>
        <w:tc>
          <w:tcPr>
            <w:tcW w:w="425" w:type="dxa"/>
            <w:shd w:val="solid" w:color="FFFFFF" w:fill="auto"/>
          </w:tcPr>
          <w:p w14:paraId="267D46A7" w14:textId="77777777" w:rsidR="00E47172" w:rsidRDefault="00E47172" w:rsidP="00ED30E9">
            <w:pPr>
              <w:pStyle w:val="TAL"/>
              <w:rPr>
                <w:sz w:val="16"/>
                <w:szCs w:val="16"/>
              </w:rPr>
            </w:pPr>
            <w:r>
              <w:rPr>
                <w:sz w:val="16"/>
                <w:szCs w:val="16"/>
              </w:rPr>
              <w:t>F</w:t>
            </w:r>
          </w:p>
        </w:tc>
        <w:tc>
          <w:tcPr>
            <w:tcW w:w="4962" w:type="dxa"/>
            <w:shd w:val="solid" w:color="FFFFFF" w:fill="auto"/>
          </w:tcPr>
          <w:p w14:paraId="2F0C3927" w14:textId="77777777" w:rsidR="00E47172" w:rsidRDefault="00E47172" w:rsidP="00ED30E9">
            <w:pPr>
              <w:pStyle w:val="TAL"/>
              <w:rPr>
                <w:sz w:val="16"/>
                <w:szCs w:val="16"/>
              </w:rPr>
            </w:pPr>
            <w:r>
              <w:rPr>
                <w:sz w:val="16"/>
                <w:szCs w:val="16"/>
              </w:rPr>
              <w:t>Secondary RAT related data usage reporting format from RAN</w:t>
            </w:r>
          </w:p>
        </w:tc>
        <w:tc>
          <w:tcPr>
            <w:tcW w:w="708" w:type="dxa"/>
            <w:shd w:val="solid" w:color="FFFFFF" w:fill="auto"/>
          </w:tcPr>
          <w:p w14:paraId="02F967C3" w14:textId="77777777" w:rsidR="00E47172" w:rsidRDefault="00E47172" w:rsidP="00ED30E9">
            <w:pPr>
              <w:pStyle w:val="TAL"/>
              <w:rPr>
                <w:sz w:val="16"/>
                <w:szCs w:val="16"/>
              </w:rPr>
            </w:pPr>
            <w:r>
              <w:rPr>
                <w:sz w:val="16"/>
                <w:szCs w:val="16"/>
              </w:rPr>
              <w:t>15.2.0</w:t>
            </w:r>
          </w:p>
        </w:tc>
      </w:tr>
      <w:tr w:rsidR="00E47172" w:rsidRPr="00990165" w14:paraId="6FC80A43" w14:textId="77777777" w:rsidTr="00ED30E9">
        <w:tc>
          <w:tcPr>
            <w:tcW w:w="800" w:type="dxa"/>
            <w:shd w:val="solid" w:color="FFFFFF" w:fill="auto"/>
          </w:tcPr>
          <w:p w14:paraId="7FF10A5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D2707A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5E1765" w14:textId="77777777" w:rsidR="00E47172" w:rsidRDefault="00E47172" w:rsidP="00ED30E9">
            <w:pPr>
              <w:pStyle w:val="TAL"/>
              <w:rPr>
                <w:sz w:val="16"/>
                <w:szCs w:val="16"/>
              </w:rPr>
            </w:pPr>
            <w:r>
              <w:rPr>
                <w:sz w:val="16"/>
                <w:szCs w:val="16"/>
              </w:rPr>
              <w:t>SP-170920</w:t>
            </w:r>
          </w:p>
        </w:tc>
        <w:tc>
          <w:tcPr>
            <w:tcW w:w="567" w:type="dxa"/>
            <w:shd w:val="solid" w:color="FFFFFF" w:fill="auto"/>
          </w:tcPr>
          <w:p w14:paraId="5DB44339" w14:textId="77777777" w:rsidR="00E47172" w:rsidRDefault="00E47172" w:rsidP="00ED30E9">
            <w:pPr>
              <w:pStyle w:val="TAL"/>
              <w:rPr>
                <w:sz w:val="16"/>
                <w:szCs w:val="16"/>
              </w:rPr>
            </w:pPr>
            <w:r>
              <w:rPr>
                <w:sz w:val="16"/>
                <w:szCs w:val="16"/>
              </w:rPr>
              <w:t>3327</w:t>
            </w:r>
          </w:p>
        </w:tc>
        <w:tc>
          <w:tcPr>
            <w:tcW w:w="425" w:type="dxa"/>
            <w:shd w:val="solid" w:color="FFFFFF" w:fill="auto"/>
          </w:tcPr>
          <w:p w14:paraId="6783D120" w14:textId="77777777" w:rsidR="00E47172" w:rsidRDefault="00E47172" w:rsidP="00ED30E9">
            <w:pPr>
              <w:pStyle w:val="TAL"/>
              <w:rPr>
                <w:sz w:val="16"/>
                <w:szCs w:val="16"/>
              </w:rPr>
            </w:pPr>
            <w:r>
              <w:rPr>
                <w:sz w:val="16"/>
                <w:szCs w:val="16"/>
              </w:rPr>
              <w:t>1</w:t>
            </w:r>
          </w:p>
        </w:tc>
        <w:tc>
          <w:tcPr>
            <w:tcW w:w="425" w:type="dxa"/>
            <w:shd w:val="solid" w:color="FFFFFF" w:fill="auto"/>
          </w:tcPr>
          <w:p w14:paraId="46FA9649" w14:textId="77777777" w:rsidR="00E47172" w:rsidRDefault="00E47172" w:rsidP="00ED30E9">
            <w:pPr>
              <w:pStyle w:val="TAL"/>
              <w:rPr>
                <w:sz w:val="16"/>
                <w:szCs w:val="16"/>
              </w:rPr>
            </w:pPr>
            <w:r>
              <w:rPr>
                <w:sz w:val="16"/>
                <w:szCs w:val="16"/>
              </w:rPr>
              <w:t>F</w:t>
            </w:r>
          </w:p>
        </w:tc>
        <w:tc>
          <w:tcPr>
            <w:tcW w:w="4962" w:type="dxa"/>
            <w:shd w:val="solid" w:color="FFFFFF" w:fill="auto"/>
          </w:tcPr>
          <w:p w14:paraId="16644A4F" w14:textId="77777777" w:rsidR="00E47172" w:rsidRDefault="00E47172" w:rsidP="00ED30E9">
            <w:pPr>
              <w:pStyle w:val="TAL"/>
              <w:rPr>
                <w:sz w:val="16"/>
                <w:szCs w:val="16"/>
              </w:rPr>
            </w:pPr>
            <w:r>
              <w:rPr>
                <w:sz w:val="16"/>
                <w:szCs w:val="16"/>
              </w:rPr>
              <w:t>Secondary RAT related data usage reporting corrections</w:t>
            </w:r>
          </w:p>
        </w:tc>
        <w:tc>
          <w:tcPr>
            <w:tcW w:w="708" w:type="dxa"/>
            <w:shd w:val="solid" w:color="FFFFFF" w:fill="auto"/>
          </w:tcPr>
          <w:p w14:paraId="20837FBC" w14:textId="77777777" w:rsidR="00E47172" w:rsidRDefault="00E47172" w:rsidP="00ED30E9">
            <w:pPr>
              <w:pStyle w:val="TAL"/>
              <w:rPr>
                <w:sz w:val="16"/>
                <w:szCs w:val="16"/>
              </w:rPr>
            </w:pPr>
            <w:r>
              <w:rPr>
                <w:sz w:val="16"/>
                <w:szCs w:val="16"/>
              </w:rPr>
              <w:t>15.2.0</w:t>
            </w:r>
          </w:p>
        </w:tc>
      </w:tr>
      <w:tr w:rsidR="00E47172" w:rsidRPr="00990165" w14:paraId="6570387B" w14:textId="77777777" w:rsidTr="00ED30E9">
        <w:tc>
          <w:tcPr>
            <w:tcW w:w="800" w:type="dxa"/>
            <w:shd w:val="solid" w:color="FFFFFF" w:fill="auto"/>
          </w:tcPr>
          <w:p w14:paraId="683EAAA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726458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2470D7D" w14:textId="77777777" w:rsidR="00E47172" w:rsidRDefault="00E47172" w:rsidP="00ED30E9">
            <w:pPr>
              <w:pStyle w:val="TAL"/>
              <w:rPr>
                <w:sz w:val="16"/>
                <w:szCs w:val="16"/>
              </w:rPr>
            </w:pPr>
            <w:r>
              <w:rPr>
                <w:sz w:val="16"/>
                <w:szCs w:val="16"/>
              </w:rPr>
              <w:t>SP-170924</w:t>
            </w:r>
          </w:p>
        </w:tc>
        <w:tc>
          <w:tcPr>
            <w:tcW w:w="567" w:type="dxa"/>
            <w:shd w:val="solid" w:color="FFFFFF" w:fill="auto"/>
          </w:tcPr>
          <w:p w14:paraId="1ADD3108" w14:textId="77777777" w:rsidR="00E47172" w:rsidRDefault="00E47172" w:rsidP="00ED30E9">
            <w:pPr>
              <w:pStyle w:val="TAL"/>
              <w:rPr>
                <w:sz w:val="16"/>
                <w:szCs w:val="16"/>
              </w:rPr>
            </w:pPr>
            <w:r>
              <w:rPr>
                <w:sz w:val="16"/>
                <w:szCs w:val="16"/>
              </w:rPr>
              <w:t>3328</w:t>
            </w:r>
          </w:p>
        </w:tc>
        <w:tc>
          <w:tcPr>
            <w:tcW w:w="425" w:type="dxa"/>
            <w:shd w:val="solid" w:color="FFFFFF" w:fill="auto"/>
          </w:tcPr>
          <w:p w14:paraId="32AEB15C" w14:textId="77777777" w:rsidR="00E47172" w:rsidRDefault="00E47172" w:rsidP="00ED30E9">
            <w:pPr>
              <w:pStyle w:val="TAL"/>
              <w:rPr>
                <w:sz w:val="16"/>
                <w:szCs w:val="16"/>
              </w:rPr>
            </w:pPr>
            <w:r>
              <w:rPr>
                <w:sz w:val="16"/>
                <w:szCs w:val="16"/>
              </w:rPr>
              <w:t>4</w:t>
            </w:r>
          </w:p>
        </w:tc>
        <w:tc>
          <w:tcPr>
            <w:tcW w:w="425" w:type="dxa"/>
            <w:shd w:val="solid" w:color="FFFFFF" w:fill="auto"/>
          </w:tcPr>
          <w:p w14:paraId="72D6EBC3" w14:textId="77777777" w:rsidR="00E47172" w:rsidRDefault="00E47172" w:rsidP="00ED30E9">
            <w:pPr>
              <w:pStyle w:val="TAL"/>
              <w:rPr>
                <w:sz w:val="16"/>
                <w:szCs w:val="16"/>
              </w:rPr>
            </w:pPr>
            <w:r>
              <w:rPr>
                <w:sz w:val="16"/>
                <w:szCs w:val="16"/>
              </w:rPr>
              <w:t>B</w:t>
            </w:r>
          </w:p>
        </w:tc>
        <w:tc>
          <w:tcPr>
            <w:tcW w:w="4962" w:type="dxa"/>
            <w:shd w:val="solid" w:color="FFFFFF" w:fill="auto"/>
          </w:tcPr>
          <w:p w14:paraId="3A1F93C6" w14:textId="77777777" w:rsidR="00E47172" w:rsidRDefault="00E47172" w:rsidP="00ED30E9">
            <w:pPr>
              <w:pStyle w:val="TAL"/>
              <w:rPr>
                <w:sz w:val="16"/>
                <w:szCs w:val="16"/>
              </w:rPr>
            </w:pPr>
            <w:r>
              <w:rPr>
                <w:sz w:val="16"/>
                <w:szCs w:val="16"/>
              </w:rPr>
              <w:t>Introduction of Service Gap Control</w:t>
            </w:r>
          </w:p>
        </w:tc>
        <w:tc>
          <w:tcPr>
            <w:tcW w:w="708" w:type="dxa"/>
            <w:shd w:val="solid" w:color="FFFFFF" w:fill="auto"/>
          </w:tcPr>
          <w:p w14:paraId="6874D730" w14:textId="77777777" w:rsidR="00E47172" w:rsidRDefault="00E47172" w:rsidP="00ED30E9">
            <w:pPr>
              <w:pStyle w:val="TAL"/>
              <w:rPr>
                <w:sz w:val="16"/>
                <w:szCs w:val="16"/>
              </w:rPr>
            </w:pPr>
            <w:r>
              <w:rPr>
                <w:sz w:val="16"/>
                <w:szCs w:val="16"/>
              </w:rPr>
              <w:t>15.2.0</w:t>
            </w:r>
          </w:p>
        </w:tc>
      </w:tr>
      <w:tr w:rsidR="00E47172" w:rsidRPr="00990165" w14:paraId="101F038E" w14:textId="77777777" w:rsidTr="00ED30E9">
        <w:tc>
          <w:tcPr>
            <w:tcW w:w="800" w:type="dxa"/>
            <w:shd w:val="solid" w:color="FFFFFF" w:fill="auto"/>
          </w:tcPr>
          <w:p w14:paraId="1D33C4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F4890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3A9442" w14:textId="77777777" w:rsidR="00E47172" w:rsidRDefault="00E47172" w:rsidP="00ED30E9">
            <w:pPr>
              <w:pStyle w:val="TAL"/>
              <w:rPr>
                <w:sz w:val="16"/>
                <w:szCs w:val="16"/>
              </w:rPr>
            </w:pPr>
            <w:r>
              <w:rPr>
                <w:sz w:val="16"/>
                <w:szCs w:val="16"/>
              </w:rPr>
              <w:t>SP-170921</w:t>
            </w:r>
          </w:p>
        </w:tc>
        <w:tc>
          <w:tcPr>
            <w:tcW w:w="567" w:type="dxa"/>
            <w:shd w:val="solid" w:color="FFFFFF" w:fill="auto"/>
          </w:tcPr>
          <w:p w14:paraId="6F568E53" w14:textId="77777777" w:rsidR="00E47172" w:rsidRDefault="00E47172" w:rsidP="00ED30E9">
            <w:pPr>
              <w:pStyle w:val="TAL"/>
              <w:rPr>
                <w:sz w:val="16"/>
                <w:szCs w:val="16"/>
              </w:rPr>
            </w:pPr>
            <w:r>
              <w:rPr>
                <w:sz w:val="16"/>
                <w:szCs w:val="16"/>
              </w:rPr>
              <w:t>3331</w:t>
            </w:r>
          </w:p>
        </w:tc>
        <w:tc>
          <w:tcPr>
            <w:tcW w:w="425" w:type="dxa"/>
            <w:shd w:val="solid" w:color="FFFFFF" w:fill="auto"/>
          </w:tcPr>
          <w:p w14:paraId="669F0B26" w14:textId="77777777" w:rsidR="00E47172" w:rsidRDefault="00E47172" w:rsidP="00ED30E9">
            <w:pPr>
              <w:pStyle w:val="TAL"/>
              <w:rPr>
                <w:sz w:val="16"/>
                <w:szCs w:val="16"/>
              </w:rPr>
            </w:pPr>
            <w:r>
              <w:rPr>
                <w:sz w:val="16"/>
                <w:szCs w:val="16"/>
              </w:rPr>
              <w:t>-</w:t>
            </w:r>
          </w:p>
        </w:tc>
        <w:tc>
          <w:tcPr>
            <w:tcW w:w="425" w:type="dxa"/>
            <w:shd w:val="solid" w:color="FFFFFF" w:fill="auto"/>
          </w:tcPr>
          <w:p w14:paraId="7E7B9A86" w14:textId="77777777" w:rsidR="00E47172" w:rsidRDefault="00E47172" w:rsidP="00ED30E9">
            <w:pPr>
              <w:pStyle w:val="TAL"/>
              <w:rPr>
                <w:sz w:val="16"/>
                <w:szCs w:val="16"/>
              </w:rPr>
            </w:pPr>
            <w:r>
              <w:rPr>
                <w:sz w:val="16"/>
                <w:szCs w:val="16"/>
              </w:rPr>
              <w:t>C</w:t>
            </w:r>
          </w:p>
        </w:tc>
        <w:tc>
          <w:tcPr>
            <w:tcW w:w="4962" w:type="dxa"/>
            <w:shd w:val="solid" w:color="FFFFFF" w:fill="auto"/>
          </w:tcPr>
          <w:p w14:paraId="66E41232" w14:textId="4F7AA43C" w:rsidR="00E47172" w:rsidRDefault="00E47172" w:rsidP="00ED30E9">
            <w:pPr>
              <w:pStyle w:val="TAL"/>
              <w:rPr>
                <w:sz w:val="16"/>
                <w:szCs w:val="16"/>
              </w:rPr>
            </w:pPr>
            <w:r>
              <w:rPr>
                <w:sz w:val="16"/>
                <w:szCs w:val="16"/>
              </w:rPr>
              <w:t xml:space="preserve">Clarification on UE </w:t>
            </w:r>
            <w:r w:rsidR="00AD079E">
              <w:rPr>
                <w:sz w:val="16"/>
                <w:szCs w:val="16"/>
              </w:rPr>
              <w:t>behaviour</w:t>
            </w:r>
            <w:r>
              <w:rPr>
                <w:sz w:val="16"/>
                <w:szCs w:val="16"/>
              </w:rPr>
              <w:t xml:space="preserve"> when receiving single list of Exempt Services - TS 23.401</w:t>
            </w:r>
          </w:p>
        </w:tc>
        <w:tc>
          <w:tcPr>
            <w:tcW w:w="708" w:type="dxa"/>
            <w:shd w:val="solid" w:color="FFFFFF" w:fill="auto"/>
          </w:tcPr>
          <w:p w14:paraId="569AEA65" w14:textId="77777777" w:rsidR="00E47172" w:rsidRDefault="00E47172" w:rsidP="00ED30E9">
            <w:pPr>
              <w:pStyle w:val="TAL"/>
              <w:rPr>
                <w:sz w:val="16"/>
                <w:szCs w:val="16"/>
              </w:rPr>
            </w:pPr>
            <w:r>
              <w:rPr>
                <w:sz w:val="16"/>
                <w:szCs w:val="16"/>
              </w:rPr>
              <w:t>15.2.0</w:t>
            </w:r>
          </w:p>
        </w:tc>
      </w:tr>
      <w:tr w:rsidR="00E47172" w:rsidRPr="00990165" w14:paraId="74BFE115" w14:textId="77777777" w:rsidTr="00ED30E9">
        <w:tc>
          <w:tcPr>
            <w:tcW w:w="800" w:type="dxa"/>
            <w:shd w:val="solid" w:color="FFFFFF" w:fill="auto"/>
          </w:tcPr>
          <w:p w14:paraId="10D8106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BFA845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B371D7" w14:textId="77777777" w:rsidR="00E47172" w:rsidRDefault="00E47172" w:rsidP="00ED30E9">
            <w:pPr>
              <w:pStyle w:val="TAL"/>
              <w:rPr>
                <w:sz w:val="16"/>
                <w:szCs w:val="16"/>
              </w:rPr>
            </w:pPr>
            <w:r>
              <w:rPr>
                <w:sz w:val="16"/>
                <w:szCs w:val="16"/>
              </w:rPr>
              <w:t>SP-170920</w:t>
            </w:r>
          </w:p>
        </w:tc>
        <w:tc>
          <w:tcPr>
            <w:tcW w:w="567" w:type="dxa"/>
            <w:shd w:val="solid" w:color="FFFFFF" w:fill="auto"/>
          </w:tcPr>
          <w:p w14:paraId="53233173" w14:textId="77777777" w:rsidR="00E47172" w:rsidRDefault="00E47172" w:rsidP="00ED30E9">
            <w:pPr>
              <w:pStyle w:val="TAL"/>
              <w:rPr>
                <w:sz w:val="16"/>
                <w:szCs w:val="16"/>
              </w:rPr>
            </w:pPr>
            <w:r>
              <w:rPr>
                <w:sz w:val="16"/>
                <w:szCs w:val="16"/>
              </w:rPr>
              <w:t>3332</w:t>
            </w:r>
          </w:p>
        </w:tc>
        <w:tc>
          <w:tcPr>
            <w:tcW w:w="425" w:type="dxa"/>
            <w:shd w:val="solid" w:color="FFFFFF" w:fill="auto"/>
          </w:tcPr>
          <w:p w14:paraId="082CFBA5" w14:textId="77777777" w:rsidR="00E47172" w:rsidRDefault="00E47172" w:rsidP="00ED30E9">
            <w:pPr>
              <w:pStyle w:val="TAL"/>
              <w:rPr>
                <w:sz w:val="16"/>
                <w:szCs w:val="16"/>
              </w:rPr>
            </w:pPr>
            <w:r>
              <w:rPr>
                <w:sz w:val="16"/>
                <w:szCs w:val="16"/>
              </w:rPr>
              <w:t>1</w:t>
            </w:r>
          </w:p>
        </w:tc>
        <w:tc>
          <w:tcPr>
            <w:tcW w:w="425" w:type="dxa"/>
            <w:shd w:val="solid" w:color="FFFFFF" w:fill="auto"/>
          </w:tcPr>
          <w:p w14:paraId="40BEADE0" w14:textId="77777777" w:rsidR="00E47172" w:rsidRDefault="00E47172" w:rsidP="00ED30E9">
            <w:pPr>
              <w:pStyle w:val="TAL"/>
              <w:rPr>
                <w:sz w:val="16"/>
                <w:szCs w:val="16"/>
              </w:rPr>
            </w:pPr>
            <w:r>
              <w:rPr>
                <w:sz w:val="16"/>
                <w:szCs w:val="16"/>
              </w:rPr>
              <w:t>F</w:t>
            </w:r>
          </w:p>
        </w:tc>
        <w:tc>
          <w:tcPr>
            <w:tcW w:w="4962" w:type="dxa"/>
            <w:shd w:val="solid" w:color="FFFFFF" w:fill="auto"/>
          </w:tcPr>
          <w:p w14:paraId="6E214868" w14:textId="77777777" w:rsidR="00E47172" w:rsidRDefault="00E47172" w:rsidP="00ED30E9">
            <w:pPr>
              <w:pStyle w:val="TAL"/>
              <w:rPr>
                <w:sz w:val="16"/>
                <w:szCs w:val="16"/>
              </w:rPr>
            </w:pPr>
            <w:r>
              <w:rPr>
                <w:sz w:val="16"/>
                <w:szCs w:val="16"/>
              </w:rPr>
              <w:t>Clarification of the case that HSS provide the Access Restriction</w:t>
            </w:r>
          </w:p>
        </w:tc>
        <w:tc>
          <w:tcPr>
            <w:tcW w:w="708" w:type="dxa"/>
            <w:shd w:val="solid" w:color="FFFFFF" w:fill="auto"/>
          </w:tcPr>
          <w:p w14:paraId="0DE3BC6A" w14:textId="77777777" w:rsidR="00E47172" w:rsidRDefault="00E47172" w:rsidP="00ED30E9">
            <w:pPr>
              <w:pStyle w:val="TAL"/>
              <w:rPr>
                <w:sz w:val="16"/>
                <w:szCs w:val="16"/>
              </w:rPr>
            </w:pPr>
            <w:r>
              <w:rPr>
                <w:sz w:val="16"/>
                <w:szCs w:val="16"/>
              </w:rPr>
              <w:t>15.2.0</w:t>
            </w:r>
          </w:p>
        </w:tc>
      </w:tr>
      <w:tr w:rsidR="00E47172" w:rsidRPr="00990165" w14:paraId="76A87094" w14:textId="77777777" w:rsidTr="00ED30E9">
        <w:tc>
          <w:tcPr>
            <w:tcW w:w="800" w:type="dxa"/>
            <w:shd w:val="solid" w:color="FFFFFF" w:fill="auto"/>
          </w:tcPr>
          <w:p w14:paraId="002AD3C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0B113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9F82D4" w14:textId="77777777" w:rsidR="00E47172" w:rsidRDefault="00E47172" w:rsidP="00ED30E9">
            <w:pPr>
              <w:pStyle w:val="TAL"/>
              <w:rPr>
                <w:sz w:val="16"/>
                <w:szCs w:val="16"/>
              </w:rPr>
            </w:pPr>
            <w:r>
              <w:rPr>
                <w:sz w:val="16"/>
                <w:szCs w:val="16"/>
              </w:rPr>
              <w:t>SP-170926</w:t>
            </w:r>
          </w:p>
        </w:tc>
        <w:tc>
          <w:tcPr>
            <w:tcW w:w="567" w:type="dxa"/>
            <w:shd w:val="solid" w:color="FFFFFF" w:fill="auto"/>
          </w:tcPr>
          <w:p w14:paraId="0F6AFB29" w14:textId="77777777" w:rsidR="00E47172" w:rsidRDefault="00E47172" w:rsidP="00ED30E9">
            <w:pPr>
              <w:pStyle w:val="TAL"/>
              <w:rPr>
                <w:sz w:val="16"/>
                <w:szCs w:val="16"/>
              </w:rPr>
            </w:pPr>
            <w:r>
              <w:rPr>
                <w:sz w:val="16"/>
                <w:szCs w:val="16"/>
              </w:rPr>
              <w:t>3335</w:t>
            </w:r>
          </w:p>
        </w:tc>
        <w:tc>
          <w:tcPr>
            <w:tcW w:w="425" w:type="dxa"/>
            <w:shd w:val="solid" w:color="FFFFFF" w:fill="auto"/>
          </w:tcPr>
          <w:p w14:paraId="1632160F" w14:textId="77777777" w:rsidR="00E47172" w:rsidRDefault="00E47172" w:rsidP="00ED30E9">
            <w:pPr>
              <w:pStyle w:val="TAL"/>
              <w:rPr>
                <w:sz w:val="16"/>
                <w:szCs w:val="16"/>
              </w:rPr>
            </w:pPr>
            <w:r>
              <w:rPr>
                <w:sz w:val="16"/>
                <w:szCs w:val="16"/>
              </w:rPr>
              <w:t>4</w:t>
            </w:r>
          </w:p>
        </w:tc>
        <w:tc>
          <w:tcPr>
            <w:tcW w:w="425" w:type="dxa"/>
            <w:shd w:val="solid" w:color="FFFFFF" w:fill="auto"/>
          </w:tcPr>
          <w:p w14:paraId="1A84FFD7" w14:textId="77777777" w:rsidR="00E47172" w:rsidRDefault="00E47172" w:rsidP="00ED30E9">
            <w:pPr>
              <w:pStyle w:val="TAL"/>
              <w:rPr>
                <w:sz w:val="16"/>
                <w:szCs w:val="16"/>
              </w:rPr>
            </w:pPr>
            <w:r>
              <w:rPr>
                <w:sz w:val="16"/>
                <w:szCs w:val="16"/>
              </w:rPr>
              <w:t>B</w:t>
            </w:r>
          </w:p>
        </w:tc>
        <w:tc>
          <w:tcPr>
            <w:tcW w:w="4962" w:type="dxa"/>
            <w:shd w:val="solid" w:color="FFFFFF" w:fill="auto"/>
          </w:tcPr>
          <w:p w14:paraId="7B578C08" w14:textId="77777777" w:rsidR="00E47172" w:rsidRDefault="00E47172" w:rsidP="00ED30E9">
            <w:pPr>
              <w:pStyle w:val="TAL"/>
              <w:rPr>
                <w:sz w:val="16"/>
                <w:szCs w:val="16"/>
              </w:rPr>
            </w:pPr>
            <w:r>
              <w:rPr>
                <w:sz w:val="16"/>
                <w:szCs w:val="16"/>
              </w:rPr>
              <w:t>Enhanced VoLTE performance CR for TS 23.401</w:t>
            </w:r>
          </w:p>
        </w:tc>
        <w:tc>
          <w:tcPr>
            <w:tcW w:w="708" w:type="dxa"/>
            <w:shd w:val="solid" w:color="FFFFFF" w:fill="auto"/>
          </w:tcPr>
          <w:p w14:paraId="68A40032" w14:textId="77777777" w:rsidR="00E47172" w:rsidRDefault="00E47172" w:rsidP="00ED30E9">
            <w:pPr>
              <w:pStyle w:val="TAL"/>
              <w:rPr>
                <w:sz w:val="16"/>
                <w:szCs w:val="16"/>
              </w:rPr>
            </w:pPr>
            <w:r>
              <w:rPr>
                <w:sz w:val="16"/>
                <w:szCs w:val="16"/>
              </w:rPr>
              <w:t>15.2.0</w:t>
            </w:r>
          </w:p>
        </w:tc>
      </w:tr>
      <w:tr w:rsidR="00E47172" w:rsidRPr="00990165" w14:paraId="22BB1251" w14:textId="77777777" w:rsidTr="00ED30E9">
        <w:tc>
          <w:tcPr>
            <w:tcW w:w="800" w:type="dxa"/>
            <w:shd w:val="solid" w:color="FFFFFF" w:fill="auto"/>
          </w:tcPr>
          <w:p w14:paraId="36F3C59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0F10EF2"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AD73DDD" w14:textId="77777777" w:rsidR="00E47172" w:rsidRDefault="00E47172" w:rsidP="00ED30E9">
            <w:pPr>
              <w:pStyle w:val="TAL"/>
              <w:rPr>
                <w:sz w:val="16"/>
                <w:szCs w:val="16"/>
              </w:rPr>
            </w:pPr>
            <w:r>
              <w:rPr>
                <w:sz w:val="16"/>
                <w:szCs w:val="16"/>
              </w:rPr>
              <w:t>SP-170909</w:t>
            </w:r>
          </w:p>
        </w:tc>
        <w:tc>
          <w:tcPr>
            <w:tcW w:w="567" w:type="dxa"/>
            <w:shd w:val="solid" w:color="FFFFFF" w:fill="auto"/>
          </w:tcPr>
          <w:p w14:paraId="2E6D5354" w14:textId="77777777" w:rsidR="00E47172" w:rsidRDefault="00E47172" w:rsidP="00ED30E9">
            <w:pPr>
              <w:pStyle w:val="TAL"/>
              <w:rPr>
                <w:sz w:val="16"/>
                <w:szCs w:val="16"/>
              </w:rPr>
            </w:pPr>
            <w:r>
              <w:rPr>
                <w:sz w:val="16"/>
                <w:szCs w:val="16"/>
              </w:rPr>
              <w:t>3340</w:t>
            </w:r>
          </w:p>
        </w:tc>
        <w:tc>
          <w:tcPr>
            <w:tcW w:w="425" w:type="dxa"/>
            <w:shd w:val="solid" w:color="FFFFFF" w:fill="auto"/>
          </w:tcPr>
          <w:p w14:paraId="332283B9" w14:textId="77777777" w:rsidR="00E47172" w:rsidRDefault="00E47172" w:rsidP="00ED30E9">
            <w:pPr>
              <w:pStyle w:val="TAL"/>
              <w:rPr>
                <w:sz w:val="16"/>
                <w:szCs w:val="16"/>
              </w:rPr>
            </w:pPr>
            <w:r>
              <w:rPr>
                <w:sz w:val="16"/>
                <w:szCs w:val="16"/>
              </w:rPr>
              <w:t>1</w:t>
            </w:r>
          </w:p>
        </w:tc>
        <w:tc>
          <w:tcPr>
            <w:tcW w:w="425" w:type="dxa"/>
            <w:shd w:val="solid" w:color="FFFFFF" w:fill="auto"/>
          </w:tcPr>
          <w:p w14:paraId="4E24319D" w14:textId="77777777" w:rsidR="00E47172" w:rsidRDefault="00E47172" w:rsidP="00ED30E9">
            <w:pPr>
              <w:pStyle w:val="TAL"/>
              <w:rPr>
                <w:sz w:val="16"/>
                <w:szCs w:val="16"/>
              </w:rPr>
            </w:pPr>
            <w:r>
              <w:rPr>
                <w:sz w:val="16"/>
                <w:szCs w:val="16"/>
              </w:rPr>
              <w:t>A</w:t>
            </w:r>
          </w:p>
        </w:tc>
        <w:tc>
          <w:tcPr>
            <w:tcW w:w="4962" w:type="dxa"/>
            <w:shd w:val="solid" w:color="FFFFFF" w:fill="auto"/>
          </w:tcPr>
          <w:p w14:paraId="5D9032F8" w14:textId="77777777" w:rsidR="00E47172" w:rsidRDefault="00E47172" w:rsidP="00ED30E9">
            <w:pPr>
              <w:pStyle w:val="TAL"/>
              <w:rPr>
                <w:sz w:val="16"/>
                <w:szCs w:val="16"/>
              </w:rPr>
            </w:pPr>
            <w:r>
              <w:rPr>
                <w:sz w:val="16"/>
                <w:szCs w:val="16"/>
              </w:rPr>
              <w:t>Non-IP protection from broadcast messages</w:t>
            </w:r>
          </w:p>
        </w:tc>
        <w:tc>
          <w:tcPr>
            <w:tcW w:w="708" w:type="dxa"/>
            <w:shd w:val="solid" w:color="FFFFFF" w:fill="auto"/>
          </w:tcPr>
          <w:p w14:paraId="00003342" w14:textId="77777777" w:rsidR="00E47172" w:rsidRDefault="00E47172" w:rsidP="00ED30E9">
            <w:pPr>
              <w:pStyle w:val="TAL"/>
              <w:rPr>
                <w:sz w:val="16"/>
                <w:szCs w:val="16"/>
              </w:rPr>
            </w:pPr>
            <w:r>
              <w:rPr>
                <w:sz w:val="16"/>
                <w:szCs w:val="16"/>
              </w:rPr>
              <w:t>15.2.0</w:t>
            </w:r>
          </w:p>
        </w:tc>
      </w:tr>
      <w:tr w:rsidR="00E47172" w:rsidRPr="00990165" w14:paraId="3D34FB36" w14:textId="77777777" w:rsidTr="00ED30E9">
        <w:tc>
          <w:tcPr>
            <w:tcW w:w="800" w:type="dxa"/>
            <w:shd w:val="solid" w:color="FFFFFF" w:fill="auto"/>
          </w:tcPr>
          <w:p w14:paraId="7DBA6EC3"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438257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9019B4C" w14:textId="77777777" w:rsidR="00E47172" w:rsidRDefault="00E47172" w:rsidP="00ED30E9">
            <w:pPr>
              <w:pStyle w:val="TAL"/>
              <w:rPr>
                <w:sz w:val="16"/>
                <w:szCs w:val="16"/>
              </w:rPr>
            </w:pPr>
            <w:r>
              <w:rPr>
                <w:sz w:val="16"/>
                <w:szCs w:val="16"/>
              </w:rPr>
              <w:t>SP-170920</w:t>
            </w:r>
          </w:p>
        </w:tc>
        <w:tc>
          <w:tcPr>
            <w:tcW w:w="567" w:type="dxa"/>
            <w:shd w:val="solid" w:color="FFFFFF" w:fill="auto"/>
          </w:tcPr>
          <w:p w14:paraId="3DAF8974" w14:textId="77777777" w:rsidR="00E47172" w:rsidRDefault="00E47172" w:rsidP="00ED30E9">
            <w:pPr>
              <w:pStyle w:val="TAL"/>
              <w:rPr>
                <w:sz w:val="16"/>
                <w:szCs w:val="16"/>
              </w:rPr>
            </w:pPr>
            <w:r>
              <w:rPr>
                <w:sz w:val="16"/>
                <w:szCs w:val="16"/>
              </w:rPr>
              <w:t>3342</w:t>
            </w:r>
          </w:p>
        </w:tc>
        <w:tc>
          <w:tcPr>
            <w:tcW w:w="425" w:type="dxa"/>
            <w:shd w:val="solid" w:color="FFFFFF" w:fill="auto"/>
          </w:tcPr>
          <w:p w14:paraId="1238EEA0" w14:textId="77777777" w:rsidR="00E47172" w:rsidRDefault="00E47172" w:rsidP="00ED30E9">
            <w:pPr>
              <w:pStyle w:val="TAL"/>
              <w:rPr>
                <w:sz w:val="16"/>
                <w:szCs w:val="16"/>
              </w:rPr>
            </w:pPr>
            <w:r>
              <w:rPr>
                <w:sz w:val="16"/>
                <w:szCs w:val="16"/>
              </w:rPr>
              <w:t>-</w:t>
            </w:r>
          </w:p>
        </w:tc>
        <w:tc>
          <w:tcPr>
            <w:tcW w:w="425" w:type="dxa"/>
            <w:shd w:val="solid" w:color="FFFFFF" w:fill="auto"/>
          </w:tcPr>
          <w:p w14:paraId="2D272E8B" w14:textId="77777777" w:rsidR="00E47172" w:rsidRDefault="00E47172" w:rsidP="00ED30E9">
            <w:pPr>
              <w:pStyle w:val="TAL"/>
              <w:rPr>
                <w:sz w:val="16"/>
                <w:szCs w:val="16"/>
              </w:rPr>
            </w:pPr>
            <w:r>
              <w:rPr>
                <w:sz w:val="16"/>
                <w:szCs w:val="16"/>
              </w:rPr>
              <w:t>F</w:t>
            </w:r>
          </w:p>
        </w:tc>
        <w:tc>
          <w:tcPr>
            <w:tcW w:w="4962" w:type="dxa"/>
            <w:shd w:val="solid" w:color="FFFFFF" w:fill="auto"/>
          </w:tcPr>
          <w:p w14:paraId="533149BC" w14:textId="77777777" w:rsidR="00E47172" w:rsidRDefault="00E47172" w:rsidP="00ED30E9">
            <w:pPr>
              <w:pStyle w:val="TAL"/>
              <w:rPr>
                <w:sz w:val="16"/>
                <w:szCs w:val="16"/>
              </w:rPr>
            </w:pPr>
            <w:r>
              <w:rPr>
                <w:sz w:val="16"/>
                <w:szCs w:val="16"/>
              </w:rPr>
              <w:t>Correction on the update of RAN in subscription change</w:t>
            </w:r>
          </w:p>
        </w:tc>
        <w:tc>
          <w:tcPr>
            <w:tcW w:w="708" w:type="dxa"/>
            <w:shd w:val="solid" w:color="FFFFFF" w:fill="auto"/>
          </w:tcPr>
          <w:p w14:paraId="24E696D4" w14:textId="77777777" w:rsidR="00E47172" w:rsidRDefault="00E47172" w:rsidP="00ED30E9">
            <w:pPr>
              <w:pStyle w:val="TAL"/>
              <w:rPr>
                <w:sz w:val="16"/>
                <w:szCs w:val="16"/>
              </w:rPr>
            </w:pPr>
            <w:r>
              <w:rPr>
                <w:sz w:val="16"/>
                <w:szCs w:val="16"/>
              </w:rPr>
              <w:t>15.2.0</w:t>
            </w:r>
          </w:p>
        </w:tc>
      </w:tr>
      <w:tr w:rsidR="00E47172" w:rsidRPr="00990165" w14:paraId="22BD150F" w14:textId="77777777" w:rsidTr="00ED30E9">
        <w:tc>
          <w:tcPr>
            <w:tcW w:w="800" w:type="dxa"/>
            <w:shd w:val="solid" w:color="FFFFFF" w:fill="auto"/>
          </w:tcPr>
          <w:p w14:paraId="3496294C"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FBB2A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A6A38D6" w14:textId="77777777" w:rsidR="00E47172" w:rsidRDefault="00E47172" w:rsidP="00ED30E9">
            <w:pPr>
              <w:pStyle w:val="TAL"/>
              <w:rPr>
                <w:sz w:val="16"/>
                <w:szCs w:val="16"/>
              </w:rPr>
            </w:pPr>
            <w:r>
              <w:rPr>
                <w:sz w:val="16"/>
                <w:szCs w:val="16"/>
              </w:rPr>
              <w:t>SP-170924</w:t>
            </w:r>
          </w:p>
        </w:tc>
        <w:tc>
          <w:tcPr>
            <w:tcW w:w="567" w:type="dxa"/>
            <w:shd w:val="solid" w:color="FFFFFF" w:fill="auto"/>
          </w:tcPr>
          <w:p w14:paraId="68133DE2" w14:textId="77777777" w:rsidR="00E47172" w:rsidRDefault="00E47172" w:rsidP="00ED30E9">
            <w:pPr>
              <w:pStyle w:val="TAL"/>
              <w:rPr>
                <w:sz w:val="16"/>
                <w:szCs w:val="16"/>
              </w:rPr>
            </w:pPr>
            <w:r>
              <w:rPr>
                <w:sz w:val="16"/>
                <w:szCs w:val="16"/>
              </w:rPr>
              <w:t>3344</w:t>
            </w:r>
          </w:p>
        </w:tc>
        <w:tc>
          <w:tcPr>
            <w:tcW w:w="425" w:type="dxa"/>
            <w:shd w:val="solid" w:color="FFFFFF" w:fill="auto"/>
          </w:tcPr>
          <w:p w14:paraId="453A06A1" w14:textId="77777777" w:rsidR="00E47172" w:rsidRDefault="00E47172" w:rsidP="00ED30E9">
            <w:pPr>
              <w:pStyle w:val="TAL"/>
              <w:rPr>
                <w:sz w:val="16"/>
                <w:szCs w:val="16"/>
              </w:rPr>
            </w:pPr>
            <w:r>
              <w:rPr>
                <w:sz w:val="16"/>
                <w:szCs w:val="16"/>
              </w:rPr>
              <w:t>1</w:t>
            </w:r>
          </w:p>
        </w:tc>
        <w:tc>
          <w:tcPr>
            <w:tcW w:w="425" w:type="dxa"/>
            <w:shd w:val="solid" w:color="FFFFFF" w:fill="auto"/>
          </w:tcPr>
          <w:p w14:paraId="5E1D2E2C" w14:textId="77777777" w:rsidR="00E47172" w:rsidRDefault="00E47172" w:rsidP="00ED30E9">
            <w:pPr>
              <w:pStyle w:val="TAL"/>
              <w:rPr>
                <w:sz w:val="16"/>
                <w:szCs w:val="16"/>
              </w:rPr>
            </w:pPr>
            <w:r>
              <w:rPr>
                <w:sz w:val="16"/>
                <w:szCs w:val="16"/>
              </w:rPr>
              <w:t>C</w:t>
            </w:r>
          </w:p>
        </w:tc>
        <w:tc>
          <w:tcPr>
            <w:tcW w:w="4962" w:type="dxa"/>
            <w:shd w:val="solid" w:color="FFFFFF" w:fill="auto"/>
          </w:tcPr>
          <w:p w14:paraId="2081261A" w14:textId="595C6932" w:rsidR="00E47172" w:rsidRDefault="00E47172" w:rsidP="00ED30E9">
            <w:pPr>
              <w:pStyle w:val="TAL"/>
              <w:rPr>
                <w:sz w:val="16"/>
                <w:szCs w:val="16"/>
              </w:rPr>
            </w:pPr>
            <w:r>
              <w:rPr>
                <w:sz w:val="16"/>
                <w:szCs w:val="16"/>
              </w:rPr>
              <w:t xml:space="preserve">Reliable Data Service with PtP SGi </w:t>
            </w:r>
            <w:r w:rsidR="00AD079E">
              <w:rPr>
                <w:sz w:val="16"/>
                <w:szCs w:val="16"/>
              </w:rPr>
              <w:t>Tunnelling</w:t>
            </w:r>
          </w:p>
        </w:tc>
        <w:tc>
          <w:tcPr>
            <w:tcW w:w="708" w:type="dxa"/>
            <w:shd w:val="solid" w:color="FFFFFF" w:fill="auto"/>
          </w:tcPr>
          <w:p w14:paraId="159F7E4D" w14:textId="77777777" w:rsidR="00E47172" w:rsidRDefault="00E47172" w:rsidP="00ED30E9">
            <w:pPr>
              <w:pStyle w:val="TAL"/>
              <w:rPr>
                <w:sz w:val="16"/>
                <w:szCs w:val="16"/>
              </w:rPr>
            </w:pPr>
            <w:r>
              <w:rPr>
                <w:sz w:val="16"/>
                <w:szCs w:val="16"/>
              </w:rPr>
              <w:t>15.2.0</w:t>
            </w:r>
          </w:p>
        </w:tc>
      </w:tr>
      <w:tr w:rsidR="00E47172" w:rsidRPr="00990165" w14:paraId="2DACAE4A" w14:textId="77777777" w:rsidTr="00ED30E9">
        <w:tc>
          <w:tcPr>
            <w:tcW w:w="800" w:type="dxa"/>
            <w:shd w:val="solid" w:color="FFFFFF" w:fill="auto"/>
          </w:tcPr>
          <w:p w14:paraId="4ADDA60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4385D7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66C47E" w14:textId="77777777" w:rsidR="00E47172" w:rsidRDefault="00E47172" w:rsidP="00ED30E9">
            <w:pPr>
              <w:pStyle w:val="TAL"/>
              <w:rPr>
                <w:sz w:val="16"/>
                <w:szCs w:val="16"/>
              </w:rPr>
            </w:pPr>
            <w:r>
              <w:rPr>
                <w:sz w:val="16"/>
                <w:szCs w:val="16"/>
              </w:rPr>
              <w:t>SP-170912</w:t>
            </w:r>
          </w:p>
        </w:tc>
        <w:tc>
          <w:tcPr>
            <w:tcW w:w="567" w:type="dxa"/>
            <w:shd w:val="solid" w:color="FFFFFF" w:fill="auto"/>
          </w:tcPr>
          <w:p w14:paraId="0E8D184D" w14:textId="77777777" w:rsidR="00E47172" w:rsidRDefault="00E47172" w:rsidP="00ED30E9">
            <w:pPr>
              <w:pStyle w:val="TAL"/>
              <w:rPr>
                <w:sz w:val="16"/>
                <w:szCs w:val="16"/>
              </w:rPr>
            </w:pPr>
            <w:r>
              <w:rPr>
                <w:sz w:val="16"/>
                <w:szCs w:val="16"/>
              </w:rPr>
              <w:t>3346</w:t>
            </w:r>
          </w:p>
        </w:tc>
        <w:tc>
          <w:tcPr>
            <w:tcW w:w="425" w:type="dxa"/>
            <w:shd w:val="solid" w:color="FFFFFF" w:fill="auto"/>
          </w:tcPr>
          <w:p w14:paraId="55EA05A2" w14:textId="77777777" w:rsidR="00E47172" w:rsidRDefault="00E47172" w:rsidP="00ED30E9">
            <w:pPr>
              <w:pStyle w:val="TAL"/>
              <w:rPr>
                <w:sz w:val="16"/>
                <w:szCs w:val="16"/>
              </w:rPr>
            </w:pPr>
            <w:r>
              <w:rPr>
                <w:sz w:val="16"/>
                <w:szCs w:val="16"/>
              </w:rPr>
              <w:t>4</w:t>
            </w:r>
          </w:p>
        </w:tc>
        <w:tc>
          <w:tcPr>
            <w:tcW w:w="425" w:type="dxa"/>
            <w:shd w:val="solid" w:color="FFFFFF" w:fill="auto"/>
          </w:tcPr>
          <w:p w14:paraId="0DE6F285" w14:textId="77777777" w:rsidR="00E47172" w:rsidRDefault="00E47172" w:rsidP="00ED30E9">
            <w:pPr>
              <w:pStyle w:val="TAL"/>
              <w:rPr>
                <w:sz w:val="16"/>
                <w:szCs w:val="16"/>
              </w:rPr>
            </w:pPr>
            <w:r>
              <w:rPr>
                <w:sz w:val="16"/>
                <w:szCs w:val="16"/>
              </w:rPr>
              <w:t>A</w:t>
            </w:r>
          </w:p>
        </w:tc>
        <w:tc>
          <w:tcPr>
            <w:tcW w:w="4962" w:type="dxa"/>
            <w:shd w:val="solid" w:color="FFFFFF" w:fill="auto"/>
          </w:tcPr>
          <w:p w14:paraId="6FF2838C" w14:textId="77777777" w:rsidR="00E47172" w:rsidRDefault="00E47172" w:rsidP="00ED30E9">
            <w:pPr>
              <w:pStyle w:val="TAL"/>
              <w:rPr>
                <w:sz w:val="16"/>
                <w:szCs w:val="16"/>
              </w:rPr>
            </w:pPr>
            <w:r>
              <w:rPr>
                <w:sz w:val="16"/>
                <w:szCs w:val="16"/>
              </w:rPr>
              <w:t>S11-U interface separation from S1-U interface</w:t>
            </w:r>
          </w:p>
        </w:tc>
        <w:tc>
          <w:tcPr>
            <w:tcW w:w="708" w:type="dxa"/>
            <w:shd w:val="solid" w:color="FFFFFF" w:fill="auto"/>
          </w:tcPr>
          <w:p w14:paraId="45AD8AA5" w14:textId="77777777" w:rsidR="00E47172" w:rsidRDefault="00E47172" w:rsidP="00ED30E9">
            <w:pPr>
              <w:pStyle w:val="TAL"/>
              <w:rPr>
                <w:sz w:val="16"/>
                <w:szCs w:val="16"/>
              </w:rPr>
            </w:pPr>
            <w:r>
              <w:rPr>
                <w:sz w:val="16"/>
                <w:szCs w:val="16"/>
              </w:rPr>
              <w:t>15.2.0</w:t>
            </w:r>
          </w:p>
        </w:tc>
      </w:tr>
      <w:tr w:rsidR="00E47172" w:rsidRPr="00990165" w14:paraId="331DF7DE" w14:textId="77777777" w:rsidTr="00ED30E9">
        <w:tc>
          <w:tcPr>
            <w:tcW w:w="800" w:type="dxa"/>
            <w:shd w:val="solid" w:color="FFFFFF" w:fill="auto"/>
          </w:tcPr>
          <w:p w14:paraId="54A718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95A91D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299B43C" w14:textId="77777777" w:rsidR="00E47172" w:rsidRDefault="00E47172" w:rsidP="00ED30E9">
            <w:pPr>
              <w:pStyle w:val="TAL"/>
              <w:rPr>
                <w:sz w:val="16"/>
                <w:szCs w:val="16"/>
              </w:rPr>
            </w:pPr>
            <w:r>
              <w:rPr>
                <w:sz w:val="16"/>
                <w:szCs w:val="16"/>
              </w:rPr>
              <w:t>SP-170912</w:t>
            </w:r>
          </w:p>
        </w:tc>
        <w:tc>
          <w:tcPr>
            <w:tcW w:w="567" w:type="dxa"/>
            <w:shd w:val="solid" w:color="FFFFFF" w:fill="auto"/>
          </w:tcPr>
          <w:p w14:paraId="2DA40E15" w14:textId="77777777" w:rsidR="00E47172" w:rsidRDefault="00E47172" w:rsidP="00ED30E9">
            <w:pPr>
              <w:pStyle w:val="TAL"/>
              <w:rPr>
                <w:sz w:val="16"/>
                <w:szCs w:val="16"/>
              </w:rPr>
            </w:pPr>
            <w:r>
              <w:rPr>
                <w:sz w:val="16"/>
                <w:szCs w:val="16"/>
              </w:rPr>
              <w:t>3348</w:t>
            </w:r>
          </w:p>
        </w:tc>
        <w:tc>
          <w:tcPr>
            <w:tcW w:w="425" w:type="dxa"/>
            <w:shd w:val="solid" w:color="FFFFFF" w:fill="auto"/>
          </w:tcPr>
          <w:p w14:paraId="09BCFC85" w14:textId="77777777" w:rsidR="00E47172" w:rsidRDefault="00E47172" w:rsidP="00ED30E9">
            <w:pPr>
              <w:pStyle w:val="TAL"/>
              <w:rPr>
                <w:sz w:val="16"/>
                <w:szCs w:val="16"/>
              </w:rPr>
            </w:pPr>
            <w:r>
              <w:rPr>
                <w:sz w:val="16"/>
                <w:szCs w:val="16"/>
              </w:rPr>
              <w:t>3</w:t>
            </w:r>
          </w:p>
        </w:tc>
        <w:tc>
          <w:tcPr>
            <w:tcW w:w="425" w:type="dxa"/>
            <w:shd w:val="solid" w:color="FFFFFF" w:fill="auto"/>
          </w:tcPr>
          <w:p w14:paraId="32303955" w14:textId="77777777" w:rsidR="00E47172" w:rsidRDefault="00E47172" w:rsidP="00ED30E9">
            <w:pPr>
              <w:pStyle w:val="TAL"/>
              <w:rPr>
                <w:sz w:val="16"/>
                <w:szCs w:val="16"/>
              </w:rPr>
            </w:pPr>
            <w:r>
              <w:rPr>
                <w:sz w:val="16"/>
                <w:szCs w:val="16"/>
              </w:rPr>
              <w:t>A</w:t>
            </w:r>
          </w:p>
        </w:tc>
        <w:tc>
          <w:tcPr>
            <w:tcW w:w="4962" w:type="dxa"/>
            <w:shd w:val="solid" w:color="FFFFFF" w:fill="auto"/>
          </w:tcPr>
          <w:p w14:paraId="7F144280" w14:textId="77777777" w:rsidR="00E47172" w:rsidRDefault="00E47172" w:rsidP="00ED30E9">
            <w:pPr>
              <w:pStyle w:val="TAL"/>
              <w:rPr>
                <w:sz w:val="16"/>
                <w:szCs w:val="16"/>
              </w:rPr>
            </w:pPr>
            <w:r>
              <w:rPr>
                <w:sz w:val="16"/>
                <w:szCs w:val="16"/>
              </w:rPr>
              <w:t>Data support for "voice centric" UE supporting CE mode B</w:t>
            </w:r>
          </w:p>
        </w:tc>
        <w:tc>
          <w:tcPr>
            <w:tcW w:w="708" w:type="dxa"/>
            <w:shd w:val="solid" w:color="FFFFFF" w:fill="auto"/>
          </w:tcPr>
          <w:p w14:paraId="4748136C" w14:textId="77777777" w:rsidR="00E47172" w:rsidRDefault="00E47172" w:rsidP="00ED30E9">
            <w:pPr>
              <w:pStyle w:val="TAL"/>
              <w:rPr>
                <w:sz w:val="16"/>
                <w:szCs w:val="16"/>
              </w:rPr>
            </w:pPr>
            <w:r>
              <w:rPr>
                <w:sz w:val="16"/>
                <w:szCs w:val="16"/>
              </w:rPr>
              <w:t>15.2.0</w:t>
            </w:r>
          </w:p>
        </w:tc>
      </w:tr>
      <w:tr w:rsidR="00E47172" w:rsidRPr="00990165" w14:paraId="1C3C87CE" w14:textId="77777777" w:rsidTr="00ED30E9">
        <w:tc>
          <w:tcPr>
            <w:tcW w:w="800" w:type="dxa"/>
            <w:shd w:val="solid" w:color="FFFFFF" w:fill="auto"/>
          </w:tcPr>
          <w:p w14:paraId="1FBACD2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C5C176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3FB590F" w14:textId="77777777" w:rsidR="00E47172" w:rsidRDefault="00E47172" w:rsidP="00ED30E9">
            <w:pPr>
              <w:pStyle w:val="TAL"/>
              <w:rPr>
                <w:sz w:val="16"/>
                <w:szCs w:val="16"/>
              </w:rPr>
            </w:pPr>
            <w:r>
              <w:rPr>
                <w:sz w:val="16"/>
                <w:szCs w:val="16"/>
              </w:rPr>
              <w:t>SP-170924</w:t>
            </w:r>
          </w:p>
        </w:tc>
        <w:tc>
          <w:tcPr>
            <w:tcW w:w="567" w:type="dxa"/>
            <w:shd w:val="solid" w:color="FFFFFF" w:fill="auto"/>
          </w:tcPr>
          <w:p w14:paraId="6C947195" w14:textId="77777777" w:rsidR="00E47172" w:rsidRDefault="00E47172" w:rsidP="00ED30E9">
            <w:pPr>
              <w:pStyle w:val="TAL"/>
              <w:rPr>
                <w:sz w:val="16"/>
                <w:szCs w:val="16"/>
              </w:rPr>
            </w:pPr>
            <w:r>
              <w:rPr>
                <w:sz w:val="16"/>
                <w:szCs w:val="16"/>
              </w:rPr>
              <w:t>3353</w:t>
            </w:r>
          </w:p>
        </w:tc>
        <w:tc>
          <w:tcPr>
            <w:tcW w:w="425" w:type="dxa"/>
            <w:shd w:val="solid" w:color="FFFFFF" w:fill="auto"/>
          </w:tcPr>
          <w:p w14:paraId="15D658DE" w14:textId="77777777" w:rsidR="00E47172" w:rsidRDefault="00E47172" w:rsidP="00ED30E9">
            <w:pPr>
              <w:pStyle w:val="TAL"/>
              <w:rPr>
                <w:sz w:val="16"/>
                <w:szCs w:val="16"/>
              </w:rPr>
            </w:pPr>
            <w:r>
              <w:rPr>
                <w:sz w:val="16"/>
                <w:szCs w:val="16"/>
              </w:rPr>
              <w:t>2</w:t>
            </w:r>
          </w:p>
        </w:tc>
        <w:tc>
          <w:tcPr>
            <w:tcW w:w="425" w:type="dxa"/>
            <w:shd w:val="solid" w:color="FFFFFF" w:fill="auto"/>
          </w:tcPr>
          <w:p w14:paraId="5B1BFA50" w14:textId="77777777" w:rsidR="00E47172" w:rsidRDefault="00E47172" w:rsidP="00ED30E9">
            <w:pPr>
              <w:pStyle w:val="TAL"/>
              <w:rPr>
                <w:sz w:val="16"/>
                <w:szCs w:val="16"/>
              </w:rPr>
            </w:pPr>
            <w:r>
              <w:rPr>
                <w:sz w:val="16"/>
                <w:szCs w:val="16"/>
              </w:rPr>
              <w:t>F</w:t>
            </w:r>
          </w:p>
        </w:tc>
        <w:tc>
          <w:tcPr>
            <w:tcW w:w="4962" w:type="dxa"/>
            <w:shd w:val="solid" w:color="FFFFFF" w:fill="auto"/>
          </w:tcPr>
          <w:p w14:paraId="5B5EBBB5" w14:textId="77777777" w:rsidR="00E47172" w:rsidRDefault="00E47172" w:rsidP="00ED30E9">
            <w:pPr>
              <w:pStyle w:val="TAL"/>
              <w:rPr>
                <w:sz w:val="16"/>
                <w:szCs w:val="16"/>
              </w:rPr>
            </w:pPr>
            <w:r>
              <w:rPr>
                <w:sz w:val="16"/>
                <w:szCs w:val="16"/>
              </w:rPr>
              <w:t>Modify Bearer Request during TAU</w:t>
            </w:r>
          </w:p>
        </w:tc>
        <w:tc>
          <w:tcPr>
            <w:tcW w:w="708" w:type="dxa"/>
            <w:shd w:val="solid" w:color="FFFFFF" w:fill="auto"/>
          </w:tcPr>
          <w:p w14:paraId="5C53F721" w14:textId="77777777" w:rsidR="00E47172" w:rsidRDefault="00E47172" w:rsidP="00ED30E9">
            <w:pPr>
              <w:pStyle w:val="TAL"/>
              <w:rPr>
                <w:sz w:val="16"/>
                <w:szCs w:val="16"/>
              </w:rPr>
            </w:pPr>
            <w:r>
              <w:rPr>
                <w:sz w:val="16"/>
                <w:szCs w:val="16"/>
              </w:rPr>
              <w:t>15.2.0</w:t>
            </w:r>
          </w:p>
        </w:tc>
      </w:tr>
      <w:tr w:rsidR="00E47172" w:rsidRPr="00990165" w14:paraId="167068CF" w14:textId="77777777" w:rsidTr="00ED30E9">
        <w:tc>
          <w:tcPr>
            <w:tcW w:w="800" w:type="dxa"/>
            <w:shd w:val="solid" w:color="FFFFFF" w:fill="auto"/>
          </w:tcPr>
          <w:p w14:paraId="5932A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A44D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84D9060" w14:textId="77777777" w:rsidR="00E47172" w:rsidRDefault="00E47172" w:rsidP="00ED30E9">
            <w:pPr>
              <w:pStyle w:val="TAL"/>
              <w:rPr>
                <w:sz w:val="16"/>
                <w:szCs w:val="16"/>
              </w:rPr>
            </w:pPr>
            <w:r>
              <w:rPr>
                <w:sz w:val="16"/>
                <w:szCs w:val="16"/>
              </w:rPr>
              <w:t>SP-170909</w:t>
            </w:r>
          </w:p>
        </w:tc>
        <w:tc>
          <w:tcPr>
            <w:tcW w:w="567" w:type="dxa"/>
            <w:shd w:val="solid" w:color="FFFFFF" w:fill="auto"/>
          </w:tcPr>
          <w:p w14:paraId="02A89D94" w14:textId="77777777" w:rsidR="00E47172" w:rsidRDefault="00E47172" w:rsidP="00ED30E9">
            <w:pPr>
              <w:pStyle w:val="TAL"/>
              <w:rPr>
                <w:sz w:val="16"/>
                <w:szCs w:val="16"/>
              </w:rPr>
            </w:pPr>
            <w:r>
              <w:rPr>
                <w:sz w:val="16"/>
                <w:szCs w:val="16"/>
              </w:rPr>
              <w:t>3356</w:t>
            </w:r>
          </w:p>
        </w:tc>
        <w:tc>
          <w:tcPr>
            <w:tcW w:w="425" w:type="dxa"/>
            <w:shd w:val="solid" w:color="FFFFFF" w:fill="auto"/>
          </w:tcPr>
          <w:p w14:paraId="19B1DD0F" w14:textId="77777777" w:rsidR="00E47172" w:rsidRDefault="00E47172" w:rsidP="00ED30E9">
            <w:pPr>
              <w:pStyle w:val="TAL"/>
              <w:rPr>
                <w:sz w:val="16"/>
                <w:szCs w:val="16"/>
              </w:rPr>
            </w:pPr>
            <w:r>
              <w:rPr>
                <w:sz w:val="16"/>
                <w:szCs w:val="16"/>
              </w:rPr>
              <w:t>2</w:t>
            </w:r>
          </w:p>
        </w:tc>
        <w:tc>
          <w:tcPr>
            <w:tcW w:w="425" w:type="dxa"/>
            <w:shd w:val="solid" w:color="FFFFFF" w:fill="auto"/>
          </w:tcPr>
          <w:p w14:paraId="577A34F5" w14:textId="77777777" w:rsidR="00E47172" w:rsidRDefault="00E47172" w:rsidP="00ED30E9">
            <w:pPr>
              <w:pStyle w:val="TAL"/>
              <w:rPr>
                <w:sz w:val="16"/>
                <w:szCs w:val="16"/>
              </w:rPr>
            </w:pPr>
            <w:r>
              <w:rPr>
                <w:sz w:val="16"/>
                <w:szCs w:val="16"/>
              </w:rPr>
              <w:t>A</w:t>
            </w:r>
          </w:p>
        </w:tc>
        <w:tc>
          <w:tcPr>
            <w:tcW w:w="4962" w:type="dxa"/>
            <w:shd w:val="solid" w:color="FFFFFF" w:fill="auto"/>
          </w:tcPr>
          <w:p w14:paraId="064E87CE" w14:textId="77777777" w:rsidR="00E47172" w:rsidRDefault="00E47172" w:rsidP="00ED30E9">
            <w:pPr>
              <w:pStyle w:val="TAL"/>
              <w:rPr>
                <w:sz w:val="16"/>
                <w:szCs w:val="16"/>
              </w:rPr>
            </w:pPr>
            <w:r>
              <w:rPr>
                <w:sz w:val="16"/>
                <w:szCs w:val="16"/>
              </w:rPr>
              <w:t>UE CIoT capability in RRC Connection Establishment request for TAU</w:t>
            </w:r>
          </w:p>
        </w:tc>
        <w:tc>
          <w:tcPr>
            <w:tcW w:w="708" w:type="dxa"/>
            <w:shd w:val="solid" w:color="FFFFFF" w:fill="auto"/>
          </w:tcPr>
          <w:p w14:paraId="0DBC936D" w14:textId="77777777" w:rsidR="00E47172" w:rsidRDefault="00E47172" w:rsidP="00ED30E9">
            <w:pPr>
              <w:pStyle w:val="TAL"/>
              <w:rPr>
                <w:sz w:val="16"/>
                <w:szCs w:val="16"/>
              </w:rPr>
            </w:pPr>
            <w:r>
              <w:rPr>
                <w:sz w:val="16"/>
                <w:szCs w:val="16"/>
              </w:rPr>
              <w:t>15.2.0</w:t>
            </w:r>
          </w:p>
        </w:tc>
      </w:tr>
      <w:tr w:rsidR="00E47172" w:rsidRPr="00990165" w14:paraId="1E2B26B8" w14:textId="77777777" w:rsidTr="00ED30E9">
        <w:tc>
          <w:tcPr>
            <w:tcW w:w="800" w:type="dxa"/>
            <w:shd w:val="solid" w:color="FFFFFF" w:fill="auto"/>
          </w:tcPr>
          <w:p w14:paraId="7171871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59736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ACE04E" w14:textId="77777777" w:rsidR="00E47172" w:rsidRDefault="00E47172" w:rsidP="00ED30E9">
            <w:pPr>
              <w:pStyle w:val="TAL"/>
              <w:rPr>
                <w:sz w:val="16"/>
                <w:szCs w:val="16"/>
              </w:rPr>
            </w:pPr>
            <w:r>
              <w:rPr>
                <w:sz w:val="16"/>
                <w:szCs w:val="16"/>
              </w:rPr>
              <w:t>SP-170927</w:t>
            </w:r>
          </w:p>
        </w:tc>
        <w:tc>
          <w:tcPr>
            <w:tcW w:w="567" w:type="dxa"/>
            <w:shd w:val="solid" w:color="FFFFFF" w:fill="auto"/>
          </w:tcPr>
          <w:p w14:paraId="0025D86C" w14:textId="77777777" w:rsidR="00E47172" w:rsidRDefault="00E47172" w:rsidP="00ED30E9">
            <w:pPr>
              <w:pStyle w:val="TAL"/>
              <w:rPr>
                <w:sz w:val="16"/>
                <w:szCs w:val="16"/>
              </w:rPr>
            </w:pPr>
            <w:r>
              <w:rPr>
                <w:sz w:val="16"/>
                <w:szCs w:val="16"/>
              </w:rPr>
              <w:t>3357</w:t>
            </w:r>
          </w:p>
        </w:tc>
        <w:tc>
          <w:tcPr>
            <w:tcW w:w="425" w:type="dxa"/>
            <w:shd w:val="solid" w:color="FFFFFF" w:fill="auto"/>
          </w:tcPr>
          <w:p w14:paraId="46EC50AB" w14:textId="77777777" w:rsidR="00E47172" w:rsidRDefault="00E47172" w:rsidP="00ED30E9">
            <w:pPr>
              <w:pStyle w:val="TAL"/>
              <w:rPr>
                <w:sz w:val="16"/>
                <w:szCs w:val="16"/>
              </w:rPr>
            </w:pPr>
            <w:r>
              <w:rPr>
                <w:sz w:val="16"/>
                <w:szCs w:val="16"/>
              </w:rPr>
              <w:t>1</w:t>
            </w:r>
          </w:p>
        </w:tc>
        <w:tc>
          <w:tcPr>
            <w:tcW w:w="425" w:type="dxa"/>
            <w:shd w:val="solid" w:color="FFFFFF" w:fill="auto"/>
          </w:tcPr>
          <w:p w14:paraId="72DF9B1E" w14:textId="77777777" w:rsidR="00E47172" w:rsidRDefault="00E47172" w:rsidP="00ED30E9">
            <w:pPr>
              <w:pStyle w:val="TAL"/>
              <w:rPr>
                <w:sz w:val="16"/>
                <w:szCs w:val="16"/>
              </w:rPr>
            </w:pPr>
            <w:r>
              <w:rPr>
                <w:sz w:val="16"/>
                <w:szCs w:val="16"/>
              </w:rPr>
              <w:t>B</w:t>
            </w:r>
          </w:p>
        </w:tc>
        <w:tc>
          <w:tcPr>
            <w:tcW w:w="4962" w:type="dxa"/>
            <w:shd w:val="solid" w:color="FFFFFF" w:fill="auto"/>
          </w:tcPr>
          <w:p w14:paraId="074EC4D0" w14:textId="77777777" w:rsidR="00E47172" w:rsidRDefault="00E47172" w:rsidP="00ED30E9">
            <w:pPr>
              <w:pStyle w:val="TAL"/>
              <w:rPr>
                <w:sz w:val="16"/>
                <w:szCs w:val="16"/>
              </w:rPr>
            </w:pPr>
            <w:r>
              <w:rPr>
                <w:sz w:val="16"/>
                <w:szCs w:val="16"/>
              </w:rPr>
              <w:t>Data volume reporting when secondary RAT is using unlicensed spectrum</w:t>
            </w:r>
          </w:p>
        </w:tc>
        <w:tc>
          <w:tcPr>
            <w:tcW w:w="708" w:type="dxa"/>
            <w:shd w:val="solid" w:color="FFFFFF" w:fill="auto"/>
          </w:tcPr>
          <w:p w14:paraId="73E11D3A" w14:textId="77777777" w:rsidR="00E47172" w:rsidRDefault="00E47172" w:rsidP="00ED30E9">
            <w:pPr>
              <w:pStyle w:val="TAL"/>
              <w:rPr>
                <w:sz w:val="16"/>
                <w:szCs w:val="16"/>
              </w:rPr>
            </w:pPr>
            <w:r>
              <w:rPr>
                <w:sz w:val="16"/>
                <w:szCs w:val="16"/>
              </w:rPr>
              <w:t>15.2.0</w:t>
            </w:r>
          </w:p>
        </w:tc>
      </w:tr>
      <w:tr w:rsidR="00E47172" w:rsidRPr="00990165" w14:paraId="6BA55AED" w14:textId="77777777" w:rsidTr="00ED30E9">
        <w:tc>
          <w:tcPr>
            <w:tcW w:w="800" w:type="dxa"/>
            <w:shd w:val="solid" w:color="FFFFFF" w:fill="auto"/>
          </w:tcPr>
          <w:p w14:paraId="78792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A40C61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1FD1DFB" w14:textId="77777777" w:rsidR="00E47172" w:rsidRDefault="00E47172" w:rsidP="00ED30E9">
            <w:pPr>
              <w:pStyle w:val="TAL"/>
              <w:rPr>
                <w:sz w:val="16"/>
                <w:szCs w:val="16"/>
              </w:rPr>
            </w:pPr>
            <w:r>
              <w:rPr>
                <w:sz w:val="16"/>
                <w:szCs w:val="16"/>
              </w:rPr>
              <w:t>SP-170927</w:t>
            </w:r>
          </w:p>
        </w:tc>
        <w:tc>
          <w:tcPr>
            <w:tcW w:w="567" w:type="dxa"/>
            <w:shd w:val="solid" w:color="FFFFFF" w:fill="auto"/>
          </w:tcPr>
          <w:p w14:paraId="6673D8AF" w14:textId="77777777" w:rsidR="00E47172" w:rsidRDefault="00E47172" w:rsidP="00ED30E9">
            <w:pPr>
              <w:pStyle w:val="TAL"/>
              <w:rPr>
                <w:sz w:val="16"/>
                <w:szCs w:val="16"/>
              </w:rPr>
            </w:pPr>
            <w:r>
              <w:rPr>
                <w:sz w:val="16"/>
                <w:szCs w:val="16"/>
              </w:rPr>
              <w:t>3358</w:t>
            </w:r>
          </w:p>
        </w:tc>
        <w:tc>
          <w:tcPr>
            <w:tcW w:w="425" w:type="dxa"/>
            <w:shd w:val="solid" w:color="FFFFFF" w:fill="auto"/>
          </w:tcPr>
          <w:p w14:paraId="054C9BC1" w14:textId="77777777" w:rsidR="00E47172" w:rsidRDefault="00E47172" w:rsidP="00ED30E9">
            <w:pPr>
              <w:pStyle w:val="TAL"/>
              <w:rPr>
                <w:sz w:val="16"/>
                <w:szCs w:val="16"/>
              </w:rPr>
            </w:pPr>
            <w:r>
              <w:rPr>
                <w:sz w:val="16"/>
                <w:szCs w:val="16"/>
              </w:rPr>
              <w:t>1</w:t>
            </w:r>
          </w:p>
        </w:tc>
        <w:tc>
          <w:tcPr>
            <w:tcW w:w="425" w:type="dxa"/>
            <w:shd w:val="solid" w:color="FFFFFF" w:fill="auto"/>
          </w:tcPr>
          <w:p w14:paraId="66FFEDFD" w14:textId="77777777" w:rsidR="00E47172" w:rsidRDefault="00E47172" w:rsidP="00ED30E9">
            <w:pPr>
              <w:pStyle w:val="TAL"/>
              <w:rPr>
                <w:sz w:val="16"/>
                <w:szCs w:val="16"/>
              </w:rPr>
            </w:pPr>
            <w:r>
              <w:rPr>
                <w:sz w:val="16"/>
                <w:szCs w:val="16"/>
              </w:rPr>
              <w:t>B</w:t>
            </w:r>
          </w:p>
        </w:tc>
        <w:tc>
          <w:tcPr>
            <w:tcW w:w="4962" w:type="dxa"/>
            <w:shd w:val="solid" w:color="FFFFFF" w:fill="auto"/>
          </w:tcPr>
          <w:p w14:paraId="0359E991" w14:textId="77777777" w:rsidR="00E47172" w:rsidRDefault="00E47172" w:rsidP="00ED30E9">
            <w:pPr>
              <w:pStyle w:val="TAL"/>
              <w:rPr>
                <w:sz w:val="16"/>
                <w:szCs w:val="16"/>
              </w:rPr>
            </w:pPr>
            <w:r>
              <w:rPr>
                <w:sz w:val="16"/>
                <w:szCs w:val="16"/>
              </w:rPr>
              <w:t>RAT Restriction when secondary RAT is using unlicensed spectrum</w:t>
            </w:r>
          </w:p>
        </w:tc>
        <w:tc>
          <w:tcPr>
            <w:tcW w:w="708" w:type="dxa"/>
            <w:shd w:val="solid" w:color="FFFFFF" w:fill="auto"/>
          </w:tcPr>
          <w:p w14:paraId="2B620D4F" w14:textId="77777777" w:rsidR="00E47172" w:rsidRDefault="00E47172" w:rsidP="00ED30E9">
            <w:pPr>
              <w:pStyle w:val="TAL"/>
              <w:rPr>
                <w:sz w:val="16"/>
                <w:szCs w:val="16"/>
              </w:rPr>
            </w:pPr>
            <w:r>
              <w:rPr>
                <w:sz w:val="16"/>
                <w:szCs w:val="16"/>
              </w:rPr>
              <w:t>15.2.0</w:t>
            </w:r>
          </w:p>
        </w:tc>
      </w:tr>
      <w:tr w:rsidR="00E47172" w:rsidRPr="00990165" w14:paraId="599DB947" w14:textId="77777777" w:rsidTr="00ED30E9">
        <w:tc>
          <w:tcPr>
            <w:tcW w:w="800" w:type="dxa"/>
            <w:shd w:val="solid" w:color="FFFFFF" w:fill="auto"/>
          </w:tcPr>
          <w:p w14:paraId="419E1E0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9F2A39E"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C7BE3A1" w14:textId="77777777" w:rsidR="00E47172" w:rsidRDefault="00E47172" w:rsidP="00ED30E9">
            <w:pPr>
              <w:pStyle w:val="TAL"/>
              <w:rPr>
                <w:sz w:val="16"/>
                <w:szCs w:val="16"/>
              </w:rPr>
            </w:pPr>
            <w:r>
              <w:rPr>
                <w:sz w:val="16"/>
                <w:szCs w:val="16"/>
              </w:rPr>
              <w:t>SP-170924</w:t>
            </w:r>
          </w:p>
        </w:tc>
        <w:tc>
          <w:tcPr>
            <w:tcW w:w="567" w:type="dxa"/>
            <w:shd w:val="solid" w:color="FFFFFF" w:fill="auto"/>
          </w:tcPr>
          <w:p w14:paraId="57D85B4C" w14:textId="77777777" w:rsidR="00E47172" w:rsidRDefault="00E47172" w:rsidP="00ED30E9">
            <w:pPr>
              <w:pStyle w:val="TAL"/>
              <w:rPr>
                <w:sz w:val="16"/>
                <w:szCs w:val="16"/>
              </w:rPr>
            </w:pPr>
            <w:r>
              <w:rPr>
                <w:sz w:val="16"/>
                <w:szCs w:val="16"/>
              </w:rPr>
              <w:t>3359</w:t>
            </w:r>
          </w:p>
        </w:tc>
        <w:tc>
          <w:tcPr>
            <w:tcW w:w="425" w:type="dxa"/>
            <w:shd w:val="solid" w:color="FFFFFF" w:fill="auto"/>
          </w:tcPr>
          <w:p w14:paraId="22335B36" w14:textId="77777777" w:rsidR="00E47172" w:rsidRDefault="00E47172" w:rsidP="00ED30E9">
            <w:pPr>
              <w:pStyle w:val="TAL"/>
              <w:rPr>
                <w:sz w:val="16"/>
                <w:szCs w:val="16"/>
              </w:rPr>
            </w:pPr>
            <w:r>
              <w:rPr>
                <w:sz w:val="16"/>
                <w:szCs w:val="16"/>
              </w:rPr>
              <w:t>3</w:t>
            </w:r>
          </w:p>
        </w:tc>
        <w:tc>
          <w:tcPr>
            <w:tcW w:w="425" w:type="dxa"/>
            <w:shd w:val="solid" w:color="FFFFFF" w:fill="auto"/>
          </w:tcPr>
          <w:p w14:paraId="273EEFF9" w14:textId="77777777" w:rsidR="00E47172" w:rsidRDefault="00E47172" w:rsidP="00ED30E9">
            <w:pPr>
              <w:pStyle w:val="TAL"/>
              <w:rPr>
                <w:sz w:val="16"/>
                <w:szCs w:val="16"/>
              </w:rPr>
            </w:pPr>
            <w:r>
              <w:rPr>
                <w:sz w:val="16"/>
                <w:szCs w:val="16"/>
              </w:rPr>
              <w:t>C</w:t>
            </w:r>
          </w:p>
        </w:tc>
        <w:tc>
          <w:tcPr>
            <w:tcW w:w="4962" w:type="dxa"/>
            <w:shd w:val="solid" w:color="FFFFFF" w:fill="auto"/>
          </w:tcPr>
          <w:p w14:paraId="3488F6A1" w14:textId="77777777" w:rsidR="00E47172" w:rsidRDefault="00E47172" w:rsidP="00ED30E9">
            <w:pPr>
              <w:pStyle w:val="TAL"/>
              <w:rPr>
                <w:sz w:val="16"/>
                <w:szCs w:val="16"/>
              </w:rPr>
            </w:pPr>
            <w:r>
              <w:rPr>
                <w:sz w:val="16"/>
                <w:szCs w:val="16"/>
              </w:rPr>
              <w:t>Use of ARP priority level in addition to QCI for packet handling</w:t>
            </w:r>
          </w:p>
        </w:tc>
        <w:tc>
          <w:tcPr>
            <w:tcW w:w="708" w:type="dxa"/>
            <w:shd w:val="solid" w:color="FFFFFF" w:fill="auto"/>
          </w:tcPr>
          <w:p w14:paraId="056A49CC" w14:textId="77777777" w:rsidR="00E47172" w:rsidRDefault="00E47172" w:rsidP="00ED30E9">
            <w:pPr>
              <w:pStyle w:val="TAL"/>
              <w:rPr>
                <w:sz w:val="16"/>
                <w:szCs w:val="16"/>
              </w:rPr>
            </w:pPr>
            <w:r>
              <w:rPr>
                <w:sz w:val="16"/>
                <w:szCs w:val="16"/>
              </w:rPr>
              <w:t>15.2.0</w:t>
            </w:r>
          </w:p>
        </w:tc>
      </w:tr>
      <w:tr w:rsidR="00E47172" w:rsidRPr="00990165" w14:paraId="535C1E60" w14:textId="77777777" w:rsidTr="00ED30E9">
        <w:tc>
          <w:tcPr>
            <w:tcW w:w="800" w:type="dxa"/>
            <w:shd w:val="solid" w:color="FFFFFF" w:fill="auto"/>
          </w:tcPr>
          <w:p w14:paraId="12D9AC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3A9CDE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4D01B0" w14:textId="77777777" w:rsidR="00E47172" w:rsidRDefault="00E47172" w:rsidP="00ED30E9">
            <w:pPr>
              <w:pStyle w:val="TAL"/>
              <w:rPr>
                <w:sz w:val="16"/>
                <w:szCs w:val="16"/>
              </w:rPr>
            </w:pPr>
            <w:r>
              <w:rPr>
                <w:sz w:val="16"/>
                <w:szCs w:val="16"/>
              </w:rPr>
              <w:t>SP-170920</w:t>
            </w:r>
          </w:p>
        </w:tc>
        <w:tc>
          <w:tcPr>
            <w:tcW w:w="567" w:type="dxa"/>
            <w:shd w:val="solid" w:color="FFFFFF" w:fill="auto"/>
          </w:tcPr>
          <w:p w14:paraId="7946B6EB" w14:textId="77777777" w:rsidR="00E47172" w:rsidRDefault="00E47172" w:rsidP="00ED30E9">
            <w:pPr>
              <w:pStyle w:val="TAL"/>
              <w:rPr>
                <w:sz w:val="16"/>
                <w:szCs w:val="16"/>
              </w:rPr>
            </w:pPr>
            <w:r>
              <w:rPr>
                <w:sz w:val="16"/>
                <w:szCs w:val="16"/>
              </w:rPr>
              <w:t>3360</w:t>
            </w:r>
          </w:p>
        </w:tc>
        <w:tc>
          <w:tcPr>
            <w:tcW w:w="425" w:type="dxa"/>
            <w:shd w:val="solid" w:color="FFFFFF" w:fill="auto"/>
          </w:tcPr>
          <w:p w14:paraId="28E44A7C" w14:textId="77777777" w:rsidR="00E47172" w:rsidRDefault="00E47172" w:rsidP="00ED30E9">
            <w:pPr>
              <w:pStyle w:val="TAL"/>
              <w:rPr>
                <w:sz w:val="16"/>
                <w:szCs w:val="16"/>
              </w:rPr>
            </w:pPr>
            <w:r>
              <w:rPr>
                <w:sz w:val="16"/>
                <w:szCs w:val="16"/>
              </w:rPr>
              <w:t>1</w:t>
            </w:r>
          </w:p>
        </w:tc>
        <w:tc>
          <w:tcPr>
            <w:tcW w:w="425" w:type="dxa"/>
            <w:shd w:val="solid" w:color="FFFFFF" w:fill="auto"/>
          </w:tcPr>
          <w:p w14:paraId="590A4D4A" w14:textId="77777777" w:rsidR="00E47172" w:rsidRDefault="00E47172" w:rsidP="00ED30E9">
            <w:pPr>
              <w:pStyle w:val="TAL"/>
              <w:rPr>
                <w:sz w:val="16"/>
                <w:szCs w:val="16"/>
              </w:rPr>
            </w:pPr>
            <w:r>
              <w:rPr>
                <w:sz w:val="16"/>
                <w:szCs w:val="16"/>
              </w:rPr>
              <w:t>F</w:t>
            </w:r>
          </w:p>
        </w:tc>
        <w:tc>
          <w:tcPr>
            <w:tcW w:w="4962" w:type="dxa"/>
            <w:shd w:val="solid" w:color="FFFFFF" w:fill="auto"/>
          </w:tcPr>
          <w:p w14:paraId="7B43EC57" w14:textId="77777777" w:rsidR="00E47172" w:rsidRDefault="00E47172" w:rsidP="00ED30E9">
            <w:pPr>
              <w:pStyle w:val="TAL"/>
              <w:rPr>
                <w:sz w:val="16"/>
                <w:szCs w:val="16"/>
              </w:rPr>
            </w:pPr>
            <w:r>
              <w:rPr>
                <w:sz w:val="16"/>
                <w:szCs w:val="16"/>
              </w:rPr>
              <w:t>Correcting the condition for selection of PGW and SGW for NR as secondary RAT</w:t>
            </w:r>
          </w:p>
        </w:tc>
        <w:tc>
          <w:tcPr>
            <w:tcW w:w="708" w:type="dxa"/>
            <w:shd w:val="solid" w:color="FFFFFF" w:fill="auto"/>
          </w:tcPr>
          <w:p w14:paraId="77CECB59" w14:textId="77777777" w:rsidR="00E47172" w:rsidRDefault="00E47172" w:rsidP="00ED30E9">
            <w:pPr>
              <w:pStyle w:val="TAL"/>
              <w:rPr>
                <w:sz w:val="16"/>
                <w:szCs w:val="16"/>
              </w:rPr>
            </w:pPr>
            <w:r>
              <w:rPr>
                <w:sz w:val="16"/>
                <w:szCs w:val="16"/>
              </w:rPr>
              <w:t>15.2.0</w:t>
            </w:r>
          </w:p>
        </w:tc>
      </w:tr>
      <w:tr w:rsidR="00E47172" w:rsidRPr="00990165" w14:paraId="432E61EE" w14:textId="77777777" w:rsidTr="00ED30E9">
        <w:tc>
          <w:tcPr>
            <w:tcW w:w="800" w:type="dxa"/>
            <w:shd w:val="solid" w:color="FFFFFF" w:fill="auto"/>
          </w:tcPr>
          <w:p w14:paraId="10062B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7B6496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72B1119" w14:textId="77777777" w:rsidR="00E47172" w:rsidRDefault="00E47172" w:rsidP="00ED30E9">
            <w:pPr>
              <w:pStyle w:val="TAL"/>
              <w:rPr>
                <w:sz w:val="16"/>
                <w:szCs w:val="16"/>
              </w:rPr>
            </w:pPr>
            <w:r>
              <w:rPr>
                <w:sz w:val="16"/>
                <w:szCs w:val="16"/>
              </w:rPr>
              <w:t>SP-170920</w:t>
            </w:r>
          </w:p>
        </w:tc>
        <w:tc>
          <w:tcPr>
            <w:tcW w:w="567" w:type="dxa"/>
            <w:shd w:val="solid" w:color="FFFFFF" w:fill="auto"/>
          </w:tcPr>
          <w:p w14:paraId="1A3B984B" w14:textId="77777777" w:rsidR="00E47172" w:rsidRDefault="00E47172" w:rsidP="00ED30E9">
            <w:pPr>
              <w:pStyle w:val="TAL"/>
              <w:rPr>
                <w:sz w:val="16"/>
                <w:szCs w:val="16"/>
              </w:rPr>
            </w:pPr>
            <w:r>
              <w:rPr>
                <w:sz w:val="16"/>
                <w:szCs w:val="16"/>
              </w:rPr>
              <w:t>3362</w:t>
            </w:r>
          </w:p>
        </w:tc>
        <w:tc>
          <w:tcPr>
            <w:tcW w:w="425" w:type="dxa"/>
            <w:shd w:val="solid" w:color="FFFFFF" w:fill="auto"/>
          </w:tcPr>
          <w:p w14:paraId="7B4E2F2A" w14:textId="77777777" w:rsidR="00E47172" w:rsidRDefault="00E47172" w:rsidP="00ED30E9">
            <w:pPr>
              <w:pStyle w:val="TAL"/>
              <w:rPr>
                <w:sz w:val="16"/>
                <w:szCs w:val="16"/>
              </w:rPr>
            </w:pPr>
            <w:r>
              <w:rPr>
                <w:sz w:val="16"/>
                <w:szCs w:val="16"/>
              </w:rPr>
              <w:t>2</w:t>
            </w:r>
          </w:p>
        </w:tc>
        <w:tc>
          <w:tcPr>
            <w:tcW w:w="425" w:type="dxa"/>
            <w:shd w:val="solid" w:color="FFFFFF" w:fill="auto"/>
          </w:tcPr>
          <w:p w14:paraId="017447C3" w14:textId="77777777" w:rsidR="00E47172" w:rsidRDefault="00E47172" w:rsidP="00ED30E9">
            <w:pPr>
              <w:pStyle w:val="TAL"/>
              <w:rPr>
                <w:sz w:val="16"/>
                <w:szCs w:val="16"/>
              </w:rPr>
            </w:pPr>
            <w:r>
              <w:rPr>
                <w:sz w:val="16"/>
                <w:szCs w:val="16"/>
              </w:rPr>
              <w:t>F</w:t>
            </w:r>
          </w:p>
        </w:tc>
        <w:tc>
          <w:tcPr>
            <w:tcW w:w="4962" w:type="dxa"/>
            <w:shd w:val="solid" w:color="FFFFFF" w:fill="auto"/>
          </w:tcPr>
          <w:p w14:paraId="64F1ADB9" w14:textId="77777777" w:rsidR="00E47172" w:rsidRDefault="00E47172" w:rsidP="00ED30E9">
            <w:pPr>
              <w:pStyle w:val="TAL"/>
              <w:rPr>
                <w:sz w:val="16"/>
                <w:szCs w:val="16"/>
              </w:rPr>
            </w:pPr>
            <w:r>
              <w:rPr>
                <w:sz w:val="16"/>
                <w:szCs w:val="16"/>
              </w:rPr>
              <w:t>Corrections to secondary RAT usage data reporting</w:t>
            </w:r>
          </w:p>
        </w:tc>
        <w:tc>
          <w:tcPr>
            <w:tcW w:w="708" w:type="dxa"/>
            <w:shd w:val="solid" w:color="FFFFFF" w:fill="auto"/>
          </w:tcPr>
          <w:p w14:paraId="26A280A8" w14:textId="77777777" w:rsidR="00E47172" w:rsidRDefault="00E47172" w:rsidP="00ED30E9">
            <w:pPr>
              <w:pStyle w:val="TAL"/>
              <w:rPr>
                <w:sz w:val="16"/>
                <w:szCs w:val="16"/>
              </w:rPr>
            </w:pPr>
            <w:r>
              <w:rPr>
                <w:sz w:val="16"/>
                <w:szCs w:val="16"/>
              </w:rPr>
              <w:t>15.2.0</w:t>
            </w:r>
          </w:p>
        </w:tc>
      </w:tr>
      <w:tr w:rsidR="00E47172" w:rsidRPr="00990165" w14:paraId="2776D130" w14:textId="77777777" w:rsidTr="00ED30E9">
        <w:tc>
          <w:tcPr>
            <w:tcW w:w="800" w:type="dxa"/>
            <w:shd w:val="solid" w:color="FFFFFF" w:fill="auto"/>
          </w:tcPr>
          <w:p w14:paraId="656FCA7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CB628DF"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34AA1FE" w14:textId="77777777" w:rsidR="00E47172" w:rsidRDefault="00E47172" w:rsidP="00ED30E9">
            <w:pPr>
              <w:pStyle w:val="TAL"/>
              <w:rPr>
                <w:sz w:val="16"/>
                <w:szCs w:val="16"/>
              </w:rPr>
            </w:pPr>
            <w:r>
              <w:rPr>
                <w:sz w:val="16"/>
                <w:szCs w:val="16"/>
              </w:rPr>
              <w:t>SP-170912</w:t>
            </w:r>
          </w:p>
        </w:tc>
        <w:tc>
          <w:tcPr>
            <w:tcW w:w="567" w:type="dxa"/>
            <w:shd w:val="solid" w:color="FFFFFF" w:fill="auto"/>
          </w:tcPr>
          <w:p w14:paraId="213562D8" w14:textId="77777777" w:rsidR="00E47172" w:rsidRDefault="00E47172" w:rsidP="00ED30E9">
            <w:pPr>
              <w:pStyle w:val="TAL"/>
              <w:rPr>
                <w:sz w:val="16"/>
                <w:szCs w:val="16"/>
              </w:rPr>
            </w:pPr>
            <w:r>
              <w:rPr>
                <w:sz w:val="16"/>
                <w:szCs w:val="16"/>
              </w:rPr>
              <w:t>3364</w:t>
            </w:r>
          </w:p>
        </w:tc>
        <w:tc>
          <w:tcPr>
            <w:tcW w:w="425" w:type="dxa"/>
            <w:shd w:val="solid" w:color="FFFFFF" w:fill="auto"/>
          </w:tcPr>
          <w:p w14:paraId="181DBC95" w14:textId="77777777" w:rsidR="00E47172" w:rsidRDefault="00E47172" w:rsidP="00ED30E9">
            <w:pPr>
              <w:pStyle w:val="TAL"/>
              <w:rPr>
                <w:sz w:val="16"/>
                <w:szCs w:val="16"/>
              </w:rPr>
            </w:pPr>
            <w:r>
              <w:rPr>
                <w:sz w:val="16"/>
                <w:szCs w:val="16"/>
              </w:rPr>
              <w:t>2</w:t>
            </w:r>
          </w:p>
        </w:tc>
        <w:tc>
          <w:tcPr>
            <w:tcW w:w="425" w:type="dxa"/>
            <w:shd w:val="solid" w:color="FFFFFF" w:fill="auto"/>
          </w:tcPr>
          <w:p w14:paraId="47D857E0" w14:textId="77777777" w:rsidR="00E47172" w:rsidRDefault="00E47172" w:rsidP="00ED30E9">
            <w:pPr>
              <w:pStyle w:val="TAL"/>
              <w:rPr>
                <w:sz w:val="16"/>
                <w:szCs w:val="16"/>
              </w:rPr>
            </w:pPr>
            <w:r>
              <w:rPr>
                <w:sz w:val="16"/>
                <w:szCs w:val="16"/>
              </w:rPr>
              <w:t>A</w:t>
            </w:r>
          </w:p>
        </w:tc>
        <w:tc>
          <w:tcPr>
            <w:tcW w:w="4962" w:type="dxa"/>
            <w:shd w:val="solid" w:color="FFFFFF" w:fill="auto"/>
          </w:tcPr>
          <w:p w14:paraId="51B00B9C" w14:textId="77777777" w:rsidR="00E47172" w:rsidRDefault="00E47172" w:rsidP="00ED30E9">
            <w:pPr>
              <w:pStyle w:val="TAL"/>
              <w:rPr>
                <w:sz w:val="16"/>
                <w:szCs w:val="16"/>
              </w:rPr>
            </w:pPr>
            <w:r>
              <w:rPr>
                <w:sz w:val="16"/>
                <w:szCs w:val="16"/>
              </w:rPr>
              <w:t>Non-overlapping MMECs for CP CIOT EPS Optimisation</w:t>
            </w:r>
          </w:p>
        </w:tc>
        <w:tc>
          <w:tcPr>
            <w:tcW w:w="708" w:type="dxa"/>
            <w:shd w:val="solid" w:color="FFFFFF" w:fill="auto"/>
          </w:tcPr>
          <w:p w14:paraId="69BA3457" w14:textId="77777777" w:rsidR="00E47172" w:rsidRDefault="00E47172" w:rsidP="00ED30E9">
            <w:pPr>
              <w:pStyle w:val="TAL"/>
              <w:rPr>
                <w:sz w:val="16"/>
                <w:szCs w:val="16"/>
              </w:rPr>
            </w:pPr>
            <w:r>
              <w:rPr>
                <w:sz w:val="16"/>
                <w:szCs w:val="16"/>
              </w:rPr>
              <w:t>15.2.0</w:t>
            </w:r>
          </w:p>
        </w:tc>
      </w:tr>
      <w:tr w:rsidR="00E47172" w:rsidRPr="00990165" w14:paraId="3892FCE3" w14:textId="77777777" w:rsidTr="00ED30E9">
        <w:tc>
          <w:tcPr>
            <w:tcW w:w="800" w:type="dxa"/>
            <w:shd w:val="solid" w:color="FFFFFF" w:fill="auto"/>
          </w:tcPr>
          <w:p w14:paraId="1443E14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2615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F06EB30" w14:textId="77777777" w:rsidR="00E47172" w:rsidRDefault="00E47172" w:rsidP="00ED30E9">
            <w:pPr>
              <w:pStyle w:val="TAL"/>
              <w:rPr>
                <w:sz w:val="16"/>
                <w:szCs w:val="16"/>
              </w:rPr>
            </w:pPr>
            <w:r>
              <w:rPr>
                <w:sz w:val="16"/>
                <w:szCs w:val="16"/>
              </w:rPr>
              <w:t>SP-170919</w:t>
            </w:r>
          </w:p>
        </w:tc>
        <w:tc>
          <w:tcPr>
            <w:tcW w:w="567" w:type="dxa"/>
            <w:shd w:val="solid" w:color="FFFFFF" w:fill="auto"/>
          </w:tcPr>
          <w:p w14:paraId="57795EBD" w14:textId="77777777" w:rsidR="00E47172" w:rsidRDefault="00E47172" w:rsidP="00ED30E9">
            <w:pPr>
              <w:pStyle w:val="TAL"/>
              <w:rPr>
                <w:sz w:val="16"/>
                <w:szCs w:val="16"/>
              </w:rPr>
            </w:pPr>
            <w:r>
              <w:rPr>
                <w:sz w:val="16"/>
                <w:szCs w:val="16"/>
              </w:rPr>
              <w:t>3365</w:t>
            </w:r>
          </w:p>
        </w:tc>
        <w:tc>
          <w:tcPr>
            <w:tcW w:w="425" w:type="dxa"/>
            <w:shd w:val="solid" w:color="FFFFFF" w:fill="auto"/>
          </w:tcPr>
          <w:p w14:paraId="66344B61" w14:textId="77777777" w:rsidR="00E47172" w:rsidRDefault="00E47172" w:rsidP="00ED30E9">
            <w:pPr>
              <w:pStyle w:val="TAL"/>
              <w:rPr>
                <w:sz w:val="16"/>
                <w:szCs w:val="16"/>
              </w:rPr>
            </w:pPr>
            <w:r>
              <w:rPr>
                <w:sz w:val="16"/>
                <w:szCs w:val="16"/>
              </w:rPr>
              <w:t>2</w:t>
            </w:r>
          </w:p>
        </w:tc>
        <w:tc>
          <w:tcPr>
            <w:tcW w:w="425" w:type="dxa"/>
            <w:shd w:val="solid" w:color="FFFFFF" w:fill="auto"/>
          </w:tcPr>
          <w:p w14:paraId="7F3CB674" w14:textId="77777777" w:rsidR="00E47172" w:rsidRDefault="00E47172" w:rsidP="00ED30E9">
            <w:pPr>
              <w:pStyle w:val="TAL"/>
              <w:rPr>
                <w:sz w:val="16"/>
                <w:szCs w:val="16"/>
              </w:rPr>
            </w:pPr>
            <w:r>
              <w:rPr>
                <w:sz w:val="16"/>
                <w:szCs w:val="16"/>
              </w:rPr>
              <w:t>B</w:t>
            </w:r>
          </w:p>
        </w:tc>
        <w:tc>
          <w:tcPr>
            <w:tcW w:w="4962" w:type="dxa"/>
            <w:shd w:val="solid" w:color="FFFFFF" w:fill="auto"/>
          </w:tcPr>
          <w:p w14:paraId="573087C2" w14:textId="77777777" w:rsidR="00E47172" w:rsidRDefault="00E47172" w:rsidP="00ED30E9">
            <w:pPr>
              <w:pStyle w:val="TAL"/>
              <w:rPr>
                <w:sz w:val="16"/>
                <w:szCs w:val="16"/>
              </w:rPr>
            </w:pPr>
            <w:r>
              <w:rPr>
                <w:sz w:val="16"/>
                <w:szCs w:val="16"/>
              </w:rPr>
              <w:t>Dual registration supported indicator from MME</w:t>
            </w:r>
          </w:p>
        </w:tc>
        <w:tc>
          <w:tcPr>
            <w:tcW w:w="708" w:type="dxa"/>
            <w:shd w:val="solid" w:color="FFFFFF" w:fill="auto"/>
          </w:tcPr>
          <w:p w14:paraId="7BD514FC" w14:textId="77777777" w:rsidR="00E47172" w:rsidRDefault="00E47172" w:rsidP="00ED30E9">
            <w:pPr>
              <w:pStyle w:val="TAL"/>
              <w:rPr>
                <w:sz w:val="16"/>
                <w:szCs w:val="16"/>
              </w:rPr>
            </w:pPr>
            <w:r>
              <w:rPr>
                <w:sz w:val="16"/>
                <w:szCs w:val="16"/>
              </w:rPr>
              <w:t>15.2.0</w:t>
            </w:r>
          </w:p>
        </w:tc>
      </w:tr>
      <w:tr w:rsidR="00E47172" w:rsidRPr="00990165" w14:paraId="5727988B" w14:textId="77777777" w:rsidTr="00ED30E9">
        <w:tc>
          <w:tcPr>
            <w:tcW w:w="800" w:type="dxa"/>
            <w:shd w:val="solid" w:color="FFFFFF" w:fill="auto"/>
          </w:tcPr>
          <w:p w14:paraId="79FC55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062283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0ADC8E2" w14:textId="77777777" w:rsidR="00E47172" w:rsidRDefault="00E47172" w:rsidP="00ED30E9">
            <w:pPr>
              <w:pStyle w:val="TAL"/>
              <w:rPr>
                <w:sz w:val="16"/>
                <w:szCs w:val="16"/>
              </w:rPr>
            </w:pPr>
            <w:r>
              <w:rPr>
                <w:sz w:val="16"/>
                <w:szCs w:val="16"/>
              </w:rPr>
              <w:t>SP-170915</w:t>
            </w:r>
          </w:p>
        </w:tc>
        <w:tc>
          <w:tcPr>
            <w:tcW w:w="567" w:type="dxa"/>
            <w:shd w:val="solid" w:color="FFFFFF" w:fill="auto"/>
          </w:tcPr>
          <w:p w14:paraId="16004618" w14:textId="77777777" w:rsidR="00E47172" w:rsidRDefault="00E47172" w:rsidP="00ED30E9">
            <w:pPr>
              <w:pStyle w:val="TAL"/>
              <w:rPr>
                <w:sz w:val="16"/>
                <w:szCs w:val="16"/>
              </w:rPr>
            </w:pPr>
            <w:r>
              <w:rPr>
                <w:sz w:val="16"/>
                <w:szCs w:val="16"/>
              </w:rPr>
              <w:t>3367</w:t>
            </w:r>
          </w:p>
        </w:tc>
        <w:tc>
          <w:tcPr>
            <w:tcW w:w="425" w:type="dxa"/>
            <w:shd w:val="solid" w:color="FFFFFF" w:fill="auto"/>
          </w:tcPr>
          <w:p w14:paraId="238DBED8" w14:textId="77777777" w:rsidR="00E47172" w:rsidRDefault="00E47172" w:rsidP="00ED30E9">
            <w:pPr>
              <w:pStyle w:val="TAL"/>
              <w:rPr>
                <w:sz w:val="16"/>
                <w:szCs w:val="16"/>
              </w:rPr>
            </w:pPr>
            <w:r>
              <w:rPr>
                <w:sz w:val="16"/>
                <w:szCs w:val="16"/>
              </w:rPr>
              <w:t>2</w:t>
            </w:r>
          </w:p>
        </w:tc>
        <w:tc>
          <w:tcPr>
            <w:tcW w:w="425" w:type="dxa"/>
            <w:shd w:val="solid" w:color="FFFFFF" w:fill="auto"/>
          </w:tcPr>
          <w:p w14:paraId="0FDF19D2" w14:textId="77777777" w:rsidR="00E47172" w:rsidRDefault="00E47172" w:rsidP="00ED30E9">
            <w:pPr>
              <w:pStyle w:val="TAL"/>
              <w:rPr>
                <w:sz w:val="16"/>
                <w:szCs w:val="16"/>
              </w:rPr>
            </w:pPr>
            <w:r>
              <w:rPr>
                <w:sz w:val="16"/>
                <w:szCs w:val="16"/>
              </w:rPr>
              <w:t>A</w:t>
            </w:r>
          </w:p>
        </w:tc>
        <w:tc>
          <w:tcPr>
            <w:tcW w:w="4962" w:type="dxa"/>
            <w:shd w:val="solid" w:color="FFFFFF" w:fill="auto"/>
          </w:tcPr>
          <w:p w14:paraId="7CEE4D59" w14:textId="77777777" w:rsidR="00E47172" w:rsidRDefault="00E47172" w:rsidP="00ED30E9">
            <w:pPr>
              <w:pStyle w:val="TAL"/>
              <w:rPr>
                <w:sz w:val="16"/>
                <w:szCs w:val="16"/>
              </w:rPr>
            </w:pPr>
            <w:r>
              <w:rPr>
                <w:sz w:val="16"/>
                <w:szCs w:val="16"/>
              </w:rPr>
              <w:t>Clarification on PS Data Off status reporting - TS 23.401</w:t>
            </w:r>
          </w:p>
        </w:tc>
        <w:tc>
          <w:tcPr>
            <w:tcW w:w="708" w:type="dxa"/>
            <w:shd w:val="solid" w:color="FFFFFF" w:fill="auto"/>
          </w:tcPr>
          <w:p w14:paraId="5D1A5B26" w14:textId="77777777" w:rsidR="00E47172" w:rsidRDefault="00E47172" w:rsidP="00ED30E9">
            <w:pPr>
              <w:pStyle w:val="TAL"/>
              <w:rPr>
                <w:sz w:val="16"/>
                <w:szCs w:val="16"/>
              </w:rPr>
            </w:pPr>
            <w:r>
              <w:rPr>
                <w:sz w:val="16"/>
                <w:szCs w:val="16"/>
              </w:rPr>
              <w:t>15.2.0</w:t>
            </w:r>
          </w:p>
        </w:tc>
      </w:tr>
      <w:tr w:rsidR="00E47172" w:rsidRPr="00990165" w14:paraId="321371EF" w14:textId="77777777" w:rsidTr="00ED30E9">
        <w:tc>
          <w:tcPr>
            <w:tcW w:w="800" w:type="dxa"/>
            <w:shd w:val="solid" w:color="FFFFFF" w:fill="auto"/>
          </w:tcPr>
          <w:p w14:paraId="2514013D"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80347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6A6325" w14:textId="77777777" w:rsidR="00E47172" w:rsidRDefault="00E47172" w:rsidP="00ED30E9">
            <w:pPr>
              <w:pStyle w:val="TAL"/>
              <w:rPr>
                <w:sz w:val="16"/>
                <w:szCs w:val="16"/>
              </w:rPr>
            </w:pPr>
            <w:r>
              <w:rPr>
                <w:sz w:val="16"/>
                <w:szCs w:val="16"/>
              </w:rPr>
              <w:t>SP-170920</w:t>
            </w:r>
          </w:p>
        </w:tc>
        <w:tc>
          <w:tcPr>
            <w:tcW w:w="567" w:type="dxa"/>
            <w:shd w:val="solid" w:color="FFFFFF" w:fill="auto"/>
          </w:tcPr>
          <w:p w14:paraId="1C6A6413" w14:textId="77777777" w:rsidR="00E47172" w:rsidRDefault="00E47172" w:rsidP="00ED30E9">
            <w:pPr>
              <w:pStyle w:val="TAL"/>
              <w:rPr>
                <w:sz w:val="16"/>
                <w:szCs w:val="16"/>
              </w:rPr>
            </w:pPr>
            <w:r>
              <w:rPr>
                <w:sz w:val="16"/>
                <w:szCs w:val="16"/>
              </w:rPr>
              <w:t>3368</w:t>
            </w:r>
          </w:p>
        </w:tc>
        <w:tc>
          <w:tcPr>
            <w:tcW w:w="425" w:type="dxa"/>
            <w:shd w:val="solid" w:color="FFFFFF" w:fill="auto"/>
          </w:tcPr>
          <w:p w14:paraId="388DFA61" w14:textId="77777777" w:rsidR="00E47172" w:rsidRDefault="00E47172" w:rsidP="00ED30E9">
            <w:pPr>
              <w:pStyle w:val="TAL"/>
              <w:rPr>
                <w:sz w:val="16"/>
                <w:szCs w:val="16"/>
              </w:rPr>
            </w:pPr>
            <w:r>
              <w:rPr>
                <w:sz w:val="16"/>
                <w:szCs w:val="16"/>
              </w:rPr>
              <w:t>1</w:t>
            </w:r>
          </w:p>
        </w:tc>
        <w:tc>
          <w:tcPr>
            <w:tcW w:w="425" w:type="dxa"/>
            <w:shd w:val="solid" w:color="FFFFFF" w:fill="auto"/>
          </w:tcPr>
          <w:p w14:paraId="39CB2E09" w14:textId="77777777" w:rsidR="00E47172" w:rsidRDefault="00E47172" w:rsidP="00ED30E9">
            <w:pPr>
              <w:pStyle w:val="TAL"/>
              <w:rPr>
                <w:sz w:val="16"/>
                <w:szCs w:val="16"/>
              </w:rPr>
            </w:pPr>
            <w:r>
              <w:rPr>
                <w:sz w:val="16"/>
                <w:szCs w:val="16"/>
              </w:rPr>
              <w:t>F</w:t>
            </w:r>
          </w:p>
        </w:tc>
        <w:tc>
          <w:tcPr>
            <w:tcW w:w="4962" w:type="dxa"/>
            <w:shd w:val="solid" w:color="FFFFFF" w:fill="auto"/>
          </w:tcPr>
          <w:p w14:paraId="42B1DE18" w14:textId="42082BBB" w:rsidR="00E47172" w:rsidRDefault="00E47172" w:rsidP="00ED30E9">
            <w:pPr>
              <w:pStyle w:val="TAL"/>
              <w:rPr>
                <w:sz w:val="16"/>
                <w:szCs w:val="16"/>
              </w:rPr>
            </w:pPr>
            <w:r>
              <w:rPr>
                <w:sz w:val="16"/>
                <w:szCs w:val="16"/>
              </w:rPr>
              <w:t>Clea</w:t>
            </w:r>
            <w:r w:rsidR="00AD079E">
              <w:rPr>
                <w:sz w:val="16"/>
                <w:szCs w:val="16"/>
              </w:rPr>
              <w:t>n</w:t>
            </w:r>
            <w:r>
              <w:rPr>
                <w:sz w:val="16"/>
                <w:szCs w:val="16"/>
              </w:rPr>
              <w:t>up related to Secondary RAT related data usage reporting</w:t>
            </w:r>
          </w:p>
        </w:tc>
        <w:tc>
          <w:tcPr>
            <w:tcW w:w="708" w:type="dxa"/>
            <w:shd w:val="solid" w:color="FFFFFF" w:fill="auto"/>
          </w:tcPr>
          <w:p w14:paraId="3CA21BDB" w14:textId="77777777" w:rsidR="00E47172" w:rsidRDefault="00E47172" w:rsidP="00ED30E9">
            <w:pPr>
              <w:pStyle w:val="TAL"/>
              <w:rPr>
                <w:sz w:val="16"/>
                <w:szCs w:val="16"/>
              </w:rPr>
            </w:pPr>
            <w:r>
              <w:rPr>
                <w:sz w:val="16"/>
                <w:szCs w:val="16"/>
              </w:rPr>
              <w:t>15.2.0</w:t>
            </w:r>
          </w:p>
        </w:tc>
      </w:tr>
      <w:tr w:rsidR="00E47172" w:rsidRPr="00990165" w14:paraId="2676B6F7" w14:textId="77777777" w:rsidTr="00ED30E9">
        <w:tc>
          <w:tcPr>
            <w:tcW w:w="800" w:type="dxa"/>
            <w:shd w:val="solid" w:color="FFFFFF" w:fill="auto"/>
          </w:tcPr>
          <w:p w14:paraId="2F069B5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823751"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90E8AE" w14:textId="77777777" w:rsidR="00E47172" w:rsidRDefault="00E47172" w:rsidP="00ED30E9">
            <w:pPr>
              <w:pStyle w:val="TAL"/>
              <w:rPr>
                <w:sz w:val="16"/>
                <w:szCs w:val="16"/>
              </w:rPr>
            </w:pPr>
            <w:r>
              <w:rPr>
                <w:sz w:val="16"/>
                <w:szCs w:val="16"/>
              </w:rPr>
              <w:t>SP-170941</w:t>
            </w:r>
          </w:p>
        </w:tc>
        <w:tc>
          <w:tcPr>
            <w:tcW w:w="567" w:type="dxa"/>
            <w:shd w:val="solid" w:color="FFFFFF" w:fill="auto"/>
          </w:tcPr>
          <w:p w14:paraId="7B3B3545" w14:textId="77777777" w:rsidR="00E47172" w:rsidRDefault="00E47172" w:rsidP="00ED30E9">
            <w:pPr>
              <w:pStyle w:val="TAL"/>
              <w:rPr>
                <w:sz w:val="16"/>
                <w:szCs w:val="16"/>
              </w:rPr>
            </w:pPr>
            <w:r>
              <w:rPr>
                <w:sz w:val="16"/>
                <w:szCs w:val="16"/>
              </w:rPr>
              <w:t>3372</w:t>
            </w:r>
          </w:p>
        </w:tc>
        <w:tc>
          <w:tcPr>
            <w:tcW w:w="425" w:type="dxa"/>
            <w:shd w:val="solid" w:color="FFFFFF" w:fill="auto"/>
          </w:tcPr>
          <w:p w14:paraId="2977A502" w14:textId="77777777" w:rsidR="00E47172" w:rsidRDefault="00E47172" w:rsidP="00ED30E9">
            <w:pPr>
              <w:pStyle w:val="TAL"/>
              <w:rPr>
                <w:sz w:val="16"/>
                <w:szCs w:val="16"/>
              </w:rPr>
            </w:pPr>
            <w:r>
              <w:rPr>
                <w:sz w:val="16"/>
                <w:szCs w:val="16"/>
              </w:rPr>
              <w:t>3</w:t>
            </w:r>
          </w:p>
        </w:tc>
        <w:tc>
          <w:tcPr>
            <w:tcW w:w="425" w:type="dxa"/>
            <w:shd w:val="solid" w:color="FFFFFF" w:fill="auto"/>
          </w:tcPr>
          <w:p w14:paraId="6E020AD3" w14:textId="77777777" w:rsidR="00E47172" w:rsidRDefault="00E47172" w:rsidP="00ED30E9">
            <w:pPr>
              <w:pStyle w:val="TAL"/>
              <w:rPr>
                <w:sz w:val="16"/>
                <w:szCs w:val="16"/>
              </w:rPr>
            </w:pPr>
            <w:r>
              <w:rPr>
                <w:sz w:val="16"/>
                <w:szCs w:val="16"/>
              </w:rPr>
              <w:t>F</w:t>
            </w:r>
          </w:p>
        </w:tc>
        <w:tc>
          <w:tcPr>
            <w:tcW w:w="4962" w:type="dxa"/>
            <w:shd w:val="solid" w:color="FFFFFF" w:fill="auto"/>
          </w:tcPr>
          <w:p w14:paraId="5F663D55" w14:textId="77777777" w:rsidR="00E47172" w:rsidRDefault="00E47172" w:rsidP="00ED30E9">
            <w:pPr>
              <w:pStyle w:val="TAL"/>
              <w:rPr>
                <w:sz w:val="16"/>
                <w:szCs w:val="16"/>
              </w:rPr>
            </w:pPr>
            <w:r>
              <w:rPr>
                <w:sz w:val="16"/>
                <w:szCs w:val="16"/>
              </w:rPr>
              <w:t>Correction to Enhanced Coverage restriction</w:t>
            </w:r>
          </w:p>
        </w:tc>
        <w:tc>
          <w:tcPr>
            <w:tcW w:w="708" w:type="dxa"/>
            <w:shd w:val="solid" w:color="FFFFFF" w:fill="auto"/>
          </w:tcPr>
          <w:p w14:paraId="704BC94E" w14:textId="77777777" w:rsidR="00E47172" w:rsidRDefault="00E47172" w:rsidP="00ED30E9">
            <w:pPr>
              <w:pStyle w:val="TAL"/>
              <w:rPr>
                <w:sz w:val="16"/>
                <w:szCs w:val="16"/>
              </w:rPr>
            </w:pPr>
            <w:r>
              <w:rPr>
                <w:sz w:val="16"/>
                <w:szCs w:val="16"/>
              </w:rPr>
              <w:t>15.2.0</w:t>
            </w:r>
          </w:p>
        </w:tc>
      </w:tr>
      <w:tr w:rsidR="00E47172" w:rsidRPr="00990165" w14:paraId="644713C9" w14:textId="77777777" w:rsidTr="00ED30E9">
        <w:tc>
          <w:tcPr>
            <w:tcW w:w="800" w:type="dxa"/>
            <w:shd w:val="solid" w:color="FFFFFF" w:fill="auto"/>
          </w:tcPr>
          <w:p w14:paraId="3355DE8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04593E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8475EEF" w14:textId="77777777" w:rsidR="00E47172" w:rsidRDefault="00E47172" w:rsidP="00ED30E9">
            <w:pPr>
              <w:pStyle w:val="TAL"/>
              <w:rPr>
                <w:sz w:val="16"/>
                <w:szCs w:val="16"/>
              </w:rPr>
            </w:pPr>
            <w:r>
              <w:rPr>
                <w:sz w:val="16"/>
                <w:szCs w:val="16"/>
              </w:rPr>
              <w:t>SP-170918</w:t>
            </w:r>
          </w:p>
        </w:tc>
        <w:tc>
          <w:tcPr>
            <w:tcW w:w="567" w:type="dxa"/>
            <w:shd w:val="solid" w:color="FFFFFF" w:fill="auto"/>
          </w:tcPr>
          <w:p w14:paraId="3511A6C8" w14:textId="77777777" w:rsidR="00E47172" w:rsidRDefault="00E47172" w:rsidP="00ED30E9">
            <w:pPr>
              <w:pStyle w:val="TAL"/>
              <w:rPr>
                <w:sz w:val="16"/>
                <w:szCs w:val="16"/>
              </w:rPr>
            </w:pPr>
            <w:r>
              <w:rPr>
                <w:sz w:val="16"/>
                <w:szCs w:val="16"/>
              </w:rPr>
              <w:t>3375</w:t>
            </w:r>
          </w:p>
        </w:tc>
        <w:tc>
          <w:tcPr>
            <w:tcW w:w="425" w:type="dxa"/>
            <w:shd w:val="solid" w:color="FFFFFF" w:fill="auto"/>
          </w:tcPr>
          <w:p w14:paraId="0138121B" w14:textId="77777777" w:rsidR="00E47172" w:rsidRDefault="00E47172" w:rsidP="00ED30E9">
            <w:pPr>
              <w:pStyle w:val="TAL"/>
              <w:rPr>
                <w:sz w:val="16"/>
                <w:szCs w:val="16"/>
              </w:rPr>
            </w:pPr>
            <w:r>
              <w:rPr>
                <w:sz w:val="16"/>
                <w:szCs w:val="16"/>
              </w:rPr>
              <w:t>1</w:t>
            </w:r>
          </w:p>
        </w:tc>
        <w:tc>
          <w:tcPr>
            <w:tcW w:w="425" w:type="dxa"/>
            <w:shd w:val="solid" w:color="FFFFFF" w:fill="auto"/>
          </w:tcPr>
          <w:p w14:paraId="5F1B36AA" w14:textId="77777777" w:rsidR="00E47172" w:rsidRDefault="00E47172" w:rsidP="00ED30E9">
            <w:pPr>
              <w:pStyle w:val="TAL"/>
              <w:rPr>
                <w:sz w:val="16"/>
                <w:szCs w:val="16"/>
              </w:rPr>
            </w:pPr>
            <w:r>
              <w:rPr>
                <w:sz w:val="16"/>
                <w:szCs w:val="16"/>
              </w:rPr>
              <w:t>A</w:t>
            </w:r>
          </w:p>
        </w:tc>
        <w:tc>
          <w:tcPr>
            <w:tcW w:w="4962" w:type="dxa"/>
            <w:shd w:val="solid" w:color="FFFFFF" w:fill="auto"/>
          </w:tcPr>
          <w:p w14:paraId="320CF755" w14:textId="77777777" w:rsidR="00E47172" w:rsidRDefault="00E47172" w:rsidP="00ED30E9">
            <w:pPr>
              <w:pStyle w:val="TAL"/>
              <w:rPr>
                <w:sz w:val="16"/>
                <w:szCs w:val="16"/>
              </w:rPr>
            </w:pPr>
            <w:r>
              <w:rPr>
                <w:sz w:val="16"/>
                <w:szCs w:val="16"/>
              </w:rPr>
              <w:t>CIoT corrections related to PDN Connections</w:t>
            </w:r>
          </w:p>
        </w:tc>
        <w:tc>
          <w:tcPr>
            <w:tcW w:w="708" w:type="dxa"/>
            <w:shd w:val="solid" w:color="FFFFFF" w:fill="auto"/>
          </w:tcPr>
          <w:p w14:paraId="36793DDD" w14:textId="77777777" w:rsidR="00E47172" w:rsidRDefault="00E47172" w:rsidP="00ED30E9">
            <w:pPr>
              <w:pStyle w:val="TAL"/>
              <w:rPr>
                <w:sz w:val="16"/>
                <w:szCs w:val="16"/>
              </w:rPr>
            </w:pPr>
            <w:r>
              <w:rPr>
                <w:sz w:val="16"/>
                <w:szCs w:val="16"/>
              </w:rPr>
              <w:t>15.2.0</w:t>
            </w:r>
          </w:p>
        </w:tc>
      </w:tr>
      <w:tr w:rsidR="00E47172" w:rsidRPr="00990165" w14:paraId="561054AD" w14:textId="77777777" w:rsidTr="00ED30E9">
        <w:tc>
          <w:tcPr>
            <w:tcW w:w="800" w:type="dxa"/>
            <w:shd w:val="solid" w:color="FFFFFF" w:fill="auto"/>
          </w:tcPr>
          <w:p w14:paraId="15CEF1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F0C8E7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FC21D22" w14:textId="77777777" w:rsidR="00E47172" w:rsidRDefault="00E47172" w:rsidP="00ED30E9">
            <w:pPr>
              <w:pStyle w:val="TAL"/>
              <w:rPr>
                <w:sz w:val="16"/>
                <w:szCs w:val="16"/>
              </w:rPr>
            </w:pPr>
            <w:r>
              <w:rPr>
                <w:sz w:val="16"/>
                <w:szCs w:val="16"/>
              </w:rPr>
              <w:t>SP-170924</w:t>
            </w:r>
          </w:p>
        </w:tc>
        <w:tc>
          <w:tcPr>
            <w:tcW w:w="567" w:type="dxa"/>
            <w:shd w:val="solid" w:color="FFFFFF" w:fill="auto"/>
          </w:tcPr>
          <w:p w14:paraId="34E47A25" w14:textId="77777777" w:rsidR="00E47172" w:rsidRDefault="00E47172" w:rsidP="00ED30E9">
            <w:pPr>
              <w:pStyle w:val="TAL"/>
              <w:rPr>
                <w:sz w:val="16"/>
                <w:szCs w:val="16"/>
              </w:rPr>
            </w:pPr>
            <w:r>
              <w:rPr>
                <w:sz w:val="16"/>
                <w:szCs w:val="16"/>
              </w:rPr>
              <w:t>3376</w:t>
            </w:r>
          </w:p>
        </w:tc>
        <w:tc>
          <w:tcPr>
            <w:tcW w:w="425" w:type="dxa"/>
            <w:shd w:val="solid" w:color="FFFFFF" w:fill="auto"/>
          </w:tcPr>
          <w:p w14:paraId="3C2E9A49" w14:textId="77777777" w:rsidR="00E47172" w:rsidRDefault="00E47172" w:rsidP="00ED30E9">
            <w:pPr>
              <w:pStyle w:val="TAL"/>
              <w:rPr>
                <w:sz w:val="16"/>
                <w:szCs w:val="16"/>
              </w:rPr>
            </w:pPr>
            <w:r>
              <w:rPr>
                <w:sz w:val="16"/>
                <w:szCs w:val="16"/>
              </w:rPr>
              <w:t>-</w:t>
            </w:r>
          </w:p>
        </w:tc>
        <w:tc>
          <w:tcPr>
            <w:tcW w:w="425" w:type="dxa"/>
            <w:shd w:val="solid" w:color="FFFFFF" w:fill="auto"/>
          </w:tcPr>
          <w:p w14:paraId="62E1A8E0" w14:textId="77777777" w:rsidR="00E47172" w:rsidRDefault="00E47172" w:rsidP="00ED30E9">
            <w:pPr>
              <w:pStyle w:val="TAL"/>
              <w:rPr>
                <w:sz w:val="16"/>
                <w:szCs w:val="16"/>
              </w:rPr>
            </w:pPr>
            <w:r>
              <w:rPr>
                <w:sz w:val="16"/>
                <w:szCs w:val="16"/>
              </w:rPr>
              <w:t>D</w:t>
            </w:r>
          </w:p>
        </w:tc>
        <w:tc>
          <w:tcPr>
            <w:tcW w:w="4962" w:type="dxa"/>
            <w:shd w:val="solid" w:color="FFFFFF" w:fill="auto"/>
          </w:tcPr>
          <w:p w14:paraId="061888B9" w14:textId="77777777" w:rsidR="00E47172" w:rsidRDefault="00E47172" w:rsidP="00ED30E9">
            <w:pPr>
              <w:pStyle w:val="TAL"/>
              <w:rPr>
                <w:sz w:val="16"/>
                <w:szCs w:val="16"/>
              </w:rPr>
            </w:pPr>
            <w:r>
              <w:rPr>
                <w:sz w:val="16"/>
                <w:szCs w:val="16"/>
              </w:rPr>
              <w:t>Editorial corrections for CIoT</w:t>
            </w:r>
          </w:p>
        </w:tc>
        <w:tc>
          <w:tcPr>
            <w:tcW w:w="708" w:type="dxa"/>
            <w:shd w:val="solid" w:color="FFFFFF" w:fill="auto"/>
          </w:tcPr>
          <w:p w14:paraId="7641D188" w14:textId="77777777" w:rsidR="00E47172" w:rsidRDefault="00E47172" w:rsidP="00ED30E9">
            <w:pPr>
              <w:pStyle w:val="TAL"/>
              <w:rPr>
                <w:sz w:val="16"/>
                <w:szCs w:val="16"/>
              </w:rPr>
            </w:pPr>
            <w:r>
              <w:rPr>
                <w:sz w:val="16"/>
                <w:szCs w:val="16"/>
              </w:rPr>
              <w:t>15.2.0</w:t>
            </w:r>
          </w:p>
        </w:tc>
      </w:tr>
      <w:tr w:rsidR="00E47172" w:rsidRPr="00990165" w14:paraId="2990BD16" w14:textId="77777777" w:rsidTr="00ED30E9">
        <w:tc>
          <w:tcPr>
            <w:tcW w:w="800" w:type="dxa"/>
            <w:tcBorders>
              <w:top w:val="single" w:sz="12" w:space="0" w:color="auto"/>
            </w:tcBorders>
            <w:shd w:val="solid" w:color="FFFFFF" w:fill="auto"/>
          </w:tcPr>
          <w:p w14:paraId="4B8D5DDE"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14:paraId="0956F281"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14:paraId="67A20512" w14:textId="77777777" w:rsidR="00E47172" w:rsidRPr="00990165" w:rsidRDefault="00E47172" w:rsidP="00ED30E9">
            <w:pPr>
              <w:pStyle w:val="TAL"/>
              <w:rPr>
                <w:sz w:val="16"/>
                <w:szCs w:val="16"/>
              </w:rPr>
            </w:pPr>
            <w:r>
              <w:rPr>
                <w:sz w:val="16"/>
                <w:szCs w:val="16"/>
              </w:rPr>
              <w:t>SP-180113</w:t>
            </w:r>
          </w:p>
        </w:tc>
        <w:tc>
          <w:tcPr>
            <w:tcW w:w="567" w:type="dxa"/>
            <w:tcBorders>
              <w:top w:val="single" w:sz="12" w:space="0" w:color="auto"/>
            </w:tcBorders>
            <w:shd w:val="solid" w:color="FFFFFF" w:fill="auto"/>
          </w:tcPr>
          <w:p w14:paraId="4DA964F2" w14:textId="77777777" w:rsidR="00E47172" w:rsidRPr="00990165" w:rsidRDefault="00E47172" w:rsidP="00ED30E9">
            <w:pPr>
              <w:pStyle w:val="TAL"/>
              <w:rPr>
                <w:sz w:val="16"/>
                <w:szCs w:val="16"/>
              </w:rPr>
            </w:pPr>
            <w:r>
              <w:rPr>
                <w:sz w:val="16"/>
                <w:szCs w:val="16"/>
              </w:rPr>
              <w:t>3378</w:t>
            </w:r>
          </w:p>
        </w:tc>
        <w:tc>
          <w:tcPr>
            <w:tcW w:w="425" w:type="dxa"/>
            <w:tcBorders>
              <w:top w:val="single" w:sz="12" w:space="0" w:color="auto"/>
            </w:tcBorders>
            <w:shd w:val="solid" w:color="FFFFFF" w:fill="auto"/>
          </w:tcPr>
          <w:p w14:paraId="769276D8"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6BE641FD"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7B7E7B1F" w14:textId="5B4B803C" w:rsidR="00E47172" w:rsidRPr="00990165" w:rsidRDefault="00E47172" w:rsidP="00ED30E9">
            <w:pPr>
              <w:pStyle w:val="TAL"/>
              <w:rPr>
                <w:sz w:val="16"/>
                <w:szCs w:val="16"/>
              </w:rPr>
            </w:pPr>
            <w:r>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4C5F2D" w:rsidRDefault="00E47172" w:rsidP="00ED30E9">
            <w:pPr>
              <w:pStyle w:val="TAL"/>
              <w:rPr>
                <w:b/>
                <w:sz w:val="16"/>
                <w:szCs w:val="16"/>
              </w:rPr>
            </w:pPr>
            <w:r>
              <w:rPr>
                <w:sz w:val="16"/>
                <w:szCs w:val="16"/>
              </w:rPr>
              <w:t>15.3.0</w:t>
            </w:r>
          </w:p>
        </w:tc>
      </w:tr>
      <w:tr w:rsidR="00E47172" w:rsidRPr="00990165" w14:paraId="15180443" w14:textId="77777777" w:rsidTr="00ED30E9">
        <w:tc>
          <w:tcPr>
            <w:tcW w:w="800" w:type="dxa"/>
            <w:shd w:val="solid" w:color="FFFFFF" w:fill="auto"/>
          </w:tcPr>
          <w:p w14:paraId="30B2B07D"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5229676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971AD65" w14:textId="77777777" w:rsidR="00E47172" w:rsidRDefault="00E47172" w:rsidP="00ED30E9">
            <w:pPr>
              <w:pStyle w:val="TAL"/>
              <w:rPr>
                <w:sz w:val="16"/>
                <w:szCs w:val="16"/>
              </w:rPr>
            </w:pPr>
            <w:r>
              <w:rPr>
                <w:sz w:val="16"/>
                <w:szCs w:val="16"/>
              </w:rPr>
              <w:t>SP-180113</w:t>
            </w:r>
          </w:p>
        </w:tc>
        <w:tc>
          <w:tcPr>
            <w:tcW w:w="567" w:type="dxa"/>
            <w:shd w:val="solid" w:color="FFFFFF" w:fill="auto"/>
          </w:tcPr>
          <w:p w14:paraId="3915CBA4" w14:textId="77777777" w:rsidR="00E47172" w:rsidRPr="00990165" w:rsidRDefault="00E47172" w:rsidP="00ED30E9">
            <w:pPr>
              <w:pStyle w:val="TAL"/>
              <w:rPr>
                <w:sz w:val="16"/>
                <w:szCs w:val="16"/>
              </w:rPr>
            </w:pPr>
            <w:r>
              <w:rPr>
                <w:sz w:val="16"/>
                <w:szCs w:val="16"/>
              </w:rPr>
              <w:t>3381</w:t>
            </w:r>
          </w:p>
        </w:tc>
        <w:tc>
          <w:tcPr>
            <w:tcW w:w="425" w:type="dxa"/>
            <w:shd w:val="solid" w:color="FFFFFF" w:fill="auto"/>
          </w:tcPr>
          <w:p w14:paraId="14322527" w14:textId="77777777" w:rsidR="00E47172" w:rsidRDefault="00E47172" w:rsidP="00ED30E9">
            <w:pPr>
              <w:pStyle w:val="TAL"/>
              <w:rPr>
                <w:sz w:val="16"/>
                <w:szCs w:val="16"/>
              </w:rPr>
            </w:pPr>
            <w:r>
              <w:rPr>
                <w:sz w:val="16"/>
                <w:szCs w:val="16"/>
              </w:rPr>
              <w:t>2</w:t>
            </w:r>
          </w:p>
        </w:tc>
        <w:tc>
          <w:tcPr>
            <w:tcW w:w="425" w:type="dxa"/>
            <w:shd w:val="solid" w:color="FFFFFF" w:fill="auto"/>
          </w:tcPr>
          <w:p w14:paraId="62C80316" w14:textId="77777777" w:rsidR="00E47172" w:rsidRDefault="00E47172" w:rsidP="00ED30E9">
            <w:pPr>
              <w:pStyle w:val="TAL"/>
              <w:rPr>
                <w:sz w:val="16"/>
                <w:szCs w:val="16"/>
              </w:rPr>
            </w:pPr>
            <w:r>
              <w:rPr>
                <w:sz w:val="16"/>
                <w:szCs w:val="16"/>
              </w:rPr>
              <w:t>F</w:t>
            </w:r>
          </w:p>
        </w:tc>
        <w:tc>
          <w:tcPr>
            <w:tcW w:w="4962" w:type="dxa"/>
            <w:shd w:val="solid" w:color="FFFFFF" w:fill="auto"/>
          </w:tcPr>
          <w:p w14:paraId="2E2B4C7E" w14:textId="77777777" w:rsidR="00E47172" w:rsidRDefault="00E47172" w:rsidP="00ED30E9">
            <w:pPr>
              <w:pStyle w:val="TAL"/>
              <w:rPr>
                <w:sz w:val="16"/>
                <w:szCs w:val="16"/>
              </w:rPr>
            </w:pPr>
            <w:r>
              <w:rPr>
                <w:sz w:val="16"/>
                <w:szCs w:val="16"/>
              </w:rPr>
              <w:t>Clarification on PRA reporting in ECM-IDLE state</w:t>
            </w:r>
          </w:p>
        </w:tc>
        <w:tc>
          <w:tcPr>
            <w:tcW w:w="708" w:type="dxa"/>
            <w:shd w:val="solid" w:color="FFFFFF" w:fill="auto"/>
          </w:tcPr>
          <w:p w14:paraId="4E224E05" w14:textId="77777777" w:rsidR="00E47172" w:rsidRPr="00990165" w:rsidRDefault="00E47172" w:rsidP="00ED30E9">
            <w:pPr>
              <w:pStyle w:val="TAL"/>
              <w:rPr>
                <w:sz w:val="16"/>
                <w:szCs w:val="16"/>
              </w:rPr>
            </w:pPr>
            <w:r>
              <w:rPr>
                <w:sz w:val="16"/>
                <w:szCs w:val="16"/>
              </w:rPr>
              <w:t>15.3.0</w:t>
            </w:r>
          </w:p>
        </w:tc>
      </w:tr>
      <w:tr w:rsidR="00E47172" w:rsidRPr="00990165" w14:paraId="286EC072" w14:textId="77777777" w:rsidTr="00ED30E9">
        <w:tc>
          <w:tcPr>
            <w:tcW w:w="800" w:type="dxa"/>
            <w:shd w:val="solid" w:color="FFFFFF" w:fill="auto"/>
          </w:tcPr>
          <w:p w14:paraId="55684E23"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D8A7FB7"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655251A4" w14:textId="77777777" w:rsidR="00E47172" w:rsidRDefault="00E47172" w:rsidP="00ED30E9">
            <w:pPr>
              <w:pStyle w:val="TAL"/>
              <w:rPr>
                <w:sz w:val="16"/>
                <w:szCs w:val="16"/>
              </w:rPr>
            </w:pPr>
            <w:r>
              <w:rPr>
                <w:sz w:val="16"/>
                <w:szCs w:val="16"/>
              </w:rPr>
              <w:t>SP-180085</w:t>
            </w:r>
          </w:p>
        </w:tc>
        <w:tc>
          <w:tcPr>
            <w:tcW w:w="567" w:type="dxa"/>
            <w:shd w:val="solid" w:color="FFFFFF" w:fill="auto"/>
          </w:tcPr>
          <w:p w14:paraId="2212E954" w14:textId="77777777" w:rsidR="00E47172" w:rsidRDefault="00E47172" w:rsidP="00ED30E9">
            <w:pPr>
              <w:pStyle w:val="TAL"/>
              <w:rPr>
                <w:sz w:val="16"/>
                <w:szCs w:val="16"/>
              </w:rPr>
            </w:pPr>
            <w:r>
              <w:rPr>
                <w:sz w:val="16"/>
                <w:szCs w:val="16"/>
              </w:rPr>
              <w:t>3391</w:t>
            </w:r>
          </w:p>
        </w:tc>
        <w:tc>
          <w:tcPr>
            <w:tcW w:w="425" w:type="dxa"/>
            <w:shd w:val="solid" w:color="FFFFFF" w:fill="auto"/>
          </w:tcPr>
          <w:p w14:paraId="4A8E12CF" w14:textId="77777777" w:rsidR="00E47172" w:rsidRDefault="00E47172" w:rsidP="00ED30E9">
            <w:pPr>
              <w:pStyle w:val="TAL"/>
              <w:rPr>
                <w:sz w:val="16"/>
                <w:szCs w:val="16"/>
              </w:rPr>
            </w:pPr>
            <w:r>
              <w:rPr>
                <w:sz w:val="16"/>
                <w:szCs w:val="16"/>
              </w:rPr>
              <w:t>1</w:t>
            </w:r>
          </w:p>
        </w:tc>
        <w:tc>
          <w:tcPr>
            <w:tcW w:w="425" w:type="dxa"/>
            <w:shd w:val="solid" w:color="FFFFFF" w:fill="auto"/>
          </w:tcPr>
          <w:p w14:paraId="47745A21" w14:textId="77777777" w:rsidR="00E47172" w:rsidRDefault="00E47172" w:rsidP="00ED30E9">
            <w:pPr>
              <w:pStyle w:val="TAL"/>
              <w:rPr>
                <w:sz w:val="16"/>
                <w:szCs w:val="16"/>
              </w:rPr>
            </w:pPr>
            <w:r>
              <w:rPr>
                <w:sz w:val="16"/>
                <w:szCs w:val="16"/>
              </w:rPr>
              <w:t>A</w:t>
            </w:r>
          </w:p>
        </w:tc>
        <w:tc>
          <w:tcPr>
            <w:tcW w:w="4962" w:type="dxa"/>
            <w:shd w:val="solid" w:color="FFFFFF" w:fill="auto"/>
          </w:tcPr>
          <w:p w14:paraId="55B2700A" w14:textId="77777777" w:rsidR="00E47172" w:rsidRDefault="00E47172" w:rsidP="00ED30E9">
            <w:pPr>
              <w:pStyle w:val="TAL"/>
              <w:rPr>
                <w:sz w:val="16"/>
                <w:szCs w:val="16"/>
              </w:rPr>
            </w:pPr>
            <w:r>
              <w:rPr>
                <w:sz w:val="16"/>
                <w:szCs w:val="16"/>
              </w:rPr>
              <w:t>Addition of EC restriction parameter in S1 AP PAGING message</w:t>
            </w:r>
          </w:p>
        </w:tc>
        <w:tc>
          <w:tcPr>
            <w:tcW w:w="708" w:type="dxa"/>
            <w:shd w:val="solid" w:color="FFFFFF" w:fill="auto"/>
          </w:tcPr>
          <w:p w14:paraId="3981177C" w14:textId="77777777" w:rsidR="00E47172" w:rsidRDefault="00E47172" w:rsidP="00ED30E9">
            <w:pPr>
              <w:pStyle w:val="TAL"/>
              <w:rPr>
                <w:sz w:val="16"/>
                <w:szCs w:val="16"/>
              </w:rPr>
            </w:pPr>
            <w:r>
              <w:rPr>
                <w:sz w:val="16"/>
                <w:szCs w:val="16"/>
              </w:rPr>
              <w:t>15.3.0</w:t>
            </w:r>
          </w:p>
        </w:tc>
      </w:tr>
      <w:tr w:rsidR="00E47172" w:rsidRPr="00990165" w14:paraId="2FE80C9E" w14:textId="77777777" w:rsidTr="00ED30E9">
        <w:tc>
          <w:tcPr>
            <w:tcW w:w="800" w:type="dxa"/>
            <w:shd w:val="solid" w:color="FFFFFF" w:fill="auto"/>
          </w:tcPr>
          <w:p w14:paraId="3BD9AB6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289288E2"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89A0B7D" w14:textId="77777777" w:rsidR="00E47172" w:rsidRDefault="00E47172" w:rsidP="00ED30E9">
            <w:pPr>
              <w:pStyle w:val="TAL"/>
              <w:rPr>
                <w:sz w:val="16"/>
                <w:szCs w:val="16"/>
              </w:rPr>
            </w:pPr>
            <w:r>
              <w:rPr>
                <w:sz w:val="16"/>
                <w:szCs w:val="16"/>
              </w:rPr>
              <w:t>SP-180113</w:t>
            </w:r>
          </w:p>
        </w:tc>
        <w:tc>
          <w:tcPr>
            <w:tcW w:w="567" w:type="dxa"/>
            <w:shd w:val="solid" w:color="FFFFFF" w:fill="auto"/>
          </w:tcPr>
          <w:p w14:paraId="68B77587" w14:textId="77777777" w:rsidR="00E47172" w:rsidRDefault="00E47172" w:rsidP="00ED30E9">
            <w:pPr>
              <w:pStyle w:val="TAL"/>
              <w:rPr>
                <w:sz w:val="16"/>
                <w:szCs w:val="16"/>
              </w:rPr>
            </w:pPr>
            <w:r>
              <w:rPr>
                <w:sz w:val="16"/>
                <w:szCs w:val="16"/>
              </w:rPr>
              <w:t>3392</w:t>
            </w:r>
          </w:p>
        </w:tc>
        <w:tc>
          <w:tcPr>
            <w:tcW w:w="425" w:type="dxa"/>
            <w:shd w:val="solid" w:color="FFFFFF" w:fill="auto"/>
          </w:tcPr>
          <w:p w14:paraId="6124A1F2" w14:textId="77777777" w:rsidR="00E47172" w:rsidRDefault="00E47172" w:rsidP="00ED30E9">
            <w:pPr>
              <w:pStyle w:val="TAL"/>
              <w:rPr>
                <w:sz w:val="16"/>
                <w:szCs w:val="16"/>
              </w:rPr>
            </w:pPr>
            <w:r>
              <w:rPr>
                <w:sz w:val="16"/>
                <w:szCs w:val="16"/>
              </w:rPr>
              <w:t>2</w:t>
            </w:r>
          </w:p>
        </w:tc>
        <w:tc>
          <w:tcPr>
            <w:tcW w:w="425" w:type="dxa"/>
            <w:shd w:val="solid" w:color="FFFFFF" w:fill="auto"/>
          </w:tcPr>
          <w:p w14:paraId="55659BF3" w14:textId="77777777" w:rsidR="00E47172" w:rsidRDefault="00E47172" w:rsidP="00ED30E9">
            <w:pPr>
              <w:pStyle w:val="TAL"/>
              <w:rPr>
                <w:sz w:val="16"/>
                <w:szCs w:val="16"/>
              </w:rPr>
            </w:pPr>
            <w:r>
              <w:rPr>
                <w:sz w:val="16"/>
                <w:szCs w:val="16"/>
              </w:rPr>
              <w:t>C</w:t>
            </w:r>
          </w:p>
        </w:tc>
        <w:tc>
          <w:tcPr>
            <w:tcW w:w="4962" w:type="dxa"/>
            <w:shd w:val="solid" w:color="FFFFFF" w:fill="auto"/>
          </w:tcPr>
          <w:p w14:paraId="361CADB8" w14:textId="77777777" w:rsidR="00E47172" w:rsidRDefault="00E47172" w:rsidP="00ED30E9">
            <w:pPr>
              <w:pStyle w:val="TAL"/>
              <w:rPr>
                <w:sz w:val="16"/>
                <w:szCs w:val="16"/>
              </w:rPr>
            </w:pPr>
            <w:r>
              <w:rPr>
                <w:sz w:val="16"/>
                <w:szCs w:val="16"/>
              </w:rPr>
              <w:t>MME handling of unsupported APN</w:t>
            </w:r>
          </w:p>
        </w:tc>
        <w:tc>
          <w:tcPr>
            <w:tcW w:w="708" w:type="dxa"/>
            <w:shd w:val="solid" w:color="FFFFFF" w:fill="auto"/>
          </w:tcPr>
          <w:p w14:paraId="054129AA" w14:textId="77777777" w:rsidR="00E47172" w:rsidRDefault="00E47172" w:rsidP="00ED30E9">
            <w:pPr>
              <w:pStyle w:val="TAL"/>
              <w:rPr>
                <w:sz w:val="16"/>
                <w:szCs w:val="16"/>
              </w:rPr>
            </w:pPr>
            <w:r>
              <w:rPr>
                <w:sz w:val="16"/>
                <w:szCs w:val="16"/>
              </w:rPr>
              <w:t>15.3.0</w:t>
            </w:r>
          </w:p>
        </w:tc>
      </w:tr>
      <w:tr w:rsidR="00E47172" w:rsidRPr="00990165" w14:paraId="0D69F726" w14:textId="77777777" w:rsidTr="00ED30E9">
        <w:tc>
          <w:tcPr>
            <w:tcW w:w="800" w:type="dxa"/>
            <w:shd w:val="solid" w:color="FFFFFF" w:fill="auto"/>
          </w:tcPr>
          <w:p w14:paraId="7438C32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40A4242F"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740CF7B6" w14:textId="77777777" w:rsidR="00E47172" w:rsidRDefault="00E47172" w:rsidP="00ED30E9">
            <w:pPr>
              <w:pStyle w:val="TAL"/>
              <w:rPr>
                <w:sz w:val="16"/>
                <w:szCs w:val="16"/>
              </w:rPr>
            </w:pPr>
            <w:r>
              <w:rPr>
                <w:sz w:val="16"/>
                <w:szCs w:val="16"/>
              </w:rPr>
              <w:t>SP-180112</w:t>
            </w:r>
          </w:p>
        </w:tc>
        <w:tc>
          <w:tcPr>
            <w:tcW w:w="567" w:type="dxa"/>
            <w:shd w:val="solid" w:color="FFFFFF" w:fill="auto"/>
          </w:tcPr>
          <w:p w14:paraId="3087FCC0" w14:textId="77777777" w:rsidR="00E47172" w:rsidRDefault="00E47172" w:rsidP="00ED30E9">
            <w:pPr>
              <w:pStyle w:val="TAL"/>
              <w:rPr>
                <w:sz w:val="16"/>
                <w:szCs w:val="16"/>
              </w:rPr>
            </w:pPr>
            <w:r>
              <w:rPr>
                <w:sz w:val="16"/>
                <w:szCs w:val="16"/>
              </w:rPr>
              <w:t>3396</w:t>
            </w:r>
          </w:p>
        </w:tc>
        <w:tc>
          <w:tcPr>
            <w:tcW w:w="425" w:type="dxa"/>
            <w:shd w:val="solid" w:color="FFFFFF" w:fill="auto"/>
          </w:tcPr>
          <w:p w14:paraId="6BF8207F" w14:textId="77777777" w:rsidR="00E47172" w:rsidRDefault="00E47172" w:rsidP="00ED30E9">
            <w:pPr>
              <w:pStyle w:val="TAL"/>
              <w:rPr>
                <w:sz w:val="16"/>
                <w:szCs w:val="16"/>
              </w:rPr>
            </w:pPr>
            <w:r>
              <w:rPr>
                <w:sz w:val="16"/>
                <w:szCs w:val="16"/>
              </w:rPr>
              <w:t>3</w:t>
            </w:r>
          </w:p>
        </w:tc>
        <w:tc>
          <w:tcPr>
            <w:tcW w:w="425" w:type="dxa"/>
            <w:shd w:val="solid" w:color="FFFFFF" w:fill="auto"/>
          </w:tcPr>
          <w:p w14:paraId="2903A4AB" w14:textId="77777777" w:rsidR="00E47172" w:rsidRDefault="00E47172" w:rsidP="00ED30E9">
            <w:pPr>
              <w:pStyle w:val="TAL"/>
              <w:rPr>
                <w:sz w:val="16"/>
                <w:szCs w:val="16"/>
              </w:rPr>
            </w:pPr>
            <w:r>
              <w:rPr>
                <w:sz w:val="16"/>
                <w:szCs w:val="16"/>
              </w:rPr>
              <w:t>B</w:t>
            </w:r>
          </w:p>
        </w:tc>
        <w:tc>
          <w:tcPr>
            <w:tcW w:w="4962" w:type="dxa"/>
            <w:shd w:val="solid" w:color="FFFFFF" w:fill="auto"/>
          </w:tcPr>
          <w:p w14:paraId="0BD109C5" w14:textId="77777777" w:rsidR="00E47172" w:rsidRDefault="00E47172" w:rsidP="00ED30E9">
            <w:pPr>
              <w:pStyle w:val="TAL"/>
              <w:rPr>
                <w:sz w:val="16"/>
                <w:szCs w:val="16"/>
              </w:rPr>
            </w:pPr>
            <w:r>
              <w:rPr>
                <w:sz w:val="16"/>
                <w:szCs w:val="16"/>
              </w:rPr>
              <w:t>Feature definition for supporting 15 EPS bearers</w:t>
            </w:r>
          </w:p>
        </w:tc>
        <w:tc>
          <w:tcPr>
            <w:tcW w:w="708" w:type="dxa"/>
            <w:shd w:val="solid" w:color="FFFFFF" w:fill="auto"/>
          </w:tcPr>
          <w:p w14:paraId="6D706F47" w14:textId="77777777" w:rsidR="00E47172" w:rsidRDefault="00E47172" w:rsidP="00ED30E9">
            <w:pPr>
              <w:pStyle w:val="TAL"/>
              <w:rPr>
                <w:sz w:val="16"/>
                <w:szCs w:val="16"/>
              </w:rPr>
            </w:pPr>
            <w:r>
              <w:rPr>
                <w:sz w:val="16"/>
                <w:szCs w:val="16"/>
              </w:rPr>
              <w:t>15.3.0</w:t>
            </w:r>
          </w:p>
        </w:tc>
      </w:tr>
      <w:tr w:rsidR="00E47172" w:rsidRPr="00990165" w14:paraId="28CCD5F0" w14:textId="77777777" w:rsidTr="00ED30E9">
        <w:tc>
          <w:tcPr>
            <w:tcW w:w="800" w:type="dxa"/>
            <w:shd w:val="solid" w:color="FFFFFF" w:fill="auto"/>
          </w:tcPr>
          <w:p w14:paraId="353B2620"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393271BE"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F4250E0" w14:textId="77777777" w:rsidR="00E47172" w:rsidRDefault="00E47172" w:rsidP="00ED30E9">
            <w:pPr>
              <w:pStyle w:val="TAL"/>
              <w:rPr>
                <w:sz w:val="16"/>
                <w:szCs w:val="16"/>
              </w:rPr>
            </w:pPr>
            <w:r>
              <w:rPr>
                <w:sz w:val="16"/>
                <w:szCs w:val="16"/>
              </w:rPr>
              <w:t>SP-180090</w:t>
            </w:r>
          </w:p>
        </w:tc>
        <w:tc>
          <w:tcPr>
            <w:tcW w:w="567" w:type="dxa"/>
            <w:shd w:val="solid" w:color="FFFFFF" w:fill="auto"/>
          </w:tcPr>
          <w:p w14:paraId="0E258CD3" w14:textId="77777777" w:rsidR="00E47172" w:rsidRDefault="00E47172" w:rsidP="00ED30E9">
            <w:pPr>
              <w:pStyle w:val="TAL"/>
              <w:rPr>
                <w:sz w:val="16"/>
                <w:szCs w:val="16"/>
              </w:rPr>
            </w:pPr>
            <w:r>
              <w:rPr>
                <w:sz w:val="16"/>
                <w:szCs w:val="16"/>
              </w:rPr>
              <w:t>3398</w:t>
            </w:r>
          </w:p>
        </w:tc>
        <w:tc>
          <w:tcPr>
            <w:tcW w:w="425" w:type="dxa"/>
            <w:shd w:val="solid" w:color="FFFFFF" w:fill="auto"/>
          </w:tcPr>
          <w:p w14:paraId="51984043" w14:textId="77777777" w:rsidR="00E47172" w:rsidRDefault="00E47172" w:rsidP="00ED30E9">
            <w:pPr>
              <w:pStyle w:val="TAL"/>
              <w:rPr>
                <w:sz w:val="16"/>
                <w:szCs w:val="16"/>
              </w:rPr>
            </w:pPr>
            <w:r>
              <w:rPr>
                <w:sz w:val="16"/>
                <w:szCs w:val="16"/>
              </w:rPr>
              <w:t>1</w:t>
            </w:r>
          </w:p>
        </w:tc>
        <w:tc>
          <w:tcPr>
            <w:tcW w:w="425" w:type="dxa"/>
            <w:shd w:val="solid" w:color="FFFFFF" w:fill="auto"/>
          </w:tcPr>
          <w:p w14:paraId="58E61A5D" w14:textId="77777777" w:rsidR="00E47172" w:rsidRDefault="00E47172" w:rsidP="00ED30E9">
            <w:pPr>
              <w:pStyle w:val="TAL"/>
              <w:rPr>
                <w:sz w:val="16"/>
                <w:szCs w:val="16"/>
              </w:rPr>
            </w:pPr>
            <w:r>
              <w:rPr>
                <w:sz w:val="16"/>
                <w:szCs w:val="16"/>
              </w:rPr>
              <w:t>F</w:t>
            </w:r>
          </w:p>
        </w:tc>
        <w:tc>
          <w:tcPr>
            <w:tcW w:w="4962" w:type="dxa"/>
            <w:shd w:val="solid" w:color="FFFFFF" w:fill="auto"/>
          </w:tcPr>
          <w:p w14:paraId="0E8E3B54"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shd w:val="solid" w:color="FFFFFF" w:fill="auto"/>
          </w:tcPr>
          <w:p w14:paraId="0186BB51" w14:textId="77777777" w:rsidR="00E47172" w:rsidRDefault="00E47172" w:rsidP="00ED30E9">
            <w:pPr>
              <w:pStyle w:val="TAL"/>
              <w:rPr>
                <w:sz w:val="16"/>
                <w:szCs w:val="16"/>
              </w:rPr>
            </w:pPr>
            <w:r>
              <w:rPr>
                <w:sz w:val="16"/>
                <w:szCs w:val="16"/>
              </w:rPr>
              <w:t>15.3.0</w:t>
            </w:r>
          </w:p>
        </w:tc>
      </w:tr>
      <w:tr w:rsidR="00E47172" w:rsidRPr="00990165" w14:paraId="05F69BFD" w14:textId="77777777" w:rsidTr="00ED30E9">
        <w:tc>
          <w:tcPr>
            <w:tcW w:w="800" w:type="dxa"/>
            <w:shd w:val="solid" w:color="FFFFFF" w:fill="auto"/>
          </w:tcPr>
          <w:p w14:paraId="553824E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5ED0A59"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1B2D8B0" w14:textId="77777777" w:rsidR="00E47172" w:rsidRDefault="00E47172" w:rsidP="00ED30E9">
            <w:pPr>
              <w:pStyle w:val="TAL"/>
              <w:rPr>
                <w:sz w:val="16"/>
                <w:szCs w:val="16"/>
              </w:rPr>
            </w:pPr>
            <w:r>
              <w:rPr>
                <w:sz w:val="16"/>
                <w:szCs w:val="16"/>
              </w:rPr>
              <w:t>SP-180111</w:t>
            </w:r>
          </w:p>
        </w:tc>
        <w:tc>
          <w:tcPr>
            <w:tcW w:w="567" w:type="dxa"/>
            <w:shd w:val="solid" w:color="FFFFFF" w:fill="auto"/>
          </w:tcPr>
          <w:p w14:paraId="552FC867" w14:textId="77777777" w:rsidR="00E47172" w:rsidRDefault="00E47172" w:rsidP="00ED30E9">
            <w:pPr>
              <w:pStyle w:val="TAL"/>
              <w:rPr>
                <w:sz w:val="16"/>
                <w:szCs w:val="16"/>
              </w:rPr>
            </w:pPr>
            <w:r>
              <w:rPr>
                <w:sz w:val="16"/>
                <w:szCs w:val="16"/>
              </w:rPr>
              <w:t>3403</w:t>
            </w:r>
          </w:p>
        </w:tc>
        <w:tc>
          <w:tcPr>
            <w:tcW w:w="425" w:type="dxa"/>
            <w:shd w:val="solid" w:color="FFFFFF" w:fill="auto"/>
          </w:tcPr>
          <w:p w14:paraId="252809E9" w14:textId="77777777" w:rsidR="00E47172" w:rsidRDefault="00E47172" w:rsidP="00ED30E9">
            <w:pPr>
              <w:pStyle w:val="TAL"/>
              <w:rPr>
                <w:sz w:val="16"/>
                <w:szCs w:val="16"/>
              </w:rPr>
            </w:pPr>
            <w:r>
              <w:rPr>
                <w:sz w:val="16"/>
                <w:szCs w:val="16"/>
              </w:rPr>
              <w:t>1</w:t>
            </w:r>
          </w:p>
        </w:tc>
        <w:tc>
          <w:tcPr>
            <w:tcW w:w="425" w:type="dxa"/>
            <w:shd w:val="solid" w:color="FFFFFF" w:fill="auto"/>
          </w:tcPr>
          <w:p w14:paraId="0C10F81B" w14:textId="77777777" w:rsidR="00E47172" w:rsidRDefault="00E47172" w:rsidP="00ED30E9">
            <w:pPr>
              <w:pStyle w:val="TAL"/>
              <w:rPr>
                <w:sz w:val="16"/>
                <w:szCs w:val="16"/>
              </w:rPr>
            </w:pPr>
            <w:r>
              <w:rPr>
                <w:sz w:val="16"/>
                <w:szCs w:val="16"/>
              </w:rPr>
              <w:t>F</w:t>
            </w:r>
          </w:p>
        </w:tc>
        <w:tc>
          <w:tcPr>
            <w:tcW w:w="4962" w:type="dxa"/>
            <w:shd w:val="solid" w:color="FFFFFF" w:fill="auto"/>
          </w:tcPr>
          <w:p w14:paraId="020AC9BA" w14:textId="77777777" w:rsidR="00E47172" w:rsidRDefault="00E47172" w:rsidP="00ED30E9">
            <w:pPr>
              <w:pStyle w:val="TAL"/>
              <w:rPr>
                <w:sz w:val="16"/>
                <w:szCs w:val="16"/>
              </w:rPr>
            </w:pPr>
            <w:r>
              <w:rPr>
                <w:sz w:val="16"/>
                <w:szCs w:val="16"/>
              </w:rPr>
              <w:t>Alignment with stage-3 reporting and access restriction for unlicensed spectrum</w:t>
            </w:r>
          </w:p>
        </w:tc>
        <w:tc>
          <w:tcPr>
            <w:tcW w:w="708" w:type="dxa"/>
            <w:shd w:val="solid" w:color="FFFFFF" w:fill="auto"/>
          </w:tcPr>
          <w:p w14:paraId="72E99499" w14:textId="77777777" w:rsidR="00E47172" w:rsidRDefault="00E47172" w:rsidP="00ED30E9">
            <w:pPr>
              <w:pStyle w:val="TAL"/>
              <w:rPr>
                <w:sz w:val="16"/>
                <w:szCs w:val="16"/>
              </w:rPr>
            </w:pPr>
            <w:r>
              <w:rPr>
                <w:sz w:val="16"/>
                <w:szCs w:val="16"/>
              </w:rPr>
              <w:t>15.3.0</w:t>
            </w:r>
          </w:p>
        </w:tc>
      </w:tr>
      <w:tr w:rsidR="00E47172" w:rsidRPr="00990165" w14:paraId="59736714" w14:textId="77777777" w:rsidTr="00ED30E9">
        <w:tc>
          <w:tcPr>
            <w:tcW w:w="800" w:type="dxa"/>
            <w:shd w:val="solid" w:color="FFFFFF" w:fill="auto"/>
          </w:tcPr>
          <w:p w14:paraId="60CADA67"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12982AC"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086F7D9" w14:textId="77777777" w:rsidR="00E47172" w:rsidRDefault="00E47172" w:rsidP="00ED30E9">
            <w:pPr>
              <w:pStyle w:val="TAL"/>
              <w:rPr>
                <w:sz w:val="16"/>
                <w:szCs w:val="16"/>
              </w:rPr>
            </w:pPr>
            <w:r>
              <w:rPr>
                <w:sz w:val="16"/>
                <w:szCs w:val="16"/>
              </w:rPr>
              <w:t>SP-180108</w:t>
            </w:r>
          </w:p>
        </w:tc>
        <w:tc>
          <w:tcPr>
            <w:tcW w:w="567" w:type="dxa"/>
            <w:shd w:val="solid" w:color="FFFFFF" w:fill="auto"/>
          </w:tcPr>
          <w:p w14:paraId="24DF00DF" w14:textId="77777777" w:rsidR="00E47172" w:rsidRDefault="00E47172" w:rsidP="00ED30E9">
            <w:pPr>
              <w:pStyle w:val="TAL"/>
              <w:rPr>
                <w:sz w:val="16"/>
                <w:szCs w:val="16"/>
              </w:rPr>
            </w:pPr>
            <w:r>
              <w:rPr>
                <w:sz w:val="16"/>
                <w:szCs w:val="16"/>
              </w:rPr>
              <w:t>3405</w:t>
            </w:r>
          </w:p>
        </w:tc>
        <w:tc>
          <w:tcPr>
            <w:tcW w:w="425" w:type="dxa"/>
            <w:shd w:val="solid" w:color="FFFFFF" w:fill="auto"/>
          </w:tcPr>
          <w:p w14:paraId="1A3137F7" w14:textId="77777777" w:rsidR="00E47172" w:rsidRDefault="00E47172" w:rsidP="00ED30E9">
            <w:pPr>
              <w:pStyle w:val="TAL"/>
              <w:rPr>
                <w:sz w:val="16"/>
                <w:szCs w:val="16"/>
              </w:rPr>
            </w:pPr>
            <w:r>
              <w:rPr>
                <w:sz w:val="16"/>
                <w:szCs w:val="16"/>
              </w:rPr>
              <w:t>1</w:t>
            </w:r>
          </w:p>
        </w:tc>
        <w:tc>
          <w:tcPr>
            <w:tcW w:w="425" w:type="dxa"/>
            <w:shd w:val="solid" w:color="FFFFFF" w:fill="auto"/>
          </w:tcPr>
          <w:p w14:paraId="6D3CC71C" w14:textId="77777777" w:rsidR="00E47172" w:rsidRDefault="00E47172" w:rsidP="00ED30E9">
            <w:pPr>
              <w:pStyle w:val="TAL"/>
              <w:rPr>
                <w:sz w:val="16"/>
                <w:szCs w:val="16"/>
              </w:rPr>
            </w:pPr>
            <w:r>
              <w:rPr>
                <w:sz w:val="16"/>
                <w:szCs w:val="16"/>
              </w:rPr>
              <w:t>F</w:t>
            </w:r>
          </w:p>
        </w:tc>
        <w:tc>
          <w:tcPr>
            <w:tcW w:w="4962" w:type="dxa"/>
            <w:shd w:val="solid" w:color="FFFFFF" w:fill="auto"/>
          </w:tcPr>
          <w:p w14:paraId="4FAF68D8" w14:textId="77777777" w:rsidR="00E47172" w:rsidRDefault="00E47172" w:rsidP="00ED30E9">
            <w:pPr>
              <w:pStyle w:val="TAL"/>
              <w:rPr>
                <w:sz w:val="16"/>
                <w:szCs w:val="16"/>
              </w:rPr>
            </w:pPr>
            <w:r>
              <w:rPr>
                <w:sz w:val="16"/>
                <w:szCs w:val="16"/>
              </w:rPr>
              <w:t>Missing identification of step in clause 5.3.8.4</w:t>
            </w:r>
          </w:p>
        </w:tc>
        <w:tc>
          <w:tcPr>
            <w:tcW w:w="708" w:type="dxa"/>
            <w:shd w:val="solid" w:color="FFFFFF" w:fill="auto"/>
          </w:tcPr>
          <w:p w14:paraId="1756010F" w14:textId="77777777" w:rsidR="00E47172" w:rsidRDefault="00E47172" w:rsidP="00ED30E9">
            <w:pPr>
              <w:pStyle w:val="TAL"/>
              <w:rPr>
                <w:sz w:val="16"/>
                <w:szCs w:val="16"/>
              </w:rPr>
            </w:pPr>
            <w:r>
              <w:rPr>
                <w:sz w:val="16"/>
                <w:szCs w:val="16"/>
              </w:rPr>
              <w:t>15.3.0</w:t>
            </w:r>
          </w:p>
        </w:tc>
      </w:tr>
      <w:tr w:rsidR="00E47172" w:rsidRPr="00990165" w14:paraId="411DE24D" w14:textId="77777777" w:rsidTr="00ED30E9">
        <w:tc>
          <w:tcPr>
            <w:tcW w:w="800" w:type="dxa"/>
            <w:shd w:val="solid" w:color="FFFFFF" w:fill="auto"/>
          </w:tcPr>
          <w:p w14:paraId="3B4640C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131172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2352C1E3" w14:textId="77777777" w:rsidR="00E47172" w:rsidRDefault="00E47172" w:rsidP="00ED30E9">
            <w:pPr>
              <w:pStyle w:val="TAL"/>
              <w:rPr>
                <w:sz w:val="16"/>
                <w:szCs w:val="16"/>
              </w:rPr>
            </w:pPr>
            <w:r>
              <w:rPr>
                <w:sz w:val="16"/>
                <w:szCs w:val="16"/>
              </w:rPr>
              <w:t>SP-180089</w:t>
            </w:r>
          </w:p>
        </w:tc>
        <w:tc>
          <w:tcPr>
            <w:tcW w:w="567" w:type="dxa"/>
            <w:shd w:val="solid" w:color="FFFFFF" w:fill="auto"/>
          </w:tcPr>
          <w:p w14:paraId="38E4DF35" w14:textId="77777777" w:rsidR="00E47172" w:rsidRDefault="00E47172" w:rsidP="00ED30E9">
            <w:pPr>
              <w:pStyle w:val="TAL"/>
              <w:rPr>
                <w:sz w:val="16"/>
                <w:szCs w:val="16"/>
              </w:rPr>
            </w:pPr>
            <w:r>
              <w:rPr>
                <w:sz w:val="16"/>
                <w:szCs w:val="16"/>
              </w:rPr>
              <w:t>3407</w:t>
            </w:r>
          </w:p>
        </w:tc>
        <w:tc>
          <w:tcPr>
            <w:tcW w:w="425" w:type="dxa"/>
            <w:shd w:val="solid" w:color="FFFFFF" w:fill="auto"/>
          </w:tcPr>
          <w:p w14:paraId="3F53C181" w14:textId="77777777" w:rsidR="00E47172" w:rsidRDefault="00E47172" w:rsidP="00ED30E9">
            <w:pPr>
              <w:pStyle w:val="TAL"/>
              <w:rPr>
                <w:sz w:val="16"/>
                <w:szCs w:val="16"/>
              </w:rPr>
            </w:pPr>
            <w:r>
              <w:rPr>
                <w:sz w:val="16"/>
                <w:szCs w:val="16"/>
              </w:rPr>
              <w:t>1</w:t>
            </w:r>
          </w:p>
        </w:tc>
        <w:tc>
          <w:tcPr>
            <w:tcW w:w="425" w:type="dxa"/>
            <w:shd w:val="solid" w:color="FFFFFF" w:fill="auto"/>
          </w:tcPr>
          <w:p w14:paraId="0B33561F" w14:textId="77777777" w:rsidR="00E47172" w:rsidRDefault="00E47172" w:rsidP="00ED30E9">
            <w:pPr>
              <w:pStyle w:val="TAL"/>
              <w:rPr>
                <w:sz w:val="16"/>
                <w:szCs w:val="16"/>
              </w:rPr>
            </w:pPr>
            <w:r>
              <w:rPr>
                <w:sz w:val="16"/>
                <w:szCs w:val="16"/>
              </w:rPr>
              <w:t>A</w:t>
            </w:r>
          </w:p>
        </w:tc>
        <w:tc>
          <w:tcPr>
            <w:tcW w:w="4962" w:type="dxa"/>
            <w:shd w:val="solid" w:color="FFFFFF" w:fill="auto"/>
          </w:tcPr>
          <w:p w14:paraId="4B7B9816" w14:textId="48AACC41" w:rsidR="00E47172" w:rsidRDefault="00E47172" w:rsidP="00ED30E9">
            <w:pPr>
              <w:pStyle w:val="TAL"/>
              <w:rPr>
                <w:sz w:val="16"/>
                <w:szCs w:val="16"/>
              </w:rPr>
            </w:pPr>
            <w:r>
              <w:rPr>
                <w:sz w:val="16"/>
                <w:szCs w:val="16"/>
              </w:rPr>
              <w:t xml:space="preserve">Correction to </w:t>
            </w:r>
            <w:r w:rsidR="00AD079E" w:rsidRPr="00AD079E">
              <w:rPr>
                <w:noProof/>
              </w:rPr>
              <w:t>eNodeB</w:t>
            </w:r>
            <w:r>
              <w:rPr>
                <w:sz w:val="16"/>
                <w:szCs w:val="16"/>
              </w:rPr>
              <w:t xml:space="preserve"> CP Relocation Indication procedure</w:t>
            </w:r>
          </w:p>
        </w:tc>
        <w:tc>
          <w:tcPr>
            <w:tcW w:w="708" w:type="dxa"/>
            <w:shd w:val="solid" w:color="FFFFFF" w:fill="auto"/>
          </w:tcPr>
          <w:p w14:paraId="5F866001" w14:textId="77777777" w:rsidR="00E47172" w:rsidRDefault="00E47172" w:rsidP="00ED30E9">
            <w:pPr>
              <w:pStyle w:val="TAL"/>
              <w:rPr>
                <w:sz w:val="16"/>
                <w:szCs w:val="16"/>
              </w:rPr>
            </w:pPr>
            <w:r>
              <w:rPr>
                <w:sz w:val="16"/>
                <w:szCs w:val="16"/>
              </w:rPr>
              <w:t>15.3.0</w:t>
            </w:r>
          </w:p>
        </w:tc>
      </w:tr>
      <w:tr w:rsidR="00E47172" w:rsidRPr="00990165" w14:paraId="001A0B62" w14:textId="77777777" w:rsidTr="00ED30E9">
        <w:tc>
          <w:tcPr>
            <w:tcW w:w="800" w:type="dxa"/>
            <w:tcBorders>
              <w:top w:val="single" w:sz="12" w:space="0" w:color="auto"/>
            </w:tcBorders>
            <w:shd w:val="solid" w:color="FFFFFF" w:fill="auto"/>
          </w:tcPr>
          <w:p w14:paraId="327F78F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14:paraId="5F4F8EA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14:paraId="0A20024C" w14:textId="77777777" w:rsidR="00E47172" w:rsidRPr="00990165" w:rsidRDefault="00E47172" w:rsidP="00ED30E9">
            <w:pPr>
              <w:pStyle w:val="TAL"/>
              <w:rPr>
                <w:sz w:val="16"/>
                <w:szCs w:val="16"/>
              </w:rPr>
            </w:pPr>
            <w:r>
              <w:rPr>
                <w:sz w:val="16"/>
                <w:szCs w:val="16"/>
              </w:rPr>
              <w:t>SP-180498</w:t>
            </w:r>
          </w:p>
        </w:tc>
        <w:tc>
          <w:tcPr>
            <w:tcW w:w="567" w:type="dxa"/>
            <w:tcBorders>
              <w:top w:val="single" w:sz="12" w:space="0" w:color="auto"/>
            </w:tcBorders>
            <w:shd w:val="solid" w:color="FFFFFF" w:fill="auto"/>
          </w:tcPr>
          <w:p w14:paraId="0904D37D" w14:textId="77777777" w:rsidR="00E47172" w:rsidRPr="00990165" w:rsidRDefault="00E47172" w:rsidP="00ED30E9">
            <w:pPr>
              <w:pStyle w:val="TAL"/>
              <w:rPr>
                <w:sz w:val="16"/>
                <w:szCs w:val="16"/>
              </w:rPr>
            </w:pPr>
            <w:r>
              <w:rPr>
                <w:sz w:val="16"/>
                <w:szCs w:val="16"/>
              </w:rPr>
              <w:t>3350</w:t>
            </w:r>
          </w:p>
        </w:tc>
        <w:tc>
          <w:tcPr>
            <w:tcW w:w="425" w:type="dxa"/>
            <w:tcBorders>
              <w:top w:val="single" w:sz="12" w:space="0" w:color="auto"/>
            </w:tcBorders>
            <w:shd w:val="solid" w:color="FFFFFF" w:fill="auto"/>
          </w:tcPr>
          <w:p w14:paraId="19320687" w14:textId="77777777" w:rsidR="00E47172" w:rsidRPr="00990165" w:rsidRDefault="00E47172" w:rsidP="00ED30E9">
            <w:pPr>
              <w:pStyle w:val="TAL"/>
              <w:rPr>
                <w:sz w:val="16"/>
                <w:szCs w:val="16"/>
              </w:rPr>
            </w:pPr>
            <w:r>
              <w:rPr>
                <w:sz w:val="16"/>
                <w:szCs w:val="16"/>
              </w:rPr>
              <w:t>4</w:t>
            </w:r>
          </w:p>
        </w:tc>
        <w:tc>
          <w:tcPr>
            <w:tcW w:w="425" w:type="dxa"/>
            <w:tcBorders>
              <w:top w:val="single" w:sz="12" w:space="0" w:color="auto"/>
            </w:tcBorders>
            <w:shd w:val="solid" w:color="FFFFFF" w:fill="auto"/>
          </w:tcPr>
          <w:p w14:paraId="2F3131A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0D4A8786" w14:textId="77777777" w:rsidR="00E47172" w:rsidRPr="00990165" w:rsidRDefault="00E47172" w:rsidP="00ED30E9">
            <w:pPr>
              <w:pStyle w:val="TAL"/>
              <w:rPr>
                <w:sz w:val="16"/>
                <w:szCs w:val="16"/>
              </w:rPr>
            </w:pPr>
            <w:r>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4C5F2D" w:rsidRDefault="00E47172" w:rsidP="00ED30E9">
            <w:pPr>
              <w:pStyle w:val="TAL"/>
              <w:rPr>
                <w:b/>
                <w:sz w:val="16"/>
                <w:szCs w:val="16"/>
              </w:rPr>
            </w:pPr>
            <w:r>
              <w:rPr>
                <w:sz w:val="16"/>
                <w:szCs w:val="16"/>
              </w:rPr>
              <w:t>15.4.0</w:t>
            </w:r>
          </w:p>
        </w:tc>
      </w:tr>
      <w:tr w:rsidR="00E47172" w:rsidRPr="00990165" w14:paraId="5B85EA49" w14:textId="77777777" w:rsidTr="00ED30E9">
        <w:tc>
          <w:tcPr>
            <w:tcW w:w="800" w:type="dxa"/>
            <w:shd w:val="solid" w:color="FFFFFF" w:fill="auto"/>
          </w:tcPr>
          <w:p w14:paraId="023358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6D67B7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D4C6EF2" w14:textId="77777777" w:rsidR="00E47172" w:rsidRDefault="00E47172" w:rsidP="00ED30E9">
            <w:pPr>
              <w:pStyle w:val="TAL"/>
              <w:rPr>
                <w:sz w:val="16"/>
                <w:szCs w:val="16"/>
              </w:rPr>
            </w:pPr>
            <w:r>
              <w:rPr>
                <w:sz w:val="16"/>
                <w:szCs w:val="16"/>
              </w:rPr>
              <w:t>SP-180496</w:t>
            </w:r>
          </w:p>
        </w:tc>
        <w:tc>
          <w:tcPr>
            <w:tcW w:w="567" w:type="dxa"/>
            <w:shd w:val="solid" w:color="FFFFFF" w:fill="auto"/>
          </w:tcPr>
          <w:p w14:paraId="2849203B" w14:textId="77777777" w:rsidR="00E47172" w:rsidRPr="00990165" w:rsidRDefault="00E47172" w:rsidP="00ED30E9">
            <w:pPr>
              <w:pStyle w:val="TAL"/>
              <w:rPr>
                <w:sz w:val="16"/>
                <w:szCs w:val="16"/>
              </w:rPr>
            </w:pPr>
            <w:r>
              <w:rPr>
                <w:sz w:val="16"/>
                <w:szCs w:val="16"/>
              </w:rPr>
              <w:t>3404</w:t>
            </w:r>
          </w:p>
        </w:tc>
        <w:tc>
          <w:tcPr>
            <w:tcW w:w="425" w:type="dxa"/>
            <w:shd w:val="solid" w:color="FFFFFF" w:fill="auto"/>
          </w:tcPr>
          <w:p w14:paraId="18663F4B" w14:textId="77777777" w:rsidR="00E47172" w:rsidRDefault="00E47172" w:rsidP="00ED30E9">
            <w:pPr>
              <w:pStyle w:val="TAL"/>
              <w:rPr>
                <w:sz w:val="16"/>
                <w:szCs w:val="16"/>
              </w:rPr>
            </w:pPr>
            <w:r>
              <w:rPr>
                <w:sz w:val="16"/>
                <w:szCs w:val="16"/>
              </w:rPr>
              <w:t>6</w:t>
            </w:r>
          </w:p>
        </w:tc>
        <w:tc>
          <w:tcPr>
            <w:tcW w:w="425" w:type="dxa"/>
            <w:shd w:val="solid" w:color="FFFFFF" w:fill="auto"/>
          </w:tcPr>
          <w:p w14:paraId="2596DB24" w14:textId="77777777" w:rsidR="00E47172" w:rsidRDefault="00E47172" w:rsidP="00ED30E9">
            <w:pPr>
              <w:pStyle w:val="TAL"/>
              <w:rPr>
                <w:sz w:val="16"/>
                <w:szCs w:val="16"/>
              </w:rPr>
            </w:pPr>
            <w:r>
              <w:rPr>
                <w:sz w:val="16"/>
                <w:szCs w:val="16"/>
              </w:rPr>
              <w:t>B</w:t>
            </w:r>
          </w:p>
        </w:tc>
        <w:tc>
          <w:tcPr>
            <w:tcW w:w="4962" w:type="dxa"/>
            <w:shd w:val="solid" w:color="FFFFFF" w:fill="auto"/>
          </w:tcPr>
          <w:p w14:paraId="2761C514" w14:textId="77777777" w:rsidR="00E47172" w:rsidRDefault="00E47172" w:rsidP="00ED30E9">
            <w:pPr>
              <w:pStyle w:val="TAL"/>
              <w:rPr>
                <w:sz w:val="16"/>
                <w:szCs w:val="16"/>
              </w:rPr>
            </w:pPr>
            <w:r>
              <w:rPr>
                <w:sz w:val="16"/>
                <w:szCs w:val="16"/>
              </w:rPr>
              <w:t>Identification of LTE-M (eMTC) traffic</w:t>
            </w:r>
          </w:p>
        </w:tc>
        <w:tc>
          <w:tcPr>
            <w:tcW w:w="708" w:type="dxa"/>
            <w:shd w:val="solid" w:color="FFFFFF" w:fill="auto"/>
          </w:tcPr>
          <w:p w14:paraId="6CD2514D" w14:textId="77777777" w:rsidR="00E47172" w:rsidRPr="00990165" w:rsidRDefault="00E47172" w:rsidP="00ED30E9">
            <w:pPr>
              <w:pStyle w:val="TAL"/>
              <w:rPr>
                <w:sz w:val="16"/>
                <w:szCs w:val="16"/>
              </w:rPr>
            </w:pPr>
            <w:r>
              <w:rPr>
                <w:sz w:val="16"/>
                <w:szCs w:val="16"/>
              </w:rPr>
              <w:t>15.4.0</w:t>
            </w:r>
          </w:p>
        </w:tc>
      </w:tr>
      <w:tr w:rsidR="00E47172" w:rsidRPr="00990165" w14:paraId="2E1A3E1C" w14:textId="77777777" w:rsidTr="00ED30E9">
        <w:tc>
          <w:tcPr>
            <w:tcW w:w="800" w:type="dxa"/>
            <w:shd w:val="solid" w:color="FFFFFF" w:fill="auto"/>
          </w:tcPr>
          <w:p w14:paraId="3B79E15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DC692E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55FDBE7E" w14:textId="77777777" w:rsidR="00E47172" w:rsidRDefault="00E47172" w:rsidP="00ED30E9">
            <w:pPr>
              <w:pStyle w:val="TAL"/>
              <w:rPr>
                <w:sz w:val="16"/>
                <w:szCs w:val="16"/>
              </w:rPr>
            </w:pPr>
            <w:r>
              <w:rPr>
                <w:sz w:val="16"/>
                <w:szCs w:val="16"/>
              </w:rPr>
              <w:t>SP-180496</w:t>
            </w:r>
          </w:p>
        </w:tc>
        <w:tc>
          <w:tcPr>
            <w:tcW w:w="567" w:type="dxa"/>
            <w:shd w:val="solid" w:color="FFFFFF" w:fill="auto"/>
          </w:tcPr>
          <w:p w14:paraId="0281D22D" w14:textId="77777777" w:rsidR="00E47172" w:rsidRDefault="00E47172" w:rsidP="00ED30E9">
            <w:pPr>
              <w:pStyle w:val="TAL"/>
              <w:rPr>
                <w:sz w:val="16"/>
                <w:szCs w:val="16"/>
              </w:rPr>
            </w:pPr>
            <w:r>
              <w:rPr>
                <w:sz w:val="16"/>
                <w:szCs w:val="16"/>
              </w:rPr>
              <w:t>3408</w:t>
            </w:r>
          </w:p>
        </w:tc>
        <w:tc>
          <w:tcPr>
            <w:tcW w:w="425" w:type="dxa"/>
            <w:shd w:val="solid" w:color="FFFFFF" w:fill="auto"/>
          </w:tcPr>
          <w:p w14:paraId="4968B920" w14:textId="77777777" w:rsidR="00E47172" w:rsidRDefault="00E47172" w:rsidP="00ED30E9">
            <w:pPr>
              <w:pStyle w:val="TAL"/>
              <w:rPr>
                <w:sz w:val="16"/>
                <w:szCs w:val="16"/>
              </w:rPr>
            </w:pPr>
            <w:r>
              <w:rPr>
                <w:sz w:val="16"/>
                <w:szCs w:val="16"/>
              </w:rPr>
              <w:t>5</w:t>
            </w:r>
          </w:p>
        </w:tc>
        <w:tc>
          <w:tcPr>
            <w:tcW w:w="425" w:type="dxa"/>
            <w:shd w:val="solid" w:color="FFFFFF" w:fill="auto"/>
          </w:tcPr>
          <w:p w14:paraId="5192E3FB" w14:textId="77777777" w:rsidR="00E47172" w:rsidRDefault="00E47172" w:rsidP="00ED30E9">
            <w:pPr>
              <w:pStyle w:val="TAL"/>
              <w:rPr>
                <w:sz w:val="16"/>
                <w:szCs w:val="16"/>
              </w:rPr>
            </w:pPr>
            <w:r>
              <w:rPr>
                <w:sz w:val="16"/>
                <w:szCs w:val="16"/>
              </w:rPr>
              <w:t>F</w:t>
            </w:r>
          </w:p>
        </w:tc>
        <w:tc>
          <w:tcPr>
            <w:tcW w:w="4962" w:type="dxa"/>
            <w:shd w:val="solid" w:color="FFFFFF" w:fill="auto"/>
          </w:tcPr>
          <w:p w14:paraId="0B40FF7C" w14:textId="77777777" w:rsidR="00E47172" w:rsidRDefault="00E47172" w:rsidP="00ED30E9">
            <w:pPr>
              <w:pStyle w:val="TAL"/>
              <w:rPr>
                <w:sz w:val="16"/>
                <w:szCs w:val="16"/>
              </w:rPr>
            </w:pPr>
            <w:r>
              <w:rPr>
                <w:sz w:val="16"/>
                <w:szCs w:val="16"/>
              </w:rPr>
              <w:t>Correction of APN Rate Control for PDN connection release and re-establishment</w:t>
            </w:r>
          </w:p>
        </w:tc>
        <w:tc>
          <w:tcPr>
            <w:tcW w:w="708" w:type="dxa"/>
            <w:shd w:val="solid" w:color="FFFFFF" w:fill="auto"/>
          </w:tcPr>
          <w:p w14:paraId="5795EFB8" w14:textId="77777777" w:rsidR="00E47172" w:rsidRDefault="00E47172" w:rsidP="00ED30E9">
            <w:pPr>
              <w:pStyle w:val="TAL"/>
              <w:rPr>
                <w:sz w:val="16"/>
                <w:szCs w:val="16"/>
              </w:rPr>
            </w:pPr>
            <w:r>
              <w:rPr>
                <w:sz w:val="16"/>
                <w:szCs w:val="16"/>
              </w:rPr>
              <w:t>15.4.0</w:t>
            </w:r>
          </w:p>
        </w:tc>
      </w:tr>
      <w:tr w:rsidR="00E47172" w:rsidRPr="00990165" w14:paraId="4FC8DF6B" w14:textId="77777777" w:rsidTr="00ED30E9">
        <w:tc>
          <w:tcPr>
            <w:tcW w:w="800" w:type="dxa"/>
            <w:shd w:val="solid" w:color="FFFFFF" w:fill="auto"/>
          </w:tcPr>
          <w:p w14:paraId="3FCD90F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C3F109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A6B9DC3" w14:textId="77777777" w:rsidR="00E47172" w:rsidRDefault="00E47172" w:rsidP="00ED30E9">
            <w:pPr>
              <w:pStyle w:val="TAL"/>
              <w:rPr>
                <w:sz w:val="16"/>
                <w:szCs w:val="16"/>
              </w:rPr>
            </w:pPr>
            <w:r>
              <w:rPr>
                <w:sz w:val="16"/>
                <w:szCs w:val="16"/>
              </w:rPr>
              <w:t>SP-180496</w:t>
            </w:r>
          </w:p>
        </w:tc>
        <w:tc>
          <w:tcPr>
            <w:tcW w:w="567" w:type="dxa"/>
            <w:shd w:val="solid" w:color="FFFFFF" w:fill="auto"/>
          </w:tcPr>
          <w:p w14:paraId="7D900AD1" w14:textId="77777777" w:rsidR="00E47172" w:rsidRDefault="00E47172" w:rsidP="00ED30E9">
            <w:pPr>
              <w:pStyle w:val="TAL"/>
              <w:rPr>
                <w:sz w:val="16"/>
                <w:szCs w:val="16"/>
              </w:rPr>
            </w:pPr>
            <w:r>
              <w:rPr>
                <w:sz w:val="16"/>
                <w:szCs w:val="16"/>
              </w:rPr>
              <w:t>3410</w:t>
            </w:r>
          </w:p>
        </w:tc>
        <w:tc>
          <w:tcPr>
            <w:tcW w:w="425" w:type="dxa"/>
            <w:shd w:val="solid" w:color="FFFFFF" w:fill="auto"/>
          </w:tcPr>
          <w:p w14:paraId="19FBF0FC" w14:textId="77777777" w:rsidR="00E47172" w:rsidRDefault="00E47172" w:rsidP="00ED30E9">
            <w:pPr>
              <w:pStyle w:val="TAL"/>
              <w:rPr>
                <w:sz w:val="16"/>
                <w:szCs w:val="16"/>
              </w:rPr>
            </w:pPr>
            <w:r>
              <w:rPr>
                <w:sz w:val="16"/>
                <w:szCs w:val="16"/>
              </w:rPr>
              <w:t>3</w:t>
            </w:r>
          </w:p>
        </w:tc>
        <w:tc>
          <w:tcPr>
            <w:tcW w:w="425" w:type="dxa"/>
            <w:shd w:val="solid" w:color="FFFFFF" w:fill="auto"/>
          </w:tcPr>
          <w:p w14:paraId="7158AD2A" w14:textId="77777777" w:rsidR="00E47172" w:rsidRDefault="00E47172" w:rsidP="00ED30E9">
            <w:pPr>
              <w:pStyle w:val="TAL"/>
              <w:rPr>
                <w:sz w:val="16"/>
                <w:szCs w:val="16"/>
              </w:rPr>
            </w:pPr>
            <w:r>
              <w:rPr>
                <w:sz w:val="16"/>
                <w:szCs w:val="16"/>
              </w:rPr>
              <w:t>F</w:t>
            </w:r>
          </w:p>
        </w:tc>
        <w:tc>
          <w:tcPr>
            <w:tcW w:w="4962" w:type="dxa"/>
            <w:shd w:val="solid" w:color="FFFFFF" w:fill="auto"/>
          </w:tcPr>
          <w:p w14:paraId="71F8183E" w14:textId="77777777" w:rsidR="00E47172" w:rsidRDefault="00E47172" w:rsidP="00ED30E9">
            <w:pPr>
              <w:pStyle w:val="TAL"/>
              <w:rPr>
                <w:sz w:val="16"/>
                <w:szCs w:val="16"/>
              </w:rPr>
            </w:pPr>
            <w:r>
              <w:rPr>
                <w:sz w:val="16"/>
                <w:szCs w:val="16"/>
              </w:rPr>
              <w:t>Alignment with CT1/RAN on handling of S1AP CONNECTION ESTABLISHMENT INDICATION</w:t>
            </w:r>
          </w:p>
        </w:tc>
        <w:tc>
          <w:tcPr>
            <w:tcW w:w="708" w:type="dxa"/>
            <w:shd w:val="solid" w:color="FFFFFF" w:fill="auto"/>
          </w:tcPr>
          <w:p w14:paraId="55C7099E" w14:textId="77777777" w:rsidR="00E47172" w:rsidRDefault="00E47172" w:rsidP="00ED30E9">
            <w:pPr>
              <w:pStyle w:val="TAL"/>
              <w:rPr>
                <w:sz w:val="16"/>
                <w:szCs w:val="16"/>
              </w:rPr>
            </w:pPr>
            <w:r>
              <w:rPr>
                <w:sz w:val="16"/>
                <w:szCs w:val="16"/>
              </w:rPr>
              <w:t>15.4.0</w:t>
            </w:r>
          </w:p>
        </w:tc>
      </w:tr>
      <w:tr w:rsidR="00E47172" w:rsidRPr="00990165" w14:paraId="4199C02B" w14:textId="77777777" w:rsidTr="00ED30E9">
        <w:tc>
          <w:tcPr>
            <w:tcW w:w="800" w:type="dxa"/>
            <w:shd w:val="solid" w:color="FFFFFF" w:fill="auto"/>
          </w:tcPr>
          <w:p w14:paraId="682FF0B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232D5C8"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34014B3" w14:textId="77777777" w:rsidR="00E47172" w:rsidRDefault="00E47172" w:rsidP="00ED30E9">
            <w:pPr>
              <w:pStyle w:val="TAL"/>
              <w:rPr>
                <w:sz w:val="16"/>
                <w:szCs w:val="16"/>
              </w:rPr>
            </w:pPr>
            <w:r>
              <w:rPr>
                <w:sz w:val="16"/>
                <w:szCs w:val="16"/>
              </w:rPr>
              <w:t>SP-180497</w:t>
            </w:r>
          </w:p>
        </w:tc>
        <w:tc>
          <w:tcPr>
            <w:tcW w:w="567" w:type="dxa"/>
            <w:shd w:val="solid" w:color="FFFFFF" w:fill="auto"/>
          </w:tcPr>
          <w:p w14:paraId="0C66F5F7" w14:textId="77777777" w:rsidR="00E47172" w:rsidRDefault="00E47172" w:rsidP="00ED30E9">
            <w:pPr>
              <w:pStyle w:val="TAL"/>
              <w:rPr>
                <w:sz w:val="16"/>
                <w:szCs w:val="16"/>
              </w:rPr>
            </w:pPr>
            <w:r>
              <w:rPr>
                <w:sz w:val="16"/>
                <w:szCs w:val="16"/>
              </w:rPr>
              <w:t>3411</w:t>
            </w:r>
          </w:p>
        </w:tc>
        <w:tc>
          <w:tcPr>
            <w:tcW w:w="425" w:type="dxa"/>
            <w:shd w:val="solid" w:color="FFFFFF" w:fill="auto"/>
          </w:tcPr>
          <w:p w14:paraId="64F6BD86" w14:textId="77777777" w:rsidR="00E47172" w:rsidRDefault="00E47172" w:rsidP="00ED30E9">
            <w:pPr>
              <w:pStyle w:val="TAL"/>
              <w:rPr>
                <w:sz w:val="16"/>
                <w:szCs w:val="16"/>
              </w:rPr>
            </w:pPr>
            <w:r>
              <w:rPr>
                <w:sz w:val="16"/>
                <w:szCs w:val="16"/>
              </w:rPr>
              <w:t>4</w:t>
            </w:r>
          </w:p>
        </w:tc>
        <w:tc>
          <w:tcPr>
            <w:tcW w:w="425" w:type="dxa"/>
            <w:shd w:val="solid" w:color="FFFFFF" w:fill="auto"/>
          </w:tcPr>
          <w:p w14:paraId="68D1B1BE" w14:textId="77777777" w:rsidR="00E47172" w:rsidRDefault="00E47172" w:rsidP="00ED30E9">
            <w:pPr>
              <w:pStyle w:val="TAL"/>
              <w:rPr>
                <w:sz w:val="16"/>
                <w:szCs w:val="16"/>
              </w:rPr>
            </w:pPr>
            <w:r>
              <w:rPr>
                <w:sz w:val="16"/>
                <w:szCs w:val="16"/>
              </w:rPr>
              <w:t>B</w:t>
            </w:r>
          </w:p>
        </w:tc>
        <w:tc>
          <w:tcPr>
            <w:tcW w:w="4962" w:type="dxa"/>
            <w:shd w:val="solid" w:color="FFFFFF" w:fill="auto"/>
          </w:tcPr>
          <w:p w14:paraId="4F9CADB9" w14:textId="77777777" w:rsidR="00E47172" w:rsidRDefault="00E47172" w:rsidP="00ED30E9">
            <w:pPr>
              <w:pStyle w:val="TAL"/>
              <w:rPr>
                <w:sz w:val="16"/>
                <w:szCs w:val="16"/>
              </w:rPr>
            </w:pPr>
            <w:r>
              <w:rPr>
                <w:sz w:val="16"/>
                <w:szCs w:val="16"/>
              </w:rPr>
              <w:t>Subscription for Aerial UE in 3GPP system</w:t>
            </w:r>
          </w:p>
        </w:tc>
        <w:tc>
          <w:tcPr>
            <w:tcW w:w="708" w:type="dxa"/>
            <w:shd w:val="solid" w:color="FFFFFF" w:fill="auto"/>
          </w:tcPr>
          <w:p w14:paraId="48C17B08" w14:textId="77777777" w:rsidR="00E47172" w:rsidRDefault="00E47172" w:rsidP="00ED30E9">
            <w:pPr>
              <w:pStyle w:val="TAL"/>
              <w:rPr>
                <w:sz w:val="16"/>
                <w:szCs w:val="16"/>
              </w:rPr>
            </w:pPr>
            <w:r>
              <w:rPr>
                <w:sz w:val="16"/>
                <w:szCs w:val="16"/>
              </w:rPr>
              <w:t>15.4.0</w:t>
            </w:r>
          </w:p>
        </w:tc>
      </w:tr>
      <w:tr w:rsidR="00E47172" w:rsidRPr="00990165" w14:paraId="28C58923" w14:textId="77777777" w:rsidTr="00ED30E9">
        <w:tc>
          <w:tcPr>
            <w:tcW w:w="800" w:type="dxa"/>
            <w:shd w:val="solid" w:color="FFFFFF" w:fill="auto"/>
          </w:tcPr>
          <w:p w14:paraId="426DF86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FE0606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DDE9A4C" w14:textId="77777777" w:rsidR="00E47172" w:rsidRDefault="00E47172" w:rsidP="00ED30E9">
            <w:pPr>
              <w:pStyle w:val="TAL"/>
              <w:rPr>
                <w:sz w:val="16"/>
                <w:szCs w:val="16"/>
              </w:rPr>
            </w:pPr>
            <w:r>
              <w:rPr>
                <w:sz w:val="16"/>
                <w:szCs w:val="16"/>
              </w:rPr>
              <w:t>SP-180495</w:t>
            </w:r>
          </w:p>
        </w:tc>
        <w:tc>
          <w:tcPr>
            <w:tcW w:w="567" w:type="dxa"/>
            <w:shd w:val="solid" w:color="FFFFFF" w:fill="auto"/>
          </w:tcPr>
          <w:p w14:paraId="4FD21167" w14:textId="77777777" w:rsidR="00E47172" w:rsidRDefault="00E47172" w:rsidP="00ED30E9">
            <w:pPr>
              <w:pStyle w:val="TAL"/>
              <w:rPr>
                <w:sz w:val="16"/>
                <w:szCs w:val="16"/>
              </w:rPr>
            </w:pPr>
            <w:r>
              <w:rPr>
                <w:sz w:val="16"/>
                <w:szCs w:val="16"/>
              </w:rPr>
              <w:t>3412</w:t>
            </w:r>
          </w:p>
        </w:tc>
        <w:tc>
          <w:tcPr>
            <w:tcW w:w="425" w:type="dxa"/>
            <w:shd w:val="solid" w:color="FFFFFF" w:fill="auto"/>
          </w:tcPr>
          <w:p w14:paraId="48F2744F" w14:textId="77777777" w:rsidR="00E47172" w:rsidRDefault="00E47172" w:rsidP="00ED30E9">
            <w:pPr>
              <w:pStyle w:val="TAL"/>
              <w:rPr>
                <w:sz w:val="16"/>
                <w:szCs w:val="16"/>
              </w:rPr>
            </w:pPr>
            <w:r>
              <w:rPr>
                <w:sz w:val="16"/>
                <w:szCs w:val="16"/>
              </w:rPr>
              <w:t>2</w:t>
            </w:r>
          </w:p>
        </w:tc>
        <w:tc>
          <w:tcPr>
            <w:tcW w:w="425" w:type="dxa"/>
            <w:shd w:val="solid" w:color="FFFFFF" w:fill="auto"/>
          </w:tcPr>
          <w:p w14:paraId="1864D703" w14:textId="77777777" w:rsidR="00E47172" w:rsidRDefault="00E47172" w:rsidP="00ED30E9">
            <w:pPr>
              <w:pStyle w:val="TAL"/>
              <w:rPr>
                <w:sz w:val="16"/>
                <w:szCs w:val="16"/>
              </w:rPr>
            </w:pPr>
            <w:r>
              <w:rPr>
                <w:sz w:val="16"/>
                <w:szCs w:val="16"/>
              </w:rPr>
              <w:t>F</w:t>
            </w:r>
          </w:p>
        </w:tc>
        <w:tc>
          <w:tcPr>
            <w:tcW w:w="4962" w:type="dxa"/>
            <w:shd w:val="solid" w:color="FFFFFF" w:fill="auto"/>
          </w:tcPr>
          <w:p w14:paraId="6F995F89" w14:textId="77777777" w:rsidR="00E47172" w:rsidRDefault="00E47172" w:rsidP="00ED30E9">
            <w:pPr>
              <w:pStyle w:val="TAL"/>
              <w:rPr>
                <w:sz w:val="16"/>
                <w:szCs w:val="16"/>
              </w:rPr>
            </w:pPr>
            <w:r>
              <w:rPr>
                <w:sz w:val="16"/>
                <w:szCs w:val="16"/>
              </w:rPr>
              <w:t>Clarification of using more than eight EPS bearers with EPS</w:t>
            </w:r>
          </w:p>
        </w:tc>
        <w:tc>
          <w:tcPr>
            <w:tcW w:w="708" w:type="dxa"/>
            <w:shd w:val="solid" w:color="FFFFFF" w:fill="auto"/>
          </w:tcPr>
          <w:p w14:paraId="69F2F59D" w14:textId="77777777" w:rsidR="00E47172" w:rsidRDefault="00E47172" w:rsidP="00ED30E9">
            <w:pPr>
              <w:pStyle w:val="TAL"/>
              <w:rPr>
                <w:sz w:val="16"/>
                <w:szCs w:val="16"/>
              </w:rPr>
            </w:pPr>
            <w:r>
              <w:rPr>
                <w:sz w:val="16"/>
                <w:szCs w:val="16"/>
              </w:rPr>
              <w:t>15.4.0</w:t>
            </w:r>
          </w:p>
        </w:tc>
      </w:tr>
      <w:tr w:rsidR="00E47172" w:rsidRPr="00990165" w14:paraId="2B22A82B" w14:textId="77777777" w:rsidTr="00ED30E9">
        <w:tc>
          <w:tcPr>
            <w:tcW w:w="800" w:type="dxa"/>
            <w:shd w:val="solid" w:color="FFFFFF" w:fill="auto"/>
          </w:tcPr>
          <w:p w14:paraId="3D2ADC48"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051847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2534F3A" w14:textId="77777777" w:rsidR="00E47172" w:rsidRDefault="00E47172" w:rsidP="00ED30E9">
            <w:pPr>
              <w:pStyle w:val="TAL"/>
              <w:rPr>
                <w:sz w:val="16"/>
                <w:szCs w:val="16"/>
              </w:rPr>
            </w:pPr>
            <w:r>
              <w:rPr>
                <w:sz w:val="16"/>
                <w:szCs w:val="16"/>
              </w:rPr>
              <w:t>SP-180496</w:t>
            </w:r>
          </w:p>
        </w:tc>
        <w:tc>
          <w:tcPr>
            <w:tcW w:w="567" w:type="dxa"/>
            <w:shd w:val="solid" w:color="FFFFFF" w:fill="auto"/>
          </w:tcPr>
          <w:p w14:paraId="11132BEE" w14:textId="77777777" w:rsidR="00E47172" w:rsidRDefault="00E47172" w:rsidP="00ED30E9">
            <w:pPr>
              <w:pStyle w:val="TAL"/>
              <w:rPr>
                <w:sz w:val="16"/>
                <w:szCs w:val="16"/>
              </w:rPr>
            </w:pPr>
            <w:r>
              <w:rPr>
                <w:sz w:val="16"/>
                <w:szCs w:val="16"/>
              </w:rPr>
              <w:t>3413</w:t>
            </w:r>
          </w:p>
        </w:tc>
        <w:tc>
          <w:tcPr>
            <w:tcW w:w="425" w:type="dxa"/>
            <w:shd w:val="solid" w:color="FFFFFF" w:fill="auto"/>
          </w:tcPr>
          <w:p w14:paraId="2789045B" w14:textId="77777777" w:rsidR="00E47172" w:rsidRDefault="00E47172" w:rsidP="00ED30E9">
            <w:pPr>
              <w:pStyle w:val="TAL"/>
              <w:rPr>
                <w:sz w:val="16"/>
                <w:szCs w:val="16"/>
              </w:rPr>
            </w:pPr>
            <w:r>
              <w:rPr>
                <w:sz w:val="16"/>
                <w:szCs w:val="16"/>
              </w:rPr>
              <w:t>1</w:t>
            </w:r>
          </w:p>
        </w:tc>
        <w:tc>
          <w:tcPr>
            <w:tcW w:w="425" w:type="dxa"/>
            <w:shd w:val="solid" w:color="FFFFFF" w:fill="auto"/>
          </w:tcPr>
          <w:p w14:paraId="4E78E80E" w14:textId="77777777" w:rsidR="00E47172" w:rsidRDefault="00E47172" w:rsidP="00ED30E9">
            <w:pPr>
              <w:pStyle w:val="TAL"/>
              <w:rPr>
                <w:sz w:val="16"/>
                <w:szCs w:val="16"/>
              </w:rPr>
            </w:pPr>
            <w:r>
              <w:rPr>
                <w:sz w:val="16"/>
                <w:szCs w:val="16"/>
              </w:rPr>
              <w:t>F</w:t>
            </w:r>
          </w:p>
        </w:tc>
        <w:tc>
          <w:tcPr>
            <w:tcW w:w="4962" w:type="dxa"/>
            <w:shd w:val="solid" w:color="FFFFFF" w:fill="auto"/>
          </w:tcPr>
          <w:p w14:paraId="0F6B487E" w14:textId="77777777" w:rsidR="00E47172" w:rsidRDefault="00E47172" w:rsidP="00ED30E9">
            <w:pPr>
              <w:pStyle w:val="TAL"/>
              <w:rPr>
                <w:sz w:val="16"/>
                <w:szCs w:val="16"/>
              </w:rPr>
            </w:pPr>
            <w:r>
              <w:rPr>
                <w:sz w:val="16"/>
                <w:szCs w:val="16"/>
              </w:rPr>
              <w:t>Alignment with CT WG1 for handling of Connection Resume Requests at Service Gap</w:t>
            </w:r>
          </w:p>
        </w:tc>
        <w:tc>
          <w:tcPr>
            <w:tcW w:w="708" w:type="dxa"/>
            <w:shd w:val="solid" w:color="FFFFFF" w:fill="auto"/>
          </w:tcPr>
          <w:p w14:paraId="21C8B05D" w14:textId="77777777" w:rsidR="00E47172" w:rsidRDefault="00E47172" w:rsidP="00ED30E9">
            <w:pPr>
              <w:pStyle w:val="TAL"/>
              <w:rPr>
                <w:sz w:val="16"/>
                <w:szCs w:val="16"/>
              </w:rPr>
            </w:pPr>
            <w:r>
              <w:rPr>
                <w:sz w:val="16"/>
                <w:szCs w:val="16"/>
              </w:rPr>
              <w:t>15.4.0</w:t>
            </w:r>
          </w:p>
        </w:tc>
      </w:tr>
      <w:tr w:rsidR="00E47172" w:rsidRPr="00990165" w14:paraId="0B1CF409" w14:textId="77777777" w:rsidTr="00ED30E9">
        <w:tc>
          <w:tcPr>
            <w:tcW w:w="800" w:type="dxa"/>
            <w:shd w:val="solid" w:color="FFFFFF" w:fill="auto"/>
          </w:tcPr>
          <w:p w14:paraId="6B9A3EED"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76D0AFA"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D4ADC7B" w14:textId="77777777" w:rsidR="00E47172" w:rsidRDefault="00E47172" w:rsidP="00ED30E9">
            <w:pPr>
              <w:pStyle w:val="TAL"/>
              <w:rPr>
                <w:sz w:val="16"/>
                <w:szCs w:val="16"/>
              </w:rPr>
            </w:pPr>
            <w:r>
              <w:rPr>
                <w:sz w:val="16"/>
                <w:szCs w:val="16"/>
              </w:rPr>
              <w:t>SP-180472</w:t>
            </w:r>
          </w:p>
        </w:tc>
        <w:tc>
          <w:tcPr>
            <w:tcW w:w="567" w:type="dxa"/>
            <w:shd w:val="solid" w:color="FFFFFF" w:fill="auto"/>
          </w:tcPr>
          <w:p w14:paraId="4BF93559" w14:textId="77777777" w:rsidR="00E47172" w:rsidRDefault="00E47172" w:rsidP="00ED30E9">
            <w:pPr>
              <w:pStyle w:val="TAL"/>
              <w:rPr>
                <w:sz w:val="16"/>
                <w:szCs w:val="16"/>
              </w:rPr>
            </w:pPr>
            <w:r>
              <w:rPr>
                <w:sz w:val="16"/>
                <w:szCs w:val="16"/>
              </w:rPr>
              <w:t>3416</w:t>
            </w:r>
          </w:p>
        </w:tc>
        <w:tc>
          <w:tcPr>
            <w:tcW w:w="425" w:type="dxa"/>
            <w:shd w:val="solid" w:color="FFFFFF" w:fill="auto"/>
          </w:tcPr>
          <w:p w14:paraId="328068EE" w14:textId="77777777" w:rsidR="00E47172" w:rsidRDefault="00E47172" w:rsidP="00ED30E9">
            <w:pPr>
              <w:pStyle w:val="TAL"/>
              <w:rPr>
                <w:sz w:val="16"/>
                <w:szCs w:val="16"/>
              </w:rPr>
            </w:pPr>
            <w:r>
              <w:rPr>
                <w:sz w:val="16"/>
                <w:szCs w:val="16"/>
              </w:rPr>
              <w:t>1</w:t>
            </w:r>
          </w:p>
        </w:tc>
        <w:tc>
          <w:tcPr>
            <w:tcW w:w="425" w:type="dxa"/>
            <w:shd w:val="solid" w:color="FFFFFF" w:fill="auto"/>
          </w:tcPr>
          <w:p w14:paraId="034644E3" w14:textId="77777777" w:rsidR="00E47172" w:rsidRDefault="00E47172" w:rsidP="00ED30E9">
            <w:pPr>
              <w:pStyle w:val="TAL"/>
              <w:rPr>
                <w:sz w:val="16"/>
                <w:szCs w:val="16"/>
              </w:rPr>
            </w:pPr>
            <w:r>
              <w:rPr>
                <w:sz w:val="16"/>
                <w:szCs w:val="16"/>
              </w:rPr>
              <w:t>A</w:t>
            </w:r>
          </w:p>
        </w:tc>
        <w:tc>
          <w:tcPr>
            <w:tcW w:w="4962" w:type="dxa"/>
            <w:shd w:val="solid" w:color="FFFFFF" w:fill="auto"/>
          </w:tcPr>
          <w:p w14:paraId="39CD6473" w14:textId="77777777" w:rsidR="00E47172" w:rsidRDefault="00E47172" w:rsidP="00ED30E9">
            <w:pPr>
              <w:pStyle w:val="TAL"/>
              <w:rPr>
                <w:sz w:val="16"/>
                <w:szCs w:val="16"/>
              </w:rPr>
            </w:pPr>
            <w:r>
              <w:rPr>
                <w:sz w:val="16"/>
                <w:szCs w:val="16"/>
              </w:rPr>
              <w:t>3GPP PS Data Off Clarification</w:t>
            </w:r>
          </w:p>
        </w:tc>
        <w:tc>
          <w:tcPr>
            <w:tcW w:w="708" w:type="dxa"/>
            <w:shd w:val="solid" w:color="FFFFFF" w:fill="auto"/>
          </w:tcPr>
          <w:p w14:paraId="17935B29" w14:textId="77777777" w:rsidR="00E47172" w:rsidRDefault="00E47172" w:rsidP="00ED30E9">
            <w:pPr>
              <w:pStyle w:val="TAL"/>
              <w:rPr>
                <w:sz w:val="16"/>
                <w:szCs w:val="16"/>
              </w:rPr>
            </w:pPr>
            <w:r>
              <w:rPr>
                <w:sz w:val="16"/>
                <w:szCs w:val="16"/>
              </w:rPr>
              <w:t>15.4.0</w:t>
            </w:r>
          </w:p>
        </w:tc>
      </w:tr>
      <w:tr w:rsidR="00E47172" w:rsidRPr="00990165" w14:paraId="1378C154" w14:textId="77777777" w:rsidTr="00ED30E9">
        <w:tc>
          <w:tcPr>
            <w:tcW w:w="800" w:type="dxa"/>
            <w:shd w:val="solid" w:color="FFFFFF" w:fill="auto"/>
          </w:tcPr>
          <w:p w14:paraId="70CAC353"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DB440FD"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72DEADF" w14:textId="77777777" w:rsidR="00E47172" w:rsidRDefault="00E47172" w:rsidP="00ED30E9">
            <w:pPr>
              <w:pStyle w:val="TAL"/>
              <w:rPr>
                <w:sz w:val="16"/>
                <w:szCs w:val="16"/>
              </w:rPr>
            </w:pPr>
            <w:r>
              <w:rPr>
                <w:sz w:val="16"/>
                <w:szCs w:val="16"/>
              </w:rPr>
              <w:t>SP-180472</w:t>
            </w:r>
          </w:p>
        </w:tc>
        <w:tc>
          <w:tcPr>
            <w:tcW w:w="567" w:type="dxa"/>
            <w:shd w:val="solid" w:color="FFFFFF" w:fill="auto"/>
          </w:tcPr>
          <w:p w14:paraId="3798595C" w14:textId="77777777" w:rsidR="00E47172" w:rsidRDefault="00E47172" w:rsidP="00ED30E9">
            <w:pPr>
              <w:pStyle w:val="TAL"/>
              <w:rPr>
                <w:sz w:val="16"/>
                <w:szCs w:val="16"/>
              </w:rPr>
            </w:pPr>
            <w:r>
              <w:rPr>
                <w:sz w:val="16"/>
                <w:szCs w:val="16"/>
              </w:rPr>
              <w:t>3418</w:t>
            </w:r>
          </w:p>
        </w:tc>
        <w:tc>
          <w:tcPr>
            <w:tcW w:w="425" w:type="dxa"/>
            <w:shd w:val="solid" w:color="FFFFFF" w:fill="auto"/>
          </w:tcPr>
          <w:p w14:paraId="6AA8EB12" w14:textId="77777777" w:rsidR="00E47172" w:rsidRDefault="00E47172" w:rsidP="00ED30E9">
            <w:pPr>
              <w:pStyle w:val="TAL"/>
              <w:rPr>
                <w:sz w:val="16"/>
                <w:szCs w:val="16"/>
              </w:rPr>
            </w:pPr>
            <w:r>
              <w:rPr>
                <w:sz w:val="16"/>
                <w:szCs w:val="16"/>
              </w:rPr>
              <w:t>1</w:t>
            </w:r>
          </w:p>
        </w:tc>
        <w:tc>
          <w:tcPr>
            <w:tcW w:w="425" w:type="dxa"/>
            <w:shd w:val="solid" w:color="FFFFFF" w:fill="auto"/>
          </w:tcPr>
          <w:p w14:paraId="6D4F0AC5" w14:textId="77777777" w:rsidR="00E47172" w:rsidRDefault="00E47172" w:rsidP="00ED30E9">
            <w:pPr>
              <w:pStyle w:val="TAL"/>
              <w:rPr>
                <w:sz w:val="16"/>
                <w:szCs w:val="16"/>
              </w:rPr>
            </w:pPr>
            <w:r>
              <w:rPr>
                <w:sz w:val="16"/>
                <w:szCs w:val="16"/>
              </w:rPr>
              <w:t>A</w:t>
            </w:r>
          </w:p>
        </w:tc>
        <w:tc>
          <w:tcPr>
            <w:tcW w:w="4962" w:type="dxa"/>
            <w:shd w:val="solid" w:color="FFFFFF" w:fill="auto"/>
          </w:tcPr>
          <w:p w14:paraId="0C5D23BA" w14:textId="77777777" w:rsidR="00E47172" w:rsidRDefault="00E47172" w:rsidP="00ED30E9">
            <w:pPr>
              <w:pStyle w:val="TAL"/>
              <w:rPr>
                <w:sz w:val="16"/>
                <w:szCs w:val="16"/>
              </w:rPr>
            </w:pPr>
            <w:r>
              <w:rPr>
                <w:sz w:val="16"/>
                <w:szCs w:val="16"/>
              </w:rPr>
              <w:t>Correction of non-3GPP to E-UTRAN handovers</w:t>
            </w:r>
          </w:p>
        </w:tc>
        <w:tc>
          <w:tcPr>
            <w:tcW w:w="708" w:type="dxa"/>
            <w:shd w:val="solid" w:color="FFFFFF" w:fill="auto"/>
          </w:tcPr>
          <w:p w14:paraId="6C30494B" w14:textId="77777777" w:rsidR="00E47172" w:rsidRDefault="00E47172" w:rsidP="00ED30E9">
            <w:pPr>
              <w:pStyle w:val="TAL"/>
              <w:rPr>
                <w:sz w:val="16"/>
                <w:szCs w:val="16"/>
              </w:rPr>
            </w:pPr>
            <w:r>
              <w:rPr>
                <w:sz w:val="16"/>
                <w:szCs w:val="16"/>
              </w:rPr>
              <w:t>15.4.0</w:t>
            </w:r>
          </w:p>
        </w:tc>
      </w:tr>
      <w:tr w:rsidR="00E47172" w:rsidRPr="00990165" w14:paraId="15D993B3" w14:textId="77777777" w:rsidTr="00ED30E9">
        <w:tc>
          <w:tcPr>
            <w:tcW w:w="800" w:type="dxa"/>
            <w:shd w:val="solid" w:color="FFFFFF" w:fill="auto"/>
          </w:tcPr>
          <w:p w14:paraId="1A9D6964" w14:textId="77777777" w:rsidR="00E47172" w:rsidRPr="00990165" w:rsidRDefault="00E47172" w:rsidP="00ED30E9">
            <w:pPr>
              <w:pStyle w:val="TAL"/>
              <w:rPr>
                <w:sz w:val="16"/>
                <w:szCs w:val="16"/>
              </w:rPr>
            </w:pPr>
            <w:r w:rsidRPr="00990165">
              <w:rPr>
                <w:sz w:val="16"/>
                <w:szCs w:val="16"/>
              </w:rPr>
              <w:lastRenderedPageBreak/>
              <w:t>201</w:t>
            </w:r>
            <w:r>
              <w:rPr>
                <w:sz w:val="16"/>
                <w:szCs w:val="16"/>
              </w:rPr>
              <w:t>8-06</w:t>
            </w:r>
          </w:p>
        </w:tc>
        <w:tc>
          <w:tcPr>
            <w:tcW w:w="800" w:type="dxa"/>
            <w:shd w:val="solid" w:color="FFFFFF" w:fill="auto"/>
          </w:tcPr>
          <w:p w14:paraId="23E0EBC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06C32CCF" w14:textId="77777777" w:rsidR="00E47172" w:rsidRDefault="00E47172" w:rsidP="00ED30E9">
            <w:pPr>
              <w:pStyle w:val="TAL"/>
              <w:rPr>
                <w:sz w:val="16"/>
                <w:szCs w:val="16"/>
              </w:rPr>
            </w:pPr>
            <w:r>
              <w:rPr>
                <w:sz w:val="16"/>
                <w:szCs w:val="16"/>
              </w:rPr>
              <w:t>SP-180495</w:t>
            </w:r>
          </w:p>
        </w:tc>
        <w:tc>
          <w:tcPr>
            <w:tcW w:w="567" w:type="dxa"/>
            <w:shd w:val="solid" w:color="FFFFFF" w:fill="auto"/>
          </w:tcPr>
          <w:p w14:paraId="089AB50E" w14:textId="77777777" w:rsidR="00E47172" w:rsidRDefault="00E47172" w:rsidP="00ED30E9">
            <w:pPr>
              <w:pStyle w:val="TAL"/>
              <w:rPr>
                <w:sz w:val="16"/>
                <w:szCs w:val="16"/>
              </w:rPr>
            </w:pPr>
            <w:r>
              <w:rPr>
                <w:sz w:val="16"/>
                <w:szCs w:val="16"/>
              </w:rPr>
              <w:t>3419</w:t>
            </w:r>
          </w:p>
        </w:tc>
        <w:tc>
          <w:tcPr>
            <w:tcW w:w="425" w:type="dxa"/>
            <w:shd w:val="solid" w:color="FFFFFF" w:fill="auto"/>
          </w:tcPr>
          <w:p w14:paraId="322081E0" w14:textId="77777777" w:rsidR="00E47172" w:rsidRDefault="00E47172" w:rsidP="00ED30E9">
            <w:pPr>
              <w:pStyle w:val="TAL"/>
              <w:rPr>
                <w:sz w:val="16"/>
                <w:szCs w:val="16"/>
              </w:rPr>
            </w:pPr>
            <w:r>
              <w:rPr>
                <w:sz w:val="16"/>
                <w:szCs w:val="16"/>
              </w:rPr>
              <w:t>2</w:t>
            </w:r>
          </w:p>
        </w:tc>
        <w:tc>
          <w:tcPr>
            <w:tcW w:w="425" w:type="dxa"/>
            <w:shd w:val="solid" w:color="FFFFFF" w:fill="auto"/>
          </w:tcPr>
          <w:p w14:paraId="24233329" w14:textId="77777777" w:rsidR="00E47172" w:rsidRDefault="00E47172" w:rsidP="00ED30E9">
            <w:pPr>
              <w:pStyle w:val="TAL"/>
              <w:rPr>
                <w:sz w:val="16"/>
                <w:szCs w:val="16"/>
              </w:rPr>
            </w:pPr>
            <w:r>
              <w:rPr>
                <w:sz w:val="16"/>
                <w:szCs w:val="16"/>
              </w:rPr>
              <w:t>B</w:t>
            </w:r>
          </w:p>
        </w:tc>
        <w:tc>
          <w:tcPr>
            <w:tcW w:w="4962" w:type="dxa"/>
            <w:shd w:val="solid" w:color="FFFFFF" w:fill="auto"/>
          </w:tcPr>
          <w:p w14:paraId="756E7BFD" w14:textId="77777777" w:rsidR="00E47172" w:rsidRDefault="00E47172" w:rsidP="00ED30E9">
            <w:pPr>
              <w:pStyle w:val="TAL"/>
              <w:rPr>
                <w:sz w:val="16"/>
                <w:szCs w:val="16"/>
              </w:rPr>
            </w:pPr>
            <w:r>
              <w:rPr>
                <w:sz w:val="16"/>
                <w:szCs w:val="16"/>
              </w:rPr>
              <w:t>UE Capability for supporting 15 EPS bearers</w:t>
            </w:r>
          </w:p>
        </w:tc>
        <w:tc>
          <w:tcPr>
            <w:tcW w:w="708" w:type="dxa"/>
            <w:shd w:val="solid" w:color="FFFFFF" w:fill="auto"/>
          </w:tcPr>
          <w:p w14:paraId="2A979FC8" w14:textId="77777777" w:rsidR="00E47172" w:rsidRDefault="00E47172" w:rsidP="00ED30E9">
            <w:pPr>
              <w:pStyle w:val="TAL"/>
              <w:rPr>
                <w:sz w:val="16"/>
                <w:szCs w:val="16"/>
              </w:rPr>
            </w:pPr>
            <w:r>
              <w:rPr>
                <w:sz w:val="16"/>
                <w:szCs w:val="16"/>
              </w:rPr>
              <w:t>15.4.0</w:t>
            </w:r>
          </w:p>
        </w:tc>
      </w:tr>
      <w:tr w:rsidR="00E47172" w:rsidRPr="00990165" w14:paraId="6E82DA09" w14:textId="77777777" w:rsidTr="00ED30E9">
        <w:tc>
          <w:tcPr>
            <w:tcW w:w="800" w:type="dxa"/>
            <w:shd w:val="solid" w:color="FFFFFF" w:fill="auto"/>
          </w:tcPr>
          <w:p w14:paraId="5703FDE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F30C336"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CBDDA37" w14:textId="77777777" w:rsidR="00E47172" w:rsidRDefault="00E47172" w:rsidP="00ED30E9">
            <w:pPr>
              <w:pStyle w:val="TAL"/>
              <w:rPr>
                <w:sz w:val="16"/>
                <w:szCs w:val="16"/>
              </w:rPr>
            </w:pPr>
            <w:r>
              <w:rPr>
                <w:sz w:val="16"/>
                <w:szCs w:val="16"/>
              </w:rPr>
              <w:t>SP-180495</w:t>
            </w:r>
          </w:p>
        </w:tc>
        <w:tc>
          <w:tcPr>
            <w:tcW w:w="567" w:type="dxa"/>
            <w:shd w:val="solid" w:color="FFFFFF" w:fill="auto"/>
          </w:tcPr>
          <w:p w14:paraId="3A694387" w14:textId="77777777" w:rsidR="00E47172" w:rsidRDefault="00E47172" w:rsidP="00ED30E9">
            <w:pPr>
              <w:pStyle w:val="TAL"/>
              <w:rPr>
                <w:sz w:val="16"/>
                <w:szCs w:val="16"/>
              </w:rPr>
            </w:pPr>
            <w:r>
              <w:rPr>
                <w:sz w:val="16"/>
                <w:szCs w:val="16"/>
              </w:rPr>
              <w:t>3420</w:t>
            </w:r>
          </w:p>
        </w:tc>
        <w:tc>
          <w:tcPr>
            <w:tcW w:w="425" w:type="dxa"/>
            <w:shd w:val="solid" w:color="FFFFFF" w:fill="auto"/>
          </w:tcPr>
          <w:p w14:paraId="735059D2" w14:textId="77777777" w:rsidR="00E47172" w:rsidRDefault="00E47172" w:rsidP="00ED30E9">
            <w:pPr>
              <w:pStyle w:val="TAL"/>
              <w:rPr>
                <w:sz w:val="16"/>
                <w:szCs w:val="16"/>
              </w:rPr>
            </w:pPr>
            <w:r>
              <w:rPr>
                <w:sz w:val="16"/>
                <w:szCs w:val="16"/>
              </w:rPr>
              <w:t>2</w:t>
            </w:r>
          </w:p>
        </w:tc>
        <w:tc>
          <w:tcPr>
            <w:tcW w:w="425" w:type="dxa"/>
            <w:shd w:val="solid" w:color="FFFFFF" w:fill="auto"/>
          </w:tcPr>
          <w:p w14:paraId="6C92CDF0" w14:textId="77777777" w:rsidR="00E47172" w:rsidRDefault="00E47172" w:rsidP="00ED30E9">
            <w:pPr>
              <w:pStyle w:val="TAL"/>
              <w:rPr>
                <w:sz w:val="16"/>
                <w:szCs w:val="16"/>
              </w:rPr>
            </w:pPr>
            <w:r>
              <w:rPr>
                <w:sz w:val="16"/>
                <w:szCs w:val="16"/>
              </w:rPr>
              <w:t>B</w:t>
            </w:r>
          </w:p>
        </w:tc>
        <w:tc>
          <w:tcPr>
            <w:tcW w:w="4962" w:type="dxa"/>
            <w:shd w:val="solid" w:color="FFFFFF" w:fill="auto"/>
          </w:tcPr>
          <w:p w14:paraId="56F36BBE" w14:textId="77777777" w:rsidR="00E47172" w:rsidRDefault="00E47172" w:rsidP="00ED30E9">
            <w:pPr>
              <w:pStyle w:val="TAL"/>
              <w:rPr>
                <w:sz w:val="16"/>
                <w:szCs w:val="16"/>
              </w:rPr>
            </w:pPr>
            <w:r>
              <w:rPr>
                <w:sz w:val="16"/>
                <w:szCs w:val="16"/>
              </w:rPr>
              <w:t>Network support for increased number of bearers</w:t>
            </w:r>
          </w:p>
        </w:tc>
        <w:tc>
          <w:tcPr>
            <w:tcW w:w="708" w:type="dxa"/>
            <w:shd w:val="solid" w:color="FFFFFF" w:fill="auto"/>
          </w:tcPr>
          <w:p w14:paraId="53794618" w14:textId="77777777" w:rsidR="00E47172" w:rsidRDefault="00E47172" w:rsidP="00ED30E9">
            <w:pPr>
              <w:pStyle w:val="TAL"/>
              <w:rPr>
                <w:sz w:val="16"/>
                <w:szCs w:val="16"/>
              </w:rPr>
            </w:pPr>
            <w:r>
              <w:rPr>
                <w:sz w:val="16"/>
                <w:szCs w:val="16"/>
              </w:rPr>
              <w:t>15.4.0</w:t>
            </w:r>
          </w:p>
        </w:tc>
      </w:tr>
      <w:tr w:rsidR="00E47172" w:rsidRPr="00990165" w14:paraId="5D1D1210" w14:textId="77777777" w:rsidTr="00ED30E9">
        <w:tc>
          <w:tcPr>
            <w:tcW w:w="800" w:type="dxa"/>
            <w:shd w:val="solid" w:color="FFFFFF" w:fill="auto"/>
          </w:tcPr>
          <w:p w14:paraId="2CF38AE0"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62373B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91BF49F" w14:textId="77777777" w:rsidR="00E47172" w:rsidRDefault="00E47172" w:rsidP="00ED30E9">
            <w:pPr>
              <w:pStyle w:val="TAL"/>
              <w:rPr>
                <w:sz w:val="16"/>
                <w:szCs w:val="16"/>
              </w:rPr>
            </w:pPr>
            <w:r>
              <w:rPr>
                <w:sz w:val="16"/>
                <w:szCs w:val="16"/>
              </w:rPr>
              <w:t>SP-180471</w:t>
            </w:r>
          </w:p>
        </w:tc>
        <w:tc>
          <w:tcPr>
            <w:tcW w:w="567" w:type="dxa"/>
            <w:shd w:val="solid" w:color="FFFFFF" w:fill="auto"/>
          </w:tcPr>
          <w:p w14:paraId="7084653B" w14:textId="77777777" w:rsidR="00E47172" w:rsidRDefault="00E47172" w:rsidP="00ED30E9">
            <w:pPr>
              <w:pStyle w:val="TAL"/>
              <w:rPr>
                <w:sz w:val="16"/>
                <w:szCs w:val="16"/>
              </w:rPr>
            </w:pPr>
            <w:r>
              <w:rPr>
                <w:sz w:val="16"/>
                <w:szCs w:val="16"/>
              </w:rPr>
              <w:t>3423</w:t>
            </w:r>
          </w:p>
        </w:tc>
        <w:tc>
          <w:tcPr>
            <w:tcW w:w="425" w:type="dxa"/>
            <w:shd w:val="solid" w:color="FFFFFF" w:fill="auto"/>
          </w:tcPr>
          <w:p w14:paraId="222C70BC" w14:textId="77777777" w:rsidR="00E47172" w:rsidRDefault="00E47172" w:rsidP="00ED30E9">
            <w:pPr>
              <w:pStyle w:val="TAL"/>
              <w:rPr>
                <w:sz w:val="16"/>
                <w:szCs w:val="16"/>
              </w:rPr>
            </w:pPr>
            <w:r>
              <w:rPr>
                <w:sz w:val="16"/>
                <w:szCs w:val="16"/>
              </w:rPr>
              <w:t>5</w:t>
            </w:r>
          </w:p>
        </w:tc>
        <w:tc>
          <w:tcPr>
            <w:tcW w:w="425" w:type="dxa"/>
            <w:shd w:val="solid" w:color="FFFFFF" w:fill="auto"/>
          </w:tcPr>
          <w:p w14:paraId="1DEDB025" w14:textId="77777777" w:rsidR="00E47172" w:rsidRDefault="00E47172" w:rsidP="00ED30E9">
            <w:pPr>
              <w:pStyle w:val="TAL"/>
              <w:rPr>
                <w:sz w:val="16"/>
                <w:szCs w:val="16"/>
              </w:rPr>
            </w:pPr>
            <w:r>
              <w:rPr>
                <w:sz w:val="16"/>
                <w:szCs w:val="16"/>
              </w:rPr>
              <w:t>F</w:t>
            </w:r>
          </w:p>
        </w:tc>
        <w:tc>
          <w:tcPr>
            <w:tcW w:w="4962" w:type="dxa"/>
            <w:shd w:val="solid" w:color="FFFFFF" w:fill="auto"/>
          </w:tcPr>
          <w:p w14:paraId="428B38BC" w14:textId="77777777" w:rsidR="00E47172" w:rsidRDefault="00E47172" w:rsidP="00ED30E9">
            <w:pPr>
              <w:pStyle w:val="TAL"/>
              <w:rPr>
                <w:sz w:val="16"/>
                <w:szCs w:val="16"/>
              </w:rPr>
            </w:pPr>
            <w:r>
              <w:rPr>
                <w:sz w:val="16"/>
                <w:szCs w:val="16"/>
              </w:rPr>
              <w:t>Radio efficient handling of large UE radio capabilities at inter-RAT and SRVCC handover</w:t>
            </w:r>
          </w:p>
        </w:tc>
        <w:tc>
          <w:tcPr>
            <w:tcW w:w="708" w:type="dxa"/>
            <w:shd w:val="solid" w:color="FFFFFF" w:fill="auto"/>
          </w:tcPr>
          <w:p w14:paraId="720C4E19" w14:textId="77777777" w:rsidR="00E47172" w:rsidRDefault="00E47172" w:rsidP="00ED30E9">
            <w:pPr>
              <w:pStyle w:val="TAL"/>
              <w:rPr>
                <w:sz w:val="16"/>
                <w:szCs w:val="16"/>
              </w:rPr>
            </w:pPr>
            <w:r>
              <w:rPr>
                <w:sz w:val="16"/>
                <w:szCs w:val="16"/>
              </w:rPr>
              <w:t>15.4.0</w:t>
            </w:r>
          </w:p>
        </w:tc>
      </w:tr>
      <w:tr w:rsidR="00E47172" w:rsidRPr="00990165" w14:paraId="05EF98C1" w14:textId="77777777" w:rsidTr="00ED30E9">
        <w:tc>
          <w:tcPr>
            <w:tcW w:w="800" w:type="dxa"/>
            <w:shd w:val="solid" w:color="FFFFFF" w:fill="auto"/>
          </w:tcPr>
          <w:p w14:paraId="3F4AC8C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045EE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9B9354F" w14:textId="77777777" w:rsidR="00E47172" w:rsidRDefault="00E47172" w:rsidP="00ED30E9">
            <w:pPr>
              <w:pStyle w:val="TAL"/>
              <w:rPr>
                <w:sz w:val="16"/>
                <w:szCs w:val="16"/>
              </w:rPr>
            </w:pPr>
            <w:r>
              <w:rPr>
                <w:sz w:val="16"/>
                <w:szCs w:val="16"/>
              </w:rPr>
              <w:t>SP-180492</w:t>
            </w:r>
          </w:p>
        </w:tc>
        <w:tc>
          <w:tcPr>
            <w:tcW w:w="567" w:type="dxa"/>
            <w:shd w:val="solid" w:color="FFFFFF" w:fill="auto"/>
          </w:tcPr>
          <w:p w14:paraId="613EE16D" w14:textId="77777777" w:rsidR="00E47172" w:rsidRDefault="00E47172" w:rsidP="00ED30E9">
            <w:pPr>
              <w:pStyle w:val="TAL"/>
              <w:rPr>
                <w:sz w:val="16"/>
                <w:szCs w:val="16"/>
              </w:rPr>
            </w:pPr>
            <w:r>
              <w:rPr>
                <w:sz w:val="16"/>
                <w:szCs w:val="16"/>
              </w:rPr>
              <w:t>3426</w:t>
            </w:r>
          </w:p>
        </w:tc>
        <w:tc>
          <w:tcPr>
            <w:tcW w:w="425" w:type="dxa"/>
            <w:shd w:val="solid" w:color="FFFFFF" w:fill="auto"/>
          </w:tcPr>
          <w:p w14:paraId="445B089C" w14:textId="77777777" w:rsidR="00E47172" w:rsidRDefault="00E47172" w:rsidP="00ED30E9">
            <w:pPr>
              <w:pStyle w:val="TAL"/>
              <w:rPr>
                <w:sz w:val="16"/>
                <w:szCs w:val="16"/>
              </w:rPr>
            </w:pPr>
            <w:r>
              <w:rPr>
                <w:sz w:val="16"/>
                <w:szCs w:val="16"/>
              </w:rPr>
              <w:t>3</w:t>
            </w:r>
          </w:p>
        </w:tc>
        <w:tc>
          <w:tcPr>
            <w:tcW w:w="425" w:type="dxa"/>
            <w:shd w:val="solid" w:color="FFFFFF" w:fill="auto"/>
          </w:tcPr>
          <w:p w14:paraId="736625BB" w14:textId="77777777" w:rsidR="00E47172" w:rsidRDefault="00E47172" w:rsidP="00ED30E9">
            <w:pPr>
              <w:pStyle w:val="TAL"/>
              <w:rPr>
                <w:sz w:val="16"/>
                <w:szCs w:val="16"/>
              </w:rPr>
            </w:pPr>
            <w:r>
              <w:rPr>
                <w:sz w:val="16"/>
                <w:szCs w:val="16"/>
              </w:rPr>
              <w:t>F</w:t>
            </w:r>
          </w:p>
        </w:tc>
        <w:tc>
          <w:tcPr>
            <w:tcW w:w="4962" w:type="dxa"/>
            <w:shd w:val="solid" w:color="FFFFFF" w:fill="auto"/>
          </w:tcPr>
          <w:p w14:paraId="30C267B4" w14:textId="77777777" w:rsidR="00E47172" w:rsidRDefault="00E47172" w:rsidP="00ED30E9">
            <w:pPr>
              <w:pStyle w:val="TAL"/>
              <w:rPr>
                <w:sz w:val="16"/>
                <w:szCs w:val="16"/>
              </w:rPr>
            </w:pPr>
            <w:r>
              <w:rPr>
                <w:sz w:val="16"/>
                <w:szCs w:val="16"/>
              </w:rPr>
              <w:t>Handling of very large UE radio capabilities for the anticipated EN-DC UEs</w:t>
            </w:r>
          </w:p>
        </w:tc>
        <w:tc>
          <w:tcPr>
            <w:tcW w:w="708" w:type="dxa"/>
            <w:shd w:val="solid" w:color="FFFFFF" w:fill="auto"/>
          </w:tcPr>
          <w:p w14:paraId="2D11261B" w14:textId="77777777" w:rsidR="00E47172" w:rsidRDefault="00E47172" w:rsidP="00ED30E9">
            <w:pPr>
              <w:pStyle w:val="TAL"/>
              <w:rPr>
                <w:sz w:val="16"/>
                <w:szCs w:val="16"/>
              </w:rPr>
            </w:pPr>
            <w:r>
              <w:rPr>
                <w:sz w:val="16"/>
                <w:szCs w:val="16"/>
              </w:rPr>
              <w:t>15.4.0</w:t>
            </w:r>
          </w:p>
        </w:tc>
      </w:tr>
      <w:tr w:rsidR="00E47172" w:rsidRPr="00990165" w14:paraId="0B862E57" w14:textId="77777777" w:rsidTr="00ED30E9">
        <w:tc>
          <w:tcPr>
            <w:tcW w:w="800" w:type="dxa"/>
            <w:shd w:val="solid" w:color="FFFFFF" w:fill="auto"/>
          </w:tcPr>
          <w:p w14:paraId="53C3C76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8C5A97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202F50C" w14:textId="77777777" w:rsidR="00E47172" w:rsidRDefault="00E47172" w:rsidP="00ED30E9">
            <w:pPr>
              <w:pStyle w:val="TAL"/>
              <w:rPr>
                <w:sz w:val="16"/>
                <w:szCs w:val="16"/>
              </w:rPr>
            </w:pPr>
            <w:r>
              <w:rPr>
                <w:sz w:val="16"/>
                <w:szCs w:val="16"/>
              </w:rPr>
              <w:t>SP-180471</w:t>
            </w:r>
          </w:p>
        </w:tc>
        <w:tc>
          <w:tcPr>
            <w:tcW w:w="567" w:type="dxa"/>
            <w:shd w:val="solid" w:color="FFFFFF" w:fill="auto"/>
          </w:tcPr>
          <w:p w14:paraId="767FBDC0" w14:textId="77777777" w:rsidR="00E47172" w:rsidRDefault="00E47172" w:rsidP="00ED30E9">
            <w:pPr>
              <w:pStyle w:val="TAL"/>
              <w:rPr>
                <w:sz w:val="16"/>
                <w:szCs w:val="16"/>
              </w:rPr>
            </w:pPr>
            <w:r>
              <w:rPr>
                <w:sz w:val="16"/>
                <w:szCs w:val="16"/>
              </w:rPr>
              <w:t>3429</w:t>
            </w:r>
          </w:p>
        </w:tc>
        <w:tc>
          <w:tcPr>
            <w:tcW w:w="425" w:type="dxa"/>
            <w:shd w:val="solid" w:color="FFFFFF" w:fill="auto"/>
          </w:tcPr>
          <w:p w14:paraId="1D9F5A46" w14:textId="77777777" w:rsidR="00E47172" w:rsidRDefault="00E47172" w:rsidP="00ED30E9">
            <w:pPr>
              <w:pStyle w:val="TAL"/>
              <w:rPr>
                <w:sz w:val="16"/>
                <w:szCs w:val="16"/>
              </w:rPr>
            </w:pPr>
            <w:r>
              <w:rPr>
                <w:sz w:val="16"/>
                <w:szCs w:val="16"/>
              </w:rPr>
              <w:t>-</w:t>
            </w:r>
          </w:p>
        </w:tc>
        <w:tc>
          <w:tcPr>
            <w:tcW w:w="425" w:type="dxa"/>
            <w:shd w:val="solid" w:color="FFFFFF" w:fill="auto"/>
          </w:tcPr>
          <w:p w14:paraId="0556FC16" w14:textId="77777777" w:rsidR="00E47172" w:rsidRDefault="00E47172" w:rsidP="00ED30E9">
            <w:pPr>
              <w:pStyle w:val="TAL"/>
              <w:rPr>
                <w:sz w:val="16"/>
                <w:szCs w:val="16"/>
              </w:rPr>
            </w:pPr>
            <w:r>
              <w:rPr>
                <w:sz w:val="16"/>
                <w:szCs w:val="16"/>
              </w:rPr>
              <w:t>A</w:t>
            </w:r>
          </w:p>
        </w:tc>
        <w:tc>
          <w:tcPr>
            <w:tcW w:w="4962" w:type="dxa"/>
            <w:shd w:val="solid" w:color="FFFFFF" w:fill="auto"/>
          </w:tcPr>
          <w:p w14:paraId="7511847F" w14:textId="77777777" w:rsidR="00E47172" w:rsidRDefault="00E47172" w:rsidP="00ED30E9">
            <w:pPr>
              <w:pStyle w:val="TAL"/>
              <w:rPr>
                <w:sz w:val="16"/>
                <w:szCs w:val="16"/>
              </w:rPr>
            </w:pPr>
            <w:r>
              <w:rPr>
                <w:sz w:val="16"/>
                <w:szCs w:val="16"/>
              </w:rPr>
              <w:t>Handling of large UE radio capabilities at inter-RAT and SRVCC handover</w:t>
            </w:r>
          </w:p>
        </w:tc>
        <w:tc>
          <w:tcPr>
            <w:tcW w:w="708" w:type="dxa"/>
            <w:shd w:val="solid" w:color="FFFFFF" w:fill="auto"/>
          </w:tcPr>
          <w:p w14:paraId="3C14F84B" w14:textId="77777777" w:rsidR="00E47172" w:rsidRDefault="00E47172" w:rsidP="00ED30E9">
            <w:pPr>
              <w:pStyle w:val="TAL"/>
              <w:rPr>
                <w:sz w:val="16"/>
                <w:szCs w:val="16"/>
              </w:rPr>
            </w:pPr>
            <w:r>
              <w:rPr>
                <w:sz w:val="16"/>
                <w:szCs w:val="16"/>
              </w:rPr>
              <w:t>15.4.0</w:t>
            </w:r>
          </w:p>
        </w:tc>
      </w:tr>
      <w:tr w:rsidR="00E47172" w:rsidRPr="00990165" w14:paraId="50747CAB" w14:textId="77777777" w:rsidTr="00ED30E9">
        <w:tc>
          <w:tcPr>
            <w:tcW w:w="800" w:type="dxa"/>
            <w:shd w:val="solid" w:color="FFFFFF" w:fill="auto"/>
          </w:tcPr>
          <w:p w14:paraId="35AC71F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9CA03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ABC3501" w14:textId="77777777" w:rsidR="00E47172" w:rsidRDefault="00E47172" w:rsidP="00ED30E9">
            <w:pPr>
              <w:pStyle w:val="TAL"/>
              <w:rPr>
                <w:sz w:val="16"/>
                <w:szCs w:val="16"/>
              </w:rPr>
            </w:pPr>
            <w:r>
              <w:rPr>
                <w:sz w:val="16"/>
                <w:szCs w:val="16"/>
              </w:rPr>
              <w:t>SP-180495</w:t>
            </w:r>
          </w:p>
        </w:tc>
        <w:tc>
          <w:tcPr>
            <w:tcW w:w="567" w:type="dxa"/>
            <w:shd w:val="solid" w:color="FFFFFF" w:fill="auto"/>
          </w:tcPr>
          <w:p w14:paraId="414A2FF8" w14:textId="77777777" w:rsidR="00E47172" w:rsidRDefault="00E47172" w:rsidP="00ED30E9">
            <w:pPr>
              <w:pStyle w:val="TAL"/>
              <w:rPr>
                <w:sz w:val="16"/>
                <w:szCs w:val="16"/>
              </w:rPr>
            </w:pPr>
            <w:r>
              <w:rPr>
                <w:sz w:val="16"/>
                <w:szCs w:val="16"/>
              </w:rPr>
              <w:t>3430</w:t>
            </w:r>
          </w:p>
        </w:tc>
        <w:tc>
          <w:tcPr>
            <w:tcW w:w="425" w:type="dxa"/>
            <w:shd w:val="solid" w:color="FFFFFF" w:fill="auto"/>
          </w:tcPr>
          <w:p w14:paraId="561F174E" w14:textId="77777777" w:rsidR="00E47172" w:rsidRDefault="00E47172" w:rsidP="00ED30E9">
            <w:pPr>
              <w:pStyle w:val="TAL"/>
              <w:rPr>
                <w:sz w:val="16"/>
                <w:szCs w:val="16"/>
              </w:rPr>
            </w:pPr>
            <w:r>
              <w:rPr>
                <w:sz w:val="16"/>
                <w:szCs w:val="16"/>
              </w:rPr>
              <w:t>-</w:t>
            </w:r>
          </w:p>
        </w:tc>
        <w:tc>
          <w:tcPr>
            <w:tcW w:w="425" w:type="dxa"/>
            <w:shd w:val="solid" w:color="FFFFFF" w:fill="auto"/>
          </w:tcPr>
          <w:p w14:paraId="01CDFFDB" w14:textId="77777777" w:rsidR="00E47172" w:rsidRDefault="00E47172" w:rsidP="00ED30E9">
            <w:pPr>
              <w:pStyle w:val="TAL"/>
              <w:rPr>
                <w:sz w:val="16"/>
                <w:szCs w:val="16"/>
              </w:rPr>
            </w:pPr>
            <w:r>
              <w:rPr>
                <w:sz w:val="16"/>
                <w:szCs w:val="16"/>
              </w:rPr>
              <w:t>C</w:t>
            </w:r>
          </w:p>
        </w:tc>
        <w:tc>
          <w:tcPr>
            <w:tcW w:w="4962" w:type="dxa"/>
            <w:shd w:val="solid" w:color="FFFFFF" w:fill="auto"/>
          </w:tcPr>
          <w:p w14:paraId="56DD12FA" w14:textId="77777777" w:rsidR="00E47172" w:rsidRDefault="00E47172" w:rsidP="00ED30E9">
            <w:pPr>
              <w:pStyle w:val="TAL"/>
              <w:rPr>
                <w:sz w:val="16"/>
                <w:szCs w:val="16"/>
              </w:rPr>
            </w:pPr>
            <w:r>
              <w:rPr>
                <w:sz w:val="16"/>
                <w:szCs w:val="16"/>
              </w:rPr>
              <w:t>Support for 15 bearers in PGWs across PLMN</w:t>
            </w:r>
          </w:p>
        </w:tc>
        <w:tc>
          <w:tcPr>
            <w:tcW w:w="708" w:type="dxa"/>
            <w:shd w:val="solid" w:color="FFFFFF" w:fill="auto"/>
          </w:tcPr>
          <w:p w14:paraId="7A2DF748" w14:textId="77777777" w:rsidR="00E47172" w:rsidRDefault="00E47172" w:rsidP="00ED30E9">
            <w:pPr>
              <w:pStyle w:val="TAL"/>
              <w:rPr>
                <w:sz w:val="16"/>
                <w:szCs w:val="16"/>
              </w:rPr>
            </w:pPr>
            <w:r>
              <w:rPr>
                <w:sz w:val="16"/>
                <w:szCs w:val="16"/>
              </w:rPr>
              <w:t>15.4.0</w:t>
            </w:r>
          </w:p>
        </w:tc>
      </w:tr>
      <w:tr w:rsidR="00E47172" w:rsidRPr="00990165" w14:paraId="3AEA5140" w14:textId="77777777" w:rsidTr="00ED30E9">
        <w:tc>
          <w:tcPr>
            <w:tcW w:w="800" w:type="dxa"/>
            <w:shd w:val="solid" w:color="FFFFFF" w:fill="auto"/>
          </w:tcPr>
          <w:p w14:paraId="1FDF7B2C"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5B8512A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B29C8C5" w14:textId="77777777" w:rsidR="00E47172" w:rsidRDefault="00E47172" w:rsidP="00ED30E9">
            <w:pPr>
              <w:pStyle w:val="TAL"/>
              <w:rPr>
                <w:sz w:val="16"/>
                <w:szCs w:val="16"/>
              </w:rPr>
            </w:pPr>
            <w:r>
              <w:rPr>
                <w:sz w:val="16"/>
                <w:szCs w:val="16"/>
              </w:rPr>
              <w:t>SP-180496</w:t>
            </w:r>
          </w:p>
        </w:tc>
        <w:tc>
          <w:tcPr>
            <w:tcW w:w="567" w:type="dxa"/>
            <w:shd w:val="solid" w:color="FFFFFF" w:fill="auto"/>
          </w:tcPr>
          <w:p w14:paraId="2D07EC35" w14:textId="77777777" w:rsidR="00E47172" w:rsidRDefault="00E47172" w:rsidP="00ED30E9">
            <w:pPr>
              <w:pStyle w:val="TAL"/>
              <w:rPr>
                <w:sz w:val="16"/>
                <w:szCs w:val="16"/>
              </w:rPr>
            </w:pPr>
            <w:r>
              <w:rPr>
                <w:sz w:val="16"/>
                <w:szCs w:val="16"/>
              </w:rPr>
              <w:t>3436</w:t>
            </w:r>
          </w:p>
        </w:tc>
        <w:tc>
          <w:tcPr>
            <w:tcW w:w="425" w:type="dxa"/>
            <w:shd w:val="solid" w:color="FFFFFF" w:fill="auto"/>
          </w:tcPr>
          <w:p w14:paraId="23FD8167" w14:textId="77777777" w:rsidR="00E47172" w:rsidRDefault="00E47172" w:rsidP="00ED30E9">
            <w:pPr>
              <w:pStyle w:val="TAL"/>
              <w:rPr>
                <w:sz w:val="16"/>
                <w:szCs w:val="16"/>
              </w:rPr>
            </w:pPr>
            <w:r>
              <w:rPr>
                <w:sz w:val="16"/>
                <w:szCs w:val="16"/>
              </w:rPr>
              <w:t>1</w:t>
            </w:r>
          </w:p>
        </w:tc>
        <w:tc>
          <w:tcPr>
            <w:tcW w:w="425" w:type="dxa"/>
            <w:shd w:val="solid" w:color="FFFFFF" w:fill="auto"/>
          </w:tcPr>
          <w:p w14:paraId="4F59FF38" w14:textId="77777777" w:rsidR="00E47172" w:rsidRDefault="00E47172" w:rsidP="00ED30E9">
            <w:pPr>
              <w:pStyle w:val="TAL"/>
              <w:rPr>
                <w:sz w:val="16"/>
                <w:szCs w:val="16"/>
              </w:rPr>
            </w:pPr>
            <w:r>
              <w:rPr>
                <w:sz w:val="16"/>
                <w:szCs w:val="16"/>
              </w:rPr>
              <w:t>B</w:t>
            </w:r>
          </w:p>
        </w:tc>
        <w:tc>
          <w:tcPr>
            <w:tcW w:w="4962" w:type="dxa"/>
            <w:shd w:val="solid" w:color="FFFFFF" w:fill="auto"/>
          </w:tcPr>
          <w:p w14:paraId="4AA0E707" w14:textId="77777777" w:rsidR="00E47172" w:rsidRDefault="00E47172" w:rsidP="00ED30E9">
            <w:pPr>
              <w:pStyle w:val="TAL"/>
              <w:rPr>
                <w:sz w:val="16"/>
                <w:szCs w:val="16"/>
              </w:rPr>
            </w:pPr>
            <w:r>
              <w:rPr>
                <w:sz w:val="16"/>
                <w:szCs w:val="16"/>
              </w:rPr>
              <w:t>Introducing Early Data Transmission for Control Plane CIoT EPS optimization</w:t>
            </w:r>
          </w:p>
        </w:tc>
        <w:tc>
          <w:tcPr>
            <w:tcW w:w="708" w:type="dxa"/>
            <w:shd w:val="solid" w:color="FFFFFF" w:fill="auto"/>
          </w:tcPr>
          <w:p w14:paraId="19CBCFA9" w14:textId="77777777" w:rsidR="00E47172" w:rsidRDefault="00E47172" w:rsidP="00ED30E9">
            <w:pPr>
              <w:pStyle w:val="TAL"/>
              <w:rPr>
                <w:sz w:val="16"/>
                <w:szCs w:val="16"/>
              </w:rPr>
            </w:pPr>
            <w:r>
              <w:rPr>
                <w:sz w:val="16"/>
                <w:szCs w:val="16"/>
              </w:rPr>
              <w:t>15.4.0</w:t>
            </w:r>
          </w:p>
        </w:tc>
      </w:tr>
      <w:tr w:rsidR="00E47172" w:rsidRPr="00990165" w14:paraId="438F49E5" w14:textId="77777777" w:rsidTr="00ED30E9">
        <w:tc>
          <w:tcPr>
            <w:tcW w:w="800" w:type="dxa"/>
            <w:shd w:val="solid" w:color="FFFFFF" w:fill="auto"/>
          </w:tcPr>
          <w:p w14:paraId="4A3BC95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72A7ADD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5C55438" w14:textId="77777777" w:rsidR="00E47172" w:rsidRDefault="00E47172" w:rsidP="00ED30E9">
            <w:pPr>
              <w:pStyle w:val="TAL"/>
              <w:rPr>
                <w:sz w:val="16"/>
                <w:szCs w:val="16"/>
              </w:rPr>
            </w:pPr>
            <w:r>
              <w:rPr>
                <w:sz w:val="16"/>
                <w:szCs w:val="16"/>
              </w:rPr>
              <w:t>SP-180496</w:t>
            </w:r>
          </w:p>
        </w:tc>
        <w:tc>
          <w:tcPr>
            <w:tcW w:w="567" w:type="dxa"/>
            <w:shd w:val="solid" w:color="FFFFFF" w:fill="auto"/>
          </w:tcPr>
          <w:p w14:paraId="1E3CC1E3" w14:textId="77777777" w:rsidR="00E47172" w:rsidRDefault="00E47172" w:rsidP="00ED30E9">
            <w:pPr>
              <w:pStyle w:val="TAL"/>
              <w:rPr>
                <w:sz w:val="16"/>
                <w:szCs w:val="16"/>
              </w:rPr>
            </w:pPr>
            <w:r>
              <w:rPr>
                <w:sz w:val="16"/>
                <w:szCs w:val="16"/>
              </w:rPr>
              <w:t>3438</w:t>
            </w:r>
          </w:p>
        </w:tc>
        <w:tc>
          <w:tcPr>
            <w:tcW w:w="425" w:type="dxa"/>
            <w:shd w:val="solid" w:color="FFFFFF" w:fill="auto"/>
          </w:tcPr>
          <w:p w14:paraId="1BE6D744" w14:textId="77777777" w:rsidR="00E47172" w:rsidRDefault="00E47172" w:rsidP="00ED30E9">
            <w:pPr>
              <w:pStyle w:val="TAL"/>
              <w:rPr>
                <w:sz w:val="16"/>
                <w:szCs w:val="16"/>
              </w:rPr>
            </w:pPr>
            <w:r>
              <w:rPr>
                <w:sz w:val="16"/>
                <w:szCs w:val="16"/>
              </w:rPr>
              <w:t>3</w:t>
            </w:r>
          </w:p>
        </w:tc>
        <w:tc>
          <w:tcPr>
            <w:tcW w:w="425" w:type="dxa"/>
            <w:shd w:val="solid" w:color="FFFFFF" w:fill="auto"/>
          </w:tcPr>
          <w:p w14:paraId="01DD0F38" w14:textId="77777777" w:rsidR="00E47172" w:rsidRDefault="00E47172" w:rsidP="00ED30E9">
            <w:pPr>
              <w:pStyle w:val="TAL"/>
              <w:rPr>
                <w:sz w:val="16"/>
                <w:szCs w:val="16"/>
              </w:rPr>
            </w:pPr>
            <w:r>
              <w:rPr>
                <w:sz w:val="16"/>
                <w:szCs w:val="16"/>
              </w:rPr>
              <w:t>F</w:t>
            </w:r>
          </w:p>
        </w:tc>
        <w:tc>
          <w:tcPr>
            <w:tcW w:w="4962" w:type="dxa"/>
            <w:shd w:val="solid" w:color="FFFFFF" w:fill="auto"/>
          </w:tcPr>
          <w:p w14:paraId="189D7DB6" w14:textId="77777777" w:rsidR="00E47172" w:rsidRDefault="00E47172" w:rsidP="00ED30E9">
            <w:pPr>
              <w:pStyle w:val="TAL"/>
              <w:rPr>
                <w:sz w:val="16"/>
                <w:szCs w:val="16"/>
              </w:rPr>
            </w:pPr>
            <w:r>
              <w:rPr>
                <w:sz w:val="16"/>
                <w:szCs w:val="16"/>
              </w:rPr>
              <w:t>Applicability of Service Gap Control in idle and connected mode</w:t>
            </w:r>
          </w:p>
        </w:tc>
        <w:tc>
          <w:tcPr>
            <w:tcW w:w="708" w:type="dxa"/>
            <w:shd w:val="solid" w:color="FFFFFF" w:fill="auto"/>
          </w:tcPr>
          <w:p w14:paraId="6CEC6298" w14:textId="77777777" w:rsidR="00E47172" w:rsidRDefault="00E47172" w:rsidP="00ED30E9">
            <w:pPr>
              <w:pStyle w:val="TAL"/>
              <w:rPr>
                <w:sz w:val="16"/>
                <w:szCs w:val="16"/>
              </w:rPr>
            </w:pPr>
            <w:r>
              <w:rPr>
                <w:sz w:val="16"/>
                <w:szCs w:val="16"/>
              </w:rPr>
              <w:t>15.4.0</w:t>
            </w:r>
          </w:p>
        </w:tc>
      </w:tr>
      <w:tr w:rsidR="00E47172" w:rsidRPr="00990165" w14:paraId="43A2CDAB" w14:textId="77777777" w:rsidTr="00ED30E9">
        <w:tc>
          <w:tcPr>
            <w:tcW w:w="800" w:type="dxa"/>
            <w:shd w:val="solid" w:color="FFFFFF" w:fill="auto"/>
          </w:tcPr>
          <w:p w14:paraId="6B12A69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58DC4E0"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AC68CEE" w14:textId="77777777" w:rsidR="00E47172" w:rsidRDefault="00E47172" w:rsidP="00ED30E9">
            <w:pPr>
              <w:pStyle w:val="TAL"/>
              <w:rPr>
                <w:sz w:val="16"/>
                <w:szCs w:val="16"/>
              </w:rPr>
            </w:pPr>
            <w:r>
              <w:rPr>
                <w:sz w:val="16"/>
                <w:szCs w:val="16"/>
              </w:rPr>
              <w:t>SP-180496</w:t>
            </w:r>
          </w:p>
        </w:tc>
        <w:tc>
          <w:tcPr>
            <w:tcW w:w="567" w:type="dxa"/>
            <w:shd w:val="solid" w:color="FFFFFF" w:fill="auto"/>
          </w:tcPr>
          <w:p w14:paraId="5E197235" w14:textId="77777777" w:rsidR="00E47172" w:rsidRDefault="00E47172" w:rsidP="00ED30E9">
            <w:pPr>
              <w:pStyle w:val="TAL"/>
              <w:rPr>
                <w:sz w:val="16"/>
                <w:szCs w:val="16"/>
              </w:rPr>
            </w:pPr>
            <w:r>
              <w:rPr>
                <w:sz w:val="16"/>
                <w:szCs w:val="16"/>
              </w:rPr>
              <w:t>3440</w:t>
            </w:r>
          </w:p>
        </w:tc>
        <w:tc>
          <w:tcPr>
            <w:tcW w:w="425" w:type="dxa"/>
            <w:shd w:val="solid" w:color="FFFFFF" w:fill="auto"/>
          </w:tcPr>
          <w:p w14:paraId="113F3CE3" w14:textId="77777777" w:rsidR="00E47172" w:rsidRDefault="00E47172" w:rsidP="00ED30E9">
            <w:pPr>
              <w:pStyle w:val="TAL"/>
              <w:rPr>
                <w:sz w:val="16"/>
                <w:szCs w:val="16"/>
              </w:rPr>
            </w:pPr>
            <w:r>
              <w:rPr>
                <w:sz w:val="16"/>
                <w:szCs w:val="16"/>
              </w:rPr>
              <w:t>4</w:t>
            </w:r>
          </w:p>
        </w:tc>
        <w:tc>
          <w:tcPr>
            <w:tcW w:w="425" w:type="dxa"/>
            <w:shd w:val="solid" w:color="FFFFFF" w:fill="auto"/>
          </w:tcPr>
          <w:p w14:paraId="420F9DF1" w14:textId="77777777" w:rsidR="00E47172" w:rsidRDefault="00E47172" w:rsidP="00ED30E9">
            <w:pPr>
              <w:pStyle w:val="TAL"/>
              <w:rPr>
                <w:sz w:val="16"/>
                <w:szCs w:val="16"/>
              </w:rPr>
            </w:pPr>
            <w:r>
              <w:rPr>
                <w:sz w:val="16"/>
                <w:szCs w:val="16"/>
              </w:rPr>
              <w:t>F</w:t>
            </w:r>
          </w:p>
        </w:tc>
        <w:tc>
          <w:tcPr>
            <w:tcW w:w="4962" w:type="dxa"/>
            <w:shd w:val="solid" w:color="FFFFFF" w:fill="auto"/>
          </w:tcPr>
          <w:p w14:paraId="6C2AF958" w14:textId="77777777" w:rsidR="00E47172" w:rsidRDefault="00E47172" w:rsidP="00ED30E9">
            <w:pPr>
              <w:pStyle w:val="TAL"/>
              <w:rPr>
                <w:sz w:val="16"/>
                <w:szCs w:val="16"/>
              </w:rPr>
            </w:pPr>
            <w:r>
              <w:rPr>
                <w:sz w:val="16"/>
                <w:szCs w:val="16"/>
              </w:rPr>
              <w:t>MME request for UE Radio Capabilities</w:t>
            </w:r>
          </w:p>
        </w:tc>
        <w:tc>
          <w:tcPr>
            <w:tcW w:w="708" w:type="dxa"/>
            <w:shd w:val="solid" w:color="FFFFFF" w:fill="auto"/>
          </w:tcPr>
          <w:p w14:paraId="47AC9A28" w14:textId="77777777" w:rsidR="00E47172" w:rsidRDefault="00E47172" w:rsidP="00ED30E9">
            <w:pPr>
              <w:pStyle w:val="TAL"/>
              <w:rPr>
                <w:sz w:val="16"/>
                <w:szCs w:val="16"/>
              </w:rPr>
            </w:pPr>
            <w:r>
              <w:rPr>
                <w:sz w:val="16"/>
                <w:szCs w:val="16"/>
              </w:rPr>
              <w:t>15.4.0</w:t>
            </w:r>
          </w:p>
        </w:tc>
      </w:tr>
      <w:tr w:rsidR="00E47172" w:rsidRPr="00990165" w14:paraId="26DFB20F" w14:textId="77777777" w:rsidTr="00ED30E9">
        <w:tc>
          <w:tcPr>
            <w:tcW w:w="800" w:type="dxa"/>
            <w:shd w:val="solid" w:color="FFFFFF" w:fill="auto"/>
          </w:tcPr>
          <w:p w14:paraId="57B8EA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6C08C7A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7E03061" w14:textId="77777777" w:rsidR="00E47172" w:rsidRDefault="00E47172" w:rsidP="00ED30E9">
            <w:pPr>
              <w:pStyle w:val="TAL"/>
              <w:rPr>
                <w:sz w:val="16"/>
                <w:szCs w:val="16"/>
              </w:rPr>
            </w:pPr>
            <w:r>
              <w:rPr>
                <w:sz w:val="16"/>
                <w:szCs w:val="16"/>
              </w:rPr>
              <w:t>SP-180492</w:t>
            </w:r>
          </w:p>
        </w:tc>
        <w:tc>
          <w:tcPr>
            <w:tcW w:w="567" w:type="dxa"/>
            <w:shd w:val="solid" w:color="FFFFFF" w:fill="auto"/>
          </w:tcPr>
          <w:p w14:paraId="5EACC37E" w14:textId="77777777" w:rsidR="00E47172" w:rsidRDefault="00E47172" w:rsidP="00ED30E9">
            <w:pPr>
              <w:pStyle w:val="TAL"/>
              <w:rPr>
                <w:sz w:val="16"/>
                <w:szCs w:val="16"/>
              </w:rPr>
            </w:pPr>
            <w:r>
              <w:rPr>
                <w:sz w:val="16"/>
                <w:szCs w:val="16"/>
              </w:rPr>
              <w:t>3441</w:t>
            </w:r>
          </w:p>
        </w:tc>
        <w:tc>
          <w:tcPr>
            <w:tcW w:w="425" w:type="dxa"/>
            <w:shd w:val="solid" w:color="FFFFFF" w:fill="auto"/>
          </w:tcPr>
          <w:p w14:paraId="24D492D7" w14:textId="77777777" w:rsidR="00E47172" w:rsidRDefault="00E47172" w:rsidP="00ED30E9">
            <w:pPr>
              <w:pStyle w:val="TAL"/>
              <w:rPr>
                <w:sz w:val="16"/>
                <w:szCs w:val="16"/>
              </w:rPr>
            </w:pPr>
            <w:r>
              <w:rPr>
                <w:sz w:val="16"/>
                <w:szCs w:val="16"/>
              </w:rPr>
              <w:t>2</w:t>
            </w:r>
          </w:p>
        </w:tc>
        <w:tc>
          <w:tcPr>
            <w:tcW w:w="425" w:type="dxa"/>
            <w:shd w:val="solid" w:color="FFFFFF" w:fill="auto"/>
          </w:tcPr>
          <w:p w14:paraId="0A120253" w14:textId="77777777" w:rsidR="00E47172" w:rsidRDefault="00E47172" w:rsidP="00ED30E9">
            <w:pPr>
              <w:pStyle w:val="TAL"/>
              <w:rPr>
                <w:sz w:val="16"/>
                <w:szCs w:val="16"/>
              </w:rPr>
            </w:pPr>
            <w:r>
              <w:rPr>
                <w:sz w:val="16"/>
                <w:szCs w:val="16"/>
              </w:rPr>
              <w:t>F</w:t>
            </w:r>
          </w:p>
        </w:tc>
        <w:tc>
          <w:tcPr>
            <w:tcW w:w="4962" w:type="dxa"/>
            <w:shd w:val="solid" w:color="FFFFFF" w:fill="auto"/>
          </w:tcPr>
          <w:p w14:paraId="6FEFD0D0" w14:textId="77777777" w:rsidR="00E47172" w:rsidRDefault="00E47172" w:rsidP="00ED30E9">
            <w:pPr>
              <w:pStyle w:val="TAL"/>
              <w:rPr>
                <w:sz w:val="16"/>
                <w:szCs w:val="16"/>
              </w:rPr>
            </w:pPr>
            <w:r>
              <w:rPr>
                <w:sz w:val="16"/>
                <w:szCs w:val="16"/>
              </w:rPr>
              <w:t>Secondary RAT Usage Reporting with multiple PDN connection</w:t>
            </w:r>
          </w:p>
        </w:tc>
        <w:tc>
          <w:tcPr>
            <w:tcW w:w="708" w:type="dxa"/>
            <w:shd w:val="solid" w:color="FFFFFF" w:fill="auto"/>
          </w:tcPr>
          <w:p w14:paraId="5E2AB146" w14:textId="77777777" w:rsidR="00E47172" w:rsidRDefault="00E47172" w:rsidP="00ED30E9">
            <w:pPr>
              <w:pStyle w:val="TAL"/>
              <w:rPr>
                <w:sz w:val="16"/>
                <w:szCs w:val="16"/>
              </w:rPr>
            </w:pPr>
            <w:r>
              <w:rPr>
                <w:sz w:val="16"/>
                <w:szCs w:val="16"/>
              </w:rPr>
              <w:t>15.4.0</w:t>
            </w:r>
          </w:p>
        </w:tc>
      </w:tr>
      <w:tr w:rsidR="00E47172" w:rsidRPr="00990165" w14:paraId="53A419DE" w14:textId="77777777" w:rsidTr="00ED30E9">
        <w:tc>
          <w:tcPr>
            <w:tcW w:w="800" w:type="dxa"/>
            <w:tcBorders>
              <w:top w:val="single" w:sz="12" w:space="0" w:color="auto"/>
            </w:tcBorders>
            <w:shd w:val="solid" w:color="FFFFFF" w:fill="auto"/>
          </w:tcPr>
          <w:p w14:paraId="6EBEA4F1"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14:paraId="22CA93EF"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14:paraId="5099FE55" w14:textId="77777777" w:rsidR="00E47172" w:rsidRPr="00990165" w:rsidRDefault="00E47172" w:rsidP="00ED30E9">
            <w:pPr>
              <w:pStyle w:val="TAL"/>
              <w:rPr>
                <w:sz w:val="16"/>
                <w:szCs w:val="16"/>
              </w:rPr>
            </w:pPr>
            <w:r>
              <w:rPr>
                <w:sz w:val="16"/>
                <w:szCs w:val="16"/>
              </w:rPr>
              <w:t>SP-180729</w:t>
            </w:r>
          </w:p>
        </w:tc>
        <w:tc>
          <w:tcPr>
            <w:tcW w:w="567" w:type="dxa"/>
            <w:tcBorders>
              <w:top w:val="single" w:sz="12" w:space="0" w:color="auto"/>
            </w:tcBorders>
            <w:shd w:val="solid" w:color="FFFFFF" w:fill="auto"/>
          </w:tcPr>
          <w:p w14:paraId="3EBED9CC" w14:textId="77777777" w:rsidR="00E47172" w:rsidRPr="00990165" w:rsidRDefault="00E47172" w:rsidP="00ED30E9">
            <w:pPr>
              <w:pStyle w:val="TAL"/>
              <w:rPr>
                <w:sz w:val="16"/>
                <w:szCs w:val="16"/>
              </w:rPr>
            </w:pPr>
            <w:r>
              <w:rPr>
                <w:sz w:val="16"/>
                <w:szCs w:val="16"/>
              </w:rPr>
              <w:t>3443</w:t>
            </w:r>
          </w:p>
        </w:tc>
        <w:tc>
          <w:tcPr>
            <w:tcW w:w="425" w:type="dxa"/>
            <w:tcBorders>
              <w:top w:val="single" w:sz="12" w:space="0" w:color="auto"/>
            </w:tcBorders>
            <w:shd w:val="solid" w:color="FFFFFF" w:fill="auto"/>
          </w:tcPr>
          <w:p w14:paraId="3AB6358F"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7B318F9A"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375F1349" w14:textId="77777777" w:rsidR="00E47172" w:rsidRPr="00990165" w:rsidRDefault="00E47172" w:rsidP="00ED30E9">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4C5F2D" w:rsidRDefault="00E47172" w:rsidP="00ED30E9">
            <w:pPr>
              <w:pStyle w:val="TAL"/>
              <w:rPr>
                <w:b/>
                <w:sz w:val="16"/>
                <w:szCs w:val="16"/>
              </w:rPr>
            </w:pPr>
            <w:r>
              <w:rPr>
                <w:sz w:val="16"/>
                <w:szCs w:val="16"/>
              </w:rPr>
              <w:t>15.5.0</w:t>
            </w:r>
          </w:p>
        </w:tc>
      </w:tr>
      <w:tr w:rsidR="00E47172" w:rsidRPr="00990165" w14:paraId="286DEC73" w14:textId="77777777" w:rsidTr="00ED30E9">
        <w:tc>
          <w:tcPr>
            <w:tcW w:w="800" w:type="dxa"/>
            <w:shd w:val="solid" w:color="FFFFFF" w:fill="auto"/>
          </w:tcPr>
          <w:p w14:paraId="59813A14"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shd w:val="solid" w:color="FFFFFF" w:fill="auto"/>
          </w:tcPr>
          <w:p w14:paraId="4D9E08B3"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shd w:val="solid" w:color="FFFFFF" w:fill="auto"/>
          </w:tcPr>
          <w:p w14:paraId="42C0A966" w14:textId="77777777" w:rsidR="00E47172" w:rsidRDefault="00E47172" w:rsidP="00ED30E9">
            <w:pPr>
              <w:pStyle w:val="TAL"/>
              <w:rPr>
                <w:sz w:val="16"/>
                <w:szCs w:val="16"/>
              </w:rPr>
            </w:pPr>
            <w:r>
              <w:rPr>
                <w:sz w:val="16"/>
                <w:szCs w:val="16"/>
              </w:rPr>
              <w:t>SP-180729</w:t>
            </w:r>
          </w:p>
        </w:tc>
        <w:tc>
          <w:tcPr>
            <w:tcW w:w="567" w:type="dxa"/>
            <w:shd w:val="solid" w:color="FFFFFF" w:fill="auto"/>
          </w:tcPr>
          <w:p w14:paraId="742F76E2" w14:textId="77777777" w:rsidR="00E47172" w:rsidRPr="00990165" w:rsidRDefault="00E47172" w:rsidP="00ED30E9">
            <w:pPr>
              <w:pStyle w:val="TAL"/>
              <w:rPr>
                <w:sz w:val="16"/>
                <w:szCs w:val="16"/>
              </w:rPr>
            </w:pPr>
            <w:r>
              <w:rPr>
                <w:sz w:val="16"/>
                <w:szCs w:val="16"/>
              </w:rPr>
              <w:t>3444</w:t>
            </w:r>
          </w:p>
        </w:tc>
        <w:tc>
          <w:tcPr>
            <w:tcW w:w="425" w:type="dxa"/>
            <w:shd w:val="solid" w:color="FFFFFF" w:fill="auto"/>
          </w:tcPr>
          <w:p w14:paraId="5BF0AB38" w14:textId="77777777" w:rsidR="00E47172" w:rsidRDefault="00E47172" w:rsidP="00ED30E9">
            <w:pPr>
              <w:pStyle w:val="TAL"/>
              <w:rPr>
                <w:sz w:val="16"/>
                <w:szCs w:val="16"/>
              </w:rPr>
            </w:pPr>
            <w:r>
              <w:rPr>
                <w:sz w:val="16"/>
                <w:szCs w:val="16"/>
              </w:rPr>
              <w:t>6</w:t>
            </w:r>
          </w:p>
        </w:tc>
        <w:tc>
          <w:tcPr>
            <w:tcW w:w="425" w:type="dxa"/>
            <w:shd w:val="solid" w:color="FFFFFF" w:fill="auto"/>
          </w:tcPr>
          <w:p w14:paraId="3AE56B92" w14:textId="77777777" w:rsidR="00E47172" w:rsidRDefault="00E47172" w:rsidP="00ED30E9">
            <w:pPr>
              <w:pStyle w:val="TAL"/>
              <w:rPr>
                <w:sz w:val="16"/>
                <w:szCs w:val="16"/>
              </w:rPr>
            </w:pPr>
            <w:r>
              <w:rPr>
                <w:sz w:val="16"/>
                <w:szCs w:val="16"/>
              </w:rPr>
              <w:t>F</w:t>
            </w:r>
          </w:p>
        </w:tc>
        <w:tc>
          <w:tcPr>
            <w:tcW w:w="4962" w:type="dxa"/>
            <w:shd w:val="solid" w:color="FFFFFF" w:fill="auto"/>
          </w:tcPr>
          <w:p w14:paraId="0E5C8CEB" w14:textId="77777777" w:rsidR="00E47172" w:rsidRDefault="00E47172" w:rsidP="00ED30E9">
            <w:pPr>
              <w:pStyle w:val="TAL"/>
              <w:rPr>
                <w:sz w:val="16"/>
                <w:szCs w:val="16"/>
              </w:rPr>
            </w:pPr>
            <w:r>
              <w:rPr>
                <w:sz w:val="16"/>
                <w:szCs w:val="16"/>
              </w:rPr>
              <w:t>UE Radio Capability Update using TAU procedure</w:t>
            </w:r>
          </w:p>
        </w:tc>
        <w:tc>
          <w:tcPr>
            <w:tcW w:w="708" w:type="dxa"/>
            <w:shd w:val="solid" w:color="FFFFFF" w:fill="auto"/>
          </w:tcPr>
          <w:p w14:paraId="0F96D4C9" w14:textId="77777777" w:rsidR="00E47172" w:rsidRPr="00990165" w:rsidRDefault="00E47172" w:rsidP="00ED30E9">
            <w:pPr>
              <w:pStyle w:val="TAL"/>
              <w:rPr>
                <w:sz w:val="16"/>
                <w:szCs w:val="16"/>
              </w:rPr>
            </w:pPr>
            <w:r>
              <w:rPr>
                <w:sz w:val="16"/>
                <w:szCs w:val="16"/>
              </w:rPr>
              <w:t>15.5.0</w:t>
            </w:r>
          </w:p>
        </w:tc>
      </w:tr>
      <w:tr w:rsidR="00E47172" w:rsidRPr="00990165" w14:paraId="0B617FFC" w14:textId="77777777" w:rsidTr="00ED30E9">
        <w:tc>
          <w:tcPr>
            <w:tcW w:w="800" w:type="dxa"/>
            <w:shd w:val="solid" w:color="FFFFFF" w:fill="auto"/>
          </w:tcPr>
          <w:p w14:paraId="1C14D1EB" w14:textId="77777777" w:rsidR="00E47172" w:rsidRPr="00990165" w:rsidRDefault="00E47172" w:rsidP="00ED30E9">
            <w:pPr>
              <w:pStyle w:val="TAL"/>
              <w:rPr>
                <w:sz w:val="16"/>
                <w:szCs w:val="16"/>
              </w:rPr>
            </w:pPr>
            <w:r>
              <w:rPr>
                <w:sz w:val="16"/>
                <w:szCs w:val="16"/>
              </w:rPr>
              <w:t>2018-09</w:t>
            </w:r>
          </w:p>
        </w:tc>
        <w:tc>
          <w:tcPr>
            <w:tcW w:w="800" w:type="dxa"/>
            <w:shd w:val="solid" w:color="FFFFFF" w:fill="auto"/>
          </w:tcPr>
          <w:p w14:paraId="65C5EB8D" w14:textId="77777777" w:rsidR="00E47172" w:rsidRPr="00990165" w:rsidRDefault="00E47172" w:rsidP="00ED30E9">
            <w:pPr>
              <w:pStyle w:val="TAL"/>
              <w:rPr>
                <w:sz w:val="16"/>
                <w:szCs w:val="16"/>
              </w:rPr>
            </w:pPr>
            <w:r>
              <w:rPr>
                <w:sz w:val="16"/>
                <w:szCs w:val="16"/>
              </w:rPr>
              <w:t>SP-81</w:t>
            </w:r>
          </w:p>
        </w:tc>
        <w:tc>
          <w:tcPr>
            <w:tcW w:w="952" w:type="dxa"/>
            <w:shd w:val="solid" w:color="FFFFFF" w:fill="auto"/>
          </w:tcPr>
          <w:p w14:paraId="74EA6F7D" w14:textId="77777777" w:rsidR="00E47172" w:rsidRDefault="00E47172" w:rsidP="00ED30E9">
            <w:pPr>
              <w:pStyle w:val="TAL"/>
              <w:rPr>
                <w:sz w:val="16"/>
                <w:szCs w:val="16"/>
              </w:rPr>
            </w:pPr>
            <w:r>
              <w:rPr>
                <w:sz w:val="16"/>
                <w:szCs w:val="16"/>
              </w:rPr>
              <w:t>SP-180729</w:t>
            </w:r>
          </w:p>
        </w:tc>
        <w:tc>
          <w:tcPr>
            <w:tcW w:w="567" w:type="dxa"/>
            <w:shd w:val="solid" w:color="FFFFFF" w:fill="auto"/>
          </w:tcPr>
          <w:p w14:paraId="60C4047F" w14:textId="77777777" w:rsidR="00E47172" w:rsidRDefault="00E47172" w:rsidP="00ED30E9">
            <w:pPr>
              <w:pStyle w:val="TAL"/>
              <w:rPr>
                <w:sz w:val="16"/>
                <w:szCs w:val="16"/>
              </w:rPr>
            </w:pPr>
            <w:r>
              <w:rPr>
                <w:sz w:val="16"/>
                <w:szCs w:val="16"/>
              </w:rPr>
              <w:t>3445</w:t>
            </w:r>
          </w:p>
        </w:tc>
        <w:tc>
          <w:tcPr>
            <w:tcW w:w="425" w:type="dxa"/>
            <w:shd w:val="solid" w:color="FFFFFF" w:fill="auto"/>
          </w:tcPr>
          <w:p w14:paraId="5AED602A" w14:textId="77777777" w:rsidR="00E47172" w:rsidRDefault="00E47172" w:rsidP="00ED30E9">
            <w:pPr>
              <w:pStyle w:val="TAL"/>
              <w:rPr>
                <w:sz w:val="16"/>
                <w:szCs w:val="16"/>
              </w:rPr>
            </w:pPr>
            <w:r>
              <w:rPr>
                <w:sz w:val="16"/>
                <w:szCs w:val="16"/>
              </w:rPr>
              <w:t>5</w:t>
            </w:r>
          </w:p>
        </w:tc>
        <w:tc>
          <w:tcPr>
            <w:tcW w:w="425" w:type="dxa"/>
            <w:shd w:val="solid" w:color="FFFFFF" w:fill="auto"/>
          </w:tcPr>
          <w:p w14:paraId="5F8F17E7" w14:textId="77777777" w:rsidR="00E47172" w:rsidRDefault="00E47172" w:rsidP="00ED30E9">
            <w:pPr>
              <w:pStyle w:val="TAL"/>
              <w:rPr>
                <w:sz w:val="16"/>
                <w:szCs w:val="16"/>
              </w:rPr>
            </w:pPr>
            <w:r>
              <w:rPr>
                <w:sz w:val="16"/>
                <w:szCs w:val="16"/>
              </w:rPr>
              <w:t>C</w:t>
            </w:r>
          </w:p>
        </w:tc>
        <w:tc>
          <w:tcPr>
            <w:tcW w:w="4962" w:type="dxa"/>
            <w:shd w:val="solid" w:color="FFFFFF" w:fill="auto"/>
          </w:tcPr>
          <w:p w14:paraId="0F94E14C" w14:textId="77777777" w:rsidR="00E47172" w:rsidRDefault="00E47172" w:rsidP="00ED30E9">
            <w:pPr>
              <w:pStyle w:val="TAL"/>
              <w:rPr>
                <w:sz w:val="16"/>
                <w:szCs w:val="16"/>
              </w:rPr>
            </w:pPr>
            <w:r>
              <w:rPr>
                <w:sz w:val="16"/>
                <w:szCs w:val="16"/>
              </w:rPr>
              <w:t>Further proposal for subscribed PTW length</w:t>
            </w:r>
          </w:p>
        </w:tc>
        <w:tc>
          <w:tcPr>
            <w:tcW w:w="708" w:type="dxa"/>
            <w:shd w:val="solid" w:color="FFFFFF" w:fill="auto"/>
          </w:tcPr>
          <w:p w14:paraId="5D93D50F" w14:textId="77777777" w:rsidR="00E47172" w:rsidRDefault="00E47172" w:rsidP="00ED30E9">
            <w:pPr>
              <w:pStyle w:val="TAL"/>
              <w:rPr>
                <w:sz w:val="16"/>
                <w:szCs w:val="16"/>
              </w:rPr>
            </w:pPr>
            <w:r>
              <w:rPr>
                <w:sz w:val="16"/>
                <w:szCs w:val="16"/>
              </w:rPr>
              <w:t>15.5.0</w:t>
            </w:r>
          </w:p>
        </w:tc>
      </w:tr>
      <w:tr w:rsidR="00E47172" w:rsidRPr="00990165" w14:paraId="3F2ED683" w14:textId="77777777" w:rsidTr="00ED30E9">
        <w:tc>
          <w:tcPr>
            <w:tcW w:w="800" w:type="dxa"/>
            <w:shd w:val="solid" w:color="FFFFFF" w:fill="auto"/>
          </w:tcPr>
          <w:p w14:paraId="3677B0BA" w14:textId="77777777" w:rsidR="00E47172" w:rsidRDefault="00E47172" w:rsidP="00ED30E9">
            <w:pPr>
              <w:pStyle w:val="TAL"/>
              <w:rPr>
                <w:sz w:val="16"/>
                <w:szCs w:val="16"/>
              </w:rPr>
            </w:pPr>
            <w:r>
              <w:rPr>
                <w:sz w:val="16"/>
                <w:szCs w:val="16"/>
              </w:rPr>
              <w:t>2018-09</w:t>
            </w:r>
          </w:p>
        </w:tc>
        <w:tc>
          <w:tcPr>
            <w:tcW w:w="800" w:type="dxa"/>
            <w:shd w:val="solid" w:color="FFFFFF" w:fill="auto"/>
          </w:tcPr>
          <w:p w14:paraId="28C3A2AB" w14:textId="77777777" w:rsidR="00E47172" w:rsidRDefault="00E47172" w:rsidP="00ED30E9">
            <w:pPr>
              <w:pStyle w:val="TAL"/>
              <w:rPr>
                <w:sz w:val="16"/>
                <w:szCs w:val="16"/>
              </w:rPr>
            </w:pPr>
            <w:r>
              <w:rPr>
                <w:sz w:val="16"/>
                <w:szCs w:val="16"/>
              </w:rPr>
              <w:t>SP-81</w:t>
            </w:r>
          </w:p>
        </w:tc>
        <w:tc>
          <w:tcPr>
            <w:tcW w:w="952" w:type="dxa"/>
            <w:shd w:val="solid" w:color="FFFFFF" w:fill="auto"/>
          </w:tcPr>
          <w:p w14:paraId="74443E74" w14:textId="77777777" w:rsidR="00E47172" w:rsidRDefault="00E47172" w:rsidP="00ED30E9">
            <w:pPr>
              <w:pStyle w:val="TAL"/>
              <w:rPr>
                <w:sz w:val="16"/>
                <w:szCs w:val="16"/>
              </w:rPr>
            </w:pPr>
            <w:r>
              <w:rPr>
                <w:sz w:val="16"/>
                <w:szCs w:val="16"/>
              </w:rPr>
              <w:t>SP-180729</w:t>
            </w:r>
          </w:p>
        </w:tc>
        <w:tc>
          <w:tcPr>
            <w:tcW w:w="567" w:type="dxa"/>
            <w:shd w:val="solid" w:color="FFFFFF" w:fill="auto"/>
          </w:tcPr>
          <w:p w14:paraId="791CDB27" w14:textId="77777777" w:rsidR="00E47172" w:rsidRDefault="00E47172" w:rsidP="00ED30E9">
            <w:pPr>
              <w:pStyle w:val="TAL"/>
              <w:rPr>
                <w:sz w:val="16"/>
                <w:szCs w:val="16"/>
              </w:rPr>
            </w:pPr>
            <w:r>
              <w:rPr>
                <w:sz w:val="16"/>
                <w:szCs w:val="16"/>
              </w:rPr>
              <w:t>3446</w:t>
            </w:r>
          </w:p>
        </w:tc>
        <w:tc>
          <w:tcPr>
            <w:tcW w:w="425" w:type="dxa"/>
            <w:shd w:val="solid" w:color="FFFFFF" w:fill="auto"/>
          </w:tcPr>
          <w:p w14:paraId="6310607A" w14:textId="77777777" w:rsidR="00E47172" w:rsidRDefault="00E47172" w:rsidP="00ED30E9">
            <w:pPr>
              <w:pStyle w:val="TAL"/>
              <w:rPr>
                <w:sz w:val="16"/>
                <w:szCs w:val="16"/>
              </w:rPr>
            </w:pPr>
            <w:r>
              <w:rPr>
                <w:sz w:val="16"/>
                <w:szCs w:val="16"/>
              </w:rPr>
              <w:t>1</w:t>
            </w:r>
          </w:p>
        </w:tc>
        <w:tc>
          <w:tcPr>
            <w:tcW w:w="425" w:type="dxa"/>
            <w:shd w:val="solid" w:color="FFFFFF" w:fill="auto"/>
          </w:tcPr>
          <w:p w14:paraId="06520529" w14:textId="77777777" w:rsidR="00E47172" w:rsidRDefault="00E47172" w:rsidP="00ED30E9">
            <w:pPr>
              <w:pStyle w:val="TAL"/>
              <w:rPr>
                <w:sz w:val="16"/>
                <w:szCs w:val="16"/>
              </w:rPr>
            </w:pPr>
            <w:r>
              <w:rPr>
                <w:sz w:val="16"/>
                <w:szCs w:val="16"/>
              </w:rPr>
              <w:t>F</w:t>
            </w:r>
          </w:p>
        </w:tc>
        <w:tc>
          <w:tcPr>
            <w:tcW w:w="4962" w:type="dxa"/>
            <w:shd w:val="solid" w:color="FFFFFF" w:fill="auto"/>
          </w:tcPr>
          <w:p w14:paraId="139CAB65" w14:textId="77777777" w:rsidR="00E47172" w:rsidRDefault="00E47172" w:rsidP="00ED30E9">
            <w:pPr>
              <w:pStyle w:val="TAL"/>
              <w:rPr>
                <w:sz w:val="16"/>
                <w:szCs w:val="16"/>
              </w:rPr>
            </w:pPr>
            <w:r>
              <w:rPr>
                <w:sz w:val="16"/>
                <w:szCs w:val="16"/>
              </w:rPr>
              <w:t>Corrections for ARP priority level</w:t>
            </w:r>
          </w:p>
        </w:tc>
        <w:tc>
          <w:tcPr>
            <w:tcW w:w="708" w:type="dxa"/>
            <w:shd w:val="solid" w:color="FFFFFF" w:fill="auto"/>
          </w:tcPr>
          <w:p w14:paraId="7C680FB0" w14:textId="77777777" w:rsidR="00E47172" w:rsidRDefault="00E47172" w:rsidP="00ED30E9">
            <w:pPr>
              <w:pStyle w:val="TAL"/>
              <w:rPr>
                <w:sz w:val="16"/>
                <w:szCs w:val="16"/>
              </w:rPr>
            </w:pPr>
            <w:r>
              <w:rPr>
                <w:sz w:val="16"/>
                <w:szCs w:val="16"/>
              </w:rPr>
              <w:t>15.5.0</w:t>
            </w:r>
          </w:p>
        </w:tc>
      </w:tr>
      <w:tr w:rsidR="00E47172" w:rsidRPr="00990165" w14:paraId="6DCAD24B" w14:textId="77777777" w:rsidTr="00ED30E9">
        <w:tc>
          <w:tcPr>
            <w:tcW w:w="800" w:type="dxa"/>
            <w:shd w:val="solid" w:color="FFFFFF" w:fill="auto"/>
          </w:tcPr>
          <w:p w14:paraId="02E837EF" w14:textId="77777777" w:rsidR="00E47172" w:rsidRDefault="00E47172" w:rsidP="00ED30E9">
            <w:pPr>
              <w:pStyle w:val="TAL"/>
              <w:rPr>
                <w:sz w:val="16"/>
                <w:szCs w:val="16"/>
              </w:rPr>
            </w:pPr>
            <w:r>
              <w:rPr>
                <w:sz w:val="16"/>
                <w:szCs w:val="16"/>
              </w:rPr>
              <w:t>2018-09</w:t>
            </w:r>
          </w:p>
        </w:tc>
        <w:tc>
          <w:tcPr>
            <w:tcW w:w="800" w:type="dxa"/>
            <w:shd w:val="solid" w:color="FFFFFF" w:fill="auto"/>
          </w:tcPr>
          <w:p w14:paraId="21B68539" w14:textId="77777777" w:rsidR="00E47172" w:rsidRDefault="00E47172" w:rsidP="00ED30E9">
            <w:pPr>
              <w:pStyle w:val="TAL"/>
              <w:rPr>
                <w:sz w:val="16"/>
                <w:szCs w:val="16"/>
              </w:rPr>
            </w:pPr>
            <w:r>
              <w:rPr>
                <w:sz w:val="16"/>
                <w:szCs w:val="16"/>
              </w:rPr>
              <w:t>SP-81</w:t>
            </w:r>
          </w:p>
        </w:tc>
        <w:tc>
          <w:tcPr>
            <w:tcW w:w="952" w:type="dxa"/>
            <w:shd w:val="solid" w:color="FFFFFF" w:fill="auto"/>
          </w:tcPr>
          <w:p w14:paraId="7221946D" w14:textId="77777777" w:rsidR="00E47172" w:rsidRDefault="00E47172" w:rsidP="00ED30E9">
            <w:pPr>
              <w:pStyle w:val="TAL"/>
              <w:rPr>
                <w:sz w:val="16"/>
                <w:szCs w:val="16"/>
              </w:rPr>
            </w:pPr>
            <w:r>
              <w:rPr>
                <w:sz w:val="16"/>
                <w:szCs w:val="16"/>
              </w:rPr>
              <w:t>SP-180729</w:t>
            </w:r>
          </w:p>
        </w:tc>
        <w:tc>
          <w:tcPr>
            <w:tcW w:w="567" w:type="dxa"/>
            <w:shd w:val="solid" w:color="FFFFFF" w:fill="auto"/>
          </w:tcPr>
          <w:p w14:paraId="0D481DB3" w14:textId="77777777" w:rsidR="00E47172" w:rsidRDefault="00E47172" w:rsidP="00ED30E9">
            <w:pPr>
              <w:pStyle w:val="TAL"/>
              <w:rPr>
                <w:sz w:val="16"/>
                <w:szCs w:val="16"/>
              </w:rPr>
            </w:pPr>
            <w:r>
              <w:rPr>
                <w:sz w:val="16"/>
                <w:szCs w:val="16"/>
              </w:rPr>
              <w:t>3448</w:t>
            </w:r>
          </w:p>
        </w:tc>
        <w:tc>
          <w:tcPr>
            <w:tcW w:w="425" w:type="dxa"/>
            <w:shd w:val="solid" w:color="FFFFFF" w:fill="auto"/>
          </w:tcPr>
          <w:p w14:paraId="22A8187F" w14:textId="77777777" w:rsidR="00E47172" w:rsidRDefault="00E47172" w:rsidP="00ED30E9">
            <w:pPr>
              <w:pStyle w:val="TAL"/>
              <w:rPr>
                <w:sz w:val="16"/>
                <w:szCs w:val="16"/>
              </w:rPr>
            </w:pPr>
            <w:r>
              <w:rPr>
                <w:sz w:val="16"/>
                <w:szCs w:val="16"/>
              </w:rPr>
              <w:t>8</w:t>
            </w:r>
          </w:p>
        </w:tc>
        <w:tc>
          <w:tcPr>
            <w:tcW w:w="425" w:type="dxa"/>
            <w:shd w:val="solid" w:color="FFFFFF" w:fill="auto"/>
          </w:tcPr>
          <w:p w14:paraId="25C08A05" w14:textId="77777777" w:rsidR="00E47172" w:rsidRDefault="00E47172" w:rsidP="00ED30E9">
            <w:pPr>
              <w:pStyle w:val="TAL"/>
              <w:rPr>
                <w:sz w:val="16"/>
                <w:szCs w:val="16"/>
              </w:rPr>
            </w:pPr>
            <w:r>
              <w:rPr>
                <w:sz w:val="16"/>
                <w:szCs w:val="16"/>
              </w:rPr>
              <w:t>F</w:t>
            </w:r>
          </w:p>
        </w:tc>
        <w:tc>
          <w:tcPr>
            <w:tcW w:w="4962" w:type="dxa"/>
            <w:shd w:val="solid" w:color="FFFFFF" w:fill="auto"/>
          </w:tcPr>
          <w:p w14:paraId="667B9909" w14:textId="77777777" w:rsidR="00E47172" w:rsidRDefault="00E47172" w:rsidP="00ED30E9">
            <w:pPr>
              <w:pStyle w:val="TAL"/>
              <w:rPr>
                <w:sz w:val="16"/>
                <w:szCs w:val="16"/>
              </w:rPr>
            </w:pPr>
            <w:r>
              <w:rPr>
                <w:sz w:val="16"/>
                <w:szCs w:val="16"/>
              </w:rPr>
              <w:t>Clarification on EDT procedure</w:t>
            </w:r>
          </w:p>
        </w:tc>
        <w:tc>
          <w:tcPr>
            <w:tcW w:w="708" w:type="dxa"/>
            <w:shd w:val="solid" w:color="FFFFFF" w:fill="auto"/>
          </w:tcPr>
          <w:p w14:paraId="2EAAE974" w14:textId="77777777" w:rsidR="00E47172" w:rsidRDefault="00E47172" w:rsidP="00ED30E9">
            <w:pPr>
              <w:pStyle w:val="TAL"/>
              <w:rPr>
                <w:sz w:val="16"/>
                <w:szCs w:val="16"/>
              </w:rPr>
            </w:pPr>
            <w:r>
              <w:rPr>
                <w:sz w:val="16"/>
                <w:szCs w:val="16"/>
              </w:rPr>
              <w:t>15.5.0</w:t>
            </w:r>
          </w:p>
        </w:tc>
      </w:tr>
      <w:tr w:rsidR="00E47172" w:rsidRPr="00990165" w14:paraId="2BA8C3A5" w14:textId="77777777" w:rsidTr="00ED30E9">
        <w:tc>
          <w:tcPr>
            <w:tcW w:w="800" w:type="dxa"/>
            <w:shd w:val="solid" w:color="FFFFFF" w:fill="auto"/>
          </w:tcPr>
          <w:p w14:paraId="18F26835" w14:textId="77777777" w:rsidR="00E47172" w:rsidRDefault="00E47172" w:rsidP="00ED30E9">
            <w:pPr>
              <w:pStyle w:val="TAL"/>
              <w:rPr>
                <w:sz w:val="16"/>
                <w:szCs w:val="16"/>
              </w:rPr>
            </w:pPr>
            <w:r>
              <w:rPr>
                <w:sz w:val="16"/>
                <w:szCs w:val="16"/>
              </w:rPr>
              <w:t>2018-09</w:t>
            </w:r>
          </w:p>
        </w:tc>
        <w:tc>
          <w:tcPr>
            <w:tcW w:w="800" w:type="dxa"/>
            <w:shd w:val="solid" w:color="FFFFFF" w:fill="auto"/>
          </w:tcPr>
          <w:p w14:paraId="26946E88" w14:textId="77777777" w:rsidR="00E47172" w:rsidRDefault="00E47172" w:rsidP="00ED30E9">
            <w:pPr>
              <w:pStyle w:val="TAL"/>
              <w:rPr>
                <w:sz w:val="16"/>
                <w:szCs w:val="16"/>
              </w:rPr>
            </w:pPr>
            <w:r>
              <w:rPr>
                <w:sz w:val="16"/>
                <w:szCs w:val="16"/>
              </w:rPr>
              <w:t>SP-81</w:t>
            </w:r>
          </w:p>
        </w:tc>
        <w:tc>
          <w:tcPr>
            <w:tcW w:w="952" w:type="dxa"/>
            <w:shd w:val="solid" w:color="FFFFFF" w:fill="auto"/>
          </w:tcPr>
          <w:p w14:paraId="27611081" w14:textId="77777777" w:rsidR="00E47172" w:rsidRDefault="00E47172" w:rsidP="00ED30E9">
            <w:pPr>
              <w:pStyle w:val="TAL"/>
              <w:rPr>
                <w:sz w:val="16"/>
                <w:szCs w:val="16"/>
              </w:rPr>
            </w:pPr>
            <w:r>
              <w:rPr>
                <w:sz w:val="16"/>
                <w:szCs w:val="16"/>
              </w:rPr>
              <w:t>SP-180725</w:t>
            </w:r>
          </w:p>
        </w:tc>
        <w:tc>
          <w:tcPr>
            <w:tcW w:w="567" w:type="dxa"/>
            <w:shd w:val="solid" w:color="FFFFFF" w:fill="auto"/>
          </w:tcPr>
          <w:p w14:paraId="51C2E813" w14:textId="77777777" w:rsidR="00E47172" w:rsidRDefault="00E47172" w:rsidP="00ED30E9">
            <w:pPr>
              <w:pStyle w:val="TAL"/>
              <w:rPr>
                <w:sz w:val="16"/>
                <w:szCs w:val="16"/>
              </w:rPr>
            </w:pPr>
            <w:r>
              <w:rPr>
                <w:sz w:val="16"/>
                <w:szCs w:val="16"/>
              </w:rPr>
              <w:t>3450</w:t>
            </w:r>
          </w:p>
        </w:tc>
        <w:tc>
          <w:tcPr>
            <w:tcW w:w="425" w:type="dxa"/>
            <w:shd w:val="solid" w:color="FFFFFF" w:fill="auto"/>
          </w:tcPr>
          <w:p w14:paraId="3D4DF81F" w14:textId="77777777" w:rsidR="00E47172" w:rsidRDefault="00E47172" w:rsidP="00ED30E9">
            <w:pPr>
              <w:pStyle w:val="TAL"/>
              <w:rPr>
                <w:sz w:val="16"/>
                <w:szCs w:val="16"/>
              </w:rPr>
            </w:pPr>
            <w:r>
              <w:rPr>
                <w:sz w:val="16"/>
                <w:szCs w:val="16"/>
              </w:rPr>
              <w:t>1</w:t>
            </w:r>
          </w:p>
        </w:tc>
        <w:tc>
          <w:tcPr>
            <w:tcW w:w="425" w:type="dxa"/>
            <w:shd w:val="solid" w:color="FFFFFF" w:fill="auto"/>
          </w:tcPr>
          <w:p w14:paraId="73348138" w14:textId="77777777" w:rsidR="00E47172" w:rsidRDefault="00E47172" w:rsidP="00ED30E9">
            <w:pPr>
              <w:pStyle w:val="TAL"/>
              <w:rPr>
                <w:sz w:val="16"/>
                <w:szCs w:val="16"/>
              </w:rPr>
            </w:pPr>
            <w:r>
              <w:rPr>
                <w:sz w:val="16"/>
                <w:szCs w:val="16"/>
              </w:rPr>
              <w:t>F</w:t>
            </w:r>
          </w:p>
        </w:tc>
        <w:tc>
          <w:tcPr>
            <w:tcW w:w="4962" w:type="dxa"/>
            <w:shd w:val="solid" w:color="FFFFFF" w:fill="auto"/>
          </w:tcPr>
          <w:p w14:paraId="404E37E1" w14:textId="77777777" w:rsidR="00E47172" w:rsidRDefault="00E47172" w:rsidP="00ED30E9">
            <w:pPr>
              <w:pStyle w:val="TAL"/>
              <w:rPr>
                <w:sz w:val="16"/>
                <w:szCs w:val="16"/>
              </w:rPr>
            </w:pPr>
            <w:r>
              <w:rPr>
                <w:sz w:val="16"/>
                <w:szCs w:val="16"/>
              </w:rPr>
              <w:t>Correction on Secondary RAT data usage report</w:t>
            </w:r>
          </w:p>
        </w:tc>
        <w:tc>
          <w:tcPr>
            <w:tcW w:w="708" w:type="dxa"/>
            <w:shd w:val="solid" w:color="FFFFFF" w:fill="auto"/>
          </w:tcPr>
          <w:p w14:paraId="13C29A5E" w14:textId="77777777" w:rsidR="00E47172" w:rsidRDefault="00E47172" w:rsidP="00ED30E9">
            <w:pPr>
              <w:pStyle w:val="TAL"/>
              <w:rPr>
                <w:sz w:val="16"/>
                <w:szCs w:val="16"/>
              </w:rPr>
            </w:pPr>
            <w:r>
              <w:rPr>
                <w:sz w:val="16"/>
                <w:szCs w:val="16"/>
              </w:rPr>
              <w:t>15.5.0</w:t>
            </w:r>
          </w:p>
        </w:tc>
      </w:tr>
      <w:tr w:rsidR="00E47172" w:rsidRPr="00990165" w14:paraId="13AA488B" w14:textId="77777777" w:rsidTr="00ED30E9">
        <w:tc>
          <w:tcPr>
            <w:tcW w:w="800" w:type="dxa"/>
            <w:shd w:val="solid" w:color="FFFFFF" w:fill="auto"/>
          </w:tcPr>
          <w:p w14:paraId="04664CF7" w14:textId="77777777" w:rsidR="00E47172" w:rsidRDefault="00E47172" w:rsidP="00ED30E9">
            <w:pPr>
              <w:pStyle w:val="TAL"/>
              <w:rPr>
                <w:sz w:val="16"/>
                <w:szCs w:val="16"/>
              </w:rPr>
            </w:pPr>
            <w:r>
              <w:rPr>
                <w:sz w:val="16"/>
                <w:szCs w:val="16"/>
              </w:rPr>
              <w:t>2018-09</w:t>
            </w:r>
          </w:p>
        </w:tc>
        <w:tc>
          <w:tcPr>
            <w:tcW w:w="800" w:type="dxa"/>
            <w:shd w:val="solid" w:color="FFFFFF" w:fill="auto"/>
          </w:tcPr>
          <w:p w14:paraId="63A33FCC" w14:textId="77777777" w:rsidR="00E47172" w:rsidRDefault="00E47172" w:rsidP="00ED30E9">
            <w:pPr>
              <w:pStyle w:val="TAL"/>
              <w:rPr>
                <w:sz w:val="16"/>
                <w:szCs w:val="16"/>
              </w:rPr>
            </w:pPr>
            <w:r>
              <w:rPr>
                <w:sz w:val="16"/>
                <w:szCs w:val="16"/>
              </w:rPr>
              <w:t>SP-81</w:t>
            </w:r>
          </w:p>
        </w:tc>
        <w:tc>
          <w:tcPr>
            <w:tcW w:w="952" w:type="dxa"/>
            <w:shd w:val="solid" w:color="FFFFFF" w:fill="auto"/>
          </w:tcPr>
          <w:p w14:paraId="08D36B6D" w14:textId="77777777" w:rsidR="00E47172" w:rsidRDefault="00E47172" w:rsidP="00ED30E9">
            <w:pPr>
              <w:pStyle w:val="TAL"/>
              <w:rPr>
                <w:sz w:val="16"/>
                <w:szCs w:val="16"/>
              </w:rPr>
            </w:pPr>
            <w:r>
              <w:rPr>
                <w:sz w:val="16"/>
                <w:szCs w:val="16"/>
              </w:rPr>
              <w:t>SP-180729</w:t>
            </w:r>
          </w:p>
        </w:tc>
        <w:tc>
          <w:tcPr>
            <w:tcW w:w="567" w:type="dxa"/>
            <w:shd w:val="solid" w:color="FFFFFF" w:fill="auto"/>
          </w:tcPr>
          <w:p w14:paraId="31CCE0CE" w14:textId="77777777" w:rsidR="00E47172" w:rsidRDefault="00E47172" w:rsidP="00ED30E9">
            <w:pPr>
              <w:pStyle w:val="TAL"/>
              <w:rPr>
                <w:sz w:val="16"/>
                <w:szCs w:val="16"/>
              </w:rPr>
            </w:pPr>
            <w:r>
              <w:rPr>
                <w:sz w:val="16"/>
                <w:szCs w:val="16"/>
              </w:rPr>
              <w:t>3451</w:t>
            </w:r>
          </w:p>
        </w:tc>
        <w:tc>
          <w:tcPr>
            <w:tcW w:w="425" w:type="dxa"/>
            <w:shd w:val="solid" w:color="FFFFFF" w:fill="auto"/>
          </w:tcPr>
          <w:p w14:paraId="1BD91F1F" w14:textId="77777777" w:rsidR="00E47172" w:rsidRDefault="00E47172" w:rsidP="00ED30E9">
            <w:pPr>
              <w:pStyle w:val="TAL"/>
              <w:rPr>
                <w:sz w:val="16"/>
                <w:szCs w:val="16"/>
              </w:rPr>
            </w:pPr>
            <w:r>
              <w:rPr>
                <w:sz w:val="16"/>
                <w:szCs w:val="16"/>
              </w:rPr>
              <w:t>-</w:t>
            </w:r>
          </w:p>
        </w:tc>
        <w:tc>
          <w:tcPr>
            <w:tcW w:w="425" w:type="dxa"/>
            <w:shd w:val="solid" w:color="FFFFFF" w:fill="auto"/>
          </w:tcPr>
          <w:p w14:paraId="738BAB65" w14:textId="77777777" w:rsidR="00E47172" w:rsidRDefault="00E47172" w:rsidP="00ED30E9">
            <w:pPr>
              <w:pStyle w:val="TAL"/>
              <w:rPr>
                <w:sz w:val="16"/>
                <w:szCs w:val="16"/>
              </w:rPr>
            </w:pPr>
            <w:r>
              <w:rPr>
                <w:sz w:val="16"/>
                <w:szCs w:val="16"/>
              </w:rPr>
              <w:t>F</w:t>
            </w:r>
          </w:p>
        </w:tc>
        <w:tc>
          <w:tcPr>
            <w:tcW w:w="4962" w:type="dxa"/>
            <w:shd w:val="solid" w:color="FFFFFF" w:fill="auto"/>
          </w:tcPr>
          <w:p w14:paraId="503B384D" w14:textId="77777777" w:rsidR="00E47172" w:rsidRDefault="00E47172" w:rsidP="00ED30E9">
            <w:pPr>
              <w:pStyle w:val="TAL"/>
              <w:rPr>
                <w:sz w:val="16"/>
                <w:szCs w:val="16"/>
              </w:rPr>
            </w:pPr>
            <w:r>
              <w:rPr>
                <w:sz w:val="16"/>
                <w:szCs w:val="16"/>
              </w:rPr>
              <w:t>UE radio capabilities - alignment with rSRVCC from GERAN</w:t>
            </w:r>
          </w:p>
        </w:tc>
        <w:tc>
          <w:tcPr>
            <w:tcW w:w="708" w:type="dxa"/>
            <w:shd w:val="solid" w:color="FFFFFF" w:fill="auto"/>
          </w:tcPr>
          <w:p w14:paraId="0AEBD07F" w14:textId="77777777" w:rsidR="00E47172" w:rsidRDefault="00E47172" w:rsidP="00ED30E9">
            <w:pPr>
              <w:pStyle w:val="TAL"/>
              <w:rPr>
                <w:sz w:val="16"/>
                <w:szCs w:val="16"/>
              </w:rPr>
            </w:pPr>
            <w:r>
              <w:rPr>
                <w:sz w:val="16"/>
                <w:szCs w:val="16"/>
              </w:rPr>
              <w:t>15.5.0</w:t>
            </w:r>
          </w:p>
        </w:tc>
      </w:tr>
      <w:tr w:rsidR="00E47172" w:rsidRPr="00990165" w14:paraId="1175B8FF" w14:textId="77777777" w:rsidTr="00ED30E9">
        <w:tc>
          <w:tcPr>
            <w:tcW w:w="800" w:type="dxa"/>
            <w:shd w:val="solid" w:color="FFFFFF" w:fill="auto"/>
          </w:tcPr>
          <w:p w14:paraId="06ADBD03" w14:textId="77777777" w:rsidR="00E47172" w:rsidRDefault="00E47172" w:rsidP="00ED30E9">
            <w:pPr>
              <w:pStyle w:val="TAL"/>
              <w:rPr>
                <w:sz w:val="16"/>
                <w:szCs w:val="16"/>
              </w:rPr>
            </w:pPr>
            <w:r>
              <w:rPr>
                <w:sz w:val="16"/>
                <w:szCs w:val="16"/>
              </w:rPr>
              <w:t>2018-09</w:t>
            </w:r>
          </w:p>
        </w:tc>
        <w:tc>
          <w:tcPr>
            <w:tcW w:w="800" w:type="dxa"/>
            <w:shd w:val="solid" w:color="FFFFFF" w:fill="auto"/>
          </w:tcPr>
          <w:p w14:paraId="5238DEA0" w14:textId="77777777" w:rsidR="00E47172" w:rsidRDefault="00E47172" w:rsidP="00ED30E9">
            <w:pPr>
              <w:pStyle w:val="TAL"/>
              <w:rPr>
                <w:sz w:val="16"/>
                <w:szCs w:val="16"/>
              </w:rPr>
            </w:pPr>
            <w:r>
              <w:rPr>
                <w:sz w:val="16"/>
                <w:szCs w:val="16"/>
              </w:rPr>
              <w:t>SP-81</w:t>
            </w:r>
          </w:p>
        </w:tc>
        <w:tc>
          <w:tcPr>
            <w:tcW w:w="952" w:type="dxa"/>
            <w:shd w:val="solid" w:color="FFFFFF" w:fill="auto"/>
          </w:tcPr>
          <w:p w14:paraId="6AC1855A" w14:textId="77777777" w:rsidR="00E47172" w:rsidRDefault="00E47172" w:rsidP="00ED30E9">
            <w:pPr>
              <w:pStyle w:val="TAL"/>
              <w:rPr>
                <w:sz w:val="16"/>
                <w:szCs w:val="16"/>
              </w:rPr>
            </w:pPr>
            <w:r>
              <w:rPr>
                <w:sz w:val="16"/>
                <w:szCs w:val="16"/>
              </w:rPr>
              <w:t>SP-180728</w:t>
            </w:r>
          </w:p>
        </w:tc>
        <w:tc>
          <w:tcPr>
            <w:tcW w:w="567" w:type="dxa"/>
            <w:shd w:val="solid" w:color="FFFFFF" w:fill="auto"/>
          </w:tcPr>
          <w:p w14:paraId="1D25B6BF" w14:textId="77777777" w:rsidR="00E47172" w:rsidRDefault="00E47172" w:rsidP="00ED30E9">
            <w:pPr>
              <w:pStyle w:val="TAL"/>
              <w:rPr>
                <w:sz w:val="16"/>
                <w:szCs w:val="16"/>
              </w:rPr>
            </w:pPr>
            <w:r>
              <w:rPr>
                <w:sz w:val="16"/>
                <w:szCs w:val="16"/>
              </w:rPr>
              <w:t>3452</w:t>
            </w:r>
          </w:p>
        </w:tc>
        <w:tc>
          <w:tcPr>
            <w:tcW w:w="425" w:type="dxa"/>
            <w:shd w:val="solid" w:color="FFFFFF" w:fill="auto"/>
          </w:tcPr>
          <w:p w14:paraId="4AE08A30" w14:textId="77777777" w:rsidR="00E47172" w:rsidRDefault="00E47172" w:rsidP="00ED30E9">
            <w:pPr>
              <w:pStyle w:val="TAL"/>
              <w:rPr>
                <w:sz w:val="16"/>
                <w:szCs w:val="16"/>
              </w:rPr>
            </w:pPr>
            <w:r>
              <w:rPr>
                <w:sz w:val="16"/>
                <w:szCs w:val="16"/>
              </w:rPr>
              <w:t>5</w:t>
            </w:r>
          </w:p>
        </w:tc>
        <w:tc>
          <w:tcPr>
            <w:tcW w:w="425" w:type="dxa"/>
            <w:shd w:val="solid" w:color="FFFFFF" w:fill="auto"/>
          </w:tcPr>
          <w:p w14:paraId="2322343F" w14:textId="77777777" w:rsidR="00E47172" w:rsidRDefault="00E47172" w:rsidP="00ED30E9">
            <w:pPr>
              <w:pStyle w:val="TAL"/>
              <w:rPr>
                <w:sz w:val="16"/>
                <w:szCs w:val="16"/>
              </w:rPr>
            </w:pPr>
            <w:r>
              <w:rPr>
                <w:sz w:val="16"/>
                <w:szCs w:val="16"/>
              </w:rPr>
              <w:t>B</w:t>
            </w:r>
          </w:p>
        </w:tc>
        <w:tc>
          <w:tcPr>
            <w:tcW w:w="4962" w:type="dxa"/>
            <w:shd w:val="solid" w:color="FFFFFF" w:fill="auto"/>
          </w:tcPr>
          <w:p w14:paraId="723B226F" w14:textId="77777777" w:rsidR="00E47172" w:rsidRDefault="00E47172" w:rsidP="00ED30E9">
            <w:pPr>
              <w:pStyle w:val="TAL"/>
              <w:rPr>
                <w:sz w:val="16"/>
                <w:szCs w:val="16"/>
              </w:rPr>
            </w:pPr>
            <w:r>
              <w:rPr>
                <w:sz w:val="16"/>
                <w:szCs w:val="16"/>
              </w:rPr>
              <w:t>Traffic Profile for NB-IoT UE Uu operation optimisation</w:t>
            </w:r>
          </w:p>
        </w:tc>
        <w:tc>
          <w:tcPr>
            <w:tcW w:w="708" w:type="dxa"/>
            <w:shd w:val="solid" w:color="FFFFFF" w:fill="auto"/>
          </w:tcPr>
          <w:p w14:paraId="61A4FC73" w14:textId="77777777" w:rsidR="00E47172" w:rsidRDefault="00E47172" w:rsidP="00ED30E9">
            <w:pPr>
              <w:pStyle w:val="TAL"/>
              <w:rPr>
                <w:sz w:val="16"/>
                <w:szCs w:val="16"/>
              </w:rPr>
            </w:pPr>
            <w:r>
              <w:rPr>
                <w:sz w:val="16"/>
                <w:szCs w:val="16"/>
              </w:rPr>
              <w:t>15.5.0</w:t>
            </w:r>
          </w:p>
        </w:tc>
      </w:tr>
      <w:tr w:rsidR="00E47172" w:rsidRPr="00990165" w14:paraId="5A2A4636" w14:textId="77777777" w:rsidTr="00ED30E9">
        <w:tc>
          <w:tcPr>
            <w:tcW w:w="800" w:type="dxa"/>
            <w:shd w:val="solid" w:color="FFFFFF" w:fill="auto"/>
          </w:tcPr>
          <w:p w14:paraId="6C46D3B8" w14:textId="77777777" w:rsidR="00E47172" w:rsidRDefault="00E47172" w:rsidP="00ED30E9">
            <w:pPr>
              <w:pStyle w:val="TAL"/>
              <w:rPr>
                <w:sz w:val="16"/>
                <w:szCs w:val="16"/>
              </w:rPr>
            </w:pPr>
            <w:r>
              <w:rPr>
                <w:sz w:val="16"/>
                <w:szCs w:val="16"/>
              </w:rPr>
              <w:t>2018-09</w:t>
            </w:r>
          </w:p>
        </w:tc>
        <w:tc>
          <w:tcPr>
            <w:tcW w:w="800" w:type="dxa"/>
            <w:shd w:val="solid" w:color="FFFFFF" w:fill="auto"/>
          </w:tcPr>
          <w:p w14:paraId="743525D0" w14:textId="77777777" w:rsidR="00E47172" w:rsidRDefault="00E47172" w:rsidP="00ED30E9">
            <w:pPr>
              <w:pStyle w:val="TAL"/>
              <w:rPr>
                <w:sz w:val="16"/>
                <w:szCs w:val="16"/>
              </w:rPr>
            </w:pPr>
            <w:r>
              <w:rPr>
                <w:sz w:val="16"/>
                <w:szCs w:val="16"/>
              </w:rPr>
              <w:t>SP-81</w:t>
            </w:r>
          </w:p>
        </w:tc>
        <w:tc>
          <w:tcPr>
            <w:tcW w:w="952" w:type="dxa"/>
            <w:shd w:val="solid" w:color="FFFFFF" w:fill="auto"/>
          </w:tcPr>
          <w:p w14:paraId="35F89306" w14:textId="77777777" w:rsidR="00E47172" w:rsidRDefault="00E47172" w:rsidP="00ED30E9">
            <w:pPr>
              <w:pStyle w:val="TAL"/>
              <w:rPr>
                <w:sz w:val="16"/>
                <w:szCs w:val="16"/>
              </w:rPr>
            </w:pPr>
            <w:r>
              <w:rPr>
                <w:sz w:val="16"/>
                <w:szCs w:val="16"/>
              </w:rPr>
              <w:t>SP-180711</w:t>
            </w:r>
          </w:p>
        </w:tc>
        <w:tc>
          <w:tcPr>
            <w:tcW w:w="567" w:type="dxa"/>
            <w:shd w:val="solid" w:color="FFFFFF" w:fill="auto"/>
          </w:tcPr>
          <w:p w14:paraId="1C2D2DC4" w14:textId="77777777" w:rsidR="00E47172" w:rsidRDefault="00E47172" w:rsidP="00ED30E9">
            <w:pPr>
              <w:pStyle w:val="TAL"/>
              <w:rPr>
                <w:sz w:val="16"/>
                <w:szCs w:val="16"/>
              </w:rPr>
            </w:pPr>
            <w:r>
              <w:rPr>
                <w:sz w:val="16"/>
                <w:szCs w:val="16"/>
              </w:rPr>
              <w:t>3458</w:t>
            </w:r>
          </w:p>
        </w:tc>
        <w:tc>
          <w:tcPr>
            <w:tcW w:w="425" w:type="dxa"/>
            <w:shd w:val="solid" w:color="FFFFFF" w:fill="auto"/>
          </w:tcPr>
          <w:p w14:paraId="0C4170DA" w14:textId="77777777" w:rsidR="00E47172" w:rsidRDefault="00E47172" w:rsidP="00ED30E9">
            <w:pPr>
              <w:pStyle w:val="TAL"/>
              <w:rPr>
                <w:sz w:val="16"/>
                <w:szCs w:val="16"/>
              </w:rPr>
            </w:pPr>
            <w:r>
              <w:rPr>
                <w:sz w:val="16"/>
                <w:szCs w:val="16"/>
              </w:rPr>
              <w:t>1</w:t>
            </w:r>
          </w:p>
        </w:tc>
        <w:tc>
          <w:tcPr>
            <w:tcW w:w="425" w:type="dxa"/>
            <w:shd w:val="solid" w:color="FFFFFF" w:fill="auto"/>
          </w:tcPr>
          <w:p w14:paraId="45931AF6" w14:textId="77777777" w:rsidR="00E47172" w:rsidRDefault="00E47172" w:rsidP="00ED30E9">
            <w:pPr>
              <w:pStyle w:val="TAL"/>
              <w:rPr>
                <w:sz w:val="16"/>
                <w:szCs w:val="16"/>
              </w:rPr>
            </w:pPr>
            <w:r>
              <w:rPr>
                <w:sz w:val="16"/>
                <w:szCs w:val="16"/>
              </w:rPr>
              <w:t>A</w:t>
            </w:r>
          </w:p>
        </w:tc>
        <w:tc>
          <w:tcPr>
            <w:tcW w:w="4962" w:type="dxa"/>
            <w:shd w:val="solid" w:color="FFFFFF" w:fill="auto"/>
          </w:tcPr>
          <w:p w14:paraId="377E18F3" w14:textId="77777777" w:rsidR="00E47172" w:rsidRDefault="00E47172" w:rsidP="00ED30E9">
            <w:pPr>
              <w:pStyle w:val="TAL"/>
              <w:rPr>
                <w:sz w:val="16"/>
                <w:szCs w:val="16"/>
              </w:rPr>
            </w:pPr>
            <w:r>
              <w:rPr>
                <w:sz w:val="16"/>
                <w:szCs w:val="16"/>
              </w:rPr>
              <w:t>Corrections to re-negotiation of header compression configuration</w:t>
            </w:r>
          </w:p>
        </w:tc>
        <w:tc>
          <w:tcPr>
            <w:tcW w:w="708" w:type="dxa"/>
            <w:shd w:val="solid" w:color="FFFFFF" w:fill="auto"/>
          </w:tcPr>
          <w:p w14:paraId="7B8FE3FC" w14:textId="77777777" w:rsidR="00E47172" w:rsidRDefault="00E47172" w:rsidP="00ED30E9">
            <w:pPr>
              <w:pStyle w:val="TAL"/>
              <w:rPr>
                <w:sz w:val="16"/>
                <w:szCs w:val="16"/>
              </w:rPr>
            </w:pPr>
            <w:r>
              <w:rPr>
                <w:sz w:val="16"/>
                <w:szCs w:val="16"/>
              </w:rPr>
              <w:t>15.5.0</w:t>
            </w:r>
          </w:p>
        </w:tc>
      </w:tr>
      <w:tr w:rsidR="00E47172" w:rsidRPr="00990165" w14:paraId="0C3C392B" w14:textId="77777777" w:rsidTr="00ED30E9">
        <w:tc>
          <w:tcPr>
            <w:tcW w:w="800" w:type="dxa"/>
            <w:shd w:val="solid" w:color="FFFFFF" w:fill="auto"/>
          </w:tcPr>
          <w:p w14:paraId="22D475A3" w14:textId="77777777" w:rsidR="00E47172" w:rsidRDefault="00E47172" w:rsidP="00ED30E9">
            <w:pPr>
              <w:pStyle w:val="TAL"/>
              <w:rPr>
                <w:sz w:val="16"/>
                <w:szCs w:val="16"/>
              </w:rPr>
            </w:pPr>
            <w:r>
              <w:rPr>
                <w:sz w:val="16"/>
                <w:szCs w:val="16"/>
              </w:rPr>
              <w:t>2018-09</w:t>
            </w:r>
          </w:p>
        </w:tc>
        <w:tc>
          <w:tcPr>
            <w:tcW w:w="800" w:type="dxa"/>
            <w:shd w:val="solid" w:color="FFFFFF" w:fill="auto"/>
          </w:tcPr>
          <w:p w14:paraId="4BB1B6E5" w14:textId="77777777" w:rsidR="00E47172" w:rsidRDefault="00E47172" w:rsidP="00ED30E9">
            <w:pPr>
              <w:pStyle w:val="TAL"/>
              <w:rPr>
                <w:sz w:val="16"/>
                <w:szCs w:val="16"/>
              </w:rPr>
            </w:pPr>
            <w:r>
              <w:rPr>
                <w:sz w:val="16"/>
                <w:szCs w:val="16"/>
              </w:rPr>
              <w:t>SP-81</w:t>
            </w:r>
          </w:p>
        </w:tc>
        <w:tc>
          <w:tcPr>
            <w:tcW w:w="952" w:type="dxa"/>
            <w:shd w:val="solid" w:color="FFFFFF" w:fill="auto"/>
          </w:tcPr>
          <w:p w14:paraId="7BC2505F" w14:textId="77777777" w:rsidR="00E47172" w:rsidRDefault="00E47172" w:rsidP="00ED30E9">
            <w:pPr>
              <w:pStyle w:val="TAL"/>
              <w:rPr>
                <w:sz w:val="16"/>
                <w:szCs w:val="16"/>
              </w:rPr>
            </w:pPr>
            <w:r>
              <w:rPr>
                <w:sz w:val="16"/>
                <w:szCs w:val="16"/>
              </w:rPr>
              <w:t>SP-180729</w:t>
            </w:r>
          </w:p>
        </w:tc>
        <w:tc>
          <w:tcPr>
            <w:tcW w:w="567" w:type="dxa"/>
            <w:shd w:val="solid" w:color="FFFFFF" w:fill="auto"/>
          </w:tcPr>
          <w:p w14:paraId="68923CE7" w14:textId="77777777" w:rsidR="00E47172" w:rsidRDefault="00E47172" w:rsidP="00ED30E9">
            <w:pPr>
              <w:pStyle w:val="TAL"/>
              <w:rPr>
                <w:sz w:val="16"/>
                <w:szCs w:val="16"/>
              </w:rPr>
            </w:pPr>
            <w:r>
              <w:rPr>
                <w:sz w:val="16"/>
                <w:szCs w:val="16"/>
              </w:rPr>
              <w:t>3459</w:t>
            </w:r>
          </w:p>
        </w:tc>
        <w:tc>
          <w:tcPr>
            <w:tcW w:w="425" w:type="dxa"/>
            <w:shd w:val="solid" w:color="FFFFFF" w:fill="auto"/>
          </w:tcPr>
          <w:p w14:paraId="4D375571" w14:textId="77777777" w:rsidR="00E47172" w:rsidRDefault="00E47172" w:rsidP="00ED30E9">
            <w:pPr>
              <w:pStyle w:val="TAL"/>
              <w:rPr>
                <w:sz w:val="16"/>
                <w:szCs w:val="16"/>
              </w:rPr>
            </w:pPr>
            <w:r>
              <w:rPr>
                <w:sz w:val="16"/>
                <w:szCs w:val="16"/>
              </w:rPr>
              <w:t>2</w:t>
            </w:r>
          </w:p>
        </w:tc>
        <w:tc>
          <w:tcPr>
            <w:tcW w:w="425" w:type="dxa"/>
            <w:shd w:val="solid" w:color="FFFFFF" w:fill="auto"/>
          </w:tcPr>
          <w:p w14:paraId="5ED59CA0" w14:textId="77777777" w:rsidR="00E47172" w:rsidRDefault="00E47172" w:rsidP="00ED30E9">
            <w:pPr>
              <w:pStyle w:val="TAL"/>
              <w:rPr>
                <w:sz w:val="16"/>
                <w:szCs w:val="16"/>
              </w:rPr>
            </w:pPr>
            <w:r>
              <w:rPr>
                <w:sz w:val="16"/>
                <w:szCs w:val="16"/>
              </w:rPr>
              <w:t>F</w:t>
            </w:r>
          </w:p>
        </w:tc>
        <w:tc>
          <w:tcPr>
            <w:tcW w:w="4962" w:type="dxa"/>
            <w:shd w:val="solid" w:color="FFFFFF" w:fill="auto"/>
          </w:tcPr>
          <w:p w14:paraId="43E69864" w14:textId="77777777" w:rsidR="00E47172" w:rsidRDefault="00E47172" w:rsidP="00ED30E9">
            <w:pPr>
              <w:pStyle w:val="TAL"/>
              <w:rPr>
                <w:sz w:val="16"/>
                <w:szCs w:val="16"/>
              </w:rPr>
            </w:pPr>
            <w:r>
              <w:rPr>
                <w:sz w:val="16"/>
                <w:szCs w:val="16"/>
              </w:rPr>
              <w:t>Correction of APN Rate Control Status in bearer deactivation</w:t>
            </w:r>
          </w:p>
        </w:tc>
        <w:tc>
          <w:tcPr>
            <w:tcW w:w="708" w:type="dxa"/>
            <w:shd w:val="solid" w:color="FFFFFF" w:fill="auto"/>
          </w:tcPr>
          <w:p w14:paraId="00710E3F" w14:textId="77777777" w:rsidR="00E47172" w:rsidRDefault="00E47172" w:rsidP="00ED30E9">
            <w:pPr>
              <w:pStyle w:val="TAL"/>
              <w:rPr>
                <w:sz w:val="16"/>
                <w:szCs w:val="16"/>
              </w:rPr>
            </w:pPr>
            <w:r>
              <w:rPr>
                <w:sz w:val="16"/>
                <w:szCs w:val="16"/>
              </w:rPr>
              <w:t>15.5.0</w:t>
            </w:r>
          </w:p>
        </w:tc>
      </w:tr>
      <w:tr w:rsidR="00E47172" w:rsidRPr="00990165"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990165" w:rsidRDefault="00E47172" w:rsidP="00ED30E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990165" w:rsidRDefault="00E47172" w:rsidP="00ED30E9">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990165" w:rsidRDefault="00E47172" w:rsidP="00ED30E9">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990165" w:rsidRDefault="00E47172" w:rsidP="00ED30E9">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990165"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990165" w:rsidRDefault="00E47172" w:rsidP="00ED30E9">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4C5F2D" w:rsidRDefault="00E47172" w:rsidP="00ED30E9">
            <w:pPr>
              <w:pStyle w:val="TAL"/>
              <w:rPr>
                <w:b/>
                <w:sz w:val="16"/>
                <w:szCs w:val="16"/>
              </w:rPr>
            </w:pPr>
            <w:r>
              <w:rPr>
                <w:b/>
                <w:sz w:val="16"/>
                <w:szCs w:val="16"/>
              </w:rPr>
              <w:t>16.0.0</w:t>
            </w:r>
          </w:p>
        </w:tc>
      </w:tr>
      <w:tr w:rsidR="00E47172" w:rsidRPr="00990165"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Default="00E47172" w:rsidP="00ED30E9">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Default="00E47172" w:rsidP="00ED30E9">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Default="00E47172" w:rsidP="00ED30E9">
            <w:pPr>
              <w:pStyle w:val="TAL"/>
              <w:rPr>
                <w:b/>
                <w:sz w:val="16"/>
                <w:szCs w:val="16"/>
              </w:rPr>
            </w:pPr>
            <w:r>
              <w:rPr>
                <w:b/>
                <w:sz w:val="16"/>
                <w:szCs w:val="16"/>
              </w:rPr>
              <w:t>16.1.0</w:t>
            </w:r>
          </w:p>
        </w:tc>
      </w:tr>
      <w:tr w:rsidR="00E47172" w:rsidRPr="00990165"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Default="00E47172" w:rsidP="00ED30E9">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Default="00E47172" w:rsidP="00ED30E9">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Default="00E47172" w:rsidP="00ED30E9">
            <w:pPr>
              <w:pStyle w:val="TAL"/>
              <w:rPr>
                <w:b/>
                <w:sz w:val="16"/>
                <w:szCs w:val="16"/>
              </w:rPr>
            </w:pPr>
            <w:r>
              <w:rPr>
                <w:b/>
                <w:sz w:val="16"/>
                <w:szCs w:val="16"/>
              </w:rPr>
              <w:t>16.1.0</w:t>
            </w:r>
          </w:p>
        </w:tc>
      </w:tr>
      <w:tr w:rsidR="00E47172" w:rsidRPr="00990165"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Default="00E47172" w:rsidP="00ED30E9">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Default="00E47172" w:rsidP="00ED30E9">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Default="00E47172" w:rsidP="00ED30E9">
            <w:pPr>
              <w:pStyle w:val="TAL"/>
              <w:rPr>
                <w:b/>
                <w:sz w:val="16"/>
                <w:szCs w:val="16"/>
              </w:rPr>
            </w:pPr>
            <w:r>
              <w:rPr>
                <w:b/>
                <w:sz w:val="16"/>
                <w:szCs w:val="16"/>
              </w:rPr>
              <w:t>16.1.0</w:t>
            </w:r>
          </w:p>
        </w:tc>
      </w:tr>
      <w:tr w:rsidR="00E47172" w:rsidRPr="00990165"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Default="00E47172" w:rsidP="00ED30E9">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Default="00E47172" w:rsidP="00ED30E9">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Default="00E47172" w:rsidP="00ED30E9">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Default="00E47172" w:rsidP="00ED30E9">
            <w:pPr>
              <w:pStyle w:val="TAL"/>
              <w:rPr>
                <w:b/>
                <w:sz w:val="16"/>
                <w:szCs w:val="16"/>
              </w:rPr>
            </w:pPr>
            <w:r>
              <w:rPr>
                <w:b/>
                <w:sz w:val="16"/>
                <w:szCs w:val="16"/>
              </w:rPr>
              <w:t>16.1.0</w:t>
            </w:r>
          </w:p>
        </w:tc>
      </w:tr>
      <w:tr w:rsidR="00E47172" w:rsidRPr="00990165"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Default="00E47172" w:rsidP="00ED30E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Default="00E47172" w:rsidP="00ED30E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Default="00E47172" w:rsidP="00ED30E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Default="00E47172" w:rsidP="00ED30E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Default="00E47172" w:rsidP="00ED30E9">
            <w:pPr>
              <w:pStyle w:val="TAL"/>
              <w:rPr>
                <w:b/>
                <w:sz w:val="16"/>
                <w:szCs w:val="16"/>
              </w:rPr>
            </w:pPr>
            <w:r>
              <w:rPr>
                <w:b/>
                <w:sz w:val="16"/>
                <w:szCs w:val="16"/>
              </w:rPr>
              <w:t>16.1.0</w:t>
            </w:r>
          </w:p>
        </w:tc>
      </w:tr>
      <w:tr w:rsidR="00E47172" w:rsidRPr="00990165"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Default="00E47172" w:rsidP="00ED30E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Default="00E47172" w:rsidP="00ED30E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Default="00E47172" w:rsidP="00ED30E9">
            <w:pPr>
              <w:pStyle w:val="TAL"/>
              <w:rPr>
                <w:b/>
                <w:sz w:val="16"/>
                <w:szCs w:val="16"/>
              </w:rPr>
            </w:pPr>
            <w:r>
              <w:rPr>
                <w:b/>
                <w:sz w:val="16"/>
                <w:szCs w:val="16"/>
              </w:rPr>
              <w:t>16.1.0</w:t>
            </w:r>
          </w:p>
        </w:tc>
      </w:tr>
      <w:tr w:rsidR="00E47172" w:rsidRPr="00990165"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Default="00E47172" w:rsidP="00ED30E9">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Default="00E47172" w:rsidP="00ED30E9">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Default="00E47172" w:rsidP="00ED30E9">
            <w:pPr>
              <w:pStyle w:val="TAL"/>
              <w:rPr>
                <w:b/>
                <w:sz w:val="16"/>
                <w:szCs w:val="16"/>
              </w:rPr>
            </w:pPr>
            <w:r>
              <w:rPr>
                <w:b/>
                <w:sz w:val="16"/>
                <w:szCs w:val="16"/>
              </w:rPr>
              <w:t>16.1.0</w:t>
            </w:r>
          </w:p>
        </w:tc>
      </w:tr>
      <w:tr w:rsidR="00E47172" w:rsidRPr="00990165"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Default="00E47172" w:rsidP="00ED30E9">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Default="00E47172" w:rsidP="00ED30E9">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Default="00E47172" w:rsidP="00ED30E9">
            <w:pPr>
              <w:pStyle w:val="TAL"/>
              <w:rPr>
                <w:b/>
                <w:sz w:val="16"/>
                <w:szCs w:val="16"/>
              </w:rPr>
            </w:pPr>
            <w:r>
              <w:rPr>
                <w:b/>
                <w:sz w:val="16"/>
                <w:szCs w:val="16"/>
              </w:rPr>
              <w:t>16.1.0</w:t>
            </w:r>
          </w:p>
        </w:tc>
      </w:tr>
      <w:tr w:rsidR="00E47172" w:rsidRPr="00990165"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Default="00E47172" w:rsidP="00ED30E9">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Default="00E47172" w:rsidP="00ED30E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Default="00E47172" w:rsidP="00ED30E9">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Default="00E47172" w:rsidP="00ED30E9">
            <w:pPr>
              <w:pStyle w:val="TAL"/>
              <w:rPr>
                <w:b/>
                <w:sz w:val="16"/>
                <w:szCs w:val="16"/>
              </w:rPr>
            </w:pPr>
            <w:r>
              <w:rPr>
                <w:b/>
                <w:sz w:val="16"/>
                <w:szCs w:val="16"/>
              </w:rPr>
              <w:t>16.1.0</w:t>
            </w:r>
          </w:p>
        </w:tc>
      </w:tr>
      <w:tr w:rsidR="00E47172" w:rsidRPr="00990165"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Default="00E47172" w:rsidP="00ED30E9">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Default="00E47172" w:rsidP="00ED30E9">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Default="00E47172" w:rsidP="00ED30E9">
            <w:pPr>
              <w:pStyle w:val="TAL"/>
              <w:rPr>
                <w:b/>
                <w:sz w:val="16"/>
                <w:szCs w:val="16"/>
              </w:rPr>
            </w:pPr>
            <w:r>
              <w:rPr>
                <w:b/>
                <w:sz w:val="16"/>
                <w:szCs w:val="16"/>
              </w:rPr>
              <w:t>16.1.0</w:t>
            </w:r>
          </w:p>
        </w:tc>
      </w:tr>
      <w:tr w:rsidR="00E47172" w:rsidRPr="00990165"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Default="00E47172" w:rsidP="00ED30E9">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Default="00E47172" w:rsidP="00ED30E9">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Default="00E47172" w:rsidP="00ED30E9">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Default="00E47172" w:rsidP="00ED30E9">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Default="00E47172" w:rsidP="00ED30E9">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Default="00E47172" w:rsidP="00ED30E9">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Default="00E47172" w:rsidP="00ED30E9">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Default="00E47172" w:rsidP="00ED30E9">
            <w:pPr>
              <w:pStyle w:val="TAL"/>
              <w:rPr>
                <w:b/>
                <w:sz w:val="16"/>
                <w:szCs w:val="16"/>
              </w:rPr>
            </w:pPr>
            <w:r>
              <w:rPr>
                <w:sz w:val="16"/>
                <w:szCs w:val="16"/>
              </w:rPr>
              <w:t>16.2.0</w:t>
            </w:r>
          </w:p>
        </w:tc>
      </w:tr>
      <w:tr w:rsidR="00E47172" w:rsidRPr="00990165"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Default="00E47172" w:rsidP="00ED30E9">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Default="00E47172" w:rsidP="00ED30E9">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Default="00E47172" w:rsidP="00ED30E9">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Default="00E47172" w:rsidP="00ED30E9">
            <w:pPr>
              <w:pStyle w:val="TAL"/>
              <w:rPr>
                <w:sz w:val="16"/>
                <w:szCs w:val="16"/>
              </w:rPr>
            </w:pPr>
            <w:r>
              <w:rPr>
                <w:sz w:val="16"/>
                <w:szCs w:val="16"/>
              </w:rPr>
              <w:t>16.2.0</w:t>
            </w:r>
          </w:p>
        </w:tc>
      </w:tr>
      <w:tr w:rsidR="00E47172" w:rsidRPr="00990165"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Default="00E47172" w:rsidP="00ED30E9">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Default="00E47172" w:rsidP="00ED30E9">
            <w:pPr>
              <w:pStyle w:val="TAL"/>
              <w:rPr>
                <w:sz w:val="16"/>
                <w:szCs w:val="16"/>
              </w:rPr>
            </w:pPr>
            <w:r>
              <w:rPr>
                <w:sz w:val="16"/>
                <w:szCs w:val="16"/>
              </w:rPr>
              <w:t>16.2.0</w:t>
            </w:r>
          </w:p>
        </w:tc>
      </w:tr>
      <w:tr w:rsidR="00E47172" w:rsidRPr="00990165"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Default="00E47172" w:rsidP="00ED30E9">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Default="00E47172" w:rsidP="00ED30E9">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Default="00E47172" w:rsidP="00ED30E9">
            <w:pPr>
              <w:pStyle w:val="TAL"/>
              <w:rPr>
                <w:sz w:val="16"/>
                <w:szCs w:val="16"/>
              </w:rPr>
            </w:pPr>
            <w:r>
              <w:rPr>
                <w:sz w:val="16"/>
                <w:szCs w:val="16"/>
              </w:rPr>
              <w:t>16.2.0</w:t>
            </w:r>
          </w:p>
        </w:tc>
      </w:tr>
      <w:tr w:rsidR="00E47172" w:rsidRPr="00990165"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Default="00E47172" w:rsidP="00ED30E9">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Default="00E47172" w:rsidP="00ED30E9">
            <w:pPr>
              <w:pStyle w:val="TAL"/>
              <w:rPr>
                <w:sz w:val="16"/>
                <w:szCs w:val="16"/>
              </w:rPr>
            </w:pPr>
            <w:r>
              <w:rPr>
                <w:sz w:val="16"/>
                <w:szCs w:val="16"/>
              </w:rPr>
              <w:t>16.3.0</w:t>
            </w:r>
          </w:p>
        </w:tc>
      </w:tr>
      <w:tr w:rsidR="00E47172" w:rsidRPr="00990165"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Default="00E47172" w:rsidP="00ED30E9">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Default="00E47172" w:rsidP="00ED30E9">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Default="00E47172" w:rsidP="00ED30E9">
            <w:pPr>
              <w:pStyle w:val="TAL"/>
              <w:rPr>
                <w:sz w:val="16"/>
                <w:szCs w:val="16"/>
              </w:rPr>
            </w:pPr>
            <w:r>
              <w:rPr>
                <w:sz w:val="16"/>
                <w:szCs w:val="16"/>
              </w:rPr>
              <w:t xml:space="preserve">Avoiding UE indicating RLOS access in RRC </w:t>
            </w:r>
            <w:r w:rsidR="00AD079E">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Default="00E47172" w:rsidP="00ED30E9">
            <w:pPr>
              <w:pStyle w:val="TAL"/>
              <w:rPr>
                <w:sz w:val="16"/>
                <w:szCs w:val="16"/>
              </w:rPr>
            </w:pPr>
            <w:r>
              <w:rPr>
                <w:sz w:val="16"/>
                <w:szCs w:val="16"/>
              </w:rPr>
              <w:t>16.3.0</w:t>
            </w:r>
          </w:p>
        </w:tc>
      </w:tr>
      <w:tr w:rsidR="00E47172" w:rsidRPr="00990165"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Default="00E47172" w:rsidP="00ED30E9">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Default="00E47172" w:rsidP="00ED30E9">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Default="00E47172" w:rsidP="00ED30E9">
            <w:pPr>
              <w:pStyle w:val="TAL"/>
              <w:rPr>
                <w:sz w:val="16"/>
                <w:szCs w:val="16"/>
              </w:rPr>
            </w:pPr>
            <w:r>
              <w:rPr>
                <w:sz w:val="16"/>
                <w:szCs w:val="16"/>
              </w:rPr>
              <w:t>16.3.0</w:t>
            </w:r>
          </w:p>
        </w:tc>
      </w:tr>
      <w:tr w:rsidR="00E47172" w:rsidRPr="00990165"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Default="00E47172" w:rsidP="00ED30E9">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Default="00E47172" w:rsidP="00ED30E9">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Default="00E47172" w:rsidP="00ED30E9">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Default="00E47172" w:rsidP="00ED30E9">
            <w:pPr>
              <w:pStyle w:val="TAL"/>
              <w:rPr>
                <w:sz w:val="16"/>
                <w:szCs w:val="16"/>
              </w:rPr>
            </w:pPr>
            <w:r>
              <w:rPr>
                <w:sz w:val="16"/>
                <w:szCs w:val="16"/>
              </w:rPr>
              <w:t>16.3.0</w:t>
            </w:r>
          </w:p>
        </w:tc>
      </w:tr>
      <w:tr w:rsidR="00E47172" w:rsidRPr="00990165"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Default="00E47172" w:rsidP="00ED30E9">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Default="00E47172" w:rsidP="00ED30E9">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Default="00E47172" w:rsidP="00ED30E9">
            <w:pPr>
              <w:pStyle w:val="TAL"/>
              <w:rPr>
                <w:sz w:val="16"/>
                <w:szCs w:val="16"/>
              </w:rPr>
            </w:pPr>
            <w:r>
              <w:rPr>
                <w:sz w:val="16"/>
                <w:szCs w:val="16"/>
              </w:rPr>
              <w:t>16.3.0</w:t>
            </w:r>
          </w:p>
        </w:tc>
      </w:tr>
      <w:tr w:rsidR="00E47172" w:rsidRPr="00990165"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Default="00E47172" w:rsidP="00ED30E9">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Default="00E47172" w:rsidP="00ED30E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Default="00E47172" w:rsidP="00ED30E9">
            <w:pPr>
              <w:pStyle w:val="TAL"/>
              <w:rPr>
                <w:sz w:val="16"/>
                <w:szCs w:val="16"/>
              </w:rPr>
            </w:pPr>
            <w:r>
              <w:rPr>
                <w:sz w:val="16"/>
                <w:szCs w:val="16"/>
              </w:rPr>
              <w:t>16.3.0</w:t>
            </w:r>
          </w:p>
        </w:tc>
      </w:tr>
      <w:tr w:rsidR="00E47172" w:rsidRPr="00990165"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Default="00E47172" w:rsidP="00ED30E9">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Default="00E47172" w:rsidP="00ED30E9">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Default="00E47172" w:rsidP="00ED30E9">
            <w:pPr>
              <w:pStyle w:val="TAL"/>
              <w:rPr>
                <w:sz w:val="16"/>
                <w:szCs w:val="16"/>
              </w:rPr>
            </w:pPr>
            <w:r>
              <w:rPr>
                <w:sz w:val="16"/>
                <w:szCs w:val="16"/>
              </w:rPr>
              <w:t>16.3.0</w:t>
            </w:r>
          </w:p>
        </w:tc>
      </w:tr>
      <w:tr w:rsidR="00E47172" w:rsidRPr="00990165"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Default="00E47172" w:rsidP="00ED30E9">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Default="00E47172" w:rsidP="00ED30E9">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Default="00E47172" w:rsidP="00ED30E9">
            <w:pPr>
              <w:pStyle w:val="TAL"/>
              <w:rPr>
                <w:sz w:val="16"/>
                <w:szCs w:val="16"/>
              </w:rPr>
            </w:pPr>
            <w:r>
              <w:rPr>
                <w:sz w:val="16"/>
                <w:szCs w:val="16"/>
              </w:rPr>
              <w:t>16.3.0</w:t>
            </w:r>
          </w:p>
        </w:tc>
      </w:tr>
      <w:tr w:rsidR="00E47172" w:rsidRPr="00990165"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Default="00E47172" w:rsidP="00ED30E9">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Default="00E47172" w:rsidP="00ED30E9">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Default="00E47172" w:rsidP="00ED30E9">
            <w:pPr>
              <w:pStyle w:val="TAL"/>
              <w:rPr>
                <w:sz w:val="16"/>
                <w:szCs w:val="16"/>
              </w:rPr>
            </w:pPr>
            <w:r>
              <w:rPr>
                <w:sz w:val="16"/>
                <w:szCs w:val="16"/>
              </w:rPr>
              <w:t>16.3.0</w:t>
            </w:r>
          </w:p>
        </w:tc>
      </w:tr>
      <w:tr w:rsidR="00E47172" w:rsidRPr="00990165"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Default="00E47172" w:rsidP="00ED30E9">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Default="00E47172" w:rsidP="00ED30E9">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Default="00E47172" w:rsidP="00ED30E9">
            <w:pPr>
              <w:pStyle w:val="TAL"/>
              <w:rPr>
                <w:sz w:val="16"/>
                <w:szCs w:val="16"/>
              </w:rPr>
            </w:pPr>
            <w:r>
              <w:rPr>
                <w:sz w:val="16"/>
                <w:szCs w:val="16"/>
              </w:rPr>
              <w:t>16.3.0</w:t>
            </w:r>
          </w:p>
        </w:tc>
      </w:tr>
      <w:tr w:rsidR="00E47172" w:rsidRPr="00990165"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Default="00E47172" w:rsidP="00ED30E9">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Default="00E47172" w:rsidP="00ED30E9">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Default="00E47172" w:rsidP="00ED30E9">
            <w:pPr>
              <w:pStyle w:val="TAL"/>
              <w:rPr>
                <w:sz w:val="16"/>
                <w:szCs w:val="16"/>
              </w:rPr>
            </w:pPr>
            <w:r>
              <w:rPr>
                <w:sz w:val="16"/>
                <w:szCs w:val="16"/>
              </w:rPr>
              <w:t>16.4.0</w:t>
            </w:r>
          </w:p>
        </w:tc>
      </w:tr>
      <w:tr w:rsidR="00E47172" w:rsidRPr="00990165"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Default="00E47172" w:rsidP="00ED30E9">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Default="00E47172" w:rsidP="00ED30E9">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Default="00E47172" w:rsidP="00ED30E9">
            <w:pPr>
              <w:pStyle w:val="TAL"/>
              <w:rPr>
                <w:sz w:val="16"/>
                <w:szCs w:val="16"/>
              </w:rPr>
            </w:pPr>
            <w:r>
              <w:rPr>
                <w:sz w:val="16"/>
                <w:szCs w:val="16"/>
              </w:rPr>
              <w:t>16.4.0</w:t>
            </w:r>
          </w:p>
        </w:tc>
      </w:tr>
      <w:tr w:rsidR="00E47172" w:rsidRPr="00990165"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Default="00E47172" w:rsidP="00ED30E9">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Default="00E47172" w:rsidP="00ED30E9">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Default="00E47172" w:rsidP="00ED30E9">
            <w:pPr>
              <w:pStyle w:val="TAL"/>
              <w:rPr>
                <w:sz w:val="16"/>
                <w:szCs w:val="16"/>
              </w:rPr>
            </w:pPr>
            <w:r>
              <w:rPr>
                <w:sz w:val="16"/>
                <w:szCs w:val="16"/>
              </w:rPr>
              <w:t>16.4.0</w:t>
            </w:r>
          </w:p>
        </w:tc>
      </w:tr>
      <w:tr w:rsidR="00E47172" w:rsidRPr="00990165"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Default="00E47172" w:rsidP="00ED30E9">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Default="00E47172" w:rsidP="00ED30E9">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Default="00E47172" w:rsidP="00ED30E9">
            <w:pPr>
              <w:pStyle w:val="TAL"/>
              <w:rPr>
                <w:sz w:val="16"/>
                <w:szCs w:val="16"/>
              </w:rPr>
            </w:pPr>
            <w:r>
              <w:rPr>
                <w:sz w:val="16"/>
                <w:szCs w:val="16"/>
              </w:rPr>
              <w:t>16.4.0</w:t>
            </w:r>
          </w:p>
        </w:tc>
      </w:tr>
      <w:tr w:rsidR="00E47172" w:rsidRPr="00990165"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Default="00E47172" w:rsidP="00ED30E9">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Default="00E47172" w:rsidP="00ED30E9">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Default="00E47172" w:rsidP="00ED30E9">
            <w:pPr>
              <w:pStyle w:val="TAL"/>
              <w:rPr>
                <w:sz w:val="16"/>
                <w:szCs w:val="16"/>
              </w:rPr>
            </w:pPr>
            <w:r>
              <w:rPr>
                <w:sz w:val="16"/>
                <w:szCs w:val="16"/>
              </w:rPr>
              <w:t>16.4.0</w:t>
            </w:r>
          </w:p>
        </w:tc>
      </w:tr>
      <w:tr w:rsidR="00E47172" w:rsidRPr="00990165"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Default="00E47172" w:rsidP="00ED30E9">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Default="00E47172" w:rsidP="00ED30E9">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Default="00E47172" w:rsidP="00ED30E9">
            <w:pPr>
              <w:pStyle w:val="TAL"/>
              <w:rPr>
                <w:sz w:val="16"/>
                <w:szCs w:val="16"/>
              </w:rPr>
            </w:pPr>
            <w:r>
              <w:rPr>
                <w:sz w:val="16"/>
                <w:szCs w:val="16"/>
              </w:rPr>
              <w:t>16.4.0</w:t>
            </w:r>
          </w:p>
        </w:tc>
      </w:tr>
      <w:tr w:rsidR="00E47172" w:rsidRPr="00990165"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Default="00E47172" w:rsidP="00ED30E9">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Default="00E47172" w:rsidP="00ED30E9">
            <w:pPr>
              <w:pStyle w:val="TAL"/>
              <w:rPr>
                <w:sz w:val="16"/>
                <w:szCs w:val="16"/>
              </w:rPr>
            </w:pPr>
            <w:r>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Default="00E47172" w:rsidP="00ED30E9">
            <w:pPr>
              <w:pStyle w:val="TAL"/>
              <w:rPr>
                <w:sz w:val="16"/>
                <w:szCs w:val="16"/>
              </w:rPr>
            </w:pPr>
            <w:r>
              <w:rPr>
                <w:sz w:val="16"/>
                <w:szCs w:val="16"/>
              </w:rPr>
              <w:t>16.4.0</w:t>
            </w:r>
          </w:p>
        </w:tc>
      </w:tr>
      <w:tr w:rsidR="00E47172" w:rsidRPr="00990165"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Default="00E47172" w:rsidP="00ED30E9">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Default="00E47172" w:rsidP="00ED30E9">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Default="00E47172" w:rsidP="00ED30E9">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Default="00E47172" w:rsidP="00ED30E9">
            <w:pPr>
              <w:pStyle w:val="TAL"/>
              <w:rPr>
                <w:sz w:val="16"/>
                <w:szCs w:val="16"/>
              </w:rPr>
            </w:pPr>
            <w:r>
              <w:rPr>
                <w:sz w:val="16"/>
                <w:szCs w:val="16"/>
              </w:rPr>
              <w:t>16.4.0</w:t>
            </w:r>
          </w:p>
        </w:tc>
      </w:tr>
      <w:tr w:rsidR="00E47172" w:rsidRPr="00990165"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Default="00E47172" w:rsidP="00ED30E9">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Default="00E47172" w:rsidP="00ED30E9">
            <w:pPr>
              <w:pStyle w:val="TAL"/>
              <w:rPr>
                <w:sz w:val="16"/>
                <w:szCs w:val="16"/>
              </w:rPr>
            </w:pPr>
            <w:r>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Default="00E47172" w:rsidP="00ED30E9">
            <w:pPr>
              <w:pStyle w:val="TAL"/>
              <w:rPr>
                <w:sz w:val="16"/>
                <w:szCs w:val="16"/>
              </w:rPr>
            </w:pPr>
            <w:r>
              <w:rPr>
                <w:sz w:val="16"/>
                <w:szCs w:val="16"/>
              </w:rPr>
              <w:t>16.4.0</w:t>
            </w:r>
          </w:p>
        </w:tc>
      </w:tr>
      <w:tr w:rsidR="00E47172" w:rsidRPr="00990165"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Default="00E47172" w:rsidP="00ED30E9">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Default="00E47172" w:rsidP="00ED30E9">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Default="00E47172" w:rsidP="00ED30E9">
            <w:pPr>
              <w:pStyle w:val="TAL"/>
              <w:rPr>
                <w:sz w:val="16"/>
                <w:szCs w:val="16"/>
              </w:rPr>
            </w:pPr>
            <w:r>
              <w:rPr>
                <w:sz w:val="16"/>
                <w:szCs w:val="16"/>
              </w:rPr>
              <w:t>16.4.0</w:t>
            </w:r>
          </w:p>
        </w:tc>
      </w:tr>
      <w:tr w:rsidR="00E47172" w:rsidRPr="00990165"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Default="00E47172" w:rsidP="00ED30E9">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Default="00E47172" w:rsidP="00ED30E9">
            <w:pPr>
              <w:pStyle w:val="TAL"/>
              <w:rPr>
                <w:sz w:val="16"/>
                <w:szCs w:val="16"/>
              </w:rPr>
            </w:pPr>
            <w:r>
              <w:rPr>
                <w:sz w:val="16"/>
                <w:szCs w:val="16"/>
              </w:rPr>
              <w:t xml:space="preserve">Corrections of PLMN assigned Capability </w:t>
            </w:r>
            <w:r w:rsidR="00AD079E">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Default="00E47172" w:rsidP="00ED30E9">
            <w:pPr>
              <w:pStyle w:val="TAL"/>
              <w:rPr>
                <w:sz w:val="16"/>
                <w:szCs w:val="16"/>
              </w:rPr>
            </w:pPr>
            <w:r>
              <w:rPr>
                <w:sz w:val="16"/>
                <w:szCs w:val="16"/>
              </w:rPr>
              <w:t>16.5.0</w:t>
            </w:r>
          </w:p>
        </w:tc>
      </w:tr>
      <w:tr w:rsidR="00E47172" w:rsidRPr="00990165"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Default="00E47172" w:rsidP="00ED30E9">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Default="00E47172" w:rsidP="00ED30E9">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Default="00E47172" w:rsidP="00ED30E9">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Default="00E47172" w:rsidP="00ED30E9">
            <w:pPr>
              <w:pStyle w:val="TAL"/>
              <w:rPr>
                <w:sz w:val="16"/>
                <w:szCs w:val="16"/>
              </w:rPr>
            </w:pPr>
            <w:r>
              <w:rPr>
                <w:sz w:val="16"/>
                <w:szCs w:val="16"/>
              </w:rPr>
              <w:t>16.5.0</w:t>
            </w:r>
          </w:p>
        </w:tc>
      </w:tr>
      <w:tr w:rsidR="00E47172" w:rsidRPr="00990165"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Default="00E47172" w:rsidP="00ED30E9">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Default="00E47172"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Default="00E47172" w:rsidP="00ED30E9">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Default="00E47172" w:rsidP="00ED30E9">
            <w:pPr>
              <w:pStyle w:val="TAL"/>
              <w:rPr>
                <w:sz w:val="16"/>
                <w:szCs w:val="16"/>
              </w:rPr>
            </w:pPr>
            <w:r>
              <w:rPr>
                <w:sz w:val="16"/>
                <w:szCs w:val="16"/>
              </w:rPr>
              <w:t>16.5.0</w:t>
            </w:r>
          </w:p>
        </w:tc>
      </w:tr>
      <w:tr w:rsidR="00E47172" w:rsidRPr="00990165"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Default="00E47172" w:rsidP="00ED30E9">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Default="00E47172" w:rsidP="00ED30E9">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Default="00E47172" w:rsidP="00ED30E9">
            <w:pPr>
              <w:pStyle w:val="TAL"/>
              <w:rPr>
                <w:sz w:val="16"/>
                <w:szCs w:val="16"/>
              </w:rPr>
            </w:pPr>
            <w:r>
              <w:rPr>
                <w:sz w:val="16"/>
                <w:szCs w:val="16"/>
              </w:rPr>
              <w:t>16.5.0</w:t>
            </w:r>
          </w:p>
        </w:tc>
      </w:tr>
      <w:tr w:rsidR="00E47172" w:rsidRPr="00990165"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Default="00E47172" w:rsidP="00ED30E9">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Default="00E47172" w:rsidP="00ED30E9">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Default="00E47172" w:rsidP="00ED30E9">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Default="00E47172" w:rsidP="00ED30E9">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Default="00E47172" w:rsidP="00ED30E9">
            <w:pPr>
              <w:pStyle w:val="TAL"/>
              <w:rPr>
                <w:sz w:val="16"/>
                <w:szCs w:val="16"/>
              </w:rPr>
            </w:pPr>
            <w:r>
              <w:rPr>
                <w:sz w:val="16"/>
                <w:szCs w:val="16"/>
              </w:rPr>
              <w:t>16.5.0</w:t>
            </w:r>
          </w:p>
        </w:tc>
      </w:tr>
      <w:tr w:rsidR="00E47172" w:rsidRPr="00990165"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Default="00E47172" w:rsidP="00ED30E9">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Default="00E47172" w:rsidP="00ED30E9">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Default="00E47172" w:rsidP="00ED30E9">
            <w:pPr>
              <w:pStyle w:val="TAL"/>
              <w:rPr>
                <w:sz w:val="16"/>
                <w:szCs w:val="16"/>
              </w:rPr>
            </w:pPr>
            <w:r>
              <w:rPr>
                <w:sz w:val="16"/>
                <w:szCs w:val="16"/>
              </w:rPr>
              <w:t>16.5.0</w:t>
            </w:r>
          </w:p>
        </w:tc>
      </w:tr>
      <w:tr w:rsidR="00E47172" w:rsidRPr="00990165"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Default="00E47172" w:rsidP="00ED30E9">
            <w:pPr>
              <w:pStyle w:val="TAL"/>
              <w:rPr>
                <w:sz w:val="16"/>
                <w:szCs w:val="16"/>
              </w:rPr>
            </w:pPr>
            <w:r>
              <w:rPr>
                <w:sz w:val="16"/>
                <w:szCs w:val="16"/>
              </w:rPr>
              <w:lastRenderedPageBreak/>
              <w:t>2019-12</w:t>
            </w:r>
          </w:p>
        </w:tc>
        <w:tc>
          <w:tcPr>
            <w:tcW w:w="800" w:type="dxa"/>
            <w:tcBorders>
              <w:top w:val="single" w:sz="8" w:space="0" w:color="auto"/>
              <w:bottom w:val="single" w:sz="8" w:space="0" w:color="auto"/>
            </w:tcBorders>
            <w:shd w:val="solid" w:color="FFFFFF" w:fill="auto"/>
          </w:tcPr>
          <w:p w14:paraId="058DD08A"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Default="00E47172" w:rsidP="00ED30E9">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Default="00E47172" w:rsidP="00ED30E9">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Default="00E47172" w:rsidP="00ED30E9">
            <w:pPr>
              <w:pStyle w:val="TAL"/>
              <w:rPr>
                <w:sz w:val="16"/>
                <w:szCs w:val="16"/>
              </w:rPr>
            </w:pPr>
            <w:r>
              <w:rPr>
                <w:sz w:val="16"/>
                <w:szCs w:val="16"/>
              </w:rPr>
              <w:t>16.5.0</w:t>
            </w:r>
          </w:p>
        </w:tc>
      </w:tr>
      <w:tr w:rsidR="00E47172" w:rsidRPr="00990165"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Default="00E47172" w:rsidP="00ED30E9">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Default="00AD079E" w:rsidP="00ED30E9">
            <w:pPr>
              <w:pStyle w:val="TAL"/>
              <w:rPr>
                <w:sz w:val="16"/>
                <w:szCs w:val="16"/>
              </w:rPr>
            </w:pPr>
            <w:r>
              <w:rPr>
                <w:sz w:val="16"/>
                <w:szCs w:val="16"/>
              </w:rPr>
              <w:t>Unlicensed</w:t>
            </w:r>
            <w:r w:rsidR="00E47172">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Default="00E47172" w:rsidP="00ED30E9">
            <w:pPr>
              <w:pStyle w:val="TAL"/>
              <w:rPr>
                <w:sz w:val="16"/>
                <w:szCs w:val="16"/>
              </w:rPr>
            </w:pPr>
            <w:r>
              <w:rPr>
                <w:sz w:val="16"/>
                <w:szCs w:val="16"/>
              </w:rPr>
              <w:t>16.5.0</w:t>
            </w:r>
          </w:p>
        </w:tc>
      </w:tr>
      <w:tr w:rsidR="00E47172" w:rsidRPr="00990165"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Default="00E47172" w:rsidP="00ED30E9">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Default="00E47172" w:rsidP="00ED30E9">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Default="00E47172" w:rsidP="00ED30E9">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Default="00E47172" w:rsidP="00ED30E9">
            <w:pPr>
              <w:pStyle w:val="TAL"/>
              <w:rPr>
                <w:sz w:val="16"/>
                <w:szCs w:val="16"/>
              </w:rPr>
            </w:pPr>
            <w:r>
              <w:rPr>
                <w:sz w:val="16"/>
                <w:szCs w:val="16"/>
              </w:rPr>
              <w:t>16.5.0</w:t>
            </w:r>
          </w:p>
        </w:tc>
      </w:tr>
      <w:tr w:rsidR="00E47172" w:rsidRPr="00990165"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Default="00E47172" w:rsidP="00ED30E9">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Default="00E47172" w:rsidP="00ED30E9">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Default="00E47172" w:rsidP="00ED30E9">
            <w:pPr>
              <w:pStyle w:val="TAL"/>
              <w:rPr>
                <w:sz w:val="16"/>
                <w:szCs w:val="16"/>
              </w:rPr>
            </w:pPr>
            <w:r>
              <w:rPr>
                <w:sz w:val="16"/>
                <w:szCs w:val="16"/>
              </w:rPr>
              <w:t>16.5.0</w:t>
            </w:r>
          </w:p>
        </w:tc>
      </w:tr>
      <w:tr w:rsidR="00E47172" w:rsidRPr="00990165"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Default="00E47172" w:rsidP="00ED30E9">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F29DF4" w14:textId="77777777" w:rsidR="00E47172" w:rsidRDefault="00E47172" w:rsidP="00ED30E9">
            <w:pPr>
              <w:pStyle w:val="TAL"/>
              <w:rPr>
                <w:sz w:val="16"/>
                <w:szCs w:val="16"/>
              </w:rPr>
            </w:pPr>
            <w:r>
              <w:rPr>
                <w:sz w:val="16"/>
                <w:szCs w:val="16"/>
              </w:rPr>
              <w:t>PSM ,ISR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Default="00E47172" w:rsidP="00ED30E9">
            <w:pPr>
              <w:pStyle w:val="TAL"/>
              <w:rPr>
                <w:sz w:val="16"/>
                <w:szCs w:val="16"/>
              </w:rPr>
            </w:pPr>
            <w:r>
              <w:rPr>
                <w:sz w:val="16"/>
                <w:szCs w:val="16"/>
              </w:rPr>
              <w:t>16.5.0</w:t>
            </w:r>
          </w:p>
        </w:tc>
      </w:tr>
      <w:tr w:rsidR="00E47172" w:rsidRPr="00990165"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Default="00E47172" w:rsidP="00ED30E9">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Default="00E47172" w:rsidP="00ED30E9">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Default="00E47172" w:rsidP="00ED30E9">
            <w:pPr>
              <w:pStyle w:val="TAL"/>
              <w:rPr>
                <w:sz w:val="16"/>
                <w:szCs w:val="16"/>
              </w:rPr>
            </w:pPr>
            <w:r>
              <w:rPr>
                <w:sz w:val="16"/>
                <w:szCs w:val="16"/>
              </w:rPr>
              <w:t>16.5.0</w:t>
            </w:r>
          </w:p>
        </w:tc>
      </w:tr>
      <w:tr w:rsidR="00E47172" w:rsidRPr="00990165"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Default="00E47172" w:rsidP="00ED30E9">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Default="00E47172" w:rsidP="00ED30E9">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Default="00E47172" w:rsidP="00ED30E9">
            <w:pPr>
              <w:pStyle w:val="TAL"/>
              <w:rPr>
                <w:sz w:val="16"/>
                <w:szCs w:val="16"/>
              </w:rPr>
            </w:pPr>
            <w:r>
              <w:rPr>
                <w:sz w:val="16"/>
                <w:szCs w:val="16"/>
              </w:rPr>
              <w:t>16.5.0</w:t>
            </w:r>
          </w:p>
        </w:tc>
      </w:tr>
      <w:tr w:rsidR="00E47172" w:rsidRPr="00990165"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Default="00E47172" w:rsidP="00ED30E9">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Default="00E47172" w:rsidP="00ED30E9">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Default="00E47172" w:rsidP="00ED30E9">
            <w:pPr>
              <w:pStyle w:val="TAL"/>
              <w:rPr>
                <w:sz w:val="16"/>
                <w:szCs w:val="16"/>
              </w:rPr>
            </w:pPr>
            <w:r>
              <w:rPr>
                <w:sz w:val="16"/>
                <w:szCs w:val="16"/>
              </w:rPr>
              <w:t>16.5.0</w:t>
            </w:r>
          </w:p>
        </w:tc>
      </w:tr>
      <w:tr w:rsidR="00E47172" w:rsidRPr="00990165"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Default="00E47172" w:rsidP="00ED30E9">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Default="00E47172" w:rsidP="00ED30E9">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Default="00E47172" w:rsidP="00ED30E9">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Default="00E47172" w:rsidP="00ED30E9">
            <w:pPr>
              <w:pStyle w:val="TAL"/>
              <w:rPr>
                <w:sz w:val="16"/>
                <w:szCs w:val="16"/>
              </w:rPr>
            </w:pPr>
            <w:r>
              <w:rPr>
                <w:sz w:val="16"/>
                <w:szCs w:val="16"/>
              </w:rPr>
              <w:t>16.5.0</w:t>
            </w:r>
          </w:p>
        </w:tc>
      </w:tr>
      <w:tr w:rsidR="00E47172" w:rsidRPr="00990165"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Default="00E47172" w:rsidP="00ED30E9">
            <w:pPr>
              <w:pStyle w:val="TAL"/>
              <w:rPr>
                <w:sz w:val="16"/>
                <w:szCs w:val="16"/>
              </w:rPr>
            </w:pPr>
            <w:r>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Default="00E47172" w:rsidP="00ED30E9">
            <w:pPr>
              <w:pStyle w:val="TAL"/>
              <w:rPr>
                <w:sz w:val="16"/>
                <w:szCs w:val="16"/>
              </w:rPr>
            </w:pPr>
            <w:r>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Default="00E47172" w:rsidP="00ED30E9">
            <w:pPr>
              <w:pStyle w:val="TAL"/>
              <w:rPr>
                <w:sz w:val="16"/>
                <w:szCs w:val="16"/>
              </w:rPr>
            </w:pPr>
            <w:r>
              <w:rPr>
                <w:sz w:val="16"/>
                <w:szCs w:val="16"/>
              </w:rPr>
              <w:t>16.6.0</w:t>
            </w:r>
          </w:p>
        </w:tc>
      </w:tr>
      <w:tr w:rsidR="00E47172" w:rsidRPr="00990165"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Default="00E47172" w:rsidP="00ED30E9">
            <w:pPr>
              <w:pStyle w:val="TAL"/>
              <w:rPr>
                <w:sz w:val="16"/>
                <w:szCs w:val="16"/>
              </w:rPr>
            </w:pPr>
            <w:r>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Default="00E47172" w:rsidP="00ED30E9">
            <w:pPr>
              <w:pStyle w:val="TAL"/>
              <w:rPr>
                <w:sz w:val="16"/>
                <w:szCs w:val="16"/>
              </w:rPr>
            </w:pPr>
            <w:r>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Default="00E47172" w:rsidP="00ED30E9">
            <w:pPr>
              <w:pStyle w:val="TAL"/>
              <w:rPr>
                <w:sz w:val="16"/>
                <w:szCs w:val="16"/>
              </w:rPr>
            </w:pPr>
            <w:r>
              <w:rPr>
                <w:sz w:val="16"/>
                <w:szCs w:val="16"/>
              </w:rPr>
              <w:t>16.6.0</w:t>
            </w:r>
          </w:p>
        </w:tc>
      </w:tr>
      <w:tr w:rsidR="00E47172" w:rsidRPr="00990165"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Default="00E47172" w:rsidP="00ED30E9">
            <w:pPr>
              <w:pStyle w:val="TAL"/>
              <w:rPr>
                <w:sz w:val="16"/>
                <w:szCs w:val="16"/>
              </w:rPr>
            </w:pPr>
            <w:r>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Default="00E47172" w:rsidP="00ED30E9">
            <w:pPr>
              <w:pStyle w:val="TAL"/>
              <w:rPr>
                <w:sz w:val="16"/>
                <w:szCs w:val="16"/>
              </w:rPr>
            </w:pPr>
            <w:r>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Default="00E47172" w:rsidP="00ED30E9">
            <w:pPr>
              <w:pStyle w:val="TAL"/>
              <w:rPr>
                <w:sz w:val="16"/>
                <w:szCs w:val="16"/>
              </w:rPr>
            </w:pPr>
            <w:r>
              <w:rPr>
                <w:sz w:val="16"/>
                <w:szCs w:val="16"/>
              </w:rPr>
              <w:t>16.6.0</w:t>
            </w:r>
          </w:p>
        </w:tc>
      </w:tr>
      <w:tr w:rsidR="00E47172" w:rsidRPr="00990165"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Default="00E47172" w:rsidP="00ED30E9">
            <w:pPr>
              <w:pStyle w:val="TAL"/>
              <w:rPr>
                <w:sz w:val="16"/>
                <w:szCs w:val="16"/>
              </w:rPr>
            </w:pPr>
            <w:r>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Default="00E47172" w:rsidP="00ED30E9">
            <w:pPr>
              <w:pStyle w:val="TAL"/>
              <w:rPr>
                <w:sz w:val="16"/>
                <w:szCs w:val="16"/>
              </w:rPr>
            </w:pPr>
            <w:r>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Default="00E47172" w:rsidP="00ED30E9">
            <w:pPr>
              <w:pStyle w:val="TAL"/>
              <w:rPr>
                <w:sz w:val="16"/>
                <w:szCs w:val="16"/>
              </w:rPr>
            </w:pPr>
            <w:r>
              <w:rPr>
                <w:sz w:val="16"/>
                <w:szCs w:val="16"/>
              </w:rPr>
              <w:t>16.6.0</w:t>
            </w:r>
          </w:p>
        </w:tc>
      </w:tr>
      <w:tr w:rsidR="00E47172" w:rsidRPr="00990165"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Default="00E47172" w:rsidP="00ED30E9">
            <w:pPr>
              <w:pStyle w:val="TAL"/>
              <w:rPr>
                <w:sz w:val="16"/>
                <w:szCs w:val="16"/>
              </w:rPr>
            </w:pPr>
            <w:r>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Default="00E47172" w:rsidP="00ED30E9">
            <w:pPr>
              <w:pStyle w:val="TAL"/>
              <w:rPr>
                <w:sz w:val="16"/>
                <w:szCs w:val="16"/>
              </w:rPr>
            </w:pPr>
            <w:r>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Default="00E47172" w:rsidP="00ED30E9">
            <w:pPr>
              <w:pStyle w:val="TAL"/>
              <w:rPr>
                <w:sz w:val="16"/>
                <w:szCs w:val="16"/>
              </w:rPr>
            </w:pPr>
            <w:r>
              <w:rPr>
                <w:sz w:val="16"/>
                <w:szCs w:val="16"/>
              </w:rPr>
              <w:t>16.6.0</w:t>
            </w:r>
          </w:p>
        </w:tc>
      </w:tr>
      <w:tr w:rsidR="00E47172" w:rsidRPr="00990165"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Default="00E47172" w:rsidP="00ED30E9">
            <w:pPr>
              <w:pStyle w:val="TAL"/>
              <w:rPr>
                <w:sz w:val="16"/>
                <w:szCs w:val="16"/>
              </w:rPr>
            </w:pPr>
            <w:r>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Default="00E47172" w:rsidP="00ED30E9">
            <w:pPr>
              <w:pStyle w:val="TAL"/>
              <w:rPr>
                <w:sz w:val="16"/>
                <w:szCs w:val="16"/>
              </w:rPr>
            </w:pPr>
            <w:r>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Default="00E47172" w:rsidP="00ED30E9">
            <w:pPr>
              <w:pStyle w:val="TAL"/>
              <w:rPr>
                <w:sz w:val="16"/>
                <w:szCs w:val="16"/>
              </w:rPr>
            </w:pPr>
            <w:r>
              <w:rPr>
                <w:sz w:val="16"/>
                <w:szCs w:val="16"/>
              </w:rPr>
              <w:t>16.6.0</w:t>
            </w:r>
          </w:p>
        </w:tc>
      </w:tr>
      <w:tr w:rsidR="00E47172" w:rsidRPr="00990165"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Default="00E47172" w:rsidP="00ED30E9">
            <w:pPr>
              <w:pStyle w:val="TAL"/>
              <w:rPr>
                <w:sz w:val="16"/>
                <w:szCs w:val="16"/>
              </w:rPr>
            </w:pPr>
            <w:r>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Default="00E47172" w:rsidP="00ED30E9">
            <w:pPr>
              <w:pStyle w:val="TAL"/>
              <w:rPr>
                <w:sz w:val="16"/>
                <w:szCs w:val="16"/>
              </w:rPr>
            </w:pPr>
            <w:r>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Default="00E47172" w:rsidP="00ED30E9">
            <w:pPr>
              <w:pStyle w:val="TAL"/>
              <w:rPr>
                <w:sz w:val="16"/>
                <w:szCs w:val="16"/>
              </w:rPr>
            </w:pPr>
            <w:r>
              <w:rPr>
                <w:sz w:val="16"/>
                <w:szCs w:val="16"/>
              </w:rPr>
              <w:t>16.6.0</w:t>
            </w:r>
          </w:p>
        </w:tc>
      </w:tr>
      <w:tr w:rsidR="00E47172" w:rsidRPr="00990165"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Default="00E47172" w:rsidP="00ED30E9">
            <w:pPr>
              <w:pStyle w:val="TAL"/>
              <w:rPr>
                <w:sz w:val="16"/>
                <w:szCs w:val="16"/>
              </w:rPr>
            </w:pPr>
            <w:r>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Default="00E47172"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Default="00E47172" w:rsidP="00ED30E9">
            <w:pPr>
              <w:pStyle w:val="TAL"/>
              <w:rPr>
                <w:sz w:val="16"/>
                <w:szCs w:val="16"/>
              </w:rPr>
            </w:pPr>
            <w:r>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Default="00E47172" w:rsidP="00ED30E9">
            <w:pPr>
              <w:pStyle w:val="TAL"/>
              <w:rPr>
                <w:sz w:val="16"/>
                <w:szCs w:val="16"/>
              </w:rPr>
            </w:pPr>
            <w:r>
              <w:rPr>
                <w:sz w:val="16"/>
                <w:szCs w:val="16"/>
              </w:rPr>
              <w:t>16.6.0</w:t>
            </w:r>
          </w:p>
        </w:tc>
      </w:tr>
      <w:tr w:rsidR="00E47172" w:rsidRPr="00990165"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Default="00E47172" w:rsidP="00ED30E9">
            <w:pPr>
              <w:pStyle w:val="TAL"/>
              <w:rPr>
                <w:sz w:val="16"/>
                <w:szCs w:val="16"/>
              </w:rPr>
            </w:pPr>
            <w:r>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Default="00E47172" w:rsidP="00ED30E9">
            <w:pPr>
              <w:pStyle w:val="TAL"/>
              <w:rPr>
                <w:sz w:val="16"/>
                <w:szCs w:val="16"/>
              </w:rPr>
            </w:pPr>
            <w:r>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Default="00E47172" w:rsidP="00ED30E9">
            <w:pPr>
              <w:pStyle w:val="TAL"/>
              <w:rPr>
                <w:sz w:val="16"/>
                <w:szCs w:val="16"/>
              </w:rPr>
            </w:pPr>
            <w:r>
              <w:rPr>
                <w:sz w:val="16"/>
                <w:szCs w:val="16"/>
              </w:rPr>
              <w:t>16.6.0</w:t>
            </w:r>
          </w:p>
        </w:tc>
      </w:tr>
      <w:tr w:rsidR="00E47172" w:rsidRPr="00990165"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Default="00E47172" w:rsidP="00ED30E9">
            <w:pPr>
              <w:pStyle w:val="TAL"/>
              <w:rPr>
                <w:sz w:val="16"/>
                <w:szCs w:val="16"/>
              </w:rPr>
            </w:pPr>
            <w:r>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Default="00E47172" w:rsidP="00ED30E9">
            <w:pPr>
              <w:pStyle w:val="TAL"/>
              <w:rPr>
                <w:sz w:val="16"/>
                <w:szCs w:val="16"/>
              </w:rPr>
            </w:pPr>
            <w:r>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Default="00E47172" w:rsidP="00ED30E9">
            <w:pPr>
              <w:pStyle w:val="TAL"/>
              <w:rPr>
                <w:sz w:val="16"/>
                <w:szCs w:val="16"/>
              </w:rPr>
            </w:pPr>
            <w:r>
              <w:rPr>
                <w:sz w:val="16"/>
                <w:szCs w:val="16"/>
              </w:rPr>
              <w:t>16.6.0</w:t>
            </w:r>
          </w:p>
        </w:tc>
      </w:tr>
      <w:tr w:rsidR="00E47172" w:rsidRPr="00990165"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Default="00E47172" w:rsidP="00ED30E9">
            <w:pPr>
              <w:pStyle w:val="TAL"/>
              <w:rPr>
                <w:sz w:val="16"/>
                <w:szCs w:val="16"/>
              </w:rPr>
            </w:pPr>
            <w:r w:rsidRPr="00115DAE">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Default="00E47172" w:rsidP="00ED30E9">
            <w:pPr>
              <w:pStyle w:val="TAL"/>
              <w:rPr>
                <w:sz w:val="16"/>
                <w:szCs w:val="16"/>
              </w:rPr>
            </w:pPr>
            <w:r>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Default="00E47172" w:rsidP="00ED30E9">
            <w:pPr>
              <w:pStyle w:val="TAL"/>
              <w:rPr>
                <w:sz w:val="16"/>
                <w:szCs w:val="16"/>
              </w:rPr>
            </w:pPr>
            <w:r>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Default="00E47172" w:rsidP="00ED30E9">
            <w:pPr>
              <w:pStyle w:val="TAL"/>
              <w:rPr>
                <w:sz w:val="16"/>
                <w:szCs w:val="16"/>
              </w:rPr>
            </w:pPr>
            <w:r>
              <w:rPr>
                <w:sz w:val="16"/>
                <w:szCs w:val="16"/>
              </w:rPr>
              <w:t>16.7.0</w:t>
            </w:r>
          </w:p>
        </w:tc>
      </w:tr>
      <w:tr w:rsidR="00E47172" w:rsidRPr="00990165"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Default="00E47172" w:rsidP="00ED30E9">
            <w:pPr>
              <w:pStyle w:val="TAL"/>
              <w:rPr>
                <w:sz w:val="16"/>
                <w:szCs w:val="16"/>
              </w:rPr>
            </w:pPr>
            <w:r>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Default="00E47172" w:rsidP="00ED30E9">
            <w:pPr>
              <w:pStyle w:val="TAL"/>
              <w:rPr>
                <w:sz w:val="16"/>
                <w:szCs w:val="16"/>
              </w:rPr>
            </w:pPr>
            <w:r>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Default="00E47172" w:rsidP="00ED30E9">
            <w:pPr>
              <w:pStyle w:val="TAL"/>
              <w:rPr>
                <w:sz w:val="16"/>
                <w:szCs w:val="16"/>
              </w:rPr>
            </w:pPr>
            <w:r>
              <w:rPr>
                <w:sz w:val="16"/>
                <w:szCs w:val="16"/>
              </w:rPr>
              <w:t>16.7.0</w:t>
            </w:r>
          </w:p>
        </w:tc>
      </w:tr>
      <w:tr w:rsidR="00E47172" w:rsidRPr="00990165"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Default="00E47172" w:rsidP="00ED30E9">
            <w:pPr>
              <w:pStyle w:val="TAL"/>
              <w:rPr>
                <w:sz w:val="16"/>
                <w:szCs w:val="16"/>
              </w:rPr>
            </w:pPr>
            <w:r>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Default="00E47172" w:rsidP="00ED30E9">
            <w:pPr>
              <w:pStyle w:val="TAL"/>
              <w:rPr>
                <w:sz w:val="16"/>
                <w:szCs w:val="16"/>
              </w:rPr>
            </w:pPr>
            <w:r>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Default="00E47172" w:rsidP="00ED30E9">
            <w:pPr>
              <w:pStyle w:val="TAL"/>
              <w:rPr>
                <w:sz w:val="16"/>
                <w:szCs w:val="16"/>
              </w:rPr>
            </w:pPr>
            <w:r>
              <w:rPr>
                <w:sz w:val="16"/>
                <w:szCs w:val="16"/>
              </w:rPr>
              <w:t>16.7.0</w:t>
            </w:r>
          </w:p>
        </w:tc>
      </w:tr>
      <w:tr w:rsidR="00E47172" w:rsidRPr="00990165"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Default="00E47172" w:rsidP="00ED30E9">
            <w:pPr>
              <w:pStyle w:val="TAL"/>
              <w:rPr>
                <w:sz w:val="16"/>
                <w:szCs w:val="16"/>
              </w:rPr>
            </w:pPr>
            <w:r>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Default="00E47172" w:rsidP="00ED30E9">
            <w:pPr>
              <w:pStyle w:val="TAL"/>
              <w:rPr>
                <w:sz w:val="16"/>
                <w:szCs w:val="16"/>
              </w:rPr>
            </w:pPr>
            <w:r>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Default="00E47172" w:rsidP="00ED30E9">
            <w:pPr>
              <w:pStyle w:val="TAL"/>
              <w:rPr>
                <w:sz w:val="16"/>
                <w:szCs w:val="16"/>
              </w:rPr>
            </w:pPr>
            <w:r>
              <w:rPr>
                <w:sz w:val="16"/>
                <w:szCs w:val="16"/>
              </w:rPr>
              <w:t>16.7.0</w:t>
            </w:r>
          </w:p>
        </w:tc>
      </w:tr>
      <w:tr w:rsidR="00E47172" w:rsidRPr="00990165"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Default="00E47172" w:rsidP="00ED30E9">
            <w:pPr>
              <w:pStyle w:val="TAL"/>
              <w:rPr>
                <w:sz w:val="16"/>
                <w:szCs w:val="16"/>
              </w:rPr>
            </w:pPr>
            <w:r>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Default="00E47172" w:rsidP="00ED30E9">
            <w:pPr>
              <w:pStyle w:val="TAL"/>
              <w:rPr>
                <w:sz w:val="16"/>
                <w:szCs w:val="16"/>
              </w:rPr>
            </w:pPr>
            <w:r>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Default="00E47172" w:rsidP="00ED30E9">
            <w:pPr>
              <w:pStyle w:val="TAL"/>
              <w:rPr>
                <w:sz w:val="16"/>
                <w:szCs w:val="16"/>
              </w:rPr>
            </w:pPr>
            <w:r>
              <w:rPr>
                <w:sz w:val="16"/>
                <w:szCs w:val="16"/>
              </w:rPr>
              <w:t>16.7.0</w:t>
            </w:r>
          </w:p>
        </w:tc>
      </w:tr>
      <w:tr w:rsidR="00E47172" w:rsidRPr="00990165"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Default="00E47172" w:rsidP="00ED30E9">
            <w:pPr>
              <w:pStyle w:val="TAL"/>
              <w:rPr>
                <w:sz w:val="16"/>
                <w:szCs w:val="16"/>
              </w:rPr>
            </w:pPr>
            <w:r w:rsidRPr="00115DAE">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Default="00E47172" w:rsidP="00ED30E9">
            <w:pPr>
              <w:pStyle w:val="TAL"/>
              <w:rPr>
                <w:sz w:val="16"/>
                <w:szCs w:val="16"/>
              </w:rPr>
            </w:pPr>
            <w:r>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Default="00E47172" w:rsidP="00ED30E9">
            <w:pPr>
              <w:pStyle w:val="TAL"/>
              <w:rPr>
                <w:sz w:val="16"/>
                <w:szCs w:val="16"/>
              </w:rPr>
            </w:pPr>
            <w:r>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Default="00E47172" w:rsidP="00ED30E9">
            <w:pPr>
              <w:pStyle w:val="TAL"/>
              <w:rPr>
                <w:sz w:val="16"/>
                <w:szCs w:val="16"/>
              </w:rPr>
            </w:pPr>
            <w:r>
              <w:rPr>
                <w:sz w:val="16"/>
                <w:szCs w:val="16"/>
              </w:rPr>
              <w:t>16.7.0</w:t>
            </w:r>
          </w:p>
        </w:tc>
      </w:tr>
      <w:tr w:rsidR="00E47172" w:rsidRPr="00990165"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Default="00E47172" w:rsidP="00ED30E9">
            <w:pPr>
              <w:pStyle w:val="TAL"/>
              <w:rPr>
                <w:sz w:val="16"/>
                <w:szCs w:val="16"/>
              </w:rPr>
            </w:pPr>
            <w:r>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Default="00E47172" w:rsidP="00ED30E9">
            <w:pPr>
              <w:pStyle w:val="TAL"/>
              <w:rPr>
                <w:sz w:val="16"/>
                <w:szCs w:val="16"/>
              </w:rPr>
            </w:pPr>
            <w:r>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Default="00E47172" w:rsidP="00ED30E9">
            <w:pPr>
              <w:pStyle w:val="TAL"/>
              <w:rPr>
                <w:sz w:val="16"/>
                <w:szCs w:val="16"/>
              </w:rPr>
            </w:pPr>
            <w:r>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Default="00E47172" w:rsidP="00ED30E9">
            <w:pPr>
              <w:pStyle w:val="TAL"/>
              <w:rPr>
                <w:sz w:val="16"/>
                <w:szCs w:val="16"/>
              </w:rPr>
            </w:pPr>
            <w:r>
              <w:rPr>
                <w:sz w:val="16"/>
                <w:szCs w:val="16"/>
              </w:rPr>
              <w:t>16.7.0</w:t>
            </w:r>
          </w:p>
        </w:tc>
      </w:tr>
      <w:tr w:rsidR="00E47172" w:rsidRPr="00990165"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Default="00E47172" w:rsidP="00ED30E9">
            <w:pPr>
              <w:pStyle w:val="TAL"/>
              <w:rPr>
                <w:sz w:val="16"/>
                <w:szCs w:val="16"/>
              </w:rPr>
            </w:pPr>
            <w:r>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Default="00E47172" w:rsidP="00ED30E9">
            <w:pPr>
              <w:pStyle w:val="TAL"/>
              <w:rPr>
                <w:sz w:val="16"/>
                <w:szCs w:val="16"/>
              </w:rPr>
            </w:pPr>
            <w:r>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Default="00E47172" w:rsidP="00ED30E9">
            <w:pPr>
              <w:pStyle w:val="TAL"/>
              <w:rPr>
                <w:sz w:val="16"/>
                <w:szCs w:val="16"/>
              </w:rPr>
            </w:pPr>
            <w:r>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Default="00E47172" w:rsidP="00ED30E9">
            <w:pPr>
              <w:pStyle w:val="TAL"/>
              <w:rPr>
                <w:sz w:val="16"/>
                <w:szCs w:val="16"/>
              </w:rPr>
            </w:pPr>
            <w:r>
              <w:rPr>
                <w:sz w:val="16"/>
                <w:szCs w:val="16"/>
              </w:rPr>
              <w:t>16.7.0</w:t>
            </w:r>
          </w:p>
        </w:tc>
      </w:tr>
      <w:tr w:rsidR="00E47172" w:rsidRPr="00990165"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Default="00E47172" w:rsidP="00ED30E9">
            <w:pPr>
              <w:pStyle w:val="TAL"/>
              <w:rPr>
                <w:sz w:val="16"/>
                <w:szCs w:val="16"/>
              </w:rPr>
            </w:pPr>
            <w:r>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Default="00E47172" w:rsidP="00ED30E9">
            <w:pPr>
              <w:pStyle w:val="TAL"/>
              <w:rPr>
                <w:sz w:val="16"/>
                <w:szCs w:val="16"/>
              </w:rPr>
            </w:pPr>
            <w:r>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Default="00E47172" w:rsidP="00ED30E9">
            <w:pPr>
              <w:pStyle w:val="TAL"/>
              <w:rPr>
                <w:sz w:val="16"/>
                <w:szCs w:val="16"/>
              </w:rPr>
            </w:pPr>
            <w:r>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Default="00E47172" w:rsidP="00ED30E9">
            <w:pPr>
              <w:pStyle w:val="TAL"/>
              <w:rPr>
                <w:sz w:val="16"/>
                <w:szCs w:val="16"/>
              </w:rPr>
            </w:pPr>
            <w:r>
              <w:rPr>
                <w:sz w:val="16"/>
                <w:szCs w:val="16"/>
              </w:rPr>
              <w:t>16.8.0</w:t>
            </w:r>
          </w:p>
        </w:tc>
      </w:tr>
      <w:tr w:rsidR="00E47172" w:rsidRPr="00990165"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Default="00E47172" w:rsidP="00ED30E9">
            <w:pPr>
              <w:pStyle w:val="TAL"/>
              <w:rPr>
                <w:sz w:val="16"/>
                <w:szCs w:val="16"/>
              </w:rPr>
            </w:pPr>
            <w:r>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Default="00E47172" w:rsidP="00ED30E9">
            <w:pPr>
              <w:pStyle w:val="TAL"/>
              <w:rPr>
                <w:sz w:val="16"/>
                <w:szCs w:val="16"/>
              </w:rPr>
            </w:pPr>
            <w:r>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Default="00E47172" w:rsidP="00ED30E9">
            <w:pPr>
              <w:pStyle w:val="TAL"/>
              <w:rPr>
                <w:sz w:val="16"/>
                <w:szCs w:val="16"/>
              </w:rPr>
            </w:pPr>
            <w:r>
              <w:rPr>
                <w:sz w:val="16"/>
                <w:szCs w:val="16"/>
              </w:rPr>
              <w:t xml:space="preserve">Providing Recommended Cells for Paging information by WUS-capable </w:t>
            </w:r>
            <w:r w:rsidR="00AD079E" w:rsidRPr="00AD079E">
              <w:rPr>
                <w:noProof/>
              </w:rPr>
              <w:t>eNodeBs</w:t>
            </w:r>
            <w:r>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Default="00E47172" w:rsidP="00ED30E9">
            <w:pPr>
              <w:pStyle w:val="TAL"/>
              <w:rPr>
                <w:sz w:val="16"/>
                <w:szCs w:val="16"/>
              </w:rPr>
            </w:pPr>
            <w:r>
              <w:rPr>
                <w:sz w:val="16"/>
                <w:szCs w:val="16"/>
              </w:rPr>
              <w:t>16.8.0</w:t>
            </w:r>
          </w:p>
        </w:tc>
      </w:tr>
      <w:tr w:rsidR="00E47172" w:rsidRPr="00990165"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Default="00E47172" w:rsidP="00ED30E9">
            <w:pPr>
              <w:pStyle w:val="TAL"/>
              <w:rPr>
                <w:sz w:val="16"/>
                <w:szCs w:val="16"/>
              </w:rPr>
            </w:pPr>
            <w:r>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Default="00E47172" w:rsidP="00ED30E9">
            <w:pPr>
              <w:pStyle w:val="TAL"/>
              <w:rPr>
                <w:sz w:val="16"/>
                <w:szCs w:val="16"/>
              </w:rPr>
            </w:pPr>
            <w:r>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Default="00E47172" w:rsidP="00ED30E9">
            <w:pPr>
              <w:pStyle w:val="TAL"/>
              <w:rPr>
                <w:sz w:val="16"/>
                <w:szCs w:val="16"/>
              </w:rPr>
            </w:pPr>
            <w:r>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Default="00E47172" w:rsidP="00ED30E9">
            <w:pPr>
              <w:pStyle w:val="TAL"/>
              <w:rPr>
                <w:sz w:val="16"/>
                <w:szCs w:val="16"/>
              </w:rPr>
            </w:pPr>
            <w:r>
              <w:rPr>
                <w:sz w:val="16"/>
                <w:szCs w:val="16"/>
              </w:rPr>
              <w:t>16.8.0</w:t>
            </w:r>
          </w:p>
        </w:tc>
      </w:tr>
      <w:tr w:rsidR="00E47172" w:rsidRPr="00990165"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Default="00E47172" w:rsidP="00ED30E9">
            <w:pPr>
              <w:pStyle w:val="TAL"/>
              <w:rPr>
                <w:sz w:val="16"/>
                <w:szCs w:val="16"/>
              </w:rPr>
            </w:pPr>
            <w:r>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Default="00E47172" w:rsidP="00ED30E9">
            <w:pPr>
              <w:pStyle w:val="TAL"/>
              <w:rPr>
                <w:sz w:val="16"/>
                <w:szCs w:val="16"/>
              </w:rPr>
            </w:pPr>
            <w:r>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Default="00E47172" w:rsidP="00ED30E9">
            <w:pPr>
              <w:pStyle w:val="TAL"/>
              <w:rPr>
                <w:sz w:val="16"/>
                <w:szCs w:val="16"/>
              </w:rPr>
            </w:pPr>
            <w:r>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Default="00E47172" w:rsidP="00ED30E9">
            <w:pPr>
              <w:pStyle w:val="TAL"/>
              <w:rPr>
                <w:sz w:val="16"/>
                <w:szCs w:val="16"/>
              </w:rPr>
            </w:pPr>
            <w:r>
              <w:rPr>
                <w:sz w:val="16"/>
                <w:szCs w:val="16"/>
              </w:rPr>
              <w:t>16.8.0</w:t>
            </w:r>
          </w:p>
        </w:tc>
      </w:tr>
      <w:tr w:rsidR="00B27A7C" w:rsidRPr="00990165"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Default="00B27A7C" w:rsidP="00ED30E9">
            <w:pPr>
              <w:pStyle w:val="TAL"/>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Default="00B27A7C" w:rsidP="00ED30E9">
            <w:pPr>
              <w:pStyle w:val="TAL"/>
              <w:rPr>
                <w:sz w:val="16"/>
                <w:szCs w:val="16"/>
              </w:rPr>
            </w:pPr>
            <w:r>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Default="00B27A7C" w:rsidP="00ED30E9">
            <w:pPr>
              <w:pStyle w:val="TAL"/>
              <w:rPr>
                <w:sz w:val="16"/>
                <w:szCs w:val="16"/>
              </w:rPr>
            </w:pPr>
            <w:r>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Default="00B27A7C" w:rsidP="00ED30E9">
            <w:pPr>
              <w:pStyle w:val="TAL"/>
              <w:rPr>
                <w:sz w:val="16"/>
                <w:szCs w:val="16"/>
              </w:rPr>
            </w:pPr>
            <w:r>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Default="00B27A7C"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Default="00B27A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Default="00B27A7C" w:rsidP="00ED30E9">
            <w:pPr>
              <w:pStyle w:val="TAL"/>
              <w:rPr>
                <w:sz w:val="16"/>
                <w:szCs w:val="16"/>
              </w:rPr>
            </w:pPr>
            <w:r>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Default="00B27A7C" w:rsidP="00ED30E9">
            <w:pPr>
              <w:pStyle w:val="TAL"/>
              <w:rPr>
                <w:sz w:val="16"/>
                <w:szCs w:val="16"/>
              </w:rPr>
            </w:pPr>
            <w:r>
              <w:rPr>
                <w:sz w:val="16"/>
                <w:szCs w:val="16"/>
              </w:rPr>
              <w:t>16.9.0</w:t>
            </w:r>
          </w:p>
        </w:tc>
      </w:tr>
      <w:tr w:rsidR="00D95D3F" w:rsidRPr="00990165"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Default="00D95D3F" w:rsidP="00ED30E9">
            <w:pPr>
              <w:pStyle w:val="TAL"/>
              <w:rPr>
                <w:sz w:val="16"/>
                <w:szCs w:val="16"/>
              </w:rPr>
            </w:pPr>
            <w:r>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Default="00D95D3F" w:rsidP="00ED30E9">
            <w:pPr>
              <w:pStyle w:val="TAL"/>
              <w:rPr>
                <w:sz w:val="16"/>
                <w:szCs w:val="16"/>
              </w:rPr>
            </w:pPr>
            <w:r>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Default="00D95D3F" w:rsidP="00ED30E9">
            <w:pPr>
              <w:pStyle w:val="TAL"/>
              <w:rPr>
                <w:sz w:val="16"/>
                <w:szCs w:val="16"/>
              </w:rPr>
            </w:pPr>
            <w:r>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Default="00D95D3F" w:rsidP="00ED30E9">
            <w:pPr>
              <w:pStyle w:val="TAL"/>
              <w:rPr>
                <w:sz w:val="16"/>
                <w:szCs w:val="16"/>
              </w:rPr>
            </w:pPr>
            <w:r>
              <w:rPr>
                <w:sz w:val="16"/>
                <w:szCs w:val="16"/>
              </w:rPr>
              <w:t>16.10.0</w:t>
            </w:r>
          </w:p>
        </w:tc>
      </w:tr>
      <w:tr w:rsidR="00D95D3F" w:rsidRPr="00990165"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Default="00D95D3F" w:rsidP="00ED30E9">
            <w:pPr>
              <w:pStyle w:val="TAL"/>
              <w:rPr>
                <w:sz w:val="16"/>
                <w:szCs w:val="16"/>
              </w:rPr>
            </w:pPr>
            <w:r>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Default="00D95D3F" w:rsidP="00ED30E9">
            <w:pPr>
              <w:pStyle w:val="TAL"/>
              <w:rPr>
                <w:sz w:val="16"/>
                <w:szCs w:val="16"/>
              </w:rPr>
            </w:pPr>
            <w:r>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Default="00D95D3F" w:rsidP="00ED30E9">
            <w:pPr>
              <w:pStyle w:val="TAL"/>
              <w:rPr>
                <w:sz w:val="16"/>
                <w:szCs w:val="16"/>
              </w:rPr>
            </w:pPr>
            <w:r>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Default="00D95D3F" w:rsidP="00ED30E9">
            <w:pPr>
              <w:pStyle w:val="TAL"/>
              <w:rPr>
                <w:sz w:val="16"/>
                <w:szCs w:val="16"/>
              </w:rPr>
            </w:pPr>
            <w:r>
              <w:rPr>
                <w:sz w:val="16"/>
                <w:szCs w:val="16"/>
              </w:rPr>
              <w:t>16.10.0</w:t>
            </w:r>
          </w:p>
        </w:tc>
      </w:tr>
      <w:tr w:rsidR="006E407A" w:rsidRPr="00990165"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Default="006E407A" w:rsidP="00ED30E9">
            <w:pPr>
              <w:pStyle w:val="TAL"/>
              <w:rPr>
                <w:sz w:val="16"/>
                <w:szCs w:val="16"/>
              </w:rPr>
            </w:pPr>
            <w:r>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Default="006E407A" w:rsidP="00ED30E9">
            <w:pPr>
              <w:pStyle w:val="TAL"/>
              <w:rPr>
                <w:sz w:val="16"/>
                <w:szCs w:val="16"/>
              </w:rPr>
            </w:pPr>
            <w:r>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Default="006E407A" w:rsidP="00ED30E9">
            <w:pPr>
              <w:pStyle w:val="TAL"/>
              <w:rPr>
                <w:sz w:val="16"/>
                <w:szCs w:val="16"/>
              </w:rPr>
            </w:pPr>
            <w:r>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AD079E" w:rsidRDefault="006E407A" w:rsidP="00ED30E9">
            <w:pPr>
              <w:pStyle w:val="TAL"/>
              <w:rPr>
                <w:b/>
                <w:bCs/>
                <w:sz w:val="16"/>
                <w:szCs w:val="16"/>
              </w:rPr>
            </w:pPr>
            <w:r w:rsidRPr="00AD079E">
              <w:rPr>
                <w:b/>
                <w:bCs/>
                <w:sz w:val="16"/>
                <w:szCs w:val="16"/>
              </w:rPr>
              <w:t>17.0.0</w:t>
            </w:r>
          </w:p>
        </w:tc>
      </w:tr>
      <w:tr w:rsidR="006E407A" w:rsidRPr="00990165"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Default="006E407A" w:rsidP="00ED30E9">
            <w:pPr>
              <w:pStyle w:val="TAL"/>
              <w:rPr>
                <w:sz w:val="16"/>
                <w:szCs w:val="16"/>
              </w:rPr>
            </w:pPr>
            <w:r>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Default="006E407A"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Default="006E407A" w:rsidP="00ED30E9">
            <w:pPr>
              <w:pStyle w:val="TAL"/>
              <w:rPr>
                <w:sz w:val="16"/>
                <w:szCs w:val="16"/>
              </w:rPr>
            </w:pPr>
            <w:r>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6E407A" w:rsidRDefault="006E407A" w:rsidP="00ED30E9">
            <w:pPr>
              <w:pStyle w:val="TAL"/>
              <w:rPr>
                <w:b/>
                <w:bCs/>
                <w:sz w:val="16"/>
                <w:szCs w:val="16"/>
              </w:rPr>
            </w:pPr>
            <w:r>
              <w:rPr>
                <w:b/>
                <w:bCs/>
                <w:sz w:val="16"/>
                <w:szCs w:val="16"/>
              </w:rPr>
              <w:t>17.0.0</w:t>
            </w:r>
          </w:p>
        </w:tc>
      </w:tr>
      <w:tr w:rsidR="006E407A" w:rsidRPr="00990165"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Default="006E407A" w:rsidP="00ED30E9">
            <w:pPr>
              <w:pStyle w:val="TAL"/>
              <w:rPr>
                <w:sz w:val="16"/>
                <w:szCs w:val="16"/>
              </w:rPr>
            </w:pPr>
            <w:r>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Default="006E407A"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Default="006E407A" w:rsidP="00ED30E9">
            <w:pPr>
              <w:pStyle w:val="TAL"/>
              <w:rPr>
                <w:b/>
                <w:bCs/>
                <w:sz w:val="16"/>
                <w:szCs w:val="16"/>
              </w:rPr>
            </w:pPr>
            <w:r>
              <w:rPr>
                <w:b/>
                <w:bCs/>
                <w:sz w:val="16"/>
                <w:szCs w:val="16"/>
              </w:rPr>
              <w:t>17.0.0</w:t>
            </w:r>
          </w:p>
        </w:tc>
      </w:tr>
      <w:tr w:rsidR="006E407A" w:rsidRPr="00990165"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Default="006E407A" w:rsidP="00ED30E9">
            <w:pPr>
              <w:pStyle w:val="TAL"/>
              <w:rPr>
                <w:sz w:val="16"/>
                <w:szCs w:val="16"/>
              </w:rPr>
            </w:pPr>
            <w:r>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Default="006E407A" w:rsidP="00ED30E9">
            <w:pPr>
              <w:pStyle w:val="TAL"/>
              <w:rPr>
                <w:sz w:val="16"/>
                <w:szCs w:val="16"/>
              </w:rPr>
            </w:pPr>
            <w:r>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Default="006E407A" w:rsidP="00ED30E9">
            <w:pPr>
              <w:pStyle w:val="TAL"/>
              <w:rPr>
                <w:b/>
                <w:bCs/>
                <w:sz w:val="16"/>
                <w:szCs w:val="16"/>
              </w:rPr>
            </w:pPr>
            <w:r>
              <w:rPr>
                <w:b/>
                <w:bCs/>
                <w:sz w:val="16"/>
                <w:szCs w:val="16"/>
              </w:rPr>
              <w:t>17.0.0</w:t>
            </w:r>
          </w:p>
        </w:tc>
      </w:tr>
      <w:tr w:rsidR="006E407A" w:rsidRPr="00990165"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Default="006E407A" w:rsidP="00ED30E9">
            <w:pPr>
              <w:pStyle w:val="TAL"/>
              <w:rPr>
                <w:sz w:val="16"/>
                <w:szCs w:val="16"/>
              </w:rPr>
            </w:pPr>
            <w:r>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Default="006E407A"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Default="006E407A"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Default="006E407A" w:rsidP="00ED30E9">
            <w:pPr>
              <w:pStyle w:val="TAL"/>
              <w:rPr>
                <w:sz w:val="16"/>
                <w:szCs w:val="16"/>
              </w:rPr>
            </w:pPr>
            <w:r>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Default="006E407A" w:rsidP="00ED30E9">
            <w:pPr>
              <w:pStyle w:val="TAL"/>
              <w:rPr>
                <w:b/>
                <w:bCs/>
                <w:sz w:val="16"/>
                <w:szCs w:val="16"/>
              </w:rPr>
            </w:pPr>
            <w:r>
              <w:rPr>
                <w:b/>
                <w:bCs/>
                <w:sz w:val="16"/>
                <w:szCs w:val="16"/>
              </w:rPr>
              <w:t>17.0.0</w:t>
            </w:r>
          </w:p>
        </w:tc>
      </w:tr>
      <w:tr w:rsidR="00BB2307" w:rsidRPr="00990165"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Default="00BB2307" w:rsidP="00ED30E9">
            <w:pPr>
              <w:pStyle w:val="TAL"/>
              <w:rPr>
                <w:sz w:val="16"/>
                <w:szCs w:val="16"/>
              </w:rPr>
            </w:pPr>
            <w:r>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Default="00BB2307" w:rsidP="00ED30E9">
            <w:pPr>
              <w:pStyle w:val="TAL"/>
              <w:rPr>
                <w:sz w:val="16"/>
                <w:szCs w:val="16"/>
              </w:rPr>
            </w:pPr>
            <w:r>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487150" w:rsidRDefault="00BB2307" w:rsidP="00ED30E9">
            <w:pPr>
              <w:pStyle w:val="TAL"/>
              <w:rPr>
                <w:sz w:val="16"/>
                <w:szCs w:val="16"/>
              </w:rPr>
            </w:pPr>
            <w:r w:rsidRPr="00487150">
              <w:rPr>
                <w:sz w:val="16"/>
                <w:szCs w:val="16"/>
              </w:rPr>
              <w:t>17.1.0</w:t>
            </w:r>
          </w:p>
        </w:tc>
      </w:tr>
      <w:tr w:rsidR="00BB2307" w:rsidRPr="00990165"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Default="00BB2307" w:rsidP="00ED30E9">
            <w:pPr>
              <w:pStyle w:val="TAL"/>
              <w:rPr>
                <w:sz w:val="16"/>
                <w:szCs w:val="16"/>
              </w:rPr>
            </w:pPr>
            <w:r>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Default="00BB2307" w:rsidP="00ED30E9">
            <w:pPr>
              <w:pStyle w:val="TAL"/>
              <w:rPr>
                <w:sz w:val="16"/>
                <w:szCs w:val="16"/>
              </w:rPr>
            </w:pPr>
            <w:r>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Default="00BB2307"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Default="00BB2307" w:rsidP="00ED30E9">
            <w:pPr>
              <w:pStyle w:val="TAL"/>
              <w:rPr>
                <w:sz w:val="16"/>
                <w:szCs w:val="16"/>
              </w:rPr>
            </w:pPr>
            <w:r>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BB2307" w:rsidRDefault="00BB2307" w:rsidP="00ED30E9">
            <w:pPr>
              <w:pStyle w:val="TAL"/>
              <w:rPr>
                <w:sz w:val="16"/>
                <w:szCs w:val="16"/>
              </w:rPr>
            </w:pPr>
            <w:r>
              <w:rPr>
                <w:sz w:val="16"/>
                <w:szCs w:val="16"/>
              </w:rPr>
              <w:t>17.1.0</w:t>
            </w:r>
          </w:p>
        </w:tc>
      </w:tr>
      <w:tr w:rsidR="00BB2307" w:rsidRPr="00990165"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Default="00BB2307" w:rsidP="00ED30E9">
            <w:pPr>
              <w:pStyle w:val="TAL"/>
              <w:rPr>
                <w:sz w:val="16"/>
                <w:szCs w:val="16"/>
              </w:rPr>
            </w:pPr>
            <w:r>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Default="00BB2307" w:rsidP="00ED30E9">
            <w:pPr>
              <w:pStyle w:val="TAL"/>
              <w:rPr>
                <w:sz w:val="16"/>
                <w:szCs w:val="16"/>
              </w:rPr>
            </w:pPr>
            <w:r>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Default="00BB2307" w:rsidP="00ED30E9">
            <w:pPr>
              <w:pStyle w:val="TAL"/>
              <w:rPr>
                <w:sz w:val="16"/>
                <w:szCs w:val="16"/>
              </w:rPr>
            </w:pPr>
            <w:r>
              <w:rPr>
                <w:sz w:val="16"/>
                <w:szCs w:val="16"/>
              </w:rPr>
              <w:t>17.1.0</w:t>
            </w:r>
          </w:p>
        </w:tc>
      </w:tr>
      <w:tr w:rsidR="00BB2307" w:rsidRPr="00990165"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Default="00BB2307" w:rsidP="00ED30E9">
            <w:pPr>
              <w:pStyle w:val="TAL"/>
              <w:rPr>
                <w:sz w:val="16"/>
                <w:szCs w:val="16"/>
              </w:rPr>
            </w:pPr>
            <w:r>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Default="00BB2307" w:rsidP="00ED30E9">
            <w:pPr>
              <w:pStyle w:val="TAL"/>
              <w:rPr>
                <w:sz w:val="16"/>
                <w:szCs w:val="16"/>
              </w:rPr>
            </w:pPr>
            <w:r>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Default="00BB2307" w:rsidP="00ED30E9">
            <w:pPr>
              <w:pStyle w:val="TAL"/>
              <w:rPr>
                <w:sz w:val="16"/>
                <w:szCs w:val="16"/>
              </w:rPr>
            </w:pPr>
            <w:r>
              <w:rPr>
                <w:sz w:val="16"/>
                <w:szCs w:val="16"/>
              </w:rPr>
              <w:t>17.1.0</w:t>
            </w:r>
          </w:p>
        </w:tc>
      </w:tr>
      <w:tr w:rsidR="00BB2307" w:rsidRPr="00990165"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Default="00BB2307" w:rsidP="00ED30E9">
            <w:pPr>
              <w:pStyle w:val="TAL"/>
              <w:rPr>
                <w:sz w:val="16"/>
                <w:szCs w:val="16"/>
              </w:rPr>
            </w:pPr>
            <w:r>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Default="00BB2307"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Default="00BB2307" w:rsidP="00ED30E9">
            <w:pPr>
              <w:pStyle w:val="TAL"/>
              <w:rPr>
                <w:sz w:val="16"/>
                <w:szCs w:val="16"/>
              </w:rPr>
            </w:pPr>
            <w:r>
              <w:rPr>
                <w:sz w:val="16"/>
                <w:szCs w:val="16"/>
              </w:rPr>
              <w:t>17.1.0</w:t>
            </w:r>
          </w:p>
        </w:tc>
      </w:tr>
      <w:tr w:rsidR="00BB2307" w:rsidRPr="00990165"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Default="00BB2307" w:rsidP="00ED30E9">
            <w:pPr>
              <w:pStyle w:val="TAL"/>
              <w:rPr>
                <w:sz w:val="16"/>
                <w:szCs w:val="16"/>
              </w:rPr>
            </w:pPr>
            <w:r>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Default="00BB2307"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Default="00BB2307"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Default="00BB2307" w:rsidP="00ED30E9">
            <w:pPr>
              <w:pStyle w:val="TAL"/>
              <w:rPr>
                <w:sz w:val="16"/>
                <w:szCs w:val="16"/>
              </w:rPr>
            </w:pPr>
            <w:r>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Default="00BB2307" w:rsidP="00ED30E9">
            <w:pPr>
              <w:pStyle w:val="TAL"/>
              <w:rPr>
                <w:sz w:val="16"/>
                <w:szCs w:val="16"/>
              </w:rPr>
            </w:pPr>
            <w:r>
              <w:rPr>
                <w:sz w:val="16"/>
                <w:szCs w:val="16"/>
              </w:rPr>
              <w:t>17.1.0</w:t>
            </w:r>
          </w:p>
        </w:tc>
      </w:tr>
      <w:tr w:rsidR="00BB2307" w:rsidRPr="00990165"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Default="00BB2307" w:rsidP="00ED30E9">
            <w:pPr>
              <w:pStyle w:val="TAL"/>
              <w:rPr>
                <w:sz w:val="16"/>
                <w:szCs w:val="16"/>
              </w:rPr>
            </w:pPr>
            <w:r>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Default="00BB2307"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Default="00BB2307" w:rsidP="00ED30E9">
            <w:pPr>
              <w:pStyle w:val="TAL"/>
              <w:rPr>
                <w:sz w:val="16"/>
                <w:szCs w:val="16"/>
              </w:rPr>
            </w:pPr>
            <w:r>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Default="00BB2307" w:rsidP="00ED30E9">
            <w:pPr>
              <w:pStyle w:val="TAL"/>
              <w:rPr>
                <w:sz w:val="16"/>
                <w:szCs w:val="16"/>
              </w:rPr>
            </w:pPr>
            <w:r>
              <w:rPr>
                <w:sz w:val="16"/>
                <w:szCs w:val="16"/>
              </w:rPr>
              <w:t>17.1.0</w:t>
            </w:r>
          </w:p>
        </w:tc>
      </w:tr>
      <w:tr w:rsidR="00BB2307" w:rsidRPr="00990165"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Default="00BB2307" w:rsidP="00ED30E9">
            <w:pPr>
              <w:pStyle w:val="TAL"/>
              <w:rPr>
                <w:sz w:val="16"/>
                <w:szCs w:val="16"/>
              </w:rPr>
            </w:pPr>
            <w:r>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Default="00BB2307" w:rsidP="00ED30E9">
            <w:pPr>
              <w:pStyle w:val="TAL"/>
              <w:rPr>
                <w:sz w:val="16"/>
                <w:szCs w:val="16"/>
              </w:rPr>
            </w:pPr>
            <w:r>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Default="00BB2307" w:rsidP="00ED30E9">
            <w:pPr>
              <w:pStyle w:val="TAL"/>
              <w:rPr>
                <w:sz w:val="16"/>
                <w:szCs w:val="16"/>
              </w:rPr>
            </w:pPr>
            <w:r>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Default="00BB2307" w:rsidP="00ED30E9">
            <w:pPr>
              <w:pStyle w:val="TAL"/>
              <w:rPr>
                <w:sz w:val="16"/>
                <w:szCs w:val="16"/>
              </w:rPr>
            </w:pPr>
            <w:r>
              <w:rPr>
                <w:sz w:val="16"/>
                <w:szCs w:val="16"/>
              </w:rPr>
              <w:t>17.1.0</w:t>
            </w:r>
          </w:p>
        </w:tc>
      </w:tr>
      <w:tr w:rsidR="00836F7D" w:rsidRPr="00990165"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Default="00836F7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Default="00836F7D" w:rsidP="00ED30E9">
            <w:pPr>
              <w:pStyle w:val="TAL"/>
              <w:rPr>
                <w:sz w:val="16"/>
                <w:szCs w:val="16"/>
              </w:rPr>
            </w:pPr>
            <w:r>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Default="00836F7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Default="00836F7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Default="00836F7D" w:rsidP="00ED30E9">
            <w:pPr>
              <w:pStyle w:val="TAL"/>
              <w:rPr>
                <w:sz w:val="16"/>
                <w:szCs w:val="16"/>
              </w:rPr>
            </w:pPr>
            <w:r>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Default="00836F7D" w:rsidP="00ED30E9">
            <w:pPr>
              <w:pStyle w:val="TAL"/>
              <w:rPr>
                <w:sz w:val="16"/>
                <w:szCs w:val="16"/>
              </w:rPr>
            </w:pPr>
            <w:r>
              <w:rPr>
                <w:sz w:val="16"/>
                <w:szCs w:val="16"/>
              </w:rPr>
              <w:t>17.2.0</w:t>
            </w:r>
          </w:p>
        </w:tc>
      </w:tr>
      <w:tr w:rsidR="00836F7D" w:rsidRPr="00990165"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Default="00836F7D" w:rsidP="00ED30E9">
            <w:pPr>
              <w:pStyle w:val="TAL"/>
              <w:rPr>
                <w:sz w:val="16"/>
                <w:szCs w:val="16"/>
              </w:rPr>
            </w:pPr>
            <w:r>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Default="00836F7D" w:rsidP="00ED30E9">
            <w:pPr>
              <w:pStyle w:val="TAL"/>
              <w:rPr>
                <w:sz w:val="16"/>
                <w:szCs w:val="16"/>
              </w:rPr>
            </w:pPr>
            <w:r>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Default="00836F7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Default="00836F7D"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Default="00836F7D" w:rsidP="00ED30E9">
            <w:pPr>
              <w:pStyle w:val="TAL"/>
              <w:rPr>
                <w:sz w:val="16"/>
                <w:szCs w:val="16"/>
              </w:rPr>
            </w:pPr>
            <w:r>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Default="00836F7D" w:rsidP="00ED30E9">
            <w:pPr>
              <w:pStyle w:val="TAL"/>
              <w:rPr>
                <w:sz w:val="16"/>
                <w:szCs w:val="16"/>
              </w:rPr>
            </w:pPr>
            <w:r>
              <w:rPr>
                <w:sz w:val="16"/>
                <w:szCs w:val="16"/>
              </w:rPr>
              <w:t>17.2.0</w:t>
            </w:r>
          </w:p>
        </w:tc>
      </w:tr>
      <w:tr w:rsidR="00692CAB" w:rsidRPr="00990165"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Default="00692CAB" w:rsidP="00616BE8">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Default="00692CAB" w:rsidP="00616BE8">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Default="00692CAB" w:rsidP="00616BE8">
            <w:pPr>
              <w:pStyle w:val="TAL"/>
              <w:rPr>
                <w:sz w:val="16"/>
                <w:szCs w:val="16"/>
              </w:rPr>
            </w:pPr>
            <w:r>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Default="00692CAB" w:rsidP="00616BE8">
            <w:pPr>
              <w:pStyle w:val="TAL"/>
              <w:rPr>
                <w:sz w:val="16"/>
                <w:szCs w:val="16"/>
              </w:rPr>
            </w:pPr>
            <w:r>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Default="00692CAB" w:rsidP="00616BE8">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Default="00692CAB" w:rsidP="00616BE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Default="00692CAB" w:rsidP="00616BE8">
            <w:pPr>
              <w:pStyle w:val="TAL"/>
              <w:rPr>
                <w:sz w:val="16"/>
                <w:szCs w:val="16"/>
              </w:rPr>
            </w:pPr>
            <w:r>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Default="00692CAB" w:rsidP="00616BE8">
            <w:pPr>
              <w:pStyle w:val="TAL"/>
              <w:rPr>
                <w:sz w:val="16"/>
                <w:szCs w:val="16"/>
              </w:rPr>
            </w:pPr>
            <w:r>
              <w:rPr>
                <w:sz w:val="16"/>
                <w:szCs w:val="16"/>
              </w:rPr>
              <w:t>17.2.0</w:t>
            </w:r>
          </w:p>
        </w:tc>
      </w:tr>
      <w:tr w:rsidR="00263164" w:rsidRPr="00990165"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Default="00263164"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Default="00263164" w:rsidP="00ED30E9">
            <w:pPr>
              <w:pStyle w:val="TAL"/>
              <w:rPr>
                <w:sz w:val="16"/>
                <w:szCs w:val="16"/>
              </w:rPr>
            </w:pPr>
            <w:r>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Default="00263164"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Default="00263164" w:rsidP="00ED30E9">
            <w:pPr>
              <w:pStyle w:val="TAL"/>
              <w:rPr>
                <w:sz w:val="16"/>
                <w:szCs w:val="16"/>
              </w:rPr>
            </w:pPr>
            <w:r>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Default="00263164" w:rsidP="00ED30E9">
            <w:pPr>
              <w:pStyle w:val="TAL"/>
              <w:rPr>
                <w:sz w:val="16"/>
                <w:szCs w:val="16"/>
              </w:rPr>
            </w:pPr>
            <w:r>
              <w:rPr>
                <w:sz w:val="16"/>
                <w:szCs w:val="16"/>
              </w:rPr>
              <w:t>17.2.0</w:t>
            </w:r>
          </w:p>
        </w:tc>
      </w:tr>
      <w:tr w:rsidR="00263164" w:rsidRPr="00990165"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Default="00263164" w:rsidP="00ED30E9">
            <w:pPr>
              <w:pStyle w:val="TAL"/>
              <w:rPr>
                <w:sz w:val="16"/>
                <w:szCs w:val="16"/>
              </w:rPr>
            </w:pPr>
            <w:r>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Default="00263164" w:rsidP="00ED30E9">
            <w:pPr>
              <w:pStyle w:val="TAL"/>
              <w:rPr>
                <w:sz w:val="16"/>
                <w:szCs w:val="16"/>
              </w:rPr>
            </w:pPr>
            <w:r>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Default="0026316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Default="00263164" w:rsidP="00ED30E9">
            <w:pPr>
              <w:pStyle w:val="TAL"/>
              <w:rPr>
                <w:sz w:val="16"/>
                <w:szCs w:val="16"/>
              </w:rPr>
            </w:pPr>
            <w:r>
              <w:rPr>
                <w:sz w:val="16"/>
                <w:szCs w:val="16"/>
              </w:rPr>
              <w:t>ARP PL applied by MME per local configruation</w:t>
            </w:r>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Default="00263164" w:rsidP="00ED30E9">
            <w:pPr>
              <w:pStyle w:val="TAL"/>
              <w:rPr>
                <w:sz w:val="16"/>
                <w:szCs w:val="16"/>
              </w:rPr>
            </w:pPr>
            <w:r>
              <w:rPr>
                <w:sz w:val="16"/>
                <w:szCs w:val="16"/>
              </w:rPr>
              <w:t>17.2.0</w:t>
            </w:r>
          </w:p>
        </w:tc>
      </w:tr>
      <w:tr w:rsidR="00E362FD" w:rsidRPr="00990165"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Default="00E362FD" w:rsidP="00ED30E9">
            <w:pPr>
              <w:pStyle w:val="TAL"/>
              <w:rPr>
                <w:sz w:val="16"/>
                <w:szCs w:val="16"/>
              </w:rPr>
            </w:pPr>
            <w:r>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Default="00E362F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Default="00E362FD" w:rsidP="00ED30E9">
            <w:pPr>
              <w:pStyle w:val="TAL"/>
              <w:rPr>
                <w:sz w:val="16"/>
                <w:szCs w:val="16"/>
              </w:rPr>
            </w:pPr>
            <w:r>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Default="00E362FD" w:rsidP="00ED30E9">
            <w:pPr>
              <w:pStyle w:val="TAL"/>
              <w:rPr>
                <w:sz w:val="16"/>
                <w:szCs w:val="16"/>
              </w:rPr>
            </w:pPr>
            <w:r>
              <w:rPr>
                <w:sz w:val="16"/>
                <w:szCs w:val="16"/>
              </w:rPr>
              <w:t>17.2.0</w:t>
            </w:r>
          </w:p>
        </w:tc>
      </w:tr>
      <w:tr w:rsidR="00E362FD" w:rsidRPr="00990165"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Default="00E362FD" w:rsidP="00ED30E9">
            <w:pPr>
              <w:pStyle w:val="TAL"/>
              <w:rPr>
                <w:sz w:val="16"/>
                <w:szCs w:val="16"/>
              </w:rPr>
            </w:pPr>
            <w:r>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Default="00E362FD" w:rsidP="00ED30E9">
            <w:pPr>
              <w:pStyle w:val="TAL"/>
              <w:rPr>
                <w:sz w:val="16"/>
                <w:szCs w:val="16"/>
              </w:rPr>
            </w:pPr>
            <w:r>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Default="00E362FD" w:rsidP="00ED30E9">
            <w:pPr>
              <w:pStyle w:val="TAL"/>
              <w:rPr>
                <w:sz w:val="16"/>
                <w:szCs w:val="16"/>
              </w:rPr>
            </w:pPr>
            <w:r>
              <w:rPr>
                <w:sz w:val="16"/>
                <w:szCs w:val="16"/>
              </w:rPr>
              <w:t>17.2.0</w:t>
            </w:r>
          </w:p>
        </w:tc>
      </w:tr>
      <w:tr w:rsidR="00E362FD" w:rsidRPr="00990165"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Default="00E362FD" w:rsidP="00ED30E9">
            <w:pPr>
              <w:pStyle w:val="TAL"/>
              <w:rPr>
                <w:sz w:val="16"/>
                <w:szCs w:val="16"/>
              </w:rPr>
            </w:pPr>
            <w:r>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Default="00E362FD" w:rsidP="00ED30E9">
            <w:pPr>
              <w:pStyle w:val="TAL"/>
              <w:rPr>
                <w:sz w:val="16"/>
                <w:szCs w:val="16"/>
              </w:rPr>
            </w:pPr>
            <w:r>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Default="00E362FD" w:rsidP="00ED30E9">
            <w:pPr>
              <w:pStyle w:val="TAL"/>
              <w:rPr>
                <w:sz w:val="16"/>
                <w:szCs w:val="16"/>
              </w:rPr>
            </w:pPr>
            <w:r>
              <w:rPr>
                <w:sz w:val="16"/>
                <w:szCs w:val="16"/>
              </w:rPr>
              <w:t>17.2.0</w:t>
            </w:r>
          </w:p>
        </w:tc>
      </w:tr>
      <w:tr w:rsidR="00E362FD" w:rsidRPr="00990165"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Default="00E362FD" w:rsidP="00ED30E9">
            <w:pPr>
              <w:pStyle w:val="TAL"/>
              <w:rPr>
                <w:sz w:val="16"/>
                <w:szCs w:val="16"/>
              </w:rPr>
            </w:pPr>
            <w:r>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Default="00E362FD" w:rsidP="00ED30E9">
            <w:pPr>
              <w:pStyle w:val="TAL"/>
              <w:rPr>
                <w:sz w:val="16"/>
                <w:szCs w:val="16"/>
              </w:rPr>
            </w:pPr>
            <w:r>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Default="00E362FD" w:rsidP="00ED30E9">
            <w:pPr>
              <w:pStyle w:val="TAL"/>
              <w:rPr>
                <w:sz w:val="16"/>
                <w:szCs w:val="16"/>
              </w:rPr>
            </w:pPr>
            <w:r>
              <w:rPr>
                <w:sz w:val="16"/>
                <w:szCs w:val="16"/>
              </w:rPr>
              <w:t>17.2.0</w:t>
            </w:r>
          </w:p>
        </w:tc>
      </w:tr>
      <w:tr w:rsidR="00E362FD" w:rsidRPr="00990165"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Default="00E362F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Default="00E362FD" w:rsidP="00ED30E9">
            <w:pPr>
              <w:pStyle w:val="TAL"/>
              <w:rPr>
                <w:sz w:val="16"/>
                <w:szCs w:val="16"/>
              </w:rPr>
            </w:pPr>
            <w:r>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Default="00E362F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Default="00E362FD" w:rsidP="00ED30E9">
            <w:pPr>
              <w:pStyle w:val="TAL"/>
              <w:rPr>
                <w:sz w:val="16"/>
                <w:szCs w:val="16"/>
              </w:rPr>
            </w:pPr>
            <w:r>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Default="00E362FD" w:rsidP="00ED30E9">
            <w:pPr>
              <w:pStyle w:val="TAL"/>
              <w:rPr>
                <w:sz w:val="16"/>
                <w:szCs w:val="16"/>
              </w:rPr>
            </w:pPr>
            <w:r>
              <w:rPr>
                <w:sz w:val="16"/>
                <w:szCs w:val="16"/>
              </w:rPr>
              <w:t>17.2.0</w:t>
            </w:r>
          </w:p>
        </w:tc>
      </w:tr>
      <w:tr w:rsidR="000D0479" w:rsidRPr="00990165"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Default="000D0479" w:rsidP="00ED30E9">
            <w:pPr>
              <w:pStyle w:val="TAL"/>
              <w:rPr>
                <w:sz w:val="16"/>
                <w:szCs w:val="16"/>
              </w:rPr>
            </w:pPr>
            <w:r>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Default="000D0479" w:rsidP="00ED30E9">
            <w:pPr>
              <w:pStyle w:val="TAL"/>
              <w:rPr>
                <w:sz w:val="16"/>
                <w:szCs w:val="16"/>
              </w:rPr>
            </w:pPr>
            <w:r>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Default="000D047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Default="000D047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Default="000D0479" w:rsidP="00ED30E9">
            <w:pPr>
              <w:pStyle w:val="TAL"/>
              <w:rPr>
                <w:sz w:val="16"/>
                <w:szCs w:val="16"/>
              </w:rPr>
            </w:pPr>
            <w:r>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Default="000D0479" w:rsidP="00ED30E9">
            <w:pPr>
              <w:pStyle w:val="TAL"/>
              <w:rPr>
                <w:sz w:val="16"/>
                <w:szCs w:val="16"/>
              </w:rPr>
            </w:pPr>
            <w:r>
              <w:rPr>
                <w:sz w:val="16"/>
                <w:szCs w:val="16"/>
              </w:rPr>
              <w:t>17.3.0</w:t>
            </w:r>
          </w:p>
        </w:tc>
      </w:tr>
      <w:tr w:rsidR="000D0479" w:rsidRPr="00990165"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Default="000D0479" w:rsidP="00ED30E9">
            <w:pPr>
              <w:pStyle w:val="TAL"/>
              <w:rPr>
                <w:sz w:val="16"/>
                <w:szCs w:val="16"/>
              </w:rPr>
            </w:pPr>
            <w:r>
              <w:rPr>
                <w:sz w:val="16"/>
                <w:szCs w:val="16"/>
              </w:rPr>
              <w:lastRenderedPageBreak/>
              <w:t>2021-12</w:t>
            </w:r>
          </w:p>
        </w:tc>
        <w:tc>
          <w:tcPr>
            <w:tcW w:w="800" w:type="dxa"/>
            <w:tcBorders>
              <w:top w:val="single" w:sz="8" w:space="0" w:color="auto"/>
              <w:bottom w:val="single" w:sz="8" w:space="0" w:color="auto"/>
            </w:tcBorders>
            <w:shd w:val="solid" w:color="FFFFFF" w:fill="auto"/>
          </w:tcPr>
          <w:p w14:paraId="259E70E6" w14:textId="452E1464"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Default="000D0479"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Default="000D0479" w:rsidP="00ED30E9">
            <w:pPr>
              <w:pStyle w:val="TAL"/>
              <w:rPr>
                <w:sz w:val="16"/>
                <w:szCs w:val="16"/>
              </w:rPr>
            </w:pPr>
            <w:r>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Default="000D047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Default="000D047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Default="000D0479" w:rsidP="00ED30E9">
            <w:pPr>
              <w:pStyle w:val="TAL"/>
              <w:rPr>
                <w:sz w:val="16"/>
                <w:szCs w:val="16"/>
              </w:rPr>
            </w:pPr>
            <w:r>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Default="000D0479" w:rsidP="00ED30E9">
            <w:pPr>
              <w:pStyle w:val="TAL"/>
              <w:rPr>
                <w:sz w:val="16"/>
                <w:szCs w:val="16"/>
              </w:rPr>
            </w:pPr>
            <w:r>
              <w:rPr>
                <w:sz w:val="16"/>
                <w:szCs w:val="16"/>
              </w:rPr>
              <w:t>17.3.0</w:t>
            </w:r>
          </w:p>
        </w:tc>
      </w:tr>
      <w:tr w:rsidR="000D0479" w:rsidRPr="00990165"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Default="000D0479"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Default="000D0479" w:rsidP="00ED30E9">
            <w:pPr>
              <w:pStyle w:val="TAL"/>
              <w:rPr>
                <w:sz w:val="16"/>
                <w:szCs w:val="16"/>
              </w:rPr>
            </w:pPr>
            <w:r>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Default="000D047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Default="000D0479"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Default="000D0479" w:rsidP="00ED30E9">
            <w:pPr>
              <w:pStyle w:val="TAL"/>
              <w:rPr>
                <w:sz w:val="16"/>
                <w:szCs w:val="16"/>
              </w:rPr>
            </w:pPr>
            <w:r>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Default="000D0479" w:rsidP="00ED30E9">
            <w:pPr>
              <w:pStyle w:val="TAL"/>
              <w:rPr>
                <w:sz w:val="16"/>
                <w:szCs w:val="16"/>
              </w:rPr>
            </w:pPr>
            <w:r>
              <w:rPr>
                <w:sz w:val="16"/>
                <w:szCs w:val="16"/>
              </w:rPr>
              <w:t>17.3.0</w:t>
            </w:r>
          </w:p>
        </w:tc>
      </w:tr>
      <w:tr w:rsidR="000E5CF4" w:rsidRPr="00990165"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Default="000E5CF4" w:rsidP="00ED30E9">
            <w:pPr>
              <w:pStyle w:val="TAL"/>
              <w:rPr>
                <w:sz w:val="16"/>
                <w:szCs w:val="16"/>
              </w:rPr>
            </w:pPr>
            <w:r>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Default="000E5CF4" w:rsidP="00ED30E9">
            <w:pPr>
              <w:pStyle w:val="TAL"/>
              <w:rPr>
                <w:sz w:val="16"/>
                <w:szCs w:val="16"/>
              </w:rPr>
            </w:pPr>
            <w:r>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Default="000E5CF4" w:rsidP="00ED30E9">
            <w:pPr>
              <w:pStyle w:val="TAL"/>
              <w:rPr>
                <w:sz w:val="16"/>
                <w:szCs w:val="16"/>
              </w:rPr>
            </w:pPr>
            <w:r>
              <w:rPr>
                <w:sz w:val="16"/>
                <w:szCs w:val="16"/>
              </w:rPr>
              <w:t>17.3.0</w:t>
            </w:r>
          </w:p>
        </w:tc>
      </w:tr>
      <w:tr w:rsidR="000E5CF4" w:rsidRPr="00990165"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Default="000E5CF4" w:rsidP="00ED30E9">
            <w:pPr>
              <w:pStyle w:val="TAL"/>
              <w:rPr>
                <w:sz w:val="16"/>
                <w:szCs w:val="16"/>
              </w:rPr>
            </w:pPr>
            <w:r>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Default="000E5CF4" w:rsidP="00ED30E9">
            <w:pPr>
              <w:pStyle w:val="TAL"/>
              <w:rPr>
                <w:sz w:val="16"/>
                <w:szCs w:val="16"/>
              </w:rPr>
            </w:pPr>
            <w:r>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Default="000E5CF4" w:rsidP="00ED30E9">
            <w:pPr>
              <w:pStyle w:val="TAL"/>
              <w:rPr>
                <w:sz w:val="16"/>
                <w:szCs w:val="16"/>
              </w:rPr>
            </w:pPr>
            <w:r>
              <w:rPr>
                <w:sz w:val="16"/>
                <w:szCs w:val="16"/>
              </w:rPr>
              <w:t>17.3.0</w:t>
            </w:r>
          </w:p>
        </w:tc>
      </w:tr>
      <w:tr w:rsidR="000E5CF4" w:rsidRPr="00990165"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Default="000E5CF4"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Default="000E5CF4" w:rsidP="00ED30E9">
            <w:pPr>
              <w:pStyle w:val="TAL"/>
              <w:rPr>
                <w:sz w:val="16"/>
                <w:szCs w:val="16"/>
              </w:rPr>
            </w:pPr>
            <w:r>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Default="000E5CF4" w:rsidP="00ED30E9">
            <w:pPr>
              <w:pStyle w:val="TAL"/>
              <w:rPr>
                <w:sz w:val="16"/>
                <w:szCs w:val="16"/>
              </w:rPr>
            </w:pPr>
            <w:r>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Default="000E5CF4"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Default="000E5CF4" w:rsidP="00ED30E9">
            <w:pPr>
              <w:pStyle w:val="TAL"/>
              <w:rPr>
                <w:sz w:val="16"/>
                <w:szCs w:val="16"/>
              </w:rPr>
            </w:pPr>
            <w:r>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Default="000E5CF4" w:rsidP="00ED30E9">
            <w:pPr>
              <w:pStyle w:val="TAL"/>
              <w:rPr>
                <w:sz w:val="16"/>
                <w:szCs w:val="16"/>
              </w:rPr>
            </w:pPr>
            <w:r>
              <w:rPr>
                <w:sz w:val="16"/>
                <w:szCs w:val="16"/>
              </w:rPr>
              <w:t>17.3.0</w:t>
            </w:r>
          </w:p>
        </w:tc>
      </w:tr>
      <w:tr w:rsidR="000E5CF4" w:rsidRPr="00990165"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Default="000E5CF4"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Default="000E5CF4" w:rsidP="00ED30E9">
            <w:pPr>
              <w:pStyle w:val="TAL"/>
              <w:rPr>
                <w:sz w:val="16"/>
                <w:szCs w:val="16"/>
              </w:rPr>
            </w:pPr>
            <w:r>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Default="000E5CF4"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Default="000E5CF4"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Default="000E5CF4" w:rsidP="00ED30E9">
            <w:pPr>
              <w:pStyle w:val="TAL"/>
              <w:rPr>
                <w:sz w:val="16"/>
                <w:szCs w:val="16"/>
              </w:rPr>
            </w:pPr>
            <w:r>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Default="000E5CF4" w:rsidP="00ED30E9">
            <w:pPr>
              <w:pStyle w:val="TAL"/>
              <w:rPr>
                <w:sz w:val="16"/>
                <w:szCs w:val="16"/>
              </w:rPr>
            </w:pPr>
            <w:r>
              <w:rPr>
                <w:sz w:val="16"/>
                <w:szCs w:val="16"/>
              </w:rPr>
              <w:t>17.3.0</w:t>
            </w:r>
          </w:p>
        </w:tc>
      </w:tr>
      <w:tr w:rsidR="000E5CF4" w:rsidRPr="00990165"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Default="000E5CF4" w:rsidP="00ED30E9">
            <w:pPr>
              <w:pStyle w:val="TAL"/>
              <w:rPr>
                <w:sz w:val="16"/>
                <w:szCs w:val="16"/>
              </w:rPr>
            </w:pPr>
            <w:r>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Default="000E5CF4" w:rsidP="00ED30E9">
            <w:pPr>
              <w:pStyle w:val="TAL"/>
              <w:rPr>
                <w:sz w:val="16"/>
                <w:szCs w:val="16"/>
              </w:rPr>
            </w:pPr>
            <w:r>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Default="000E5CF4" w:rsidP="00ED30E9">
            <w:pPr>
              <w:pStyle w:val="TAL"/>
              <w:rPr>
                <w:sz w:val="16"/>
                <w:szCs w:val="16"/>
              </w:rPr>
            </w:pPr>
            <w:r>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Default="000E5CF4" w:rsidP="00ED30E9">
            <w:pPr>
              <w:pStyle w:val="TAL"/>
              <w:rPr>
                <w:sz w:val="16"/>
                <w:szCs w:val="16"/>
              </w:rPr>
            </w:pPr>
            <w:r>
              <w:rPr>
                <w:sz w:val="16"/>
                <w:szCs w:val="16"/>
              </w:rPr>
              <w:t>17.3.0</w:t>
            </w:r>
          </w:p>
        </w:tc>
      </w:tr>
      <w:tr w:rsidR="000E5CF4" w:rsidRPr="00990165"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Default="000E5CF4" w:rsidP="00ED30E9">
            <w:pPr>
              <w:pStyle w:val="TAL"/>
              <w:rPr>
                <w:sz w:val="16"/>
                <w:szCs w:val="16"/>
              </w:rPr>
            </w:pPr>
            <w:r>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Default="000E5CF4" w:rsidP="00ED30E9">
            <w:pPr>
              <w:pStyle w:val="TAL"/>
              <w:rPr>
                <w:sz w:val="16"/>
                <w:szCs w:val="16"/>
              </w:rPr>
            </w:pPr>
            <w:r>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Default="000E5CF4" w:rsidP="00ED30E9">
            <w:pPr>
              <w:pStyle w:val="TAL"/>
              <w:rPr>
                <w:sz w:val="16"/>
                <w:szCs w:val="16"/>
              </w:rPr>
            </w:pPr>
            <w:r>
              <w:rPr>
                <w:sz w:val="16"/>
                <w:szCs w:val="16"/>
              </w:rPr>
              <w:t>17.3.0</w:t>
            </w:r>
          </w:p>
        </w:tc>
      </w:tr>
      <w:tr w:rsidR="000E5CF4" w:rsidRPr="00990165"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Default="000E5CF4" w:rsidP="00ED30E9">
            <w:pPr>
              <w:pStyle w:val="TAL"/>
              <w:rPr>
                <w:sz w:val="16"/>
                <w:szCs w:val="16"/>
              </w:rPr>
            </w:pPr>
            <w:r>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Default="000E5CF4" w:rsidP="00ED30E9">
            <w:pPr>
              <w:pStyle w:val="TAL"/>
              <w:rPr>
                <w:sz w:val="16"/>
                <w:szCs w:val="16"/>
              </w:rPr>
            </w:pPr>
            <w:r>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Default="000E5CF4" w:rsidP="00ED30E9">
            <w:pPr>
              <w:pStyle w:val="TAL"/>
              <w:rPr>
                <w:sz w:val="16"/>
                <w:szCs w:val="16"/>
              </w:rPr>
            </w:pPr>
            <w:r>
              <w:rPr>
                <w:sz w:val="16"/>
                <w:szCs w:val="16"/>
              </w:rPr>
              <w:t>17.3.0</w:t>
            </w:r>
          </w:p>
        </w:tc>
      </w:tr>
      <w:tr w:rsidR="002716A9" w:rsidRPr="00990165"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Default="002716A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Default="002716A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Default="002716A9" w:rsidP="00ED30E9">
            <w:pPr>
              <w:pStyle w:val="TAL"/>
              <w:rPr>
                <w:sz w:val="16"/>
                <w:szCs w:val="16"/>
              </w:rPr>
            </w:pPr>
            <w:r>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Default="002716A9" w:rsidP="00ED30E9">
            <w:pPr>
              <w:pStyle w:val="TAL"/>
              <w:rPr>
                <w:sz w:val="16"/>
                <w:szCs w:val="16"/>
              </w:rPr>
            </w:pPr>
            <w:r>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Default="002716A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Default="002716A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Default="002716A9" w:rsidP="00ED30E9">
            <w:pPr>
              <w:pStyle w:val="TAL"/>
              <w:rPr>
                <w:sz w:val="16"/>
                <w:szCs w:val="16"/>
              </w:rPr>
            </w:pPr>
            <w:r>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Default="002716A9" w:rsidP="00ED30E9">
            <w:pPr>
              <w:pStyle w:val="TAL"/>
              <w:rPr>
                <w:sz w:val="16"/>
                <w:szCs w:val="16"/>
              </w:rPr>
            </w:pPr>
            <w:r>
              <w:rPr>
                <w:sz w:val="16"/>
                <w:szCs w:val="16"/>
              </w:rPr>
              <w:t>17.4.0</w:t>
            </w:r>
          </w:p>
        </w:tc>
      </w:tr>
      <w:tr w:rsidR="004054D8" w:rsidRPr="00990165"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Default="004054D8" w:rsidP="00ED30E9">
            <w:pPr>
              <w:pStyle w:val="TAL"/>
              <w:rPr>
                <w:sz w:val="16"/>
                <w:szCs w:val="16"/>
              </w:rPr>
            </w:pPr>
            <w:r>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Default="004054D8" w:rsidP="00ED30E9">
            <w:pPr>
              <w:pStyle w:val="TAL"/>
              <w:rPr>
                <w:sz w:val="16"/>
                <w:szCs w:val="16"/>
              </w:rPr>
            </w:pPr>
            <w:r>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Default="004054D8"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Default="004054D8" w:rsidP="00ED30E9">
            <w:pPr>
              <w:pStyle w:val="TAL"/>
              <w:rPr>
                <w:sz w:val="16"/>
                <w:szCs w:val="16"/>
              </w:rPr>
            </w:pPr>
            <w:r>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Default="004054D8" w:rsidP="00ED30E9">
            <w:pPr>
              <w:pStyle w:val="TAL"/>
              <w:rPr>
                <w:sz w:val="16"/>
                <w:szCs w:val="16"/>
              </w:rPr>
            </w:pPr>
            <w:r>
              <w:rPr>
                <w:sz w:val="16"/>
                <w:szCs w:val="16"/>
              </w:rPr>
              <w:t>17.4.0</w:t>
            </w:r>
          </w:p>
        </w:tc>
      </w:tr>
      <w:tr w:rsidR="004054D8" w:rsidRPr="00990165"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Default="004054D8" w:rsidP="00ED30E9">
            <w:pPr>
              <w:pStyle w:val="TAL"/>
              <w:rPr>
                <w:sz w:val="16"/>
                <w:szCs w:val="16"/>
              </w:rPr>
            </w:pPr>
            <w:r>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Default="004054D8" w:rsidP="00ED30E9">
            <w:pPr>
              <w:pStyle w:val="TAL"/>
              <w:rPr>
                <w:sz w:val="16"/>
                <w:szCs w:val="16"/>
              </w:rPr>
            </w:pPr>
            <w:r>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Default="004054D8"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Default="004054D8" w:rsidP="00ED30E9">
            <w:pPr>
              <w:pStyle w:val="TAL"/>
              <w:rPr>
                <w:sz w:val="16"/>
                <w:szCs w:val="16"/>
              </w:rPr>
            </w:pPr>
            <w:r>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Default="004054D8" w:rsidP="00ED30E9">
            <w:pPr>
              <w:pStyle w:val="TAL"/>
              <w:rPr>
                <w:sz w:val="16"/>
                <w:szCs w:val="16"/>
              </w:rPr>
            </w:pPr>
            <w:r>
              <w:rPr>
                <w:sz w:val="16"/>
                <w:szCs w:val="16"/>
              </w:rPr>
              <w:t>17.4.0</w:t>
            </w:r>
          </w:p>
        </w:tc>
      </w:tr>
      <w:tr w:rsidR="004054D8" w:rsidRPr="00990165"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Default="004054D8"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Default="004054D8" w:rsidP="00ED30E9">
            <w:pPr>
              <w:pStyle w:val="TAL"/>
              <w:rPr>
                <w:sz w:val="16"/>
                <w:szCs w:val="16"/>
              </w:rPr>
            </w:pPr>
            <w:r>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Default="004054D8"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Default="004054D8" w:rsidP="00ED30E9">
            <w:pPr>
              <w:pStyle w:val="TAL"/>
              <w:rPr>
                <w:sz w:val="16"/>
                <w:szCs w:val="16"/>
              </w:rPr>
            </w:pPr>
            <w:r>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Default="004054D8" w:rsidP="00ED30E9">
            <w:pPr>
              <w:pStyle w:val="TAL"/>
              <w:rPr>
                <w:sz w:val="16"/>
                <w:szCs w:val="16"/>
              </w:rPr>
            </w:pPr>
            <w:r>
              <w:rPr>
                <w:sz w:val="16"/>
                <w:szCs w:val="16"/>
              </w:rPr>
              <w:t>17.4.0</w:t>
            </w:r>
          </w:p>
        </w:tc>
      </w:tr>
      <w:tr w:rsidR="004054D8" w:rsidRPr="00990165"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Default="004054D8"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Default="004054D8" w:rsidP="00ED30E9">
            <w:pPr>
              <w:pStyle w:val="TAL"/>
              <w:rPr>
                <w:sz w:val="16"/>
                <w:szCs w:val="16"/>
              </w:rPr>
            </w:pPr>
            <w:r>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Default="004054D8"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Default="004054D8" w:rsidP="00ED30E9">
            <w:pPr>
              <w:pStyle w:val="TAL"/>
              <w:rPr>
                <w:sz w:val="16"/>
                <w:szCs w:val="16"/>
              </w:rPr>
            </w:pPr>
            <w:r>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Default="004054D8" w:rsidP="00ED30E9">
            <w:pPr>
              <w:pStyle w:val="TAL"/>
              <w:rPr>
                <w:sz w:val="16"/>
                <w:szCs w:val="16"/>
              </w:rPr>
            </w:pPr>
            <w:r>
              <w:rPr>
                <w:sz w:val="16"/>
                <w:szCs w:val="16"/>
              </w:rPr>
              <w:t>17.4.0</w:t>
            </w:r>
          </w:p>
        </w:tc>
      </w:tr>
      <w:tr w:rsidR="008977F9" w:rsidRPr="00990165"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Default="008977F9" w:rsidP="00967424">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Default="008977F9" w:rsidP="00967424">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Default="008977F9" w:rsidP="00967424">
            <w:pPr>
              <w:pStyle w:val="TAL"/>
              <w:rPr>
                <w:sz w:val="16"/>
                <w:szCs w:val="16"/>
              </w:rPr>
            </w:pPr>
            <w:r>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Default="008977F9" w:rsidP="00967424">
            <w:pPr>
              <w:pStyle w:val="TAL"/>
              <w:rPr>
                <w:sz w:val="16"/>
                <w:szCs w:val="16"/>
              </w:rPr>
            </w:pPr>
            <w:r>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Default="008977F9" w:rsidP="00967424">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Default="008977F9" w:rsidP="00967424">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Default="008977F9" w:rsidP="00967424">
            <w:pPr>
              <w:pStyle w:val="TAL"/>
              <w:rPr>
                <w:sz w:val="16"/>
                <w:szCs w:val="16"/>
              </w:rPr>
            </w:pPr>
            <w:r>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Default="008977F9" w:rsidP="00967424">
            <w:pPr>
              <w:pStyle w:val="TAL"/>
              <w:rPr>
                <w:sz w:val="16"/>
                <w:szCs w:val="16"/>
              </w:rPr>
            </w:pPr>
            <w:r>
              <w:rPr>
                <w:sz w:val="16"/>
                <w:szCs w:val="16"/>
              </w:rPr>
              <w:t>17.4.0</w:t>
            </w:r>
          </w:p>
        </w:tc>
      </w:tr>
      <w:tr w:rsidR="008977F9" w:rsidRPr="00990165"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Default="008977F9" w:rsidP="00ED30E9">
            <w:pPr>
              <w:pStyle w:val="TAL"/>
              <w:rPr>
                <w:sz w:val="16"/>
                <w:szCs w:val="16"/>
              </w:rPr>
            </w:pPr>
            <w:r>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Default="008977F9" w:rsidP="00ED30E9">
            <w:pPr>
              <w:pStyle w:val="TAL"/>
              <w:rPr>
                <w:sz w:val="16"/>
                <w:szCs w:val="16"/>
              </w:rPr>
            </w:pPr>
            <w:r>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Default="008977F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Default="008977F9" w:rsidP="00ED30E9">
            <w:pPr>
              <w:pStyle w:val="TAL"/>
              <w:rPr>
                <w:sz w:val="16"/>
                <w:szCs w:val="16"/>
              </w:rPr>
            </w:pPr>
            <w:r>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Default="008977F9" w:rsidP="00ED30E9">
            <w:pPr>
              <w:pStyle w:val="TAL"/>
              <w:rPr>
                <w:sz w:val="16"/>
                <w:szCs w:val="16"/>
              </w:rPr>
            </w:pPr>
            <w:r>
              <w:rPr>
                <w:sz w:val="16"/>
                <w:szCs w:val="16"/>
              </w:rPr>
              <w:t>17.4.0</w:t>
            </w:r>
          </w:p>
        </w:tc>
      </w:tr>
      <w:tr w:rsidR="008977F9" w:rsidRPr="00990165"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Default="008977F9"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Default="008977F9" w:rsidP="00ED30E9">
            <w:pPr>
              <w:pStyle w:val="TAL"/>
              <w:rPr>
                <w:sz w:val="16"/>
                <w:szCs w:val="16"/>
              </w:rPr>
            </w:pPr>
            <w:r>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Default="008977F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Default="008977F9" w:rsidP="00ED30E9">
            <w:pPr>
              <w:pStyle w:val="TAL"/>
              <w:rPr>
                <w:sz w:val="16"/>
                <w:szCs w:val="16"/>
              </w:rPr>
            </w:pPr>
            <w:r>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Default="008977F9" w:rsidP="00ED30E9">
            <w:pPr>
              <w:pStyle w:val="TAL"/>
              <w:rPr>
                <w:sz w:val="16"/>
                <w:szCs w:val="16"/>
              </w:rPr>
            </w:pPr>
            <w:r>
              <w:rPr>
                <w:sz w:val="16"/>
                <w:szCs w:val="16"/>
              </w:rPr>
              <w:t>17.4.0</w:t>
            </w:r>
          </w:p>
        </w:tc>
      </w:tr>
      <w:tr w:rsidR="008977F9" w:rsidRPr="00990165"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Default="008977F9" w:rsidP="00ED30E9">
            <w:pPr>
              <w:pStyle w:val="TAL"/>
              <w:rPr>
                <w:sz w:val="16"/>
                <w:szCs w:val="16"/>
              </w:rPr>
            </w:pPr>
            <w:r>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Default="008977F9" w:rsidP="00ED30E9">
            <w:pPr>
              <w:pStyle w:val="TAL"/>
              <w:rPr>
                <w:sz w:val="16"/>
                <w:szCs w:val="16"/>
              </w:rPr>
            </w:pPr>
            <w:r>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Default="008977F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Default="008977F9" w:rsidP="00ED30E9">
            <w:pPr>
              <w:pStyle w:val="TAL"/>
              <w:rPr>
                <w:sz w:val="16"/>
                <w:szCs w:val="16"/>
              </w:rPr>
            </w:pPr>
            <w:r>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Default="008977F9" w:rsidP="00ED30E9">
            <w:pPr>
              <w:pStyle w:val="TAL"/>
              <w:rPr>
                <w:sz w:val="16"/>
                <w:szCs w:val="16"/>
              </w:rPr>
            </w:pPr>
            <w:r>
              <w:rPr>
                <w:sz w:val="16"/>
                <w:szCs w:val="16"/>
              </w:rPr>
              <w:t>17.4.0</w:t>
            </w:r>
          </w:p>
        </w:tc>
      </w:tr>
      <w:tr w:rsidR="00187A8F" w:rsidRPr="00990165" w14:paraId="4801B449" w14:textId="77777777" w:rsidTr="00ED30E9">
        <w:trPr>
          <w:ins w:id="4229" w:author="23.401_CR3682R2_(Rel-17)_IoT_SAT_ARCH_EPS" w:date="2022-06-03T06:31:00Z"/>
        </w:trPr>
        <w:tc>
          <w:tcPr>
            <w:tcW w:w="800" w:type="dxa"/>
            <w:tcBorders>
              <w:top w:val="single" w:sz="8" w:space="0" w:color="auto"/>
              <w:bottom w:val="single" w:sz="8" w:space="0" w:color="auto"/>
            </w:tcBorders>
            <w:shd w:val="solid" w:color="FFFFFF" w:fill="auto"/>
          </w:tcPr>
          <w:p w14:paraId="4ABBD4D5" w14:textId="6065E60B" w:rsidR="00187A8F" w:rsidRDefault="00187A8F" w:rsidP="00ED30E9">
            <w:pPr>
              <w:pStyle w:val="TAL"/>
              <w:rPr>
                <w:ins w:id="4230" w:author="23.401_CR3682R2_(Rel-17)_IoT_SAT_ARCH_EPS" w:date="2022-06-03T06:31:00Z"/>
                <w:sz w:val="16"/>
                <w:szCs w:val="16"/>
              </w:rPr>
            </w:pPr>
            <w:ins w:id="4231" w:author="23.401_CR3682R2_(Rel-17)_IoT_SAT_ARCH_EPS" w:date="2022-06-03T06:31:00Z">
              <w:r>
                <w:rPr>
                  <w:sz w:val="16"/>
                  <w:szCs w:val="16"/>
                </w:rPr>
                <w:t>2022-06</w:t>
              </w:r>
            </w:ins>
          </w:p>
        </w:tc>
        <w:tc>
          <w:tcPr>
            <w:tcW w:w="800" w:type="dxa"/>
            <w:tcBorders>
              <w:top w:val="single" w:sz="8" w:space="0" w:color="auto"/>
              <w:bottom w:val="single" w:sz="8" w:space="0" w:color="auto"/>
            </w:tcBorders>
            <w:shd w:val="solid" w:color="FFFFFF" w:fill="auto"/>
          </w:tcPr>
          <w:p w14:paraId="22E0D74E" w14:textId="1D0BE60B" w:rsidR="00187A8F" w:rsidRDefault="00187A8F" w:rsidP="00ED30E9">
            <w:pPr>
              <w:pStyle w:val="TAL"/>
              <w:rPr>
                <w:ins w:id="4232" w:author="23.401_CR3682R2_(Rel-17)_IoT_SAT_ARCH_EPS" w:date="2022-06-03T06:31:00Z"/>
                <w:sz w:val="16"/>
                <w:szCs w:val="16"/>
              </w:rPr>
            </w:pPr>
            <w:ins w:id="4233" w:author="23.401_CR3682R2_(Rel-17)_IoT_SAT_ARCH_EPS" w:date="2022-06-03T06:31:00Z">
              <w:r>
                <w:rPr>
                  <w:sz w:val="16"/>
                  <w:szCs w:val="16"/>
                </w:rPr>
                <w:t>SP-96</w:t>
              </w:r>
            </w:ins>
          </w:p>
        </w:tc>
        <w:tc>
          <w:tcPr>
            <w:tcW w:w="952" w:type="dxa"/>
            <w:tcBorders>
              <w:top w:val="single" w:sz="8" w:space="0" w:color="auto"/>
              <w:bottom w:val="single" w:sz="8" w:space="0" w:color="auto"/>
            </w:tcBorders>
            <w:shd w:val="solid" w:color="FFFFFF" w:fill="auto"/>
          </w:tcPr>
          <w:p w14:paraId="26B0A2B4" w14:textId="37D208D1" w:rsidR="00187A8F" w:rsidRDefault="00187A8F" w:rsidP="00ED30E9">
            <w:pPr>
              <w:pStyle w:val="TAL"/>
              <w:rPr>
                <w:ins w:id="4234" w:author="23.401_CR3682R2_(Rel-17)_IoT_SAT_ARCH_EPS" w:date="2022-06-03T06:31:00Z"/>
                <w:sz w:val="16"/>
                <w:szCs w:val="16"/>
              </w:rPr>
            </w:pPr>
            <w:ins w:id="4235" w:author="23.401_CR3682R2_(Rel-17)_IoT_SAT_ARCH_EPS" w:date="2022-06-03T06:31:00Z">
              <w:r>
                <w:rPr>
                  <w:sz w:val="16"/>
                  <w:szCs w:val="16"/>
                </w:rPr>
                <w:t>SP-220405</w:t>
              </w:r>
            </w:ins>
          </w:p>
        </w:tc>
        <w:tc>
          <w:tcPr>
            <w:tcW w:w="567" w:type="dxa"/>
            <w:tcBorders>
              <w:top w:val="single" w:sz="8" w:space="0" w:color="auto"/>
              <w:bottom w:val="single" w:sz="8" w:space="0" w:color="auto"/>
            </w:tcBorders>
            <w:shd w:val="solid" w:color="FFFFFF" w:fill="auto"/>
          </w:tcPr>
          <w:p w14:paraId="615EA549" w14:textId="59F865B6" w:rsidR="00187A8F" w:rsidRDefault="00187A8F" w:rsidP="00ED30E9">
            <w:pPr>
              <w:pStyle w:val="TAL"/>
              <w:rPr>
                <w:ins w:id="4236" w:author="23.401_CR3682R2_(Rel-17)_IoT_SAT_ARCH_EPS" w:date="2022-06-03T06:31:00Z"/>
                <w:sz w:val="16"/>
                <w:szCs w:val="16"/>
              </w:rPr>
            </w:pPr>
            <w:ins w:id="4237" w:author="23.401_CR3682R2_(Rel-17)_IoT_SAT_ARCH_EPS" w:date="2022-06-03T06:31:00Z">
              <w:r>
                <w:rPr>
                  <w:sz w:val="16"/>
                  <w:szCs w:val="16"/>
                </w:rPr>
                <w:t>3682</w:t>
              </w:r>
            </w:ins>
          </w:p>
        </w:tc>
        <w:tc>
          <w:tcPr>
            <w:tcW w:w="425" w:type="dxa"/>
            <w:tcBorders>
              <w:top w:val="single" w:sz="8" w:space="0" w:color="auto"/>
              <w:bottom w:val="single" w:sz="8" w:space="0" w:color="auto"/>
            </w:tcBorders>
            <w:shd w:val="solid" w:color="FFFFFF" w:fill="auto"/>
          </w:tcPr>
          <w:p w14:paraId="06F7CFD1" w14:textId="5332C7EB" w:rsidR="00187A8F" w:rsidRDefault="00187A8F" w:rsidP="00ED30E9">
            <w:pPr>
              <w:pStyle w:val="TAL"/>
              <w:rPr>
                <w:ins w:id="4238" w:author="23.401_CR3682R2_(Rel-17)_IoT_SAT_ARCH_EPS" w:date="2022-06-03T06:31:00Z"/>
                <w:sz w:val="16"/>
                <w:szCs w:val="16"/>
              </w:rPr>
            </w:pPr>
            <w:ins w:id="4239" w:author="23.401_CR3682R2_(Rel-17)_IoT_SAT_ARCH_EPS" w:date="2022-06-03T06:31:00Z">
              <w:r>
                <w:rPr>
                  <w:sz w:val="16"/>
                  <w:szCs w:val="16"/>
                </w:rPr>
                <w:t>2</w:t>
              </w:r>
            </w:ins>
          </w:p>
        </w:tc>
        <w:tc>
          <w:tcPr>
            <w:tcW w:w="425" w:type="dxa"/>
            <w:tcBorders>
              <w:top w:val="single" w:sz="8" w:space="0" w:color="auto"/>
              <w:bottom w:val="single" w:sz="8" w:space="0" w:color="auto"/>
            </w:tcBorders>
            <w:shd w:val="solid" w:color="FFFFFF" w:fill="auto"/>
          </w:tcPr>
          <w:p w14:paraId="6BEC46C9" w14:textId="69ABD4D3" w:rsidR="00187A8F" w:rsidRDefault="00187A8F" w:rsidP="00ED30E9">
            <w:pPr>
              <w:pStyle w:val="TAL"/>
              <w:rPr>
                <w:ins w:id="4240" w:author="23.401_CR3682R2_(Rel-17)_IoT_SAT_ARCH_EPS" w:date="2022-06-03T06:31:00Z"/>
                <w:sz w:val="16"/>
                <w:szCs w:val="16"/>
              </w:rPr>
            </w:pPr>
            <w:ins w:id="4241" w:author="23.401_CR3682R2_(Rel-17)_IoT_SAT_ARCH_EPS" w:date="2022-06-03T06:31:00Z">
              <w:r>
                <w:rPr>
                  <w:sz w:val="16"/>
                  <w:szCs w:val="16"/>
                </w:rPr>
                <w:t>F</w:t>
              </w:r>
            </w:ins>
          </w:p>
        </w:tc>
        <w:tc>
          <w:tcPr>
            <w:tcW w:w="4962" w:type="dxa"/>
            <w:tcBorders>
              <w:top w:val="single" w:sz="8" w:space="0" w:color="auto"/>
              <w:bottom w:val="single" w:sz="8" w:space="0" w:color="auto"/>
            </w:tcBorders>
            <w:shd w:val="solid" w:color="FFFFFF" w:fill="auto"/>
          </w:tcPr>
          <w:p w14:paraId="62648042" w14:textId="1969DB8D" w:rsidR="00187A8F" w:rsidRDefault="00187A8F" w:rsidP="00ED30E9">
            <w:pPr>
              <w:pStyle w:val="TAL"/>
              <w:rPr>
                <w:ins w:id="4242" w:author="23.401_CR3682R2_(Rel-17)_IoT_SAT_ARCH_EPS" w:date="2022-06-03T06:31:00Z"/>
                <w:sz w:val="16"/>
                <w:szCs w:val="16"/>
              </w:rPr>
            </w:pPr>
            <w:ins w:id="4243" w:author="23.401_CR3682R2_(Rel-17)_IoT_SAT_ARCH_EPS" w:date="2022-06-03T06:31:00Z">
              <w:r>
                <w:rPr>
                  <w:sz w:val="16"/>
                  <w:szCs w:val="16"/>
                </w:rPr>
                <w:t>IoT NTN: Removal of Indication of country of UE location</w:t>
              </w:r>
            </w:ins>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Default="00187A8F" w:rsidP="00ED30E9">
            <w:pPr>
              <w:pStyle w:val="TAL"/>
              <w:rPr>
                <w:ins w:id="4244" w:author="23.401_CR3682R2_(Rel-17)_IoT_SAT_ARCH_EPS" w:date="2022-06-03T06:31:00Z"/>
                <w:sz w:val="16"/>
                <w:szCs w:val="16"/>
              </w:rPr>
            </w:pPr>
            <w:ins w:id="4245" w:author="23.401_CR3682R2_(Rel-17)_IoT_SAT_ARCH_EPS" w:date="2022-06-03T06:31:00Z">
              <w:r>
                <w:rPr>
                  <w:sz w:val="16"/>
                  <w:szCs w:val="16"/>
                </w:rPr>
                <w:t>17.5.0</w:t>
              </w:r>
            </w:ins>
          </w:p>
        </w:tc>
      </w:tr>
      <w:tr w:rsidR="002E27C9" w:rsidRPr="00990165" w14:paraId="31B0DF5E" w14:textId="77777777" w:rsidTr="00ED30E9">
        <w:trPr>
          <w:ins w:id="4246" w:author="23.401_CR3694R1_(Rel-17)_IoT_SAT_ARCH_EPS" w:date="2022-06-03T06:41:00Z"/>
        </w:trPr>
        <w:tc>
          <w:tcPr>
            <w:tcW w:w="800" w:type="dxa"/>
            <w:tcBorders>
              <w:top w:val="single" w:sz="8" w:space="0" w:color="auto"/>
              <w:bottom w:val="single" w:sz="8" w:space="0" w:color="auto"/>
            </w:tcBorders>
            <w:shd w:val="solid" w:color="FFFFFF" w:fill="auto"/>
          </w:tcPr>
          <w:p w14:paraId="0D4DC0F0" w14:textId="6975DDA1" w:rsidR="002E27C9" w:rsidRDefault="002E27C9" w:rsidP="00ED30E9">
            <w:pPr>
              <w:pStyle w:val="TAL"/>
              <w:rPr>
                <w:ins w:id="4247" w:author="23.401_CR3694R1_(Rel-17)_IoT_SAT_ARCH_EPS" w:date="2022-06-03T06:41:00Z"/>
                <w:sz w:val="16"/>
                <w:szCs w:val="16"/>
              </w:rPr>
            </w:pPr>
            <w:ins w:id="4248" w:author="23.401_CR3694R1_(Rel-17)_IoT_SAT_ARCH_EPS" w:date="2022-06-03T06:41:00Z">
              <w:r>
                <w:rPr>
                  <w:sz w:val="16"/>
                  <w:szCs w:val="16"/>
                </w:rPr>
                <w:t>2022-06</w:t>
              </w:r>
            </w:ins>
          </w:p>
        </w:tc>
        <w:tc>
          <w:tcPr>
            <w:tcW w:w="800" w:type="dxa"/>
            <w:tcBorders>
              <w:top w:val="single" w:sz="8" w:space="0" w:color="auto"/>
              <w:bottom w:val="single" w:sz="8" w:space="0" w:color="auto"/>
            </w:tcBorders>
            <w:shd w:val="solid" w:color="FFFFFF" w:fill="auto"/>
          </w:tcPr>
          <w:p w14:paraId="7AEF7227" w14:textId="69C46A70" w:rsidR="002E27C9" w:rsidRDefault="002E27C9" w:rsidP="00ED30E9">
            <w:pPr>
              <w:pStyle w:val="TAL"/>
              <w:rPr>
                <w:ins w:id="4249" w:author="23.401_CR3694R1_(Rel-17)_IoT_SAT_ARCH_EPS" w:date="2022-06-03T06:41:00Z"/>
                <w:sz w:val="16"/>
                <w:szCs w:val="16"/>
              </w:rPr>
            </w:pPr>
            <w:ins w:id="4250" w:author="23.401_CR3694R1_(Rel-17)_IoT_SAT_ARCH_EPS" w:date="2022-06-03T06:41:00Z">
              <w:r>
                <w:rPr>
                  <w:sz w:val="16"/>
                  <w:szCs w:val="16"/>
                </w:rPr>
                <w:t>SP-96</w:t>
              </w:r>
            </w:ins>
          </w:p>
        </w:tc>
        <w:tc>
          <w:tcPr>
            <w:tcW w:w="952" w:type="dxa"/>
            <w:tcBorders>
              <w:top w:val="single" w:sz="8" w:space="0" w:color="auto"/>
              <w:bottom w:val="single" w:sz="8" w:space="0" w:color="auto"/>
            </w:tcBorders>
            <w:shd w:val="solid" w:color="FFFFFF" w:fill="auto"/>
          </w:tcPr>
          <w:p w14:paraId="4EFB407F" w14:textId="2EA14CF0" w:rsidR="002E27C9" w:rsidRDefault="002E27C9" w:rsidP="00ED30E9">
            <w:pPr>
              <w:pStyle w:val="TAL"/>
              <w:rPr>
                <w:ins w:id="4251" w:author="23.401_CR3694R1_(Rel-17)_IoT_SAT_ARCH_EPS" w:date="2022-06-03T06:41:00Z"/>
                <w:sz w:val="16"/>
                <w:szCs w:val="16"/>
              </w:rPr>
            </w:pPr>
            <w:ins w:id="4252" w:author="23.401_CR3694R1_(Rel-17)_IoT_SAT_ARCH_EPS" w:date="2022-06-03T06:41:00Z">
              <w:r>
                <w:rPr>
                  <w:sz w:val="16"/>
                  <w:szCs w:val="16"/>
                </w:rPr>
                <w:t>SP-220405</w:t>
              </w:r>
            </w:ins>
          </w:p>
        </w:tc>
        <w:tc>
          <w:tcPr>
            <w:tcW w:w="567" w:type="dxa"/>
            <w:tcBorders>
              <w:top w:val="single" w:sz="8" w:space="0" w:color="auto"/>
              <w:bottom w:val="single" w:sz="8" w:space="0" w:color="auto"/>
            </w:tcBorders>
            <w:shd w:val="solid" w:color="FFFFFF" w:fill="auto"/>
          </w:tcPr>
          <w:p w14:paraId="17E62B92" w14:textId="02383598" w:rsidR="002E27C9" w:rsidRDefault="002E27C9" w:rsidP="00ED30E9">
            <w:pPr>
              <w:pStyle w:val="TAL"/>
              <w:rPr>
                <w:ins w:id="4253" w:author="23.401_CR3694R1_(Rel-17)_IoT_SAT_ARCH_EPS" w:date="2022-06-03T06:41:00Z"/>
                <w:sz w:val="16"/>
                <w:szCs w:val="16"/>
              </w:rPr>
            </w:pPr>
            <w:ins w:id="4254" w:author="23.401_CR3694R1_(Rel-17)_IoT_SAT_ARCH_EPS" w:date="2022-06-03T06:41:00Z">
              <w:r>
                <w:rPr>
                  <w:sz w:val="16"/>
                  <w:szCs w:val="16"/>
                </w:rPr>
                <w:t>3694</w:t>
              </w:r>
            </w:ins>
          </w:p>
        </w:tc>
        <w:tc>
          <w:tcPr>
            <w:tcW w:w="425" w:type="dxa"/>
            <w:tcBorders>
              <w:top w:val="single" w:sz="8" w:space="0" w:color="auto"/>
              <w:bottom w:val="single" w:sz="8" w:space="0" w:color="auto"/>
            </w:tcBorders>
            <w:shd w:val="solid" w:color="FFFFFF" w:fill="auto"/>
          </w:tcPr>
          <w:p w14:paraId="742234F0" w14:textId="039A4B25" w:rsidR="002E27C9" w:rsidRDefault="002E27C9" w:rsidP="00ED30E9">
            <w:pPr>
              <w:pStyle w:val="TAL"/>
              <w:rPr>
                <w:ins w:id="4255" w:author="23.401_CR3694R1_(Rel-17)_IoT_SAT_ARCH_EPS" w:date="2022-06-03T06:41:00Z"/>
                <w:sz w:val="16"/>
                <w:szCs w:val="16"/>
              </w:rPr>
            </w:pPr>
            <w:ins w:id="4256" w:author="23.401_CR3694R1_(Rel-17)_IoT_SAT_ARCH_EPS" w:date="2022-06-03T06:41:00Z">
              <w:r>
                <w:rPr>
                  <w:sz w:val="16"/>
                  <w:szCs w:val="16"/>
                </w:rPr>
                <w:t>1</w:t>
              </w:r>
            </w:ins>
          </w:p>
        </w:tc>
        <w:tc>
          <w:tcPr>
            <w:tcW w:w="425" w:type="dxa"/>
            <w:tcBorders>
              <w:top w:val="single" w:sz="8" w:space="0" w:color="auto"/>
              <w:bottom w:val="single" w:sz="8" w:space="0" w:color="auto"/>
            </w:tcBorders>
            <w:shd w:val="solid" w:color="FFFFFF" w:fill="auto"/>
          </w:tcPr>
          <w:p w14:paraId="5F55BE2B" w14:textId="5729C1D2" w:rsidR="002E27C9" w:rsidRDefault="002E27C9" w:rsidP="00ED30E9">
            <w:pPr>
              <w:pStyle w:val="TAL"/>
              <w:rPr>
                <w:ins w:id="4257" w:author="23.401_CR3694R1_(Rel-17)_IoT_SAT_ARCH_EPS" w:date="2022-06-03T06:41:00Z"/>
                <w:sz w:val="16"/>
                <w:szCs w:val="16"/>
              </w:rPr>
            </w:pPr>
            <w:ins w:id="4258" w:author="23.401_CR3694R1_(Rel-17)_IoT_SAT_ARCH_EPS" w:date="2022-06-03T06:41:00Z">
              <w:r>
                <w:rPr>
                  <w:sz w:val="16"/>
                  <w:szCs w:val="16"/>
                </w:rPr>
                <w:t>F</w:t>
              </w:r>
            </w:ins>
          </w:p>
        </w:tc>
        <w:tc>
          <w:tcPr>
            <w:tcW w:w="4962" w:type="dxa"/>
            <w:tcBorders>
              <w:top w:val="single" w:sz="8" w:space="0" w:color="auto"/>
              <w:bottom w:val="single" w:sz="8" w:space="0" w:color="auto"/>
            </w:tcBorders>
            <w:shd w:val="solid" w:color="FFFFFF" w:fill="auto"/>
          </w:tcPr>
          <w:p w14:paraId="776D4F82" w14:textId="48044943" w:rsidR="002E27C9" w:rsidRDefault="002E27C9" w:rsidP="00ED30E9">
            <w:pPr>
              <w:pStyle w:val="TAL"/>
              <w:rPr>
                <w:ins w:id="4259" w:author="23.401_CR3694R1_(Rel-17)_IoT_SAT_ARCH_EPS" w:date="2022-06-03T06:41:00Z"/>
                <w:sz w:val="16"/>
                <w:szCs w:val="16"/>
              </w:rPr>
            </w:pPr>
            <w:ins w:id="4260" w:author="23.401_CR3694R1_(Rel-17)_IoT_SAT_ARCH_EPS" w:date="2022-06-03T06:41:00Z">
              <w:r>
                <w:rPr>
                  <w:sz w:val="16"/>
                  <w:szCs w:val="16"/>
                </w:rPr>
                <w:t>Removal of unnecessary LTE-M satellite Indication in S1-AP</w:t>
              </w:r>
            </w:ins>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Default="002E27C9" w:rsidP="00ED30E9">
            <w:pPr>
              <w:pStyle w:val="TAL"/>
              <w:rPr>
                <w:ins w:id="4261" w:author="23.401_CR3694R1_(Rel-17)_IoT_SAT_ARCH_EPS" w:date="2022-06-03T06:41:00Z"/>
                <w:sz w:val="16"/>
                <w:szCs w:val="16"/>
              </w:rPr>
            </w:pPr>
            <w:ins w:id="4262" w:author="23.401_CR3694R1_(Rel-17)_IoT_SAT_ARCH_EPS" w:date="2022-06-03T06:41:00Z">
              <w:r>
                <w:rPr>
                  <w:sz w:val="16"/>
                  <w:szCs w:val="16"/>
                </w:rPr>
                <w:t>17.5.0</w:t>
              </w:r>
            </w:ins>
          </w:p>
        </w:tc>
      </w:tr>
      <w:tr w:rsidR="002E27C9" w:rsidRPr="00990165" w14:paraId="58DC28C3" w14:textId="77777777" w:rsidTr="00ED30E9">
        <w:trPr>
          <w:ins w:id="4263" w:author="23.401_CR3695R1_(Rel-17)_TEI17" w:date="2022-06-03T06:47:00Z"/>
        </w:trPr>
        <w:tc>
          <w:tcPr>
            <w:tcW w:w="800" w:type="dxa"/>
            <w:tcBorders>
              <w:top w:val="single" w:sz="8" w:space="0" w:color="auto"/>
              <w:bottom w:val="single" w:sz="8" w:space="0" w:color="auto"/>
            </w:tcBorders>
            <w:shd w:val="solid" w:color="FFFFFF" w:fill="auto"/>
          </w:tcPr>
          <w:p w14:paraId="1BE41BEC" w14:textId="11149729" w:rsidR="002E27C9" w:rsidRDefault="002E27C9" w:rsidP="00ED30E9">
            <w:pPr>
              <w:pStyle w:val="TAL"/>
              <w:rPr>
                <w:ins w:id="4264" w:author="23.401_CR3695R1_(Rel-17)_TEI17" w:date="2022-06-03T06:47:00Z"/>
                <w:sz w:val="16"/>
                <w:szCs w:val="16"/>
              </w:rPr>
            </w:pPr>
            <w:ins w:id="4265" w:author="23.401_CR3695R1_(Rel-17)_TEI17" w:date="2022-06-03T06:47:00Z">
              <w:r>
                <w:rPr>
                  <w:sz w:val="16"/>
                  <w:szCs w:val="16"/>
                </w:rPr>
                <w:t>2022-06</w:t>
              </w:r>
            </w:ins>
          </w:p>
        </w:tc>
        <w:tc>
          <w:tcPr>
            <w:tcW w:w="800" w:type="dxa"/>
            <w:tcBorders>
              <w:top w:val="single" w:sz="8" w:space="0" w:color="auto"/>
              <w:bottom w:val="single" w:sz="8" w:space="0" w:color="auto"/>
            </w:tcBorders>
            <w:shd w:val="solid" w:color="FFFFFF" w:fill="auto"/>
          </w:tcPr>
          <w:p w14:paraId="190FE815" w14:textId="5DF7BCF6" w:rsidR="002E27C9" w:rsidRDefault="002E27C9" w:rsidP="00ED30E9">
            <w:pPr>
              <w:pStyle w:val="TAL"/>
              <w:rPr>
                <w:ins w:id="4266" w:author="23.401_CR3695R1_(Rel-17)_TEI17" w:date="2022-06-03T06:47:00Z"/>
                <w:sz w:val="16"/>
                <w:szCs w:val="16"/>
              </w:rPr>
            </w:pPr>
            <w:ins w:id="4267" w:author="23.401_CR3695R1_(Rel-17)_TEI17" w:date="2022-06-03T06:47:00Z">
              <w:r>
                <w:rPr>
                  <w:sz w:val="16"/>
                  <w:szCs w:val="16"/>
                </w:rPr>
                <w:t>SP-96</w:t>
              </w:r>
            </w:ins>
          </w:p>
        </w:tc>
        <w:tc>
          <w:tcPr>
            <w:tcW w:w="952" w:type="dxa"/>
            <w:tcBorders>
              <w:top w:val="single" w:sz="8" w:space="0" w:color="auto"/>
              <w:bottom w:val="single" w:sz="8" w:space="0" w:color="auto"/>
            </w:tcBorders>
            <w:shd w:val="solid" w:color="FFFFFF" w:fill="auto"/>
          </w:tcPr>
          <w:p w14:paraId="12471BB7" w14:textId="43D8B78A" w:rsidR="002E27C9" w:rsidRDefault="002E27C9" w:rsidP="00ED30E9">
            <w:pPr>
              <w:pStyle w:val="TAL"/>
              <w:rPr>
                <w:ins w:id="4268" w:author="23.401_CR3695R1_(Rel-17)_TEI17" w:date="2022-06-03T06:47:00Z"/>
                <w:sz w:val="16"/>
                <w:szCs w:val="16"/>
              </w:rPr>
            </w:pPr>
            <w:ins w:id="4269" w:author="23.401_CR3695R1_(Rel-17)_TEI17" w:date="2022-06-03T06:47:00Z">
              <w:r>
                <w:rPr>
                  <w:sz w:val="16"/>
                  <w:szCs w:val="16"/>
                </w:rPr>
                <w:t>SP-220411</w:t>
              </w:r>
            </w:ins>
          </w:p>
        </w:tc>
        <w:tc>
          <w:tcPr>
            <w:tcW w:w="567" w:type="dxa"/>
            <w:tcBorders>
              <w:top w:val="single" w:sz="8" w:space="0" w:color="auto"/>
              <w:bottom w:val="single" w:sz="8" w:space="0" w:color="auto"/>
            </w:tcBorders>
            <w:shd w:val="solid" w:color="FFFFFF" w:fill="auto"/>
          </w:tcPr>
          <w:p w14:paraId="4CFEE3CB" w14:textId="6DF2AB5B" w:rsidR="002E27C9" w:rsidRDefault="002E27C9" w:rsidP="00ED30E9">
            <w:pPr>
              <w:pStyle w:val="TAL"/>
              <w:rPr>
                <w:ins w:id="4270" w:author="23.401_CR3695R1_(Rel-17)_TEI17" w:date="2022-06-03T06:47:00Z"/>
                <w:sz w:val="16"/>
                <w:szCs w:val="16"/>
              </w:rPr>
            </w:pPr>
            <w:ins w:id="4271" w:author="23.401_CR3695R1_(Rel-17)_TEI17" w:date="2022-06-03T06:47:00Z">
              <w:r>
                <w:rPr>
                  <w:sz w:val="16"/>
                  <w:szCs w:val="16"/>
                </w:rPr>
                <w:t>3695</w:t>
              </w:r>
            </w:ins>
          </w:p>
        </w:tc>
        <w:tc>
          <w:tcPr>
            <w:tcW w:w="425" w:type="dxa"/>
            <w:tcBorders>
              <w:top w:val="single" w:sz="8" w:space="0" w:color="auto"/>
              <w:bottom w:val="single" w:sz="8" w:space="0" w:color="auto"/>
            </w:tcBorders>
            <w:shd w:val="solid" w:color="FFFFFF" w:fill="auto"/>
          </w:tcPr>
          <w:p w14:paraId="6975B1F1" w14:textId="75F41A25" w:rsidR="002E27C9" w:rsidRDefault="002E27C9" w:rsidP="00ED30E9">
            <w:pPr>
              <w:pStyle w:val="TAL"/>
              <w:rPr>
                <w:ins w:id="4272" w:author="23.401_CR3695R1_(Rel-17)_TEI17" w:date="2022-06-03T06:47:00Z"/>
                <w:sz w:val="16"/>
                <w:szCs w:val="16"/>
              </w:rPr>
            </w:pPr>
            <w:ins w:id="4273" w:author="23.401_CR3695R1_(Rel-17)_TEI17" w:date="2022-06-03T06:47:00Z">
              <w:r>
                <w:rPr>
                  <w:sz w:val="16"/>
                  <w:szCs w:val="16"/>
                </w:rPr>
                <w:t>1</w:t>
              </w:r>
            </w:ins>
          </w:p>
        </w:tc>
        <w:tc>
          <w:tcPr>
            <w:tcW w:w="425" w:type="dxa"/>
            <w:tcBorders>
              <w:top w:val="single" w:sz="8" w:space="0" w:color="auto"/>
              <w:bottom w:val="single" w:sz="8" w:space="0" w:color="auto"/>
            </w:tcBorders>
            <w:shd w:val="solid" w:color="FFFFFF" w:fill="auto"/>
          </w:tcPr>
          <w:p w14:paraId="63386A87" w14:textId="69F724ED" w:rsidR="002E27C9" w:rsidRDefault="002E27C9" w:rsidP="00ED30E9">
            <w:pPr>
              <w:pStyle w:val="TAL"/>
              <w:rPr>
                <w:ins w:id="4274" w:author="23.401_CR3695R1_(Rel-17)_TEI17" w:date="2022-06-03T06:47:00Z"/>
                <w:sz w:val="16"/>
                <w:szCs w:val="16"/>
              </w:rPr>
            </w:pPr>
            <w:ins w:id="4275" w:author="23.401_CR3695R1_(Rel-17)_TEI17" w:date="2022-06-03T06:47:00Z">
              <w:r>
                <w:rPr>
                  <w:sz w:val="16"/>
                  <w:szCs w:val="16"/>
                </w:rPr>
                <w:t>F</w:t>
              </w:r>
            </w:ins>
          </w:p>
        </w:tc>
        <w:tc>
          <w:tcPr>
            <w:tcW w:w="4962" w:type="dxa"/>
            <w:tcBorders>
              <w:top w:val="single" w:sz="8" w:space="0" w:color="auto"/>
              <w:bottom w:val="single" w:sz="8" w:space="0" w:color="auto"/>
            </w:tcBorders>
            <w:shd w:val="solid" w:color="FFFFFF" w:fill="auto"/>
          </w:tcPr>
          <w:p w14:paraId="065BA02D" w14:textId="32AAC242" w:rsidR="002E27C9" w:rsidRDefault="002E27C9" w:rsidP="00ED30E9">
            <w:pPr>
              <w:pStyle w:val="TAL"/>
              <w:rPr>
                <w:ins w:id="4276" w:author="23.401_CR3695R1_(Rel-17)_TEI17" w:date="2022-06-03T06:47:00Z"/>
                <w:sz w:val="16"/>
                <w:szCs w:val="16"/>
              </w:rPr>
            </w:pPr>
            <w:ins w:id="4277" w:author="23.401_CR3695R1_(Rel-17)_TEI17" w:date="2022-06-03T06:47:00Z">
              <w:r>
                <w:rPr>
                  <w:sz w:val="16"/>
                  <w:szCs w:val="16"/>
                </w:rPr>
                <w:t>Handling of ARP for IMS voice service in home routed roaming</w:t>
              </w:r>
            </w:ins>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Default="002E27C9" w:rsidP="00ED30E9">
            <w:pPr>
              <w:pStyle w:val="TAL"/>
              <w:rPr>
                <w:ins w:id="4278" w:author="23.401_CR3695R1_(Rel-17)_TEI17" w:date="2022-06-03T06:47:00Z"/>
                <w:sz w:val="16"/>
                <w:szCs w:val="16"/>
              </w:rPr>
            </w:pPr>
            <w:ins w:id="4279" w:author="23.401_CR3695R1_(Rel-17)_TEI17" w:date="2022-06-03T06:47:00Z">
              <w:r>
                <w:rPr>
                  <w:sz w:val="16"/>
                  <w:szCs w:val="16"/>
                </w:rPr>
                <w:t>17.5.0</w:t>
              </w:r>
            </w:ins>
          </w:p>
        </w:tc>
      </w:tr>
      <w:tr w:rsidR="002B3091" w:rsidRPr="00990165" w14:paraId="4F170A68" w14:textId="77777777" w:rsidTr="00ED30E9">
        <w:trPr>
          <w:ins w:id="4280" w:author="23.401_CR3696R1_(Rel-17)_MUSIM" w:date="2022-06-03T06:50:00Z"/>
        </w:trPr>
        <w:tc>
          <w:tcPr>
            <w:tcW w:w="800" w:type="dxa"/>
            <w:tcBorders>
              <w:top w:val="single" w:sz="8" w:space="0" w:color="auto"/>
              <w:bottom w:val="single" w:sz="8" w:space="0" w:color="auto"/>
            </w:tcBorders>
            <w:shd w:val="solid" w:color="FFFFFF" w:fill="auto"/>
          </w:tcPr>
          <w:p w14:paraId="103D440B" w14:textId="41F716DE" w:rsidR="002B3091" w:rsidRDefault="002B3091" w:rsidP="00ED30E9">
            <w:pPr>
              <w:pStyle w:val="TAL"/>
              <w:rPr>
                <w:ins w:id="4281" w:author="23.401_CR3696R1_(Rel-17)_MUSIM" w:date="2022-06-03T06:50:00Z"/>
                <w:sz w:val="16"/>
                <w:szCs w:val="16"/>
              </w:rPr>
            </w:pPr>
            <w:ins w:id="4282" w:author="23.401_CR3696R1_(Rel-17)_MUSIM" w:date="2022-06-03T06:50:00Z">
              <w:r>
                <w:rPr>
                  <w:sz w:val="16"/>
                  <w:szCs w:val="16"/>
                </w:rPr>
                <w:t>2022-06</w:t>
              </w:r>
            </w:ins>
          </w:p>
        </w:tc>
        <w:tc>
          <w:tcPr>
            <w:tcW w:w="800" w:type="dxa"/>
            <w:tcBorders>
              <w:top w:val="single" w:sz="8" w:space="0" w:color="auto"/>
              <w:bottom w:val="single" w:sz="8" w:space="0" w:color="auto"/>
            </w:tcBorders>
            <w:shd w:val="solid" w:color="FFFFFF" w:fill="auto"/>
          </w:tcPr>
          <w:p w14:paraId="19680887" w14:textId="3F350962" w:rsidR="002B3091" w:rsidRDefault="002B3091" w:rsidP="00ED30E9">
            <w:pPr>
              <w:pStyle w:val="TAL"/>
              <w:rPr>
                <w:ins w:id="4283" w:author="23.401_CR3696R1_(Rel-17)_MUSIM" w:date="2022-06-03T06:50:00Z"/>
                <w:sz w:val="16"/>
                <w:szCs w:val="16"/>
              </w:rPr>
            </w:pPr>
            <w:ins w:id="4284" w:author="23.401_CR3696R1_(Rel-17)_MUSIM" w:date="2022-06-03T06:50:00Z">
              <w:r>
                <w:rPr>
                  <w:sz w:val="16"/>
                  <w:szCs w:val="16"/>
                </w:rPr>
                <w:t>SP-96</w:t>
              </w:r>
            </w:ins>
          </w:p>
        </w:tc>
        <w:tc>
          <w:tcPr>
            <w:tcW w:w="952" w:type="dxa"/>
            <w:tcBorders>
              <w:top w:val="single" w:sz="8" w:space="0" w:color="auto"/>
              <w:bottom w:val="single" w:sz="8" w:space="0" w:color="auto"/>
            </w:tcBorders>
            <w:shd w:val="solid" w:color="FFFFFF" w:fill="auto"/>
          </w:tcPr>
          <w:p w14:paraId="471BF52A" w14:textId="51CA091C" w:rsidR="002B3091" w:rsidRDefault="002B3091" w:rsidP="00ED30E9">
            <w:pPr>
              <w:pStyle w:val="TAL"/>
              <w:rPr>
                <w:ins w:id="4285" w:author="23.401_CR3696R1_(Rel-17)_MUSIM" w:date="2022-06-03T06:50:00Z"/>
                <w:sz w:val="16"/>
                <w:szCs w:val="16"/>
              </w:rPr>
            </w:pPr>
            <w:ins w:id="4286" w:author="23.401_CR3696R1_(Rel-17)_MUSIM" w:date="2022-06-03T06:50:00Z">
              <w:r>
                <w:rPr>
                  <w:sz w:val="16"/>
                  <w:szCs w:val="16"/>
                </w:rPr>
                <w:t>SP-220407</w:t>
              </w:r>
            </w:ins>
          </w:p>
        </w:tc>
        <w:tc>
          <w:tcPr>
            <w:tcW w:w="567" w:type="dxa"/>
            <w:tcBorders>
              <w:top w:val="single" w:sz="8" w:space="0" w:color="auto"/>
              <w:bottom w:val="single" w:sz="8" w:space="0" w:color="auto"/>
            </w:tcBorders>
            <w:shd w:val="solid" w:color="FFFFFF" w:fill="auto"/>
          </w:tcPr>
          <w:p w14:paraId="16992919" w14:textId="793A8601" w:rsidR="002B3091" w:rsidRDefault="002B3091" w:rsidP="00ED30E9">
            <w:pPr>
              <w:pStyle w:val="TAL"/>
              <w:rPr>
                <w:ins w:id="4287" w:author="23.401_CR3696R1_(Rel-17)_MUSIM" w:date="2022-06-03T06:50:00Z"/>
                <w:sz w:val="16"/>
                <w:szCs w:val="16"/>
              </w:rPr>
            </w:pPr>
            <w:ins w:id="4288" w:author="23.401_CR3696R1_(Rel-17)_MUSIM" w:date="2022-06-03T06:50:00Z">
              <w:r>
                <w:rPr>
                  <w:sz w:val="16"/>
                  <w:szCs w:val="16"/>
                </w:rPr>
                <w:t>3696</w:t>
              </w:r>
            </w:ins>
          </w:p>
        </w:tc>
        <w:tc>
          <w:tcPr>
            <w:tcW w:w="425" w:type="dxa"/>
            <w:tcBorders>
              <w:top w:val="single" w:sz="8" w:space="0" w:color="auto"/>
              <w:bottom w:val="single" w:sz="8" w:space="0" w:color="auto"/>
            </w:tcBorders>
            <w:shd w:val="solid" w:color="FFFFFF" w:fill="auto"/>
          </w:tcPr>
          <w:p w14:paraId="0CCA5996" w14:textId="3E4F48F1" w:rsidR="002B3091" w:rsidRDefault="002B3091" w:rsidP="00ED30E9">
            <w:pPr>
              <w:pStyle w:val="TAL"/>
              <w:rPr>
                <w:ins w:id="4289" w:author="23.401_CR3696R1_(Rel-17)_MUSIM" w:date="2022-06-03T06:50:00Z"/>
                <w:sz w:val="16"/>
                <w:szCs w:val="16"/>
              </w:rPr>
            </w:pPr>
            <w:ins w:id="4290" w:author="23.401_CR3696R1_(Rel-17)_MUSIM" w:date="2022-06-03T06:50:00Z">
              <w:r>
                <w:rPr>
                  <w:sz w:val="16"/>
                  <w:szCs w:val="16"/>
                </w:rPr>
                <w:t>1</w:t>
              </w:r>
            </w:ins>
          </w:p>
        </w:tc>
        <w:tc>
          <w:tcPr>
            <w:tcW w:w="425" w:type="dxa"/>
            <w:tcBorders>
              <w:top w:val="single" w:sz="8" w:space="0" w:color="auto"/>
              <w:bottom w:val="single" w:sz="8" w:space="0" w:color="auto"/>
            </w:tcBorders>
            <w:shd w:val="solid" w:color="FFFFFF" w:fill="auto"/>
          </w:tcPr>
          <w:p w14:paraId="49DB7721" w14:textId="6AFA47E3" w:rsidR="002B3091" w:rsidRDefault="002B3091" w:rsidP="00ED30E9">
            <w:pPr>
              <w:pStyle w:val="TAL"/>
              <w:rPr>
                <w:ins w:id="4291" w:author="23.401_CR3696R1_(Rel-17)_MUSIM" w:date="2022-06-03T06:50:00Z"/>
                <w:sz w:val="16"/>
                <w:szCs w:val="16"/>
              </w:rPr>
            </w:pPr>
            <w:ins w:id="4292" w:author="23.401_CR3696R1_(Rel-17)_MUSIM" w:date="2022-06-03T06:50:00Z">
              <w:r>
                <w:rPr>
                  <w:sz w:val="16"/>
                  <w:szCs w:val="16"/>
                </w:rPr>
                <w:t>F</w:t>
              </w:r>
            </w:ins>
          </w:p>
        </w:tc>
        <w:tc>
          <w:tcPr>
            <w:tcW w:w="4962" w:type="dxa"/>
            <w:tcBorders>
              <w:top w:val="single" w:sz="8" w:space="0" w:color="auto"/>
              <w:bottom w:val="single" w:sz="8" w:space="0" w:color="auto"/>
            </w:tcBorders>
            <w:shd w:val="solid" w:color="FFFFFF" w:fill="auto"/>
          </w:tcPr>
          <w:p w14:paraId="03760A34" w14:textId="33C29BBE" w:rsidR="002B3091" w:rsidRDefault="002B3091" w:rsidP="00ED30E9">
            <w:pPr>
              <w:pStyle w:val="TAL"/>
              <w:rPr>
                <w:ins w:id="4293" w:author="23.401_CR3696R1_(Rel-17)_MUSIM" w:date="2022-06-03T06:50:00Z"/>
                <w:sz w:val="16"/>
                <w:szCs w:val="16"/>
              </w:rPr>
            </w:pPr>
            <w:ins w:id="4294" w:author="23.401_CR3696R1_(Rel-17)_MUSIM" w:date="2022-06-03T06:50:00Z">
              <w:r>
                <w:rPr>
                  <w:sz w:val="16"/>
                  <w:szCs w:val="16"/>
                </w:rPr>
                <w:t xml:space="preserve">Acceptance and Rejection of Paging Restriction Information </w:t>
              </w:r>
            </w:ins>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Default="002B3091" w:rsidP="00ED30E9">
            <w:pPr>
              <w:pStyle w:val="TAL"/>
              <w:rPr>
                <w:ins w:id="4295" w:author="23.401_CR3696R1_(Rel-17)_MUSIM" w:date="2022-06-03T06:50:00Z"/>
                <w:sz w:val="16"/>
                <w:szCs w:val="16"/>
              </w:rPr>
            </w:pPr>
            <w:ins w:id="4296" w:author="23.401_CR3696R1_(Rel-17)_MUSIM" w:date="2022-06-03T06:50:00Z">
              <w:r>
                <w:rPr>
                  <w:sz w:val="16"/>
                  <w:szCs w:val="16"/>
                </w:rPr>
                <w:t>17.5.0</w:t>
              </w:r>
            </w:ins>
          </w:p>
        </w:tc>
      </w:tr>
      <w:tr w:rsidR="002B3091" w:rsidRPr="00990165" w14:paraId="56AA2363" w14:textId="77777777" w:rsidTr="00ED30E9">
        <w:trPr>
          <w:ins w:id="4297" w:author="23.401_CR3698_(Rel-17)_IoT_SAT_ARCH_EPS" w:date="2022-06-03T06:55:00Z"/>
        </w:trPr>
        <w:tc>
          <w:tcPr>
            <w:tcW w:w="800" w:type="dxa"/>
            <w:tcBorders>
              <w:top w:val="single" w:sz="8" w:space="0" w:color="auto"/>
              <w:bottom w:val="single" w:sz="8" w:space="0" w:color="auto"/>
            </w:tcBorders>
            <w:shd w:val="solid" w:color="FFFFFF" w:fill="auto"/>
          </w:tcPr>
          <w:p w14:paraId="184B5453" w14:textId="581C7005" w:rsidR="002B3091" w:rsidRDefault="002B3091" w:rsidP="00ED30E9">
            <w:pPr>
              <w:pStyle w:val="TAL"/>
              <w:rPr>
                <w:ins w:id="4298" w:author="23.401_CR3698_(Rel-17)_IoT_SAT_ARCH_EPS" w:date="2022-06-03T06:55:00Z"/>
                <w:sz w:val="16"/>
                <w:szCs w:val="16"/>
              </w:rPr>
            </w:pPr>
            <w:ins w:id="4299" w:author="23.401_CR3698_(Rel-17)_IoT_SAT_ARCH_EPS" w:date="2022-06-03T06:55:00Z">
              <w:r>
                <w:rPr>
                  <w:sz w:val="16"/>
                  <w:szCs w:val="16"/>
                </w:rPr>
                <w:t>2022-06</w:t>
              </w:r>
            </w:ins>
          </w:p>
        </w:tc>
        <w:tc>
          <w:tcPr>
            <w:tcW w:w="800" w:type="dxa"/>
            <w:tcBorders>
              <w:top w:val="single" w:sz="8" w:space="0" w:color="auto"/>
              <w:bottom w:val="single" w:sz="8" w:space="0" w:color="auto"/>
            </w:tcBorders>
            <w:shd w:val="solid" w:color="FFFFFF" w:fill="auto"/>
          </w:tcPr>
          <w:p w14:paraId="1CEEB771" w14:textId="56024E9A" w:rsidR="002B3091" w:rsidRDefault="002B3091" w:rsidP="00ED30E9">
            <w:pPr>
              <w:pStyle w:val="TAL"/>
              <w:rPr>
                <w:ins w:id="4300" w:author="23.401_CR3698_(Rel-17)_IoT_SAT_ARCH_EPS" w:date="2022-06-03T06:55:00Z"/>
                <w:sz w:val="16"/>
                <w:szCs w:val="16"/>
              </w:rPr>
            </w:pPr>
            <w:ins w:id="4301" w:author="23.401_CR3698_(Rel-17)_IoT_SAT_ARCH_EPS" w:date="2022-06-03T06:55:00Z">
              <w:r>
                <w:rPr>
                  <w:sz w:val="16"/>
                  <w:szCs w:val="16"/>
                </w:rPr>
                <w:t>SP-96</w:t>
              </w:r>
            </w:ins>
          </w:p>
        </w:tc>
        <w:tc>
          <w:tcPr>
            <w:tcW w:w="952" w:type="dxa"/>
            <w:tcBorders>
              <w:top w:val="single" w:sz="8" w:space="0" w:color="auto"/>
              <w:bottom w:val="single" w:sz="8" w:space="0" w:color="auto"/>
            </w:tcBorders>
            <w:shd w:val="solid" w:color="FFFFFF" w:fill="auto"/>
          </w:tcPr>
          <w:p w14:paraId="0D0021E0" w14:textId="286CC311" w:rsidR="002B3091" w:rsidRDefault="002B3091" w:rsidP="00ED30E9">
            <w:pPr>
              <w:pStyle w:val="TAL"/>
              <w:rPr>
                <w:ins w:id="4302" w:author="23.401_CR3698_(Rel-17)_IoT_SAT_ARCH_EPS" w:date="2022-06-03T06:55:00Z"/>
                <w:sz w:val="16"/>
                <w:szCs w:val="16"/>
              </w:rPr>
            </w:pPr>
            <w:ins w:id="4303" w:author="23.401_CR3698_(Rel-17)_IoT_SAT_ARCH_EPS" w:date="2022-06-03T06:55:00Z">
              <w:r>
                <w:rPr>
                  <w:sz w:val="16"/>
                  <w:szCs w:val="16"/>
                </w:rPr>
                <w:t>SP-220405</w:t>
              </w:r>
            </w:ins>
          </w:p>
        </w:tc>
        <w:tc>
          <w:tcPr>
            <w:tcW w:w="567" w:type="dxa"/>
            <w:tcBorders>
              <w:top w:val="single" w:sz="8" w:space="0" w:color="auto"/>
              <w:bottom w:val="single" w:sz="8" w:space="0" w:color="auto"/>
            </w:tcBorders>
            <w:shd w:val="solid" w:color="FFFFFF" w:fill="auto"/>
          </w:tcPr>
          <w:p w14:paraId="59204E36" w14:textId="32E5A51D" w:rsidR="002B3091" w:rsidRDefault="002B3091" w:rsidP="00ED30E9">
            <w:pPr>
              <w:pStyle w:val="TAL"/>
              <w:rPr>
                <w:ins w:id="4304" w:author="23.401_CR3698_(Rel-17)_IoT_SAT_ARCH_EPS" w:date="2022-06-03T06:55:00Z"/>
                <w:sz w:val="16"/>
                <w:szCs w:val="16"/>
              </w:rPr>
            </w:pPr>
            <w:ins w:id="4305" w:author="23.401_CR3698_(Rel-17)_IoT_SAT_ARCH_EPS" w:date="2022-06-03T06:55:00Z">
              <w:r>
                <w:rPr>
                  <w:sz w:val="16"/>
                  <w:szCs w:val="16"/>
                </w:rPr>
                <w:t>3698</w:t>
              </w:r>
            </w:ins>
          </w:p>
        </w:tc>
        <w:tc>
          <w:tcPr>
            <w:tcW w:w="425" w:type="dxa"/>
            <w:tcBorders>
              <w:top w:val="single" w:sz="8" w:space="0" w:color="auto"/>
              <w:bottom w:val="single" w:sz="8" w:space="0" w:color="auto"/>
            </w:tcBorders>
            <w:shd w:val="solid" w:color="FFFFFF" w:fill="auto"/>
          </w:tcPr>
          <w:p w14:paraId="47656487" w14:textId="17DAC316" w:rsidR="002B3091" w:rsidRDefault="002B3091" w:rsidP="00ED30E9">
            <w:pPr>
              <w:pStyle w:val="TAL"/>
              <w:rPr>
                <w:ins w:id="4306" w:author="23.401_CR3698_(Rel-17)_IoT_SAT_ARCH_EPS" w:date="2022-06-03T06:55:00Z"/>
                <w:sz w:val="16"/>
                <w:szCs w:val="16"/>
              </w:rPr>
            </w:pPr>
            <w:ins w:id="4307" w:author="23.401_CR3698_(Rel-17)_IoT_SAT_ARCH_EPS" w:date="2022-06-03T06:55:00Z">
              <w:r>
                <w:rPr>
                  <w:sz w:val="16"/>
                  <w:szCs w:val="16"/>
                </w:rPr>
                <w:t>-</w:t>
              </w:r>
            </w:ins>
          </w:p>
        </w:tc>
        <w:tc>
          <w:tcPr>
            <w:tcW w:w="425" w:type="dxa"/>
            <w:tcBorders>
              <w:top w:val="single" w:sz="8" w:space="0" w:color="auto"/>
              <w:bottom w:val="single" w:sz="8" w:space="0" w:color="auto"/>
            </w:tcBorders>
            <w:shd w:val="solid" w:color="FFFFFF" w:fill="auto"/>
          </w:tcPr>
          <w:p w14:paraId="17CE7300" w14:textId="0C9BE793" w:rsidR="002B3091" w:rsidRDefault="002B3091" w:rsidP="00ED30E9">
            <w:pPr>
              <w:pStyle w:val="TAL"/>
              <w:rPr>
                <w:ins w:id="4308" w:author="23.401_CR3698_(Rel-17)_IoT_SAT_ARCH_EPS" w:date="2022-06-03T06:55:00Z"/>
                <w:sz w:val="16"/>
                <w:szCs w:val="16"/>
              </w:rPr>
            </w:pPr>
            <w:ins w:id="4309" w:author="23.401_CR3698_(Rel-17)_IoT_SAT_ARCH_EPS" w:date="2022-06-03T06:55:00Z">
              <w:r>
                <w:rPr>
                  <w:sz w:val="16"/>
                  <w:szCs w:val="16"/>
                </w:rPr>
                <w:t>F</w:t>
              </w:r>
            </w:ins>
          </w:p>
        </w:tc>
        <w:tc>
          <w:tcPr>
            <w:tcW w:w="4962" w:type="dxa"/>
            <w:tcBorders>
              <w:top w:val="single" w:sz="8" w:space="0" w:color="auto"/>
              <w:bottom w:val="single" w:sz="8" w:space="0" w:color="auto"/>
            </w:tcBorders>
            <w:shd w:val="solid" w:color="FFFFFF" w:fill="auto"/>
          </w:tcPr>
          <w:p w14:paraId="661E8650" w14:textId="794FA3E7" w:rsidR="002B3091" w:rsidRDefault="002B3091" w:rsidP="00ED30E9">
            <w:pPr>
              <w:pStyle w:val="TAL"/>
              <w:rPr>
                <w:ins w:id="4310" w:author="23.401_CR3698_(Rel-17)_IoT_SAT_ARCH_EPS" w:date="2022-06-03T06:55:00Z"/>
                <w:sz w:val="16"/>
                <w:szCs w:val="16"/>
              </w:rPr>
            </w:pPr>
            <w:ins w:id="4311" w:author="23.401_CR3698_(Rel-17)_IoT_SAT_ARCH_EPS" w:date="2022-06-03T06:55:00Z">
              <w:r>
                <w:rPr>
                  <w:sz w:val="16"/>
                  <w:szCs w:val="16"/>
                </w:rPr>
                <w:t>IoT NTN: Alignment of TA handling for moving cells with NR NTN</w:t>
              </w:r>
            </w:ins>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Default="002B3091" w:rsidP="00ED30E9">
            <w:pPr>
              <w:pStyle w:val="TAL"/>
              <w:rPr>
                <w:ins w:id="4312" w:author="23.401_CR3698_(Rel-17)_IoT_SAT_ARCH_EPS" w:date="2022-06-03T06:55:00Z"/>
                <w:sz w:val="16"/>
                <w:szCs w:val="16"/>
              </w:rPr>
            </w:pPr>
            <w:ins w:id="4313" w:author="23.401_CR3698_(Rel-17)_IoT_SAT_ARCH_EPS" w:date="2022-06-03T06:55:00Z">
              <w:r>
                <w:rPr>
                  <w:sz w:val="16"/>
                  <w:szCs w:val="16"/>
                </w:rPr>
                <w:t>17.5.0</w:t>
              </w:r>
            </w:ins>
          </w:p>
        </w:tc>
      </w:tr>
      <w:tr w:rsidR="002B3091" w:rsidRPr="00990165" w14:paraId="1EBFADFA" w14:textId="77777777" w:rsidTr="00ED30E9">
        <w:trPr>
          <w:ins w:id="4314" w:author="23.401_CR3701_(Rel-17)_RACS, TEI17" w:date="2022-06-03T06:56:00Z"/>
        </w:trPr>
        <w:tc>
          <w:tcPr>
            <w:tcW w:w="800" w:type="dxa"/>
            <w:tcBorders>
              <w:top w:val="single" w:sz="8" w:space="0" w:color="auto"/>
              <w:bottom w:val="single" w:sz="8" w:space="0" w:color="auto"/>
            </w:tcBorders>
            <w:shd w:val="solid" w:color="FFFFFF" w:fill="auto"/>
          </w:tcPr>
          <w:p w14:paraId="7FF5A492" w14:textId="3A820159" w:rsidR="002B3091" w:rsidRDefault="002B3091" w:rsidP="00ED30E9">
            <w:pPr>
              <w:pStyle w:val="TAL"/>
              <w:rPr>
                <w:ins w:id="4315" w:author="23.401_CR3701_(Rel-17)_RACS, TEI17" w:date="2022-06-03T06:56:00Z"/>
                <w:sz w:val="16"/>
                <w:szCs w:val="16"/>
              </w:rPr>
            </w:pPr>
            <w:ins w:id="4316" w:author="23.401_CR3701_(Rel-17)_RACS, TEI17" w:date="2022-06-03T06:56:00Z">
              <w:r>
                <w:rPr>
                  <w:sz w:val="16"/>
                  <w:szCs w:val="16"/>
                </w:rPr>
                <w:t>2022-06</w:t>
              </w:r>
            </w:ins>
          </w:p>
        </w:tc>
        <w:tc>
          <w:tcPr>
            <w:tcW w:w="800" w:type="dxa"/>
            <w:tcBorders>
              <w:top w:val="single" w:sz="8" w:space="0" w:color="auto"/>
              <w:bottom w:val="single" w:sz="8" w:space="0" w:color="auto"/>
            </w:tcBorders>
            <w:shd w:val="solid" w:color="FFFFFF" w:fill="auto"/>
          </w:tcPr>
          <w:p w14:paraId="0DB76609" w14:textId="287A8FA5" w:rsidR="002B3091" w:rsidRDefault="002B3091" w:rsidP="00ED30E9">
            <w:pPr>
              <w:pStyle w:val="TAL"/>
              <w:rPr>
                <w:ins w:id="4317" w:author="23.401_CR3701_(Rel-17)_RACS, TEI17" w:date="2022-06-03T06:56:00Z"/>
                <w:sz w:val="16"/>
                <w:szCs w:val="16"/>
              </w:rPr>
            </w:pPr>
            <w:ins w:id="4318" w:author="23.401_CR3701_(Rel-17)_RACS, TEI17" w:date="2022-06-03T06:56:00Z">
              <w:r>
                <w:rPr>
                  <w:sz w:val="16"/>
                  <w:szCs w:val="16"/>
                </w:rPr>
                <w:t>SP-96</w:t>
              </w:r>
            </w:ins>
          </w:p>
        </w:tc>
        <w:tc>
          <w:tcPr>
            <w:tcW w:w="952" w:type="dxa"/>
            <w:tcBorders>
              <w:top w:val="single" w:sz="8" w:space="0" w:color="auto"/>
              <w:bottom w:val="single" w:sz="8" w:space="0" w:color="auto"/>
            </w:tcBorders>
            <w:shd w:val="solid" w:color="FFFFFF" w:fill="auto"/>
          </w:tcPr>
          <w:p w14:paraId="4FD21773" w14:textId="3D986D88" w:rsidR="002B3091" w:rsidRDefault="002B3091" w:rsidP="00ED30E9">
            <w:pPr>
              <w:pStyle w:val="TAL"/>
              <w:rPr>
                <w:ins w:id="4319" w:author="23.401_CR3701_(Rel-17)_RACS, TEI17" w:date="2022-06-03T06:56:00Z"/>
                <w:sz w:val="16"/>
                <w:szCs w:val="16"/>
              </w:rPr>
            </w:pPr>
            <w:ins w:id="4320" w:author="23.401_CR3701_(Rel-17)_RACS, TEI17" w:date="2022-06-03T06:56:00Z">
              <w:r>
                <w:rPr>
                  <w:sz w:val="16"/>
                  <w:szCs w:val="16"/>
                </w:rPr>
                <w:t>SP-220411</w:t>
              </w:r>
            </w:ins>
          </w:p>
        </w:tc>
        <w:tc>
          <w:tcPr>
            <w:tcW w:w="567" w:type="dxa"/>
            <w:tcBorders>
              <w:top w:val="single" w:sz="8" w:space="0" w:color="auto"/>
              <w:bottom w:val="single" w:sz="8" w:space="0" w:color="auto"/>
            </w:tcBorders>
            <w:shd w:val="solid" w:color="FFFFFF" w:fill="auto"/>
          </w:tcPr>
          <w:p w14:paraId="49DA68C0" w14:textId="4BC82FE8" w:rsidR="002B3091" w:rsidRDefault="002B3091" w:rsidP="00ED30E9">
            <w:pPr>
              <w:pStyle w:val="TAL"/>
              <w:rPr>
                <w:ins w:id="4321" w:author="23.401_CR3701_(Rel-17)_RACS, TEI17" w:date="2022-06-03T06:56:00Z"/>
                <w:sz w:val="16"/>
                <w:szCs w:val="16"/>
              </w:rPr>
            </w:pPr>
            <w:ins w:id="4322" w:author="23.401_CR3701_(Rel-17)_RACS, TEI17" w:date="2022-06-03T06:56:00Z">
              <w:r>
                <w:rPr>
                  <w:sz w:val="16"/>
                  <w:szCs w:val="16"/>
                </w:rPr>
                <w:t>3701</w:t>
              </w:r>
            </w:ins>
          </w:p>
        </w:tc>
        <w:tc>
          <w:tcPr>
            <w:tcW w:w="425" w:type="dxa"/>
            <w:tcBorders>
              <w:top w:val="single" w:sz="8" w:space="0" w:color="auto"/>
              <w:bottom w:val="single" w:sz="8" w:space="0" w:color="auto"/>
            </w:tcBorders>
            <w:shd w:val="solid" w:color="FFFFFF" w:fill="auto"/>
          </w:tcPr>
          <w:p w14:paraId="5AF15CA6" w14:textId="59E2B29E" w:rsidR="002B3091" w:rsidRDefault="002B3091" w:rsidP="00ED30E9">
            <w:pPr>
              <w:pStyle w:val="TAL"/>
              <w:rPr>
                <w:ins w:id="4323" w:author="23.401_CR3701_(Rel-17)_RACS, TEI17" w:date="2022-06-03T06:56:00Z"/>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Default="002B3091" w:rsidP="00ED30E9">
            <w:pPr>
              <w:pStyle w:val="TAL"/>
              <w:rPr>
                <w:ins w:id="4324" w:author="23.401_CR3701_(Rel-17)_RACS, TEI17" w:date="2022-06-03T06:56:00Z"/>
                <w:sz w:val="16"/>
                <w:szCs w:val="16"/>
              </w:rPr>
            </w:pPr>
            <w:ins w:id="4325" w:author="23.401_CR3701_(Rel-17)_RACS, TEI17" w:date="2022-06-03T06:56:00Z">
              <w:r>
                <w:rPr>
                  <w:sz w:val="16"/>
                  <w:szCs w:val="16"/>
                </w:rPr>
                <w:t>F</w:t>
              </w:r>
            </w:ins>
          </w:p>
        </w:tc>
        <w:tc>
          <w:tcPr>
            <w:tcW w:w="4962" w:type="dxa"/>
            <w:tcBorders>
              <w:top w:val="single" w:sz="8" w:space="0" w:color="auto"/>
              <w:bottom w:val="single" w:sz="8" w:space="0" w:color="auto"/>
            </w:tcBorders>
            <w:shd w:val="solid" w:color="FFFFFF" w:fill="auto"/>
          </w:tcPr>
          <w:p w14:paraId="4F59F965" w14:textId="579B3563" w:rsidR="002B3091" w:rsidRDefault="002B3091" w:rsidP="00ED30E9">
            <w:pPr>
              <w:pStyle w:val="TAL"/>
              <w:rPr>
                <w:ins w:id="4326" w:author="23.401_CR3701_(Rel-17)_RACS, TEI17" w:date="2022-06-03T06:56:00Z"/>
                <w:sz w:val="16"/>
                <w:szCs w:val="16"/>
              </w:rPr>
            </w:pPr>
            <w:ins w:id="4327" w:author="23.401_CR3701_(Rel-17)_RACS, TEI17" w:date="2022-06-03T06:56:00Z">
              <w:r>
                <w:rPr>
                  <w:sz w:val="16"/>
                  <w:szCs w:val="16"/>
                </w:rPr>
                <w:t>Detection of RACS support at target during S1 and X2 handover</w:t>
              </w:r>
            </w:ins>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Default="002B3091" w:rsidP="00ED30E9">
            <w:pPr>
              <w:pStyle w:val="TAL"/>
              <w:rPr>
                <w:ins w:id="4328" w:author="23.401_CR3701_(Rel-17)_RACS, TEI17" w:date="2022-06-03T06:56:00Z"/>
                <w:sz w:val="16"/>
                <w:szCs w:val="16"/>
              </w:rPr>
            </w:pPr>
            <w:ins w:id="4329" w:author="23.401_CR3701_(Rel-17)_RACS, TEI17" w:date="2022-06-03T06:56:00Z">
              <w:r>
                <w:rPr>
                  <w:sz w:val="16"/>
                  <w:szCs w:val="16"/>
                </w:rPr>
                <w:t>17.5.0</w:t>
              </w:r>
            </w:ins>
          </w:p>
        </w:tc>
      </w:tr>
    </w:tbl>
    <w:p w14:paraId="65CC5DEA" w14:textId="77777777" w:rsidR="00080512" w:rsidRPr="00E47172" w:rsidRDefault="00080512" w:rsidP="00E47172"/>
    <w:sectPr w:rsidR="00080512" w:rsidRPr="00E4717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FB4EE2" w14:textId="77777777" w:rsidR="00066EFC" w:rsidRDefault="00066EFC">
      <w:r>
        <w:separator/>
      </w:r>
    </w:p>
  </w:endnote>
  <w:endnote w:type="continuationSeparator" w:id="0">
    <w:p w14:paraId="4EBD08B9" w14:textId="77777777" w:rsidR="00066EFC" w:rsidRDefault="00066E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Microsoft YaHei"/>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263164" w:rsidRDefault="002631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340D63" w14:textId="77777777" w:rsidR="00066EFC" w:rsidRDefault="00066EFC">
      <w:r>
        <w:separator/>
      </w:r>
    </w:p>
  </w:footnote>
  <w:footnote w:type="continuationSeparator" w:id="0">
    <w:p w14:paraId="796C925F" w14:textId="77777777" w:rsidR="00066EFC" w:rsidRDefault="00066E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0BE6E5AA" w:rsidR="00263164" w:rsidRDefault="002631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B3091">
      <w:rPr>
        <w:rFonts w:ascii="Arial" w:hAnsi="Arial" w:cs="Arial"/>
        <w:b/>
        <w:noProof/>
        <w:sz w:val="18"/>
        <w:szCs w:val="18"/>
      </w:rPr>
      <w:t>3GPP TS 23.401 V17.45.0 (2022-063)</w:t>
    </w:r>
    <w:r>
      <w:rPr>
        <w:rFonts w:ascii="Arial" w:hAnsi="Arial" w:cs="Arial"/>
        <w:b/>
        <w:sz w:val="18"/>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83D066E" w14:textId="4EEB5F39" w:rsidR="00263164" w:rsidRDefault="002631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B3091">
      <w:rPr>
        <w:rFonts w:ascii="Arial" w:hAnsi="Arial" w:cs="Arial"/>
        <w:b/>
        <w:noProof/>
        <w:sz w:val="18"/>
        <w:szCs w:val="18"/>
      </w:rPr>
      <w:t>Release 17</w:t>
    </w:r>
    <w:r>
      <w:rPr>
        <w:rFonts w:ascii="Arial" w:hAnsi="Arial" w:cs="Arial"/>
        <w:b/>
        <w:sz w:val="18"/>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5"/>
  </w:num>
  <w:num w:numId="5">
    <w:abstractNumId w:val="12"/>
  </w:num>
  <w:num w:numId="6">
    <w:abstractNumId w:val="13"/>
  </w:num>
  <w:num w:numId="7">
    <w:abstractNumId w:val="24"/>
  </w:num>
  <w:num w:numId="8">
    <w:abstractNumId w:val="20"/>
  </w:num>
  <w:num w:numId="9">
    <w:abstractNumId w:val="23"/>
  </w:num>
  <w:num w:numId="10">
    <w:abstractNumId w:val="15"/>
  </w:num>
  <w:num w:numId="11">
    <w:abstractNumId w:val="22"/>
  </w:num>
  <w:num w:numId="12">
    <w:abstractNumId w:val="14"/>
  </w:num>
  <w:num w:numId="13">
    <w:abstractNumId w:val="17"/>
  </w:num>
  <w:num w:numId="14">
    <w:abstractNumId w:val="19"/>
  </w:num>
  <w:num w:numId="15">
    <w:abstractNumId w:val="2"/>
  </w:num>
  <w:num w:numId="16">
    <w:abstractNumId w:val="1"/>
  </w:num>
  <w:num w:numId="17">
    <w:abstractNumId w:val="0"/>
  </w:num>
  <w:num w:numId="18">
    <w:abstractNumId w:val="16"/>
  </w:num>
  <w:num w:numId="19">
    <w:abstractNumId w:val="18"/>
  </w:num>
  <w:num w:numId="20">
    <w:abstractNumId w:val="26"/>
  </w:num>
  <w:num w:numId="21">
    <w:abstractNumId w:val="21"/>
  </w:num>
  <w:num w:numId="22">
    <w:abstractNumId w:val="9"/>
  </w:num>
  <w:num w:numId="23">
    <w:abstractNumId w:val="7"/>
  </w:num>
  <w:num w:numId="24">
    <w:abstractNumId w:val="6"/>
  </w:num>
  <w:num w:numId="25">
    <w:abstractNumId w:val="5"/>
  </w:num>
  <w:num w:numId="26">
    <w:abstractNumId w:val="4"/>
  </w:num>
  <w:num w:numId="27">
    <w:abstractNumId w:val="8"/>
  </w:num>
  <w:num w:numId="28">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401_CR3682R2_(Rel-17)_IoT_SAT_ARCH_EPS">
    <w15:presenceInfo w15:providerId="None" w15:userId="23.401_CR3682R2_(Rel-17)_IoT_SAT_ARCH_EPS"/>
  </w15:person>
  <w15:person w15:author="23.401_CR3695R1_(Rel-17)_TEI17">
    <w15:presenceInfo w15:providerId="None" w15:userId="23.401_CR3695R1_(Rel-17)_TEI17"/>
  </w15:person>
  <w15:person w15:author="23.401_CR3694R1_(Rel-17)_IoT_SAT_ARCH_EPS">
    <w15:presenceInfo w15:providerId="None" w15:userId="23.401_CR3694R1_(Rel-17)_IoT_SAT_ARCH_EPS"/>
  </w15:person>
  <w15:person w15:author="23.401_CR3698_(Rel-17)_IoT_SAT_ARCH_EPS">
    <w15:presenceInfo w15:providerId="None" w15:userId="23.401_CR3698_(Rel-17)_IoT_SAT_ARCH_EPS"/>
  </w15:person>
  <w15:person w15:author="23.401_CR3696R1_(Rel-17)_MUSIM">
    <w15:presenceInfo w15:providerId="None" w15:userId="23.401_CR3696R1_(Rel-17)_MUSIM"/>
  </w15:person>
  <w15:person w15:author="23.401_CR3701_(Rel-17)_RACS, TEI17">
    <w15:presenceInfo w15:providerId="None" w15:userId="23.401_CR3701_(Rel-17)_RACS, TEI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66EFC"/>
    <w:rsid w:val="00080512"/>
    <w:rsid w:val="000C47C3"/>
    <w:rsid w:val="000D0479"/>
    <w:rsid w:val="000D58AB"/>
    <w:rsid w:val="000E5CF4"/>
    <w:rsid w:val="00133525"/>
    <w:rsid w:val="00187A8F"/>
    <w:rsid w:val="001A4C42"/>
    <w:rsid w:val="001A7420"/>
    <w:rsid w:val="001B6637"/>
    <w:rsid w:val="001C21C3"/>
    <w:rsid w:val="001D02C2"/>
    <w:rsid w:val="001F0C1D"/>
    <w:rsid w:val="001F1132"/>
    <w:rsid w:val="001F168B"/>
    <w:rsid w:val="00214C67"/>
    <w:rsid w:val="002347A2"/>
    <w:rsid w:val="00235E89"/>
    <w:rsid w:val="00263164"/>
    <w:rsid w:val="002675F0"/>
    <w:rsid w:val="002716A9"/>
    <w:rsid w:val="002B3091"/>
    <w:rsid w:val="002B6339"/>
    <w:rsid w:val="002E00EE"/>
    <w:rsid w:val="002E27C9"/>
    <w:rsid w:val="003172DC"/>
    <w:rsid w:val="0035462D"/>
    <w:rsid w:val="003765B8"/>
    <w:rsid w:val="003B4720"/>
    <w:rsid w:val="003C3971"/>
    <w:rsid w:val="004054D8"/>
    <w:rsid w:val="00423334"/>
    <w:rsid w:val="004345EC"/>
    <w:rsid w:val="00465515"/>
    <w:rsid w:val="00487150"/>
    <w:rsid w:val="004C36CD"/>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76A3F"/>
    <w:rsid w:val="00692CAB"/>
    <w:rsid w:val="006A323F"/>
    <w:rsid w:val="006B30D0"/>
    <w:rsid w:val="006C3D95"/>
    <w:rsid w:val="006E407A"/>
    <w:rsid w:val="006E5C86"/>
    <w:rsid w:val="00701116"/>
    <w:rsid w:val="00713C44"/>
    <w:rsid w:val="00734A5B"/>
    <w:rsid w:val="0074026F"/>
    <w:rsid w:val="007429F6"/>
    <w:rsid w:val="00744E76"/>
    <w:rsid w:val="00774DA4"/>
    <w:rsid w:val="00781F0F"/>
    <w:rsid w:val="007B5DA4"/>
    <w:rsid w:val="007B600E"/>
    <w:rsid w:val="007F0F4A"/>
    <w:rsid w:val="008028A4"/>
    <w:rsid w:val="00830747"/>
    <w:rsid w:val="00836F7D"/>
    <w:rsid w:val="008768CA"/>
    <w:rsid w:val="008977F9"/>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57149"/>
    <w:rsid w:val="00A73129"/>
    <w:rsid w:val="00A82346"/>
    <w:rsid w:val="00A92BA1"/>
    <w:rsid w:val="00AC6BC6"/>
    <w:rsid w:val="00AD079E"/>
    <w:rsid w:val="00AE65E2"/>
    <w:rsid w:val="00B15449"/>
    <w:rsid w:val="00B27A7C"/>
    <w:rsid w:val="00B93086"/>
    <w:rsid w:val="00BA19ED"/>
    <w:rsid w:val="00BA4B8D"/>
    <w:rsid w:val="00BB2307"/>
    <w:rsid w:val="00BC0F7D"/>
    <w:rsid w:val="00BD7D31"/>
    <w:rsid w:val="00BE0734"/>
    <w:rsid w:val="00BE3255"/>
    <w:rsid w:val="00BF128E"/>
    <w:rsid w:val="00C074DD"/>
    <w:rsid w:val="00C1496A"/>
    <w:rsid w:val="00C33079"/>
    <w:rsid w:val="00C45231"/>
    <w:rsid w:val="00C61E72"/>
    <w:rsid w:val="00C72833"/>
    <w:rsid w:val="00C80F1D"/>
    <w:rsid w:val="00C93F40"/>
    <w:rsid w:val="00CA3D0C"/>
    <w:rsid w:val="00D57972"/>
    <w:rsid w:val="00D675A9"/>
    <w:rsid w:val="00D738D6"/>
    <w:rsid w:val="00D755EB"/>
    <w:rsid w:val="00D76048"/>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362FD"/>
    <w:rsid w:val="00E44582"/>
    <w:rsid w:val="00E47172"/>
    <w:rsid w:val="00E77645"/>
    <w:rsid w:val="00EA15B0"/>
    <w:rsid w:val="00EA5EA7"/>
    <w:rsid w:val="00EC4A25"/>
    <w:rsid w:val="00ED30E9"/>
    <w:rsid w:val="00F025A2"/>
    <w:rsid w:val="00F04712"/>
    <w:rsid w:val="00F13360"/>
    <w:rsid w:val="00F22EC7"/>
    <w:rsid w:val="00F325C8"/>
    <w:rsid w:val="00F653B8"/>
    <w:rsid w:val="00F9008D"/>
    <w:rsid w:val="00FA1266"/>
    <w:rsid w:val="00FA7A7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6E407A"/>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lang w:eastAsia="en-US"/>
    </w:rPr>
  </w:style>
  <w:style w:type="character" w:customStyle="1" w:styleId="TALChar">
    <w:name w:val="TAL Char"/>
    <w:link w:val="TAL"/>
    <w:rsid w:val="00E47172"/>
    <w:rPr>
      <w:rFonts w:ascii="Arial" w:hAnsi="Arial"/>
      <w:sz w:val="18"/>
      <w:lang w:eastAsia="en-US"/>
    </w:rPr>
  </w:style>
  <w:style w:type="character" w:customStyle="1" w:styleId="EXChar">
    <w:name w:val="EX Char"/>
    <w:link w:val="EX"/>
    <w:locked/>
    <w:rsid w:val="00E47172"/>
    <w:rPr>
      <w:lang w:eastAsia="en-US"/>
    </w:rPr>
  </w:style>
  <w:style w:type="character" w:customStyle="1" w:styleId="TANChar">
    <w:name w:val="TAN Char"/>
    <w:link w:val="TAN"/>
    <w:rsid w:val="00E47172"/>
    <w:rPr>
      <w:rFonts w:ascii="Arial" w:hAnsi="Arial"/>
      <w:sz w:val="18"/>
      <w:lang w:eastAsia="en-US"/>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lang w:eastAsia="en-US"/>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rPr>
      <w:lang w:eastAsia="en-US"/>
    </w:rPr>
  </w:style>
  <w:style w:type="paragraph" w:styleId="List">
    <w:name w:val="List"/>
    <w:basedOn w:val="Normal"/>
    <w:rsid w:val="00E47172"/>
    <w:pPr>
      <w:ind w:left="283" w:hanging="283"/>
    </w:pPr>
  </w:style>
  <w:style w:type="character" w:customStyle="1" w:styleId="B1Char">
    <w:name w:val="B1 Char"/>
    <w:link w:val="B1"/>
    <w:locked/>
    <w:rsid w:val="00E47172"/>
    <w:rPr>
      <w:lang w:eastAsia="en-US"/>
    </w:rPr>
  </w:style>
  <w:style w:type="paragraph" w:styleId="List2">
    <w:name w:val="List 2"/>
    <w:basedOn w:val="Normal"/>
    <w:rsid w:val="00E47172"/>
    <w:pPr>
      <w:ind w:left="566" w:hanging="283"/>
    </w:pPr>
  </w:style>
  <w:style w:type="character" w:customStyle="1" w:styleId="NOChar">
    <w:name w:val="NO Char"/>
    <w:link w:val="NO"/>
    <w:rsid w:val="00E47172"/>
    <w:rPr>
      <w:lang w:eastAsia="en-US"/>
    </w:rPr>
  </w:style>
  <w:style w:type="character" w:customStyle="1" w:styleId="THChar">
    <w:name w:val="TH Char"/>
    <w:link w:val="TH"/>
    <w:rsid w:val="00E47172"/>
    <w:rPr>
      <w:rFonts w:ascii="Arial" w:hAnsi="Arial"/>
      <w:b/>
      <w:lang w:eastAsia="en-US"/>
    </w:rPr>
  </w:style>
  <w:style w:type="character" w:customStyle="1" w:styleId="TFChar">
    <w:name w:val="TF Char"/>
    <w:link w:val="TF"/>
    <w:rsid w:val="00E47172"/>
    <w:rPr>
      <w:rFonts w:ascii="Arial" w:hAnsi="Arial"/>
      <w:b/>
      <w:lang w:eastAsia="en-US"/>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rPr>
      <w:lang w:eastAsia="en-US"/>
    </w:rPr>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rPr>
      <w:lang w:eastAsia="en-US"/>
    </w:rPr>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lang w:eastAsia="en-US"/>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rPr>
      <w:lang w:eastAsia="en-US"/>
    </w:rPr>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rPr>
      <w:lang w:eastAsia="en-US"/>
    </w:rPr>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rPr>
      <w:lang w:eastAsia="en-US"/>
    </w:rPr>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rPr>
      <w:lang w:eastAsia="en-US"/>
    </w:rPr>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lang w:eastAsia="en-US"/>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rPr>
      <w:lang w:eastAsia="en-US"/>
    </w:rPr>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lang w:eastAsia="en-U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rPr>
      <w:lang w:eastAsia="en-US"/>
    </w:rPr>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rPr>
      <w:lang w:eastAsia="en-US"/>
    </w:rPr>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rPr>
      <w:lang w:eastAsia="en-US"/>
    </w:rPr>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lang w:eastAsia="en-U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lang w:eastAsia="en-U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lang w:eastAsia="en-US"/>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rPr>
      <w:lang w:eastAsia="en-US"/>
    </w:rPr>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lang w:eastAsia="en-US"/>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lang w:eastAsia="en-US"/>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rPr>
      <w:lang w:eastAsia="en-US"/>
    </w:rPr>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rPr>
      <w:lang w:eastAsia="en-US"/>
    </w:rPr>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104.bin"/><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package" Target="embeddings/Microsoft_Visio_Drawing1.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 Id="rId119" Type="http://schemas.openxmlformats.org/officeDocument/2006/relationships/image" Target="media/image56.emf"/><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wmf"/><Relationship Id="rId223" Type="http://schemas.openxmlformats.org/officeDocument/2006/relationships/image" Target="media/image108.e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fontTable" Target="fontTable.xml"/><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oleObject" Target="embeddings/oleObject5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Microsoft_Visio_2003-2010_Drawing.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oleObject81.bin"/><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2.vsd"/><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microsoft.com/office/2011/relationships/people" Target="people.xml"/><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267"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oleObject50.bin"/><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wmf"/><Relationship Id="rId242" Type="http://schemas.openxmlformats.org/officeDocument/2006/relationships/oleObject" Target="embeddings/oleObject112.bin"/><Relationship Id="rId263"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e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Microsoft_Visio_2003-2010_Drawing1.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footer" Target="footer1.xml"/><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453</Pages>
  <Words>230473</Words>
  <Characters>1313697</Characters>
  <Application>Microsoft Office Word</Application>
  <DocSecurity>0</DocSecurity>
  <Lines>10947</Lines>
  <Paragraphs>3082</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1541088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17)</dc:subject>
  <dc:creator>MCC Support</dc:creator>
  <cp:keywords/>
  <dc:description/>
  <cp:lastModifiedBy>23.401_CR3701_(Rel-17)_RACS, TEI17</cp:lastModifiedBy>
  <cp:revision>3</cp:revision>
  <cp:lastPrinted>2019-02-25T14:05:00Z</cp:lastPrinted>
  <dcterms:created xsi:type="dcterms:W3CDTF">2022-03-22T13:17:00Z</dcterms:created>
  <dcterms:modified xsi:type="dcterms:W3CDTF">2022-06-03T06:58:00Z</dcterms:modified>
</cp:coreProperties>
</file>