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001C00EA"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t>6</w:t>
            </w:r>
            <w:r w:rsidRPr="00990165">
              <w:t>.</w:t>
            </w:r>
            <w:r w:rsidR="00D95D3F">
              <w:t>1</w:t>
            </w:r>
            <w:ins w:id="1" w:author="23.401_CR3728R2_(Rel-16)_IABARC" w:date="2023-06-01T08:55:00Z">
              <w:r w:rsidR="00132407">
                <w:t>4</w:t>
              </w:r>
            </w:ins>
            <w:del w:id="2" w:author="23.401_CR3728R2_(Rel-16)_IABARC" w:date="2023-06-01T08:55:00Z">
              <w:r w:rsidR="00FF3572" w:rsidDel="00132407">
                <w:delText>3</w:delText>
              </w:r>
            </w:del>
            <w:r w:rsidRPr="00990165">
              <w:t xml:space="preserve">.0 </w:t>
            </w:r>
            <w:r w:rsidRPr="00990165">
              <w:rPr>
                <w:sz w:val="32"/>
              </w:rPr>
              <w:t>(20</w:t>
            </w:r>
            <w:r>
              <w:rPr>
                <w:sz w:val="32"/>
              </w:rPr>
              <w:t>2</w:t>
            </w:r>
            <w:ins w:id="3" w:author="23.401_CR3728R2_(Rel-16)_IABARC" w:date="2023-06-01T08:55:00Z">
              <w:r w:rsidR="00132407">
                <w:rPr>
                  <w:sz w:val="32"/>
                </w:rPr>
                <w:t>3</w:t>
              </w:r>
            </w:ins>
            <w:del w:id="4" w:author="23.401_CR3728R2_(Rel-16)_IABARC" w:date="2023-06-01T08:55:00Z">
              <w:r w:rsidR="00FF3572" w:rsidDel="00132407">
                <w:rPr>
                  <w:sz w:val="32"/>
                </w:rPr>
                <w:delText>2</w:delText>
              </w:r>
            </w:del>
            <w:r w:rsidRPr="00990165">
              <w:rPr>
                <w:sz w:val="32"/>
              </w:rPr>
              <w:t>-</w:t>
            </w:r>
            <w:r w:rsidR="00FF3572">
              <w:rPr>
                <w:sz w:val="32"/>
              </w:rPr>
              <w:t>0</w:t>
            </w:r>
            <w:ins w:id="5" w:author="23.401_CR3728R2_(Rel-16)_IABARC" w:date="2023-06-01T08:55:00Z">
              <w:r w:rsidR="00132407">
                <w:rPr>
                  <w:sz w:val="32"/>
                </w:rPr>
                <w:t>6</w:t>
              </w:r>
            </w:ins>
            <w:del w:id="6" w:author="23.401_CR3728R2_(Rel-16)_IABARC" w:date="2023-06-01T08:55:00Z">
              <w:r w:rsidR="00FF3572" w:rsidDel="00132407">
                <w:rPr>
                  <w:sz w:val="32"/>
                </w:rPr>
                <w:delText>9</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7777777" w:rsidR="004F0988" w:rsidRPr="00E47172" w:rsidRDefault="00E47172" w:rsidP="00E47172">
            <w:pPr>
              <w:pStyle w:val="ZT"/>
              <w:framePr w:wrap="auto" w:hAnchor="text" w:yAlign="inline"/>
              <w:rPr>
                <w:i/>
                <w:sz w:val="28"/>
              </w:rPr>
            </w:pPr>
            <w:r w:rsidRPr="00990165">
              <w:t>(</w:t>
            </w:r>
            <w:r w:rsidRPr="00990165">
              <w:rPr>
                <w:rStyle w:val="ZGSM"/>
              </w:rPr>
              <w:t>Release 1</w:t>
            </w:r>
            <w:r>
              <w:rPr>
                <w:rStyle w:val="ZGSM"/>
              </w:rPr>
              <w:t>6</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7" w:name="_MON_1637044072"/>
      <w:bookmarkEnd w:id="7"/>
      <w:tr w:rsidR="00C074DD" w:rsidRPr="00E47172" w14:paraId="2A909BDF" w14:textId="77777777" w:rsidTr="00E47172">
        <w:trPr>
          <w:cantSplit/>
          <w:trHeight w:hRule="exact" w:val="1531"/>
        </w:trPr>
        <w:tc>
          <w:tcPr>
            <w:tcW w:w="4883" w:type="dxa"/>
            <w:shd w:val="clear" w:color="auto" w:fill="auto"/>
          </w:tcPr>
          <w:p w14:paraId="250D5E21" w14:textId="7EE4FA2D" w:rsidR="00C074DD" w:rsidRPr="00E47172" w:rsidRDefault="006665BB" w:rsidP="00C074DD">
            <w:pPr>
              <w:rPr>
                <w:i/>
              </w:rPr>
            </w:pPr>
            <w:r>
              <w:object w:dxaOrig="1943" w:dyaOrig="1373" w14:anchorId="406BB3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747116762" r:id="rId10"/>
              </w:object>
            </w:r>
          </w:p>
        </w:tc>
        <w:bookmarkStart w:id="8" w:name="_MON_1637044125"/>
        <w:bookmarkEnd w:id="8"/>
        <w:tc>
          <w:tcPr>
            <w:tcW w:w="5540" w:type="dxa"/>
            <w:shd w:val="clear" w:color="auto" w:fill="auto"/>
          </w:tcPr>
          <w:p w14:paraId="0CE0E3D2" w14:textId="74ED5533" w:rsidR="00C074DD" w:rsidRPr="00E47172" w:rsidRDefault="006665BB" w:rsidP="00C074DD">
            <w:pPr>
              <w:jc w:val="right"/>
            </w:pPr>
            <w:r>
              <w:object w:dxaOrig="2595" w:dyaOrig="1536" w14:anchorId="18C266C5">
                <v:shape id="_x0000_i1026" type="#_x0000_t75" style="width:127.7pt;height:75.15pt" o:ole="">
                  <v:imagedata r:id="rId11" o:title=""/>
                </v:shape>
                <o:OLEObject Type="Embed" ProgID="Word.Picture.8" ShapeID="_x0000_i1026" DrawAspect="Content" ObjectID="_1747116763"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9"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9"/>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10"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11"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650 Route des Lucioles - Sophia Antipolis</w:t>
            </w:r>
          </w:p>
          <w:p w14:paraId="710E828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11"/>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12"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79FEB8D7" w:rsidR="00E16509" w:rsidRPr="00E47172" w:rsidRDefault="00E16509" w:rsidP="00133525">
            <w:pPr>
              <w:pStyle w:val="FP"/>
              <w:jc w:val="center"/>
              <w:rPr>
                <w:noProof/>
                <w:sz w:val="18"/>
              </w:rPr>
            </w:pPr>
            <w:r w:rsidRPr="00E47172">
              <w:rPr>
                <w:noProof/>
                <w:sz w:val="18"/>
              </w:rPr>
              <w:t xml:space="preserve">© </w:t>
            </w:r>
            <w:r w:rsidR="00E47172">
              <w:rPr>
                <w:noProof/>
                <w:sz w:val="18"/>
              </w:rPr>
              <w:t>202</w:t>
            </w:r>
            <w:ins w:id="13" w:author="23.401_CR3728R2_(Rel-16)_IABARC" w:date="2023-06-01T08:55:00Z">
              <w:r w:rsidR="00132407">
                <w:rPr>
                  <w:noProof/>
                  <w:sz w:val="18"/>
                </w:rPr>
                <w:t>3</w:t>
              </w:r>
            </w:ins>
            <w:del w:id="14" w:author="23.401_CR3728R2_(Rel-16)_IABARC" w:date="2023-06-01T08:55:00Z">
              <w:r w:rsidR="00FF3572" w:rsidDel="00132407">
                <w:rPr>
                  <w:noProof/>
                  <w:sz w:val="18"/>
                </w:rPr>
                <w:delText>2</w:delText>
              </w:r>
            </w:del>
            <w:r w:rsidRPr="00E47172">
              <w:rPr>
                <w:noProof/>
                <w:sz w:val="18"/>
              </w:rPr>
              <w:t>, 3GPP Organizational Partners (ARIB, ATIS, CCSA, ETSI, TSDSI, TTA, TTC).</w:t>
            </w:r>
            <w:bookmarkStart w:id="15" w:name="copyrightaddon"/>
            <w:bookmarkEnd w:id="15"/>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12"/>
          </w:p>
          <w:p w14:paraId="48534BF4" w14:textId="77777777" w:rsidR="00E16509" w:rsidRPr="00E47172" w:rsidRDefault="00E16509" w:rsidP="00133525"/>
        </w:tc>
      </w:tr>
      <w:bookmarkEnd w:id="10"/>
    </w:tbl>
    <w:p w14:paraId="113FD20B" w14:textId="77777777" w:rsidR="00080512" w:rsidRPr="00E47172" w:rsidRDefault="00080512">
      <w:pPr>
        <w:pStyle w:val="TT"/>
      </w:pPr>
      <w:r w:rsidRPr="00E47172">
        <w:br w:type="page"/>
      </w:r>
      <w:bookmarkStart w:id="16" w:name="tableOfContents"/>
      <w:bookmarkEnd w:id="16"/>
      <w:r w:rsidRPr="00E47172">
        <w:lastRenderedPageBreak/>
        <w:t>Contents</w:t>
      </w:r>
    </w:p>
    <w:p w14:paraId="6C57B941" w14:textId="3299B93E" w:rsidR="00090279" w:rsidRDefault="00676A3F">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090279">
        <w:rPr>
          <w:noProof/>
        </w:rPr>
        <w:t>Foreword</w:t>
      </w:r>
      <w:r w:rsidR="00090279">
        <w:rPr>
          <w:noProof/>
        </w:rPr>
        <w:tab/>
      </w:r>
      <w:r w:rsidR="00090279">
        <w:rPr>
          <w:noProof/>
        </w:rPr>
        <w:fldChar w:fldCharType="begin" w:fldLock="1"/>
      </w:r>
      <w:r w:rsidR="00090279">
        <w:rPr>
          <w:noProof/>
        </w:rPr>
        <w:instrText xml:space="preserve"> PAGEREF _Toc114653237 \h </w:instrText>
      </w:r>
      <w:r w:rsidR="00090279">
        <w:rPr>
          <w:noProof/>
        </w:rPr>
      </w:r>
      <w:r w:rsidR="00090279">
        <w:rPr>
          <w:noProof/>
        </w:rPr>
        <w:fldChar w:fldCharType="separate"/>
      </w:r>
      <w:r w:rsidR="00090279">
        <w:rPr>
          <w:noProof/>
        </w:rPr>
        <w:t>12</w:t>
      </w:r>
      <w:r w:rsidR="00090279">
        <w:rPr>
          <w:noProof/>
        </w:rPr>
        <w:fldChar w:fldCharType="end"/>
      </w:r>
    </w:p>
    <w:p w14:paraId="7C6AE0C1" w14:textId="79C92805" w:rsidR="00090279" w:rsidRDefault="00090279">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_Toc114653238 \h </w:instrText>
      </w:r>
      <w:r>
        <w:rPr>
          <w:noProof/>
        </w:rPr>
      </w:r>
      <w:r>
        <w:rPr>
          <w:noProof/>
        </w:rPr>
        <w:fldChar w:fldCharType="separate"/>
      </w:r>
      <w:r>
        <w:rPr>
          <w:noProof/>
        </w:rPr>
        <w:t>13</w:t>
      </w:r>
      <w:r>
        <w:rPr>
          <w:noProof/>
        </w:rPr>
        <w:fldChar w:fldCharType="end"/>
      </w:r>
    </w:p>
    <w:p w14:paraId="2B3D4CEB" w14:textId="47251721" w:rsidR="00090279" w:rsidRDefault="00090279">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_Toc114653239 \h </w:instrText>
      </w:r>
      <w:r>
        <w:rPr>
          <w:noProof/>
        </w:rPr>
      </w:r>
      <w:r>
        <w:rPr>
          <w:noProof/>
        </w:rPr>
        <w:fldChar w:fldCharType="separate"/>
      </w:r>
      <w:r>
        <w:rPr>
          <w:noProof/>
        </w:rPr>
        <w:t>13</w:t>
      </w:r>
      <w:r>
        <w:rPr>
          <w:noProof/>
        </w:rPr>
        <w:fldChar w:fldCharType="end"/>
      </w:r>
    </w:p>
    <w:p w14:paraId="69BC9023" w14:textId="640A2BC8" w:rsidR="00090279" w:rsidRDefault="00090279">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_Toc114653240 \h </w:instrText>
      </w:r>
      <w:r>
        <w:rPr>
          <w:noProof/>
        </w:rPr>
      </w:r>
      <w:r>
        <w:rPr>
          <w:noProof/>
        </w:rPr>
        <w:fldChar w:fldCharType="separate"/>
      </w:r>
      <w:r>
        <w:rPr>
          <w:noProof/>
        </w:rPr>
        <w:t>17</w:t>
      </w:r>
      <w:r>
        <w:rPr>
          <w:noProof/>
        </w:rPr>
        <w:fldChar w:fldCharType="end"/>
      </w:r>
    </w:p>
    <w:p w14:paraId="01F27479" w14:textId="284E50CE" w:rsidR="00090279" w:rsidRDefault="00090279">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_Toc114653241 \h </w:instrText>
      </w:r>
      <w:r>
        <w:rPr>
          <w:noProof/>
        </w:rPr>
      </w:r>
      <w:r>
        <w:rPr>
          <w:noProof/>
        </w:rPr>
        <w:fldChar w:fldCharType="separate"/>
      </w:r>
      <w:r>
        <w:rPr>
          <w:noProof/>
        </w:rPr>
        <w:t>17</w:t>
      </w:r>
      <w:r>
        <w:rPr>
          <w:noProof/>
        </w:rPr>
        <w:fldChar w:fldCharType="end"/>
      </w:r>
    </w:p>
    <w:p w14:paraId="4D6AECB2" w14:textId="4A16BE82" w:rsidR="00090279" w:rsidRDefault="00090279">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_Toc114653242 \h </w:instrText>
      </w:r>
      <w:r>
        <w:rPr>
          <w:noProof/>
        </w:rPr>
      </w:r>
      <w:r>
        <w:rPr>
          <w:noProof/>
        </w:rPr>
        <w:fldChar w:fldCharType="separate"/>
      </w:r>
      <w:r>
        <w:rPr>
          <w:noProof/>
        </w:rPr>
        <w:t>18</w:t>
      </w:r>
      <w:r>
        <w:rPr>
          <w:noProof/>
        </w:rPr>
        <w:fldChar w:fldCharType="end"/>
      </w:r>
    </w:p>
    <w:p w14:paraId="1A073EFD" w14:textId="5BDA613B" w:rsidR="00090279" w:rsidRDefault="00090279">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 model and concepts</w:t>
      </w:r>
      <w:r>
        <w:rPr>
          <w:noProof/>
        </w:rPr>
        <w:tab/>
      </w:r>
      <w:r>
        <w:rPr>
          <w:noProof/>
        </w:rPr>
        <w:fldChar w:fldCharType="begin" w:fldLock="1"/>
      </w:r>
      <w:r>
        <w:rPr>
          <w:noProof/>
        </w:rPr>
        <w:instrText xml:space="preserve"> PAGEREF _Toc114653243 \h </w:instrText>
      </w:r>
      <w:r>
        <w:rPr>
          <w:noProof/>
        </w:rPr>
      </w:r>
      <w:r>
        <w:rPr>
          <w:noProof/>
        </w:rPr>
        <w:fldChar w:fldCharType="separate"/>
      </w:r>
      <w:r>
        <w:rPr>
          <w:noProof/>
        </w:rPr>
        <w:t>20</w:t>
      </w:r>
      <w:r>
        <w:rPr>
          <w:noProof/>
        </w:rPr>
        <w:fldChar w:fldCharType="end"/>
      </w:r>
    </w:p>
    <w:p w14:paraId="23081D9E" w14:textId="7CED79A8" w:rsidR="00090279" w:rsidRDefault="00090279">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_Toc114653244 \h </w:instrText>
      </w:r>
      <w:r>
        <w:rPr>
          <w:noProof/>
        </w:rPr>
      </w:r>
      <w:r>
        <w:rPr>
          <w:noProof/>
        </w:rPr>
        <w:fldChar w:fldCharType="separate"/>
      </w:r>
      <w:r>
        <w:rPr>
          <w:noProof/>
        </w:rPr>
        <w:t>20</w:t>
      </w:r>
      <w:r>
        <w:rPr>
          <w:noProof/>
        </w:rPr>
        <w:fldChar w:fldCharType="end"/>
      </w:r>
    </w:p>
    <w:p w14:paraId="09650899" w14:textId="7C9815FC" w:rsidR="00090279" w:rsidRDefault="00090279">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Architecture reference model</w:t>
      </w:r>
      <w:r>
        <w:rPr>
          <w:noProof/>
        </w:rPr>
        <w:tab/>
      </w:r>
      <w:r>
        <w:rPr>
          <w:noProof/>
        </w:rPr>
        <w:fldChar w:fldCharType="begin" w:fldLock="1"/>
      </w:r>
      <w:r>
        <w:rPr>
          <w:noProof/>
        </w:rPr>
        <w:instrText xml:space="preserve"> PAGEREF _Toc114653245 \h </w:instrText>
      </w:r>
      <w:r>
        <w:rPr>
          <w:noProof/>
        </w:rPr>
      </w:r>
      <w:r>
        <w:rPr>
          <w:noProof/>
        </w:rPr>
        <w:fldChar w:fldCharType="separate"/>
      </w:r>
      <w:r>
        <w:rPr>
          <w:noProof/>
        </w:rPr>
        <w:t>20</w:t>
      </w:r>
      <w:r>
        <w:rPr>
          <w:noProof/>
        </w:rPr>
        <w:fldChar w:fldCharType="end"/>
      </w:r>
    </w:p>
    <w:p w14:paraId="04079307" w14:textId="11FC4E99" w:rsidR="00090279" w:rsidRDefault="00090279">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_Toc114653246 \h </w:instrText>
      </w:r>
      <w:r>
        <w:rPr>
          <w:noProof/>
        </w:rPr>
      </w:r>
      <w:r>
        <w:rPr>
          <w:noProof/>
        </w:rPr>
        <w:fldChar w:fldCharType="separate"/>
      </w:r>
      <w:r>
        <w:rPr>
          <w:noProof/>
        </w:rPr>
        <w:t>20</w:t>
      </w:r>
      <w:r>
        <w:rPr>
          <w:noProof/>
        </w:rPr>
        <w:fldChar w:fldCharType="end"/>
      </w:r>
    </w:p>
    <w:p w14:paraId="31A024EC" w14:textId="18F1E89C" w:rsidR="00090279" w:rsidRDefault="00090279">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_Toc114653247 \h </w:instrText>
      </w:r>
      <w:r>
        <w:rPr>
          <w:noProof/>
        </w:rPr>
      </w:r>
      <w:r>
        <w:rPr>
          <w:noProof/>
        </w:rPr>
        <w:fldChar w:fldCharType="separate"/>
      </w:r>
      <w:r>
        <w:rPr>
          <w:noProof/>
        </w:rPr>
        <w:t>21</w:t>
      </w:r>
      <w:r>
        <w:rPr>
          <w:noProof/>
        </w:rPr>
        <w:fldChar w:fldCharType="end"/>
      </w:r>
    </w:p>
    <w:p w14:paraId="67B5401B" w14:textId="2C9C5D6E" w:rsidR="00090279" w:rsidRDefault="00090279">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_Toc114653248 \h </w:instrText>
      </w:r>
      <w:r>
        <w:rPr>
          <w:noProof/>
        </w:rPr>
      </w:r>
      <w:r>
        <w:rPr>
          <w:noProof/>
        </w:rPr>
        <w:fldChar w:fldCharType="separate"/>
      </w:r>
      <w:r>
        <w:rPr>
          <w:noProof/>
        </w:rPr>
        <w:t>23</w:t>
      </w:r>
      <w:r>
        <w:rPr>
          <w:noProof/>
        </w:rPr>
        <w:fldChar w:fldCharType="end"/>
      </w:r>
    </w:p>
    <w:p w14:paraId="2F694BDD" w14:textId="547E0360" w:rsidR="00090279" w:rsidRDefault="00090279">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Warning System architecture</w:t>
      </w:r>
      <w:r>
        <w:rPr>
          <w:noProof/>
        </w:rPr>
        <w:tab/>
      </w:r>
      <w:r>
        <w:rPr>
          <w:noProof/>
        </w:rPr>
        <w:fldChar w:fldCharType="begin" w:fldLock="1"/>
      </w:r>
      <w:r>
        <w:rPr>
          <w:noProof/>
        </w:rPr>
        <w:instrText xml:space="preserve"> PAGEREF _Toc114653249 \h </w:instrText>
      </w:r>
      <w:r>
        <w:rPr>
          <w:noProof/>
        </w:rPr>
      </w:r>
      <w:r>
        <w:rPr>
          <w:noProof/>
        </w:rPr>
        <w:fldChar w:fldCharType="separate"/>
      </w:r>
      <w:r>
        <w:rPr>
          <w:noProof/>
        </w:rPr>
        <w:t>24</w:t>
      </w:r>
      <w:r>
        <w:rPr>
          <w:noProof/>
        </w:rPr>
        <w:fldChar w:fldCharType="end"/>
      </w:r>
    </w:p>
    <w:p w14:paraId="75902104" w14:textId="2EB2B643" w:rsidR="00090279" w:rsidRDefault="00090279">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Radio Capability signalling optimization architecture</w:t>
      </w:r>
      <w:r>
        <w:rPr>
          <w:noProof/>
        </w:rPr>
        <w:tab/>
      </w:r>
      <w:r>
        <w:rPr>
          <w:noProof/>
        </w:rPr>
        <w:fldChar w:fldCharType="begin" w:fldLock="1"/>
      </w:r>
      <w:r>
        <w:rPr>
          <w:noProof/>
        </w:rPr>
        <w:instrText xml:space="preserve"> PAGEREF _Toc114653250 \h </w:instrText>
      </w:r>
      <w:r>
        <w:rPr>
          <w:noProof/>
        </w:rPr>
      </w:r>
      <w:r>
        <w:rPr>
          <w:noProof/>
        </w:rPr>
        <w:fldChar w:fldCharType="separate"/>
      </w:r>
      <w:r>
        <w:rPr>
          <w:noProof/>
        </w:rPr>
        <w:t>25</w:t>
      </w:r>
      <w:r>
        <w:rPr>
          <w:noProof/>
        </w:rPr>
        <w:fldChar w:fldCharType="end"/>
      </w:r>
    </w:p>
    <w:p w14:paraId="354F9E73" w14:textId="67211C93" w:rsidR="00090279" w:rsidRDefault="00090279">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High level functions</w:t>
      </w:r>
      <w:r>
        <w:rPr>
          <w:noProof/>
        </w:rPr>
        <w:tab/>
      </w:r>
      <w:r>
        <w:rPr>
          <w:noProof/>
        </w:rPr>
        <w:fldChar w:fldCharType="begin" w:fldLock="1"/>
      </w:r>
      <w:r>
        <w:rPr>
          <w:noProof/>
        </w:rPr>
        <w:instrText xml:space="preserve"> PAGEREF _Toc114653251 \h </w:instrText>
      </w:r>
      <w:r>
        <w:rPr>
          <w:noProof/>
        </w:rPr>
      </w:r>
      <w:r>
        <w:rPr>
          <w:noProof/>
        </w:rPr>
        <w:fldChar w:fldCharType="separate"/>
      </w:r>
      <w:r>
        <w:rPr>
          <w:noProof/>
        </w:rPr>
        <w:t>25</w:t>
      </w:r>
      <w:r>
        <w:rPr>
          <w:noProof/>
        </w:rPr>
        <w:fldChar w:fldCharType="end"/>
      </w:r>
    </w:p>
    <w:p w14:paraId="4A7E6F54" w14:textId="78FCC0A9" w:rsidR="00090279" w:rsidRDefault="00090279">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_Toc114653252 \h </w:instrText>
      </w:r>
      <w:r>
        <w:rPr>
          <w:noProof/>
        </w:rPr>
      </w:r>
      <w:r>
        <w:rPr>
          <w:noProof/>
        </w:rPr>
        <w:fldChar w:fldCharType="separate"/>
      </w:r>
      <w:r>
        <w:rPr>
          <w:noProof/>
        </w:rPr>
        <w:t>25</w:t>
      </w:r>
      <w:r>
        <w:rPr>
          <w:noProof/>
        </w:rPr>
        <w:fldChar w:fldCharType="end"/>
      </w:r>
    </w:p>
    <w:p w14:paraId="6F81C347" w14:textId="2552C99D" w:rsidR="00090279" w:rsidRDefault="00090279">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Network access control functions</w:t>
      </w:r>
      <w:r>
        <w:rPr>
          <w:noProof/>
        </w:rPr>
        <w:tab/>
      </w:r>
      <w:r>
        <w:rPr>
          <w:noProof/>
        </w:rPr>
        <w:fldChar w:fldCharType="begin" w:fldLock="1"/>
      </w:r>
      <w:r>
        <w:rPr>
          <w:noProof/>
        </w:rPr>
        <w:instrText xml:space="preserve"> PAGEREF _Toc114653253 \h </w:instrText>
      </w:r>
      <w:r>
        <w:rPr>
          <w:noProof/>
        </w:rPr>
      </w:r>
      <w:r>
        <w:rPr>
          <w:noProof/>
        </w:rPr>
        <w:fldChar w:fldCharType="separate"/>
      </w:r>
      <w:r>
        <w:rPr>
          <w:noProof/>
        </w:rPr>
        <w:t>25</w:t>
      </w:r>
      <w:r>
        <w:rPr>
          <w:noProof/>
        </w:rPr>
        <w:fldChar w:fldCharType="end"/>
      </w:r>
    </w:p>
    <w:p w14:paraId="602D6BDC" w14:textId="19DE5063" w:rsidR="00090279" w:rsidRDefault="00090279">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_Toc114653254 \h </w:instrText>
      </w:r>
      <w:r>
        <w:rPr>
          <w:noProof/>
        </w:rPr>
      </w:r>
      <w:r>
        <w:rPr>
          <w:noProof/>
        </w:rPr>
        <w:fldChar w:fldCharType="separate"/>
      </w:r>
      <w:r>
        <w:rPr>
          <w:noProof/>
        </w:rPr>
        <w:t>25</w:t>
      </w:r>
      <w:r>
        <w:rPr>
          <w:noProof/>
        </w:rPr>
        <w:fldChar w:fldCharType="end"/>
      </w:r>
    </w:p>
    <w:p w14:paraId="498FB482" w14:textId="3CD066B8" w:rsidR="00090279" w:rsidRDefault="00090279">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Network/Access network selection</w:t>
      </w:r>
      <w:r>
        <w:rPr>
          <w:noProof/>
        </w:rPr>
        <w:tab/>
      </w:r>
      <w:r>
        <w:rPr>
          <w:noProof/>
        </w:rPr>
        <w:fldChar w:fldCharType="begin" w:fldLock="1"/>
      </w:r>
      <w:r>
        <w:rPr>
          <w:noProof/>
        </w:rPr>
        <w:instrText xml:space="preserve"> PAGEREF _Toc114653255 \h </w:instrText>
      </w:r>
      <w:r>
        <w:rPr>
          <w:noProof/>
        </w:rPr>
      </w:r>
      <w:r>
        <w:rPr>
          <w:noProof/>
        </w:rPr>
        <w:fldChar w:fldCharType="separate"/>
      </w:r>
      <w:r>
        <w:rPr>
          <w:noProof/>
        </w:rPr>
        <w:t>25</w:t>
      </w:r>
      <w:r>
        <w:rPr>
          <w:noProof/>
        </w:rPr>
        <w:fldChar w:fldCharType="end"/>
      </w:r>
    </w:p>
    <w:p w14:paraId="290CB40C" w14:textId="58F44BEC" w:rsidR="00090279" w:rsidRDefault="00090279">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Authentication and authorisation function</w:t>
      </w:r>
      <w:r>
        <w:rPr>
          <w:noProof/>
        </w:rPr>
        <w:tab/>
      </w:r>
      <w:r>
        <w:rPr>
          <w:noProof/>
        </w:rPr>
        <w:fldChar w:fldCharType="begin" w:fldLock="1"/>
      </w:r>
      <w:r>
        <w:rPr>
          <w:noProof/>
        </w:rPr>
        <w:instrText xml:space="preserve"> PAGEREF _Toc114653256 \h </w:instrText>
      </w:r>
      <w:r>
        <w:rPr>
          <w:noProof/>
        </w:rPr>
      </w:r>
      <w:r>
        <w:rPr>
          <w:noProof/>
        </w:rPr>
        <w:fldChar w:fldCharType="separate"/>
      </w:r>
      <w:r>
        <w:rPr>
          <w:noProof/>
        </w:rPr>
        <w:t>26</w:t>
      </w:r>
      <w:r>
        <w:rPr>
          <w:noProof/>
        </w:rPr>
        <w:fldChar w:fldCharType="end"/>
      </w:r>
    </w:p>
    <w:p w14:paraId="6763FB83" w14:textId="070D7FD3" w:rsidR="00090279" w:rsidRDefault="00090279">
      <w:pPr>
        <w:pStyle w:val="TOC4"/>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Admission control function</w:t>
      </w:r>
      <w:r>
        <w:rPr>
          <w:noProof/>
        </w:rPr>
        <w:tab/>
      </w:r>
      <w:r>
        <w:rPr>
          <w:noProof/>
        </w:rPr>
        <w:fldChar w:fldCharType="begin" w:fldLock="1"/>
      </w:r>
      <w:r>
        <w:rPr>
          <w:noProof/>
        </w:rPr>
        <w:instrText xml:space="preserve"> PAGEREF _Toc114653257 \h </w:instrText>
      </w:r>
      <w:r>
        <w:rPr>
          <w:noProof/>
        </w:rPr>
      </w:r>
      <w:r>
        <w:rPr>
          <w:noProof/>
        </w:rPr>
        <w:fldChar w:fldCharType="separate"/>
      </w:r>
      <w:r>
        <w:rPr>
          <w:noProof/>
        </w:rPr>
        <w:t>26</w:t>
      </w:r>
      <w:r>
        <w:rPr>
          <w:noProof/>
        </w:rPr>
        <w:fldChar w:fldCharType="end"/>
      </w:r>
    </w:p>
    <w:p w14:paraId="01B4B18D" w14:textId="46B90852" w:rsidR="00090279" w:rsidRDefault="00090279">
      <w:pPr>
        <w:pStyle w:val="TOC4"/>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Policy and Charging Enforcement Function</w:t>
      </w:r>
      <w:r>
        <w:rPr>
          <w:noProof/>
        </w:rPr>
        <w:tab/>
      </w:r>
      <w:r>
        <w:rPr>
          <w:noProof/>
        </w:rPr>
        <w:fldChar w:fldCharType="begin" w:fldLock="1"/>
      </w:r>
      <w:r>
        <w:rPr>
          <w:noProof/>
        </w:rPr>
        <w:instrText xml:space="preserve"> PAGEREF _Toc114653258 \h </w:instrText>
      </w:r>
      <w:r>
        <w:rPr>
          <w:noProof/>
        </w:rPr>
      </w:r>
      <w:r>
        <w:rPr>
          <w:noProof/>
        </w:rPr>
        <w:fldChar w:fldCharType="separate"/>
      </w:r>
      <w:r>
        <w:rPr>
          <w:noProof/>
        </w:rPr>
        <w:t>26</w:t>
      </w:r>
      <w:r>
        <w:rPr>
          <w:noProof/>
        </w:rPr>
        <w:fldChar w:fldCharType="end"/>
      </w:r>
    </w:p>
    <w:p w14:paraId="0C0C235A" w14:textId="252D6BE4" w:rsidR="00090279" w:rsidRDefault="00090279">
      <w:pPr>
        <w:pStyle w:val="TOC4"/>
        <w:rPr>
          <w:rFonts w:asciiTheme="minorHAnsi" w:eastAsiaTheme="minorEastAsia" w:hAnsiTheme="minorHAnsi" w:cstheme="minorBidi"/>
          <w:noProof/>
          <w:sz w:val="22"/>
          <w:szCs w:val="22"/>
          <w:lang w:eastAsia="en-GB"/>
        </w:rPr>
      </w:pPr>
      <w:r>
        <w:rPr>
          <w:noProof/>
        </w:rPr>
        <w:t>4.3.2.6</w:t>
      </w:r>
      <w:r>
        <w:rPr>
          <w:rFonts w:asciiTheme="minorHAnsi" w:eastAsiaTheme="minorEastAsia" w:hAnsiTheme="minorHAnsi" w:cstheme="minorBidi"/>
          <w:noProof/>
          <w:sz w:val="22"/>
          <w:szCs w:val="22"/>
          <w:lang w:eastAsia="en-GB"/>
        </w:rPr>
        <w:tab/>
      </w:r>
      <w:r>
        <w:rPr>
          <w:noProof/>
        </w:rPr>
        <w:t>Lawful Interception</w:t>
      </w:r>
      <w:r>
        <w:rPr>
          <w:noProof/>
        </w:rPr>
        <w:tab/>
      </w:r>
      <w:r>
        <w:rPr>
          <w:noProof/>
        </w:rPr>
        <w:fldChar w:fldCharType="begin" w:fldLock="1"/>
      </w:r>
      <w:r>
        <w:rPr>
          <w:noProof/>
        </w:rPr>
        <w:instrText xml:space="preserve"> PAGEREF _Toc114653259 \h </w:instrText>
      </w:r>
      <w:r>
        <w:rPr>
          <w:noProof/>
        </w:rPr>
      </w:r>
      <w:r>
        <w:rPr>
          <w:noProof/>
        </w:rPr>
        <w:fldChar w:fldCharType="separate"/>
      </w:r>
      <w:r>
        <w:rPr>
          <w:noProof/>
        </w:rPr>
        <w:t>26</w:t>
      </w:r>
      <w:r>
        <w:rPr>
          <w:noProof/>
        </w:rPr>
        <w:fldChar w:fldCharType="end"/>
      </w:r>
    </w:p>
    <w:p w14:paraId="48B4DEDB" w14:textId="7A0C9B21" w:rsidR="00090279" w:rsidRDefault="00090279">
      <w:pPr>
        <w:pStyle w:val="TOC3"/>
        <w:rPr>
          <w:rFonts w:asciiTheme="minorHAnsi" w:eastAsiaTheme="minorEastAsia" w:hAnsiTheme="minorHAnsi" w:cstheme="minorBidi"/>
          <w:noProof/>
          <w:sz w:val="22"/>
          <w:szCs w:val="22"/>
          <w:lang w:eastAsia="en-GB"/>
        </w:rPr>
      </w:pPr>
      <w:r>
        <w:rPr>
          <w:noProof/>
        </w:rPr>
        <w:t>4.3.2a</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_Toc114653260 \h </w:instrText>
      </w:r>
      <w:r>
        <w:rPr>
          <w:noProof/>
        </w:rPr>
      </w:r>
      <w:r>
        <w:rPr>
          <w:noProof/>
        </w:rPr>
        <w:fldChar w:fldCharType="separate"/>
      </w:r>
      <w:r>
        <w:rPr>
          <w:noProof/>
        </w:rPr>
        <w:t>26</w:t>
      </w:r>
      <w:r>
        <w:rPr>
          <w:noProof/>
        </w:rPr>
        <w:fldChar w:fldCharType="end"/>
      </w:r>
    </w:p>
    <w:p w14:paraId="5DD65A01" w14:textId="163E3276" w:rsidR="00090279" w:rsidRDefault="00090279">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Packet routing and transfer functions</w:t>
      </w:r>
      <w:r>
        <w:rPr>
          <w:noProof/>
        </w:rPr>
        <w:tab/>
      </w:r>
      <w:r>
        <w:rPr>
          <w:noProof/>
        </w:rPr>
        <w:fldChar w:fldCharType="begin" w:fldLock="1"/>
      </w:r>
      <w:r>
        <w:rPr>
          <w:noProof/>
        </w:rPr>
        <w:instrText xml:space="preserve"> PAGEREF _Toc114653261 \h </w:instrText>
      </w:r>
      <w:r>
        <w:rPr>
          <w:noProof/>
        </w:rPr>
      </w:r>
      <w:r>
        <w:rPr>
          <w:noProof/>
        </w:rPr>
        <w:fldChar w:fldCharType="separate"/>
      </w:r>
      <w:r>
        <w:rPr>
          <w:noProof/>
        </w:rPr>
        <w:t>28</w:t>
      </w:r>
      <w:r>
        <w:rPr>
          <w:noProof/>
        </w:rPr>
        <w:fldChar w:fldCharType="end"/>
      </w:r>
    </w:p>
    <w:p w14:paraId="0347BCD9" w14:textId="49C5727F" w:rsidR="00090279" w:rsidRDefault="00090279">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_Toc114653262 \h </w:instrText>
      </w:r>
      <w:r>
        <w:rPr>
          <w:noProof/>
        </w:rPr>
      </w:r>
      <w:r>
        <w:rPr>
          <w:noProof/>
        </w:rPr>
        <w:fldChar w:fldCharType="separate"/>
      </w:r>
      <w:r>
        <w:rPr>
          <w:noProof/>
        </w:rPr>
        <w:t>28</w:t>
      </w:r>
      <w:r>
        <w:rPr>
          <w:noProof/>
        </w:rPr>
        <w:fldChar w:fldCharType="end"/>
      </w:r>
    </w:p>
    <w:p w14:paraId="72247432" w14:textId="18101FC6" w:rsidR="00090279" w:rsidRDefault="00090279">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IP header compression function</w:t>
      </w:r>
      <w:r>
        <w:rPr>
          <w:noProof/>
        </w:rPr>
        <w:tab/>
      </w:r>
      <w:r>
        <w:rPr>
          <w:noProof/>
        </w:rPr>
        <w:fldChar w:fldCharType="begin" w:fldLock="1"/>
      </w:r>
      <w:r>
        <w:rPr>
          <w:noProof/>
        </w:rPr>
        <w:instrText xml:space="preserve"> PAGEREF _Toc114653263 \h </w:instrText>
      </w:r>
      <w:r>
        <w:rPr>
          <w:noProof/>
        </w:rPr>
      </w:r>
      <w:r>
        <w:rPr>
          <w:noProof/>
        </w:rPr>
        <w:fldChar w:fldCharType="separate"/>
      </w:r>
      <w:r>
        <w:rPr>
          <w:noProof/>
        </w:rPr>
        <w:t>28</w:t>
      </w:r>
      <w:r>
        <w:rPr>
          <w:noProof/>
        </w:rPr>
        <w:fldChar w:fldCharType="end"/>
      </w:r>
    </w:p>
    <w:p w14:paraId="7B8A982D" w14:textId="7B794389" w:rsidR="00090279" w:rsidRDefault="00090279">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Packet screening function</w:t>
      </w:r>
      <w:r>
        <w:rPr>
          <w:noProof/>
        </w:rPr>
        <w:tab/>
      </w:r>
      <w:r>
        <w:rPr>
          <w:noProof/>
        </w:rPr>
        <w:fldChar w:fldCharType="begin" w:fldLock="1"/>
      </w:r>
      <w:r>
        <w:rPr>
          <w:noProof/>
        </w:rPr>
        <w:instrText xml:space="preserve"> PAGEREF _Toc114653264 \h </w:instrText>
      </w:r>
      <w:r>
        <w:rPr>
          <w:noProof/>
        </w:rPr>
      </w:r>
      <w:r>
        <w:rPr>
          <w:noProof/>
        </w:rPr>
        <w:fldChar w:fldCharType="separate"/>
      </w:r>
      <w:r>
        <w:rPr>
          <w:noProof/>
        </w:rPr>
        <w:t>28</w:t>
      </w:r>
      <w:r>
        <w:rPr>
          <w:noProof/>
        </w:rPr>
        <w:fldChar w:fldCharType="end"/>
      </w:r>
    </w:p>
    <w:p w14:paraId="0EFCEA6A" w14:textId="3CCBDD66" w:rsidR="00090279" w:rsidRDefault="00090279">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IP Multicast Forwarding between a network accessed by LIPA and a UE</w:t>
      </w:r>
      <w:r>
        <w:rPr>
          <w:noProof/>
        </w:rPr>
        <w:tab/>
      </w:r>
      <w:r>
        <w:rPr>
          <w:noProof/>
        </w:rPr>
        <w:fldChar w:fldCharType="begin" w:fldLock="1"/>
      </w:r>
      <w:r>
        <w:rPr>
          <w:noProof/>
        </w:rPr>
        <w:instrText xml:space="preserve"> PAGEREF _Toc114653265 \h </w:instrText>
      </w:r>
      <w:r>
        <w:rPr>
          <w:noProof/>
        </w:rPr>
      </w:r>
      <w:r>
        <w:rPr>
          <w:noProof/>
        </w:rPr>
        <w:fldChar w:fldCharType="separate"/>
      </w:r>
      <w:r>
        <w:rPr>
          <w:noProof/>
        </w:rPr>
        <w:t>28</w:t>
      </w:r>
      <w:r>
        <w:rPr>
          <w:noProof/>
        </w:rPr>
        <w:fldChar w:fldCharType="end"/>
      </w:r>
    </w:p>
    <w:p w14:paraId="17B9A5EC" w14:textId="3798514B" w:rsidR="00090279" w:rsidRDefault="00090279">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Security functions</w:t>
      </w:r>
      <w:r>
        <w:rPr>
          <w:noProof/>
        </w:rPr>
        <w:tab/>
      </w:r>
      <w:r>
        <w:rPr>
          <w:noProof/>
        </w:rPr>
        <w:fldChar w:fldCharType="begin" w:fldLock="1"/>
      </w:r>
      <w:r>
        <w:rPr>
          <w:noProof/>
        </w:rPr>
        <w:instrText xml:space="preserve"> PAGEREF _Toc114653266 \h </w:instrText>
      </w:r>
      <w:r>
        <w:rPr>
          <w:noProof/>
        </w:rPr>
      </w:r>
      <w:r>
        <w:rPr>
          <w:noProof/>
        </w:rPr>
        <w:fldChar w:fldCharType="separate"/>
      </w:r>
      <w:r>
        <w:rPr>
          <w:noProof/>
        </w:rPr>
        <w:t>28</w:t>
      </w:r>
      <w:r>
        <w:rPr>
          <w:noProof/>
        </w:rPr>
        <w:fldChar w:fldCharType="end"/>
      </w:r>
    </w:p>
    <w:p w14:paraId="481F182A" w14:textId="475291A8" w:rsidR="00090279" w:rsidRDefault="00090279">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Mobility management functions</w:t>
      </w:r>
      <w:r>
        <w:rPr>
          <w:noProof/>
        </w:rPr>
        <w:tab/>
      </w:r>
      <w:r>
        <w:rPr>
          <w:noProof/>
        </w:rPr>
        <w:fldChar w:fldCharType="begin" w:fldLock="1"/>
      </w:r>
      <w:r>
        <w:rPr>
          <w:noProof/>
        </w:rPr>
        <w:instrText xml:space="preserve"> PAGEREF _Toc114653267 \h </w:instrText>
      </w:r>
      <w:r>
        <w:rPr>
          <w:noProof/>
        </w:rPr>
      </w:r>
      <w:r>
        <w:rPr>
          <w:noProof/>
        </w:rPr>
        <w:fldChar w:fldCharType="separate"/>
      </w:r>
      <w:r>
        <w:rPr>
          <w:noProof/>
        </w:rPr>
        <w:t>28</w:t>
      </w:r>
      <w:r>
        <w:rPr>
          <w:noProof/>
        </w:rPr>
        <w:fldChar w:fldCharType="end"/>
      </w:r>
    </w:p>
    <w:p w14:paraId="6BEEDD65" w14:textId="615F347C" w:rsidR="00090279" w:rsidRDefault="00090279">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_Toc114653268 \h </w:instrText>
      </w:r>
      <w:r>
        <w:rPr>
          <w:noProof/>
        </w:rPr>
      </w:r>
      <w:r>
        <w:rPr>
          <w:noProof/>
        </w:rPr>
        <w:fldChar w:fldCharType="separate"/>
      </w:r>
      <w:r>
        <w:rPr>
          <w:noProof/>
        </w:rPr>
        <w:t>28</w:t>
      </w:r>
      <w:r>
        <w:rPr>
          <w:noProof/>
        </w:rPr>
        <w:fldChar w:fldCharType="end"/>
      </w:r>
    </w:p>
    <w:p w14:paraId="45B0593D" w14:textId="56C467BA" w:rsidR="00090279" w:rsidRDefault="00090279">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Reachability Management for UE in ECM-IDLE state</w:t>
      </w:r>
      <w:r>
        <w:rPr>
          <w:noProof/>
        </w:rPr>
        <w:tab/>
      </w:r>
      <w:r>
        <w:rPr>
          <w:noProof/>
        </w:rPr>
        <w:fldChar w:fldCharType="begin" w:fldLock="1"/>
      </w:r>
      <w:r>
        <w:rPr>
          <w:noProof/>
        </w:rPr>
        <w:instrText xml:space="preserve"> PAGEREF _Toc114653269 \h </w:instrText>
      </w:r>
      <w:r>
        <w:rPr>
          <w:noProof/>
        </w:rPr>
      </w:r>
      <w:r>
        <w:rPr>
          <w:noProof/>
        </w:rPr>
        <w:fldChar w:fldCharType="separate"/>
      </w:r>
      <w:r>
        <w:rPr>
          <w:noProof/>
        </w:rPr>
        <w:t>28</w:t>
      </w:r>
      <w:r>
        <w:rPr>
          <w:noProof/>
        </w:rPr>
        <w:fldChar w:fldCharType="end"/>
      </w:r>
    </w:p>
    <w:p w14:paraId="195C4238" w14:textId="34F02152" w:rsidR="00090279" w:rsidRDefault="00090279">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Tracking Area list management</w:t>
      </w:r>
      <w:r>
        <w:rPr>
          <w:noProof/>
        </w:rPr>
        <w:tab/>
      </w:r>
      <w:r>
        <w:rPr>
          <w:noProof/>
        </w:rPr>
        <w:fldChar w:fldCharType="begin" w:fldLock="1"/>
      </w:r>
      <w:r>
        <w:rPr>
          <w:noProof/>
        </w:rPr>
        <w:instrText xml:space="preserve"> PAGEREF _Toc114653270 \h </w:instrText>
      </w:r>
      <w:r>
        <w:rPr>
          <w:noProof/>
        </w:rPr>
      </w:r>
      <w:r>
        <w:rPr>
          <w:noProof/>
        </w:rPr>
        <w:fldChar w:fldCharType="separate"/>
      </w:r>
      <w:r>
        <w:rPr>
          <w:noProof/>
        </w:rPr>
        <w:t>30</w:t>
      </w:r>
      <w:r>
        <w:rPr>
          <w:noProof/>
        </w:rPr>
        <w:fldChar w:fldCharType="end"/>
      </w:r>
    </w:p>
    <w:p w14:paraId="036515A5" w14:textId="304BEA1E" w:rsidR="00090279" w:rsidRDefault="00090279">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Inter-eNodeB mobility anchor function</w:t>
      </w:r>
      <w:r>
        <w:rPr>
          <w:noProof/>
        </w:rPr>
        <w:tab/>
      </w:r>
      <w:r>
        <w:rPr>
          <w:noProof/>
        </w:rPr>
        <w:fldChar w:fldCharType="begin" w:fldLock="1"/>
      </w:r>
      <w:r>
        <w:rPr>
          <w:noProof/>
        </w:rPr>
        <w:instrText xml:space="preserve"> PAGEREF _Toc114653271 \h </w:instrText>
      </w:r>
      <w:r>
        <w:rPr>
          <w:noProof/>
        </w:rPr>
      </w:r>
      <w:r>
        <w:rPr>
          <w:noProof/>
        </w:rPr>
        <w:fldChar w:fldCharType="separate"/>
      </w:r>
      <w:r>
        <w:rPr>
          <w:noProof/>
        </w:rPr>
        <w:t>30</w:t>
      </w:r>
      <w:r>
        <w:rPr>
          <w:noProof/>
        </w:rPr>
        <w:fldChar w:fldCharType="end"/>
      </w:r>
    </w:p>
    <w:p w14:paraId="57FC105D" w14:textId="1346F881" w:rsidR="00090279" w:rsidRDefault="00090279">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Inter-3GPP mobility anchor function</w:t>
      </w:r>
      <w:r>
        <w:rPr>
          <w:noProof/>
        </w:rPr>
        <w:tab/>
      </w:r>
      <w:r>
        <w:rPr>
          <w:noProof/>
        </w:rPr>
        <w:fldChar w:fldCharType="begin" w:fldLock="1"/>
      </w:r>
      <w:r>
        <w:rPr>
          <w:noProof/>
        </w:rPr>
        <w:instrText xml:space="preserve"> PAGEREF _Toc114653272 \h </w:instrText>
      </w:r>
      <w:r>
        <w:rPr>
          <w:noProof/>
        </w:rPr>
      </w:r>
      <w:r>
        <w:rPr>
          <w:noProof/>
        </w:rPr>
        <w:fldChar w:fldCharType="separate"/>
      </w:r>
      <w:r>
        <w:rPr>
          <w:noProof/>
        </w:rPr>
        <w:t>30</w:t>
      </w:r>
      <w:r>
        <w:rPr>
          <w:noProof/>
        </w:rPr>
        <w:fldChar w:fldCharType="end"/>
      </w:r>
    </w:p>
    <w:p w14:paraId="7C0CAD2D" w14:textId="3E78DBD5" w:rsidR="00090279" w:rsidRDefault="00090279">
      <w:pPr>
        <w:pStyle w:val="TOC4"/>
        <w:rPr>
          <w:rFonts w:asciiTheme="minorHAnsi" w:eastAsiaTheme="minorEastAsia" w:hAnsiTheme="minorHAnsi" w:cstheme="minorBidi"/>
          <w:noProof/>
          <w:sz w:val="22"/>
          <w:szCs w:val="22"/>
          <w:lang w:eastAsia="en-GB"/>
        </w:rPr>
      </w:pPr>
      <w:r>
        <w:rPr>
          <w:noProof/>
        </w:rPr>
        <w:t>4.3.5.6</w:t>
      </w:r>
      <w:r>
        <w:rPr>
          <w:rFonts w:asciiTheme="minorHAnsi" w:eastAsiaTheme="minorEastAsia" w:hAnsiTheme="minorHAnsi" w:cstheme="minorBidi"/>
          <w:noProof/>
          <w:sz w:val="22"/>
          <w:szCs w:val="22"/>
          <w:lang w:eastAsia="en-GB"/>
        </w:rPr>
        <w:tab/>
      </w:r>
      <w:r>
        <w:rPr>
          <w:noProof/>
        </w:rPr>
        <w:t>Idle mode signalling reduction function</w:t>
      </w:r>
      <w:r>
        <w:rPr>
          <w:noProof/>
        </w:rPr>
        <w:tab/>
      </w:r>
      <w:r>
        <w:rPr>
          <w:noProof/>
        </w:rPr>
        <w:fldChar w:fldCharType="begin" w:fldLock="1"/>
      </w:r>
      <w:r>
        <w:rPr>
          <w:noProof/>
        </w:rPr>
        <w:instrText xml:space="preserve"> PAGEREF _Toc114653273 \h </w:instrText>
      </w:r>
      <w:r>
        <w:rPr>
          <w:noProof/>
        </w:rPr>
      </w:r>
      <w:r>
        <w:rPr>
          <w:noProof/>
        </w:rPr>
        <w:fldChar w:fldCharType="separate"/>
      </w:r>
      <w:r>
        <w:rPr>
          <w:noProof/>
        </w:rPr>
        <w:t>30</w:t>
      </w:r>
      <w:r>
        <w:rPr>
          <w:noProof/>
        </w:rPr>
        <w:fldChar w:fldCharType="end"/>
      </w:r>
    </w:p>
    <w:p w14:paraId="0D5C9F0C" w14:textId="4DF8C600" w:rsidR="00090279" w:rsidRDefault="00090279">
      <w:pPr>
        <w:pStyle w:val="TOC4"/>
        <w:rPr>
          <w:rFonts w:asciiTheme="minorHAnsi" w:eastAsiaTheme="minorEastAsia" w:hAnsiTheme="minorHAnsi" w:cstheme="minorBidi"/>
          <w:noProof/>
          <w:sz w:val="22"/>
          <w:szCs w:val="22"/>
          <w:lang w:eastAsia="en-GB"/>
        </w:rPr>
      </w:pPr>
      <w:r>
        <w:rPr>
          <w:noProof/>
        </w:rPr>
        <w:t>4.3.5.7</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_Toc114653274 \h </w:instrText>
      </w:r>
      <w:r>
        <w:rPr>
          <w:noProof/>
        </w:rPr>
      </w:r>
      <w:r>
        <w:rPr>
          <w:noProof/>
        </w:rPr>
        <w:fldChar w:fldCharType="separate"/>
      </w:r>
      <w:r>
        <w:rPr>
          <w:noProof/>
        </w:rPr>
        <w:t>32</w:t>
      </w:r>
      <w:r>
        <w:rPr>
          <w:noProof/>
        </w:rPr>
        <w:fldChar w:fldCharType="end"/>
      </w:r>
    </w:p>
    <w:p w14:paraId="354E410A" w14:textId="17D3D86B" w:rsidR="00090279" w:rsidRDefault="00090279">
      <w:pPr>
        <w:pStyle w:val="TOC4"/>
        <w:rPr>
          <w:rFonts w:asciiTheme="minorHAnsi" w:eastAsiaTheme="minorEastAsia" w:hAnsiTheme="minorHAnsi" w:cstheme="minorBidi"/>
          <w:noProof/>
          <w:sz w:val="22"/>
          <w:szCs w:val="22"/>
          <w:lang w:eastAsia="en-GB"/>
        </w:rPr>
      </w:pPr>
      <w:r>
        <w:rPr>
          <w:noProof/>
        </w:rPr>
        <w:t>4.3.5.8</w:t>
      </w:r>
      <w:r>
        <w:rPr>
          <w:rFonts w:asciiTheme="minorHAnsi" w:eastAsiaTheme="minorEastAsia" w:hAnsiTheme="minorHAnsi" w:cstheme="minorBidi"/>
          <w:noProof/>
          <w:sz w:val="22"/>
          <w:szCs w:val="22"/>
          <w:lang w:eastAsia="en-GB"/>
        </w:rPr>
        <w:tab/>
      </w:r>
      <w:r>
        <w:rPr>
          <w:noProof/>
        </w:rPr>
        <w:t>IMS voice over PS Session Supported Indication</w:t>
      </w:r>
      <w:r>
        <w:rPr>
          <w:noProof/>
        </w:rPr>
        <w:tab/>
      </w:r>
      <w:r>
        <w:rPr>
          <w:noProof/>
        </w:rPr>
        <w:fldChar w:fldCharType="begin" w:fldLock="1"/>
      </w:r>
      <w:r>
        <w:rPr>
          <w:noProof/>
        </w:rPr>
        <w:instrText xml:space="preserve"> PAGEREF _Toc114653275 \h </w:instrText>
      </w:r>
      <w:r>
        <w:rPr>
          <w:noProof/>
        </w:rPr>
      </w:r>
      <w:r>
        <w:rPr>
          <w:noProof/>
        </w:rPr>
        <w:fldChar w:fldCharType="separate"/>
      </w:r>
      <w:r>
        <w:rPr>
          <w:noProof/>
        </w:rPr>
        <w:t>32</w:t>
      </w:r>
      <w:r>
        <w:rPr>
          <w:noProof/>
        </w:rPr>
        <w:fldChar w:fldCharType="end"/>
      </w:r>
    </w:p>
    <w:p w14:paraId="1621E085" w14:textId="098C5264" w:rsidR="00090279" w:rsidRDefault="00090279">
      <w:pPr>
        <w:pStyle w:val="TOC4"/>
        <w:rPr>
          <w:rFonts w:asciiTheme="minorHAnsi" w:eastAsiaTheme="minorEastAsia" w:hAnsiTheme="minorHAnsi" w:cstheme="minorBidi"/>
          <w:noProof/>
          <w:sz w:val="22"/>
          <w:szCs w:val="22"/>
          <w:lang w:eastAsia="en-GB"/>
        </w:rPr>
      </w:pPr>
      <w:r>
        <w:rPr>
          <w:noProof/>
        </w:rPr>
        <w:t>4.3.5.8A</w:t>
      </w:r>
      <w:r>
        <w:rPr>
          <w:rFonts w:asciiTheme="minorHAnsi" w:eastAsiaTheme="minorEastAsia" w:hAnsiTheme="minorHAnsi" w:cstheme="minorBidi"/>
          <w:noProof/>
          <w:sz w:val="22"/>
          <w:szCs w:val="22"/>
          <w:lang w:eastAsia="en-GB"/>
        </w:rPr>
        <w:tab/>
      </w:r>
      <w:r>
        <w:rPr>
          <w:noProof/>
        </w:rPr>
        <w:t>Homogenous Support of IMS Voice over PS Sessions Indication</w:t>
      </w:r>
      <w:r>
        <w:rPr>
          <w:noProof/>
        </w:rPr>
        <w:tab/>
      </w:r>
      <w:r>
        <w:rPr>
          <w:noProof/>
        </w:rPr>
        <w:fldChar w:fldCharType="begin" w:fldLock="1"/>
      </w:r>
      <w:r>
        <w:rPr>
          <w:noProof/>
        </w:rPr>
        <w:instrText xml:space="preserve"> PAGEREF _Toc114653276 \h </w:instrText>
      </w:r>
      <w:r>
        <w:rPr>
          <w:noProof/>
        </w:rPr>
      </w:r>
      <w:r>
        <w:rPr>
          <w:noProof/>
        </w:rPr>
        <w:fldChar w:fldCharType="separate"/>
      </w:r>
      <w:r>
        <w:rPr>
          <w:noProof/>
        </w:rPr>
        <w:t>33</w:t>
      </w:r>
      <w:r>
        <w:rPr>
          <w:noProof/>
        </w:rPr>
        <w:fldChar w:fldCharType="end"/>
      </w:r>
    </w:p>
    <w:p w14:paraId="2CAF1786" w14:textId="64E8D395" w:rsidR="00090279" w:rsidRDefault="00090279">
      <w:pPr>
        <w:pStyle w:val="TOC4"/>
        <w:rPr>
          <w:rFonts w:asciiTheme="minorHAnsi" w:eastAsiaTheme="minorEastAsia" w:hAnsiTheme="minorHAnsi" w:cstheme="minorBidi"/>
          <w:noProof/>
          <w:sz w:val="22"/>
          <w:szCs w:val="22"/>
          <w:lang w:eastAsia="en-GB"/>
        </w:rPr>
      </w:pPr>
      <w:r>
        <w:rPr>
          <w:noProof/>
        </w:rPr>
        <w:t>4.3.5.9</w:t>
      </w:r>
      <w:r>
        <w:rPr>
          <w:rFonts w:asciiTheme="minorHAnsi" w:eastAsiaTheme="minorEastAsia" w:hAnsiTheme="minorHAnsi" w:cstheme="minorBidi"/>
          <w:noProof/>
          <w:sz w:val="22"/>
          <w:szCs w:val="22"/>
          <w:lang w:eastAsia="en-GB"/>
        </w:rPr>
        <w:tab/>
      </w:r>
      <w:r>
        <w:rPr>
          <w:noProof/>
        </w:rPr>
        <w:t>Voice domain preference and UE's usage setting</w:t>
      </w:r>
      <w:r>
        <w:rPr>
          <w:noProof/>
        </w:rPr>
        <w:tab/>
      </w:r>
      <w:r>
        <w:rPr>
          <w:noProof/>
        </w:rPr>
        <w:fldChar w:fldCharType="begin" w:fldLock="1"/>
      </w:r>
      <w:r>
        <w:rPr>
          <w:noProof/>
        </w:rPr>
        <w:instrText xml:space="preserve"> PAGEREF _Toc114653277 \h </w:instrText>
      </w:r>
      <w:r>
        <w:rPr>
          <w:noProof/>
        </w:rPr>
      </w:r>
      <w:r>
        <w:rPr>
          <w:noProof/>
        </w:rPr>
        <w:fldChar w:fldCharType="separate"/>
      </w:r>
      <w:r>
        <w:rPr>
          <w:noProof/>
        </w:rPr>
        <w:t>33</w:t>
      </w:r>
      <w:r>
        <w:rPr>
          <w:noProof/>
        </w:rPr>
        <w:fldChar w:fldCharType="end"/>
      </w:r>
    </w:p>
    <w:p w14:paraId="542634EA" w14:textId="0B404C67" w:rsidR="00090279" w:rsidRDefault="00090279">
      <w:pPr>
        <w:pStyle w:val="TOC4"/>
        <w:rPr>
          <w:rFonts w:asciiTheme="minorHAnsi" w:eastAsiaTheme="minorEastAsia" w:hAnsiTheme="minorHAnsi" w:cstheme="minorBidi"/>
          <w:noProof/>
          <w:sz w:val="22"/>
          <w:szCs w:val="22"/>
          <w:lang w:eastAsia="en-GB"/>
        </w:rPr>
      </w:pPr>
      <w:r>
        <w:rPr>
          <w:noProof/>
        </w:rPr>
        <w:t>4.3.5.10</w:t>
      </w:r>
      <w:r>
        <w:rPr>
          <w:rFonts w:asciiTheme="minorHAnsi" w:eastAsiaTheme="minorEastAsia" w:hAnsiTheme="minorHAnsi" w:cstheme="minorBidi"/>
          <w:noProof/>
          <w:sz w:val="22"/>
          <w:szCs w:val="22"/>
          <w:lang w:eastAsia="en-GB"/>
        </w:rPr>
        <w:tab/>
      </w:r>
      <w:r>
        <w:rPr>
          <w:noProof/>
        </w:rPr>
        <w:t>Preferred and Supported Network Behaviour</w:t>
      </w:r>
      <w:r>
        <w:rPr>
          <w:noProof/>
        </w:rPr>
        <w:tab/>
      </w:r>
      <w:r>
        <w:rPr>
          <w:noProof/>
        </w:rPr>
        <w:fldChar w:fldCharType="begin" w:fldLock="1"/>
      </w:r>
      <w:r>
        <w:rPr>
          <w:noProof/>
        </w:rPr>
        <w:instrText xml:space="preserve"> PAGEREF _Toc114653278 \h </w:instrText>
      </w:r>
      <w:r>
        <w:rPr>
          <w:noProof/>
        </w:rPr>
      </w:r>
      <w:r>
        <w:rPr>
          <w:noProof/>
        </w:rPr>
        <w:fldChar w:fldCharType="separate"/>
      </w:r>
      <w:r>
        <w:rPr>
          <w:noProof/>
        </w:rPr>
        <w:t>34</w:t>
      </w:r>
      <w:r>
        <w:rPr>
          <w:noProof/>
        </w:rPr>
        <w:fldChar w:fldCharType="end"/>
      </w:r>
    </w:p>
    <w:p w14:paraId="58C8C88D" w14:textId="3114069F" w:rsidR="00090279" w:rsidRDefault="00090279">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Radio Resource Management functions</w:t>
      </w:r>
      <w:r>
        <w:rPr>
          <w:noProof/>
        </w:rPr>
        <w:tab/>
      </w:r>
      <w:r>
        <w:rPr>
          <w:noProof/>
        </w:rPr>
        <w:fldChar w:fldCharType="begin" w:fldLock="1"/>
      </w:r>
      <w:r>
        <w:rPr>
          <w:noProof/>
        </w:rPr>
        <w:instrText xml:space="preserve"> PAGEREF _Toc114653279 \h </w:instrText>
      </w:r>
      <w:r>
        <w:rPr>
          <w:noProof/>
        </w:rPr>
      </w:r>
      <w:r>
        <w:rPr>
          <w:noProof/>
        </w:rPr>
        <w:fldChar w:fldCharType="separate"/>
      </w:r>
      <w:r>
        <w:rPr>
          <w:noProof/>
        </w:rPr>
        <w:t>35</w:t>
      </w:r>
      <w:r>
        <w:rPr>
          <w:noProof/>
        </w:rPr>
        <w:fldChar w:fldCharType="end"/>
      </w:r>
    </w:p>
    <w:p w14:paraId="29C2B75E" w14:textId="6E06A069" w:rsidR="00090279" w:rsidRDefault="00090279">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Pr>
          <w:noProof/>
        </w:rPr>
        <w:t>Network management functions</w:t>
      </w:r>
      <w:r>
        <w:rPr>
          <w:noProof/>
        </w:rPr>
        <w:tab/>
      </w:r>
      <w:r>
        <w:rPr>
          <w:noProof/>
        </w:rPr>
        <w:fldChar w:fldCharType="begin" w:fldLock="1"/>
      </w:r>
      <w:r>
        <w:rPr>
          <w:noProof/>
        </w:rPr>
        <w:instrText xml:space="preserve"> PAGEREF _Toc114653280 \h </w:instrText>
      </w:r>
      <w:r>
        <w:rPr>
          <w:noProof/>
        </w:rPr>
      </w:r>
      <w:r>
        <w:rPr>
          <w:noProof/>
        </w:rPr>
        <w:fldChar w:fldCharType="separate"/>
      </w:r>
      <w:r>
        <w:rPr>
          <w:noProof/>
        </w:rPr>
        <w:t>36</w:t>
      </w:r>
      <w:r>
        <w:rPr>
          <w:noProof/>
        </w:rPr>
        <w:fldChar w:fldCharType="end"/>
      </w:r>
    </w:p>
    <w:p w14:paraId="2E016B70" w14:textId="5CEEF2C6" w:rsidR="00090279" w:rsidRDefault="00090279">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_Toc114653281 \h </w:instrText>
      </w:r>
      <w:r>
        <w:rPr>
          <w:noProof/>
        </w:rPr>
      </w:r>
      <w:r>
        <w:rPr>
          <w:noProof/>
        </w:rPr>
        <w:fldChar w:fldCharType="separate"/>
      </w:r>
      <w:r>
        <w:rPr>
          <w:noProof/>
        </w:rPr>
        <w:t>36</w:t>
      </w:r>
      <w:r>
        <w:rPr>
          <w:noProof/>
        </w:rPr>
        <w:fldChar w:fldCharType="end"/>
      </w:r>
    </w:p>
    <w:p w14:paraId="07837CCF" w14:textId="1D4D7E50" w:rsidR="00090279" w:rsidRDefault="00090279">
      <w:pPr>
        <w:pStyle w:val="TOC4"/>
        <w:rPr>
          <w:rFonts w:asciiTheme="minorHAnsi" w:eastAsiaTheme="minorEastAsia" w:hAnsiTheme="minorHAnsi" w:cstheme="minorBidi"/>
          <w:noProof/>
          <w:sz w:val="22"/>
          <w:szCs w:val="22"/>
          <w:lang w:eastAsia="en-GB"/>
        </w:rPr>
      </w:pPr>
      <w:r>
        <w:rPr>
          <w:noProof/>
        </w:rPr>
        <w:t>4.3.7.1a</w:t>
      </w:r>
      <w:r>
        <w:rPr>
          <w:rFonts w:asciiTheme="minorHAnsi" w:eastAsiaTheme="minorEastAsia" w:hAnsiTheme="minorHAnsi" w:cstheme="minorBidi"/>
          <w:noProof/>
          <w:sz w:val="22"/>
          <w:szCs w:val="22"/>
          <w:lang w:eastAsia="en-GB"/>
        </w:rPr>
        <w:tab/>
      </w:r>
      <w:r>
        <w:rPr>
          <w:noProof/>
        </w:rPr>
        <w:t>GTP-C signalling based Load and Overload Control</w:t>
      </w:r>
      <w:r>
        <w:rPr>
          <w:noProof/>
        </w:rPr>
        <w:tab/>
      </w:r>
      <w:r>
        <w:rPr>
          <w:noProof/>
        </w:rPr>
        <w:fldChar w:fldCharType="begin" w:fldLock="1"/>
      </w:r>
      <w:r>
        <w:rPr>
          <w:noProof/>
        </w:rPr>
        <w:instrText xml:space="preserve"> PAGEREF _Toc114653282 \h </w:instrText>
      </w:r>
      <w:r>
        <w:rPr>
          <w:noProof/>
        </w:rPr>
      </w:r>
      <w:r>
        <w:rPr>
          <w:noProof/>
        </w:rPr>
        <w:fldChar w:fldCharType="separate"/>
      </w:r>
      <w:r>
        <w:rPr>
          <w:noProof/>
        </w:rPr>
        <w:t>36</w:t>
      </w:r>
      <w:r>
        <w:rPr>
          <w:noProof/>
        </w:rPr>
        <w:fldChar w:fldCharType="end"/>
      </w:r>
    </w:p>
    <w:p w14:paraId="5A57D1DC" w14:textId="1A418DF2" w:rsidR="00090279" w:rsidRDefault="00090279">
      <w:pPr>
        <w:pStyle w:val="TOC5"/>
        <w:rPr>
          <w:rFonts w:asciiTheme="minorHAnsi" w:eastAsiaTheme="minorEastAsia" w:hAnsiTheme="minorHAnsi" w:cstheme="minorBidi"/>
          <w:noProof/>
          <w:sz w:val="22"/>
          <w:szCs w:val="22"/>
          <w:lang w:eastAsia="en-GB"/>
        </w:rPr>
      </w:pPr>
      <w:r>
        <w:rPr>
          <w:noProof/>
        </w:rPr>
        <w:t>4.3.7.1a.1</w:t>
      </w:r>
      <w:r>
        <w:rPr>
          <w:rFonts w:asciiTheme="minorHAnsi" w:eastAsiaTheme="minorEastAsia" w:hAnsiTheme="minorHAnsi" w:cstheme="minorBidi"/>
          <w:noProof/>
          <w:sz w:val="22"/>
          <w:szCs w:val="22"/>
          <w:lang w:eastAsia="en-GB"/>
        </w:rPr>
        <w:tab/>
      </w:r>
      <w:r>
        <w:rPr>
          <w:noProof/>
        </w:rPr>
        <w:t>GTP-C Load Control</w:t>
      </w:r>
      <w:r>
        <w:rPr>
          <w:noProof/>
        </w:rPr>
        <w:tab/>
      </w:r>
      <w:r>
        <w:rPr>
          <w:noProof/>
        </w:rPr>
        <w:fldChar w:fldCharType="begin" w:fldLock="1"/>
      </w:r>
      <w:r>
        <w:rPr>
          <w:noProof/>
        </w:rPr>
        <w:instrText xml:space="preserve"> PAGEREF _Toc114653283 \h </w:instrText>
      </w:r>
      <w:r>
        <w:rPr>
          <w:noProof/>
        </w:rPr>
      </w:r>
      <w:r>
        <w:rPr>
          <w:noProof/>
        </w:rPr>
        <w:fldChar w:fldCharType="separate"/>
      </w:r>
      <w:r>
        <w:rPr>
          <w:noProof/>
        </w:rPr>
        <w:t>36</w:t>
      </w:r>
      <w:r>
        <w:rPr>
          <w:noProof/>
        </w:rPr>
        <w:fldChar w:fldCharType="end"/>
      </w:r>
    </w:p>
    <w:p w14:paraId="761ADBC1" w14:textId="55D129DC" w:rsidR="00090279" w:rsidRDefault="00090279">
      <w:pPr>
        <w:pStyle w:val="TOC5"/>
        <w:rPr>
          <w:rFonts w:asciiTheme="minorHAnsi" w:eastAsiaTheme="minorEastAsia" w:hAnsiTheme="minorHAnsi" w:cstheme="minorBidi"/>
          <w:noProof/>
          <w:sz w:val="22"/>
          <w:szCs w:val="22"/>
          <w:lang w:eastAsia="en-GB"/>
        </w:rPr>
      </w:pPr>
      <w:r>
        <w:rPr>
          <w:noProof/>
        </w:rPr>
        <w:t>4.3.7.1a.2</w:t>
      </w:r>
      <w:r>
        <w:rPr>
          <w:rFonts w:asciiTheme="minorHAnsi" w:eastAsiaTheme="minorEastAsia" w:hAnsiTheme="minorHAnsi" w:cstheme="minorBidi"/>
          <w:noProof/>
          <w:sz w:val="22"/>
          <w:szCs w:val="22"/>
          <w:lang w:eastAsia="en-GB"/>
        </w:rPr>
        <w:tab/>
      </w:r>
      <w:r>
        <w:rPr>
          <w:noProof/>
        </w:rPr>
        <w:t>GTP-C Overload Control</w:t>
      </w:r>
      <w:r>
        <w:rPr>
          <w:noProof/>
        </w:rPr>
        <w:tab/>
      </w:r>
      <w:r>
        <w:rPr>
          <w:noProof/>
        </w:rPr>
        <w:fldChar w:fldCharType="begin" w:fldLock="1"/>
      </w:r>
      <w:r>
        <w:rPr>
          <w:noProof/>
        </w:rPr>
        <w:instrText xml:space="preserve"> PAGEREF _Toc114653284 \h </w:instrText>
      </w:r>
      <w:r>
        <w:rPr>
          <w:noProof/>
        </w:rPr>
      </w:r>
      <w:r>
        <w:rPr>
          <w:noProof/>
        </w:rPr>
        <w:fldChar w:fldCharType="separate"/>
      </w:r>
      <w:r>
        <w:rPr>
          <w:noProof/>
        </w:rPr>
        <w:t>36</w:t>
      </w:r>
      <w:r>
        <w:rPr>
          <w:noProof/>
        </w:rPr>
        <w:fldChar w:fldCharType="end"/>
      </w:r>
    </w:p>
    <w:p w14:paraId="7F6D7E76" w14:textId="012B442B" w:rsidR="00090279" w:rsidRDefault="00090279">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Load balancing between MMEs</w:t>
      </w:r>
      <w:r>
        <w:rPr>
          <w:noProof/>
        </w:rPr>
        <w:tab/>
      </w:r>
      <w:r>
        <w:rPr>
          <w:noProof/>
        </w:rPr>
        <w:fldChar w:fldCharType="begin" w:fldLock="1"/>
      </w:r>
      <w:r>
        <w:rPr>
          <w:noProof/>
        </w:rPr>
        <w:instrText xml:space="preserve"> PAGEREF _Toc114653285 \h </w:instrText>
      </w:r>
      <w:r>
        <w:rPr>
          <w:noProof/>
        </w:rPr>
      </w:r>
      <w:r>
        <w:rPr>
          <w:noProof/>
        </w:rPr>
        <w:fldChar w:fldCharType="separate"/>
      </w:r>
      <w:r>
        <w:rPr>
          <w:noProof/>
        </w:rPr>
        <w:t>38</w:t>
      </w:r>
      <w:r>
        <w:rPr>
          <w:noProof/>
        </w:rPr>
        <w:fldChar w:fldCharType="end"/>
      </w:r>
    </w:p>
    <w:p w14:paraId="26995EBE" w14:textId="208B7302" w:rsidR="00090279" w:rsidRDefault="00090279">
      <w:pPr>
        <w:pStyle w:val="TOC4"/>
        <w:rPr>
          <w:rFonts w:asciiTheme="minorHAnsi" w:eastAsiaTheme="minorEastAsia" w:hAnsiTheme="minorHAnsi" w:cstheme="minorBidi"/>
          <w:noProof/>
          <w:sz w:val="22"/>
          <w:szCs w:val="22"/>
          <w:lang w:eastAsia="en-GB"/>
        </w:rPr>
      </w:pPr>
      <w:r>
        <w:rPr>
          <w:noProof/>
        </w:rPr>
        <w:t>4.3.7.3</w:t>
      </w:r>
      <w:r>
        <w:rPr>
          <w:rFonts w:asciiTheme="minorHAnsi" w:eastAsiaTheme="minorEastAsia" w:hAnsiTheme="minorHAnsi" w:cstheme="minorBidi"/>
          <w:noProof/>
          <w:sz w:val="22"/>
          <w:szCs w:val="22"/>
          <w:lang w:eastAsia="en-GB"/>
        </w:rPr>
        <w:tab/>
      </w:r>
      <w:r>
        <w:rPr>
          <w:noProof/>
        </w:rPr>
        <w:t>Load re-balancing between MMEs</w:t>
      </w:r>
      <w:r>
        <w:rPr>
          <w:noProof/>
        </w:rPr>
        <w:tab/>
      </w:r>
      <w:r>
        <w:rPr>
          <w:noProof/>
        </w:rPr>
        <w:fldChar w:fldCharType="begin" w:fldLock="1"/>
      </w:r>
      <w:r>
        <w:rPr>
          <w:noProof/>
        </w:rPr>
        <w:instrText xml:space="preserve"> PAGEREF _Toc114653286 \h </w:instrText>
      </w:r>
      <w:r>
        <w:rPr>
          <w:noProof/>
        </w:rPr>
      </w:r>
      <w:r>
        <w:rPr>
          <w:noProof/>
        </w:rPr>
        <w:fldChar w:fldCharType="separate"/>
      </w:r>
      <w:r>
        <w:rPr>
          <w:noProof/>
        </w:rPr>
        <w:t>38</w:t>
      </w:r>
      <w:r>
        <w:rPr>
          <w:noProof/>
        </w:rPr>
        <w:fldChar w:fldCharType="end"/>
      </w:r>
    </w:p>
    <w:p w14:paraId="64D46BD3" w14:textId="53D56579" w:rsidR="00090279" w:rsidRDefault="00090279">
      <w:pPr>
        <w:pStyle w:val="TOC4"/>
        <w:rPr>
          <w:rFonts w:asciiTheme="minorHAnsi" w:eastAsiaTheme="minorEastAsia" w:hAnsiTheme="minorHAnsi" w:cstheme="minorBidi"/>
          <w:noProof/>
          <w:sz w:val="22"/>
          <w:szCs w:val="22"/>
          <w:lang w:eastAsia="en-GB"/>
        </w:rPr>
      </w:pPr>
      <w:r>
        <w:rPr>
          <w:noProof/>
        </w:rPr>
        <w:t>4.3.7.4</w:t>
      </w:r>
      <w:r>
        <w:rPr>
          <w:rFonts w:asciiTheme="minorHAnsi" w:eastAsiaTheme="minorEastAsia" w:hAnsiTheme="minorHAnsi" w:cstheme="minorBidi"/>
          <w:noProof/>
          <w:sz w:val="22"/>
          <w:szCs w:val="22"/>
          <w:lang w:eastAsia="en-GB"/>
        </w:rPr>
        <w:tab/>
      </w:r>
      <w:r>
        <w:rPr>
          <w:noProof/>
        </w:rPr>
        <w:t>MME control of overload</w:t>
      </w:r>
      <w:r>
        <w:rPr>
          <w:noProof/>
        </w:rPr>
        <w:tab/>
      </w:r>
      <w:r>
        <w:rPr>
          <w:noProof/>
        </w:rPr>
        <w:fldChar w:fldCharType="begin" w:fldLock="1"/>
      </w:r>
      <w:r>
        <w:rPr>
          <w:noProof/>
        </w:rPr>
        <w:instrText xml:space="preserve"> PAGEREF _Toc114653287 \h </w:instrText>
      </w:r>
      <w:r>
        <w:rPr>
          <w:noProof/>
        </w:rPr>
      </w:r>
      <w:r>
        <w:rPr>
          <w:noProof/>
        </w:rPr>
        <w:fldChar w:fldCharType="separate"/>
      </w:r>
      <w:r>
        <w:rPr>
          <w:noProof/>
        </w:rPr>
        <w:t>39</w:t>
      </w:r>
      <w:r>
        <w:rPr>
          <w:noProof/>
        </w:rPr>
        <w:fldChar w:fldCharType="end"/>
      </w:r>
    </w:p>
    <w:p w14:paraId="44395E76" w14:textId="3E472FD3" w:rsidR="00090279" w:rsidRDefault="00090279">
      <w:pPr>
        <w:pStyle w:val="TOC5"/>
        <w:rPr>
          <w:rFonts w:asciiTheme="minorHAnsi" w:eastAsiaTheme="minorEastAsia" w:hAnsiTheme="minorHAnsi" w:cstheme="minorBidi"/>
          <w:noProof/>
          <w:sz w:val="22"/>
          <w:szCs w:val="22"/>
          <w:lang w:eastAsia="en-GB"/>
        </w:rPr>
      </w:pPr>
      <w:r>
        <w:rPr>
          <w:noProof/>
        </w:rPr>
        <w:t>4.3.7.4.1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_Toc114653288 \h </w:instrText>
      </w:r>
      <w:r>
        <w:rPr>
          <w:noProof/>
        </w:rPr>
      </w:r>
      <w:r>
        <w:rPr>
          <w:noProof/>
        </w:rPr>
        <w:fldChar w:fldCharType="separate"/>
      </w:r>
      <w:r>
        <w:rPr>
          <w:noProof/>
        </w:rPr>
        <w:t>39</w:t>
      </w:r>
      <w:r>
        <w:rPr>
          <w:noProof/>
        </w:rPr>
        <w:fldChar w:fldCharType="end"/>
      </w:r>
    </w:p>
    <w:p w14:paraId="67E9A26A" w14:textId="2CBF89AB" w:rsidR="00090279" w:rsidRDefault="00090279">
      <w:pPr>
        <w:pStyle w:val="TOC5"/>
        <w:rPr>
          <w:rFonts w:asciiTheme="minorHAnsi" w:eastAsiaTheme="minorEastAsia" w:hAnsiTheme="minorHAnsi" w:cstheme="minorBidi"/>
          <w:noProof/>
          <w:sz w:val="22"/>
          <w:szCs w:val="22"/>
          <w:lang w:eastAsia="en-GB"/>
        </w:rPr>
      </w:pPr>
      <w:r>
        <w:rPr>
          <w:noProof/>
        </w:rPr>
        <w:t>4.3.7.4.1a</w:t>
      </w:r>
      <w:r>
        <w:rPr>
          <w:rFonts w:asciiTheme="minorHAnsi" w:eastAsiaTheme="minorEastAsia" w:hAnsiTheme="minorHAnsi" w:cstheme="minorBidi"/>
          <w:noProof/>
          <w:sz w:val="22"/>
          <w:szCs w:val="22"/>
          <w:lang w:eastAsia="en-GB"/>
        </w:rPr>
        <w:tab/>
      </w:r>
      <w:r>
        <w:rPr>
          <w:noProof/>
        </w:rPr>
        <w:t>Throttling of Downlink Data Notification Requests</w:t>
      </w:r>
      <w:r>
        <w:rPr>
          <w:noProof/>
        </w:rPr>
        <w:tab/>
      </w:r>
      <w:r>
        <w:rPr>
          <w:noProof/>
        </w:rPr>
        <w:fldChar w:fldCharType="begin" w:fldLock="1"/>
      </w:r>
      <w:r>
        <w:rPr>
          <w:noProof/>
        </w:rPr>
        <w:instrText xml:space="preserve"> PAGEREF _Toc114653289 \h </w:instrText>
      </w:r>
      <w:r>
        <w:rPr>
          <w:noProof/>
        </w:rPr>
      </w:r>
      <w:r>
        <w:rPr>
          <w:noProof/>
        </w:rPr>
        <w:fldChar w:fldCharType="separate"/>
      </w:r>
      <w:r>
        <w:rPr>
          <w:noProof/>
        </w:rPr>
        <w:t>41</w:t>
      </w:r>
      <w:r>
        <w:rPr>
          <w:noProof/>
        </w:rPr>
        <w:fldChar w:fldCharType="end"/>
      </w:r>
    </w:p>
    <w:p w14:paraId="0908BCA4" w14:textId="3291E942" w:rsidR="00090279" w:rsidRDefault="00090279">
      <w:pPr>
        <w:pStyle w:val="TOC5"/>
        <w:rPr>
          <w:rFonts w:asciiTheme="minorHAnsi" w:eastAsiaTheme="minorEastAsia" w:hAnsiTheme="minorHAnsi" w:cstheme="minorBidi"/>
          <w:noProof/>
          <w:sz w:val="22"/>
          <w:szCs w:val="22"/>
          <w:lang w:eastAsia="en-GB"/>
        </w:rPr>
      </w:pPr>
      <w:r>
        <w:rPr>
          <w:noProof/>
        </w:rPr>
        <w:t>4.3.7.4.1b</w:t>
      </w:r>
      <w:r>
        <w:rPr>
          <w:rFonts w:asciiTheme="minorHAnsi" w:eastAsiaTheme="minorEastAsia" w:hAnsiTheme="minorHAnsi" w:cstheme="minorBidi"/>
          <w:noProof/>
          <w:sz w:val="22"/>
          <w:szCs w:val="22"/>
          <w:lang w:eastAsia="en-GB"/>
        </w:rPr>
        <w:tab/>
      </w:r>
      <w:r>
        <w:rPr>
          <w:noProof/>
        </w:rPr>
        <w:t>Throttling of NIDD Submit Requests</w:t>
      </w:r>
      <w:r>
        <w:rPr>
          <w:noProof/>
        </w:rPr>
        <w:tab/>
      </w:r>
      <w:r>
        <w:rPr>
          <w:noProof/>
        </w:rPr>
        <w:fldChar w:fldCharType="begin" w:fldLock="1"/>
      </w:r>
      <w:r>
        <w:rPr>
          <w:noProof/>
        </w:rPr>
        <w:instrText xml:space="preserve"> PAGEREF _Toc114653290 \h </w:instrText>
      </w:r>
      <w:r>
        <w:rPr>
          <w:noProof/>
        </w:rPr>
      </w:r>
      <w:r>
        <w:rPr>
          <w:noProof/>
        </w:rPr>
        <w:fldChar w:fldCharType="separate"/>
      </w:r>
      <w:r>
        <w:rPr>
          <w:noProof/>
        </w:rPr>
        <w:t>41</w:t>
      </w:r>
      <w:r>
        <w:rPr>
          <w:noProof/>
        </w:rPr>
        <w:fldChar w:fldCharType="end"/>
      </w:r>
    </w:p>
    <w:p w14:paraId="2F3983EB" w14:textId="0979690F" w:rsidR="00090279" w:rsidRDefault="00090279">
      <w:pPr>
        <w:pStyle w:val="TOC5"/>
        <w:rPr>
          <w:rFonts w:asciiTheme="minorHAnsi" w:eastAsiaTheme="minorEastAsia" w:hAnsiTheme="minorHAnsi" w:cstheme="minorBidi"/>
          <w:noProof/>
          <w:sz w:val="22"/>
          <w:szCs w:val="22"/>
          <w:lang w:eastAsia="en-GB"/>
        </w:rPr>
      </w:pPr>
      <w:r>
        <w:rPr>
          <w:noProof/>
        </w:rPr>
        <w:t>4.3.7.4.2</w:t>
      </w:r>
      <w:r>
        <w:rPr>
          <w:rFonts w:asciiTheme="minorHAnsi" w:eastAsiaTheme="minorEastAsia" w:hAnsiTheme="minorHAnsi" w:cstheme="minorBidi"/>
          <w:noProof/>
          <w:sz w:val="22"/>
          <w:szCs w:val="22"/>
          <w:lang w:eastAsia="en-GB"/>
        </w:rPr>
        <w:tab/>
      </w:r>
      <w:r>
        <w:rPr>
          <w:noProof/>
        </w:rPr>
        <w:t>NAS level congestion control</w:t>
      </w:r>
      <w:r>
        <w:rPr>
          <w:noProof/>
        </w:rPr>
        <w:tab/>
      </w:r>
      <w:r>
        <w:rPr>
          <w:noProof/>
        </w:rPr>
        <w:fldChar w:fldCharType="begin" w:fldLock="1"/>
      </w:r>
      <w:r>
        <w:rPr>
          <w:noProof/>
        </w:rPr>
        <w:instrText xml:space="preserve"> PAGEREF _Toc114653291 \h </w:instrText>
      </w:r>
      <w:r>
        <w:rPr>
          <w:noProof/>
        </w:rPr>
      </w:r>
      <w:r>
        <w:rPr>
          <w:noProof/>
        </w:rPr>
        <w:fldChar w:fldCharType="separate"/>
      </w:r>
      <w:r>
        <w:rPr>
          <w:noProof/>
        </w:rPr>
        <w:t>42</w:t>
      </w:r>
      <w:r>
        <w:rPr>
          <w:noProof/>
        </w:rPr>
        <w:fldChar w:fldCharType="end"/>
      </w:r>
    </w:p>
    <w:p w14:paraId="4C86ABE2" w14:textId="0A2B6762" w:rsidR="00090279" w:rsidRDefault="00090279">
      <w:pPr>
        <w:pStyle w:val="TOC4"/>
        <w:rPr>
          <w:rFonts w:asciiTheme="minorHAnsi" w:eastAsiaTheme="minorEastAsia" w:hAnsiTheme="minorHAnsi" w:cstheme="minorBidi"/>
          <w:noProof/>
          <w:sz w:val="22"/>
          <w:szCs w:val="22"/>
          <w:lang w:eastAsia="en-GB"/>
        </w:rPr>
      </w:pPr>
      <w:r>
        <w:rPr>
          <w:noProof/>
        </w:rPr>
        <w:t>4.3.7.5</w:t>
      </w:r>
      <w:r>
        <w:rPr>
          <w:rFonts w:asciiTheme="minorHAnsi" w:eastAsiaTheme="minorEastAsia" w:hAnsiTheme="minorHAnsi" w:cstheme="minorBidi"/>
          <w:noProof/>
          <w:sz w:val="22"/>
          <w:szCs w:val="22"/>
          <w:lang w:eastAsia="en-GB"/>
        </w:rPr>
        <w:tab/>
      </w:r>
      <w:r>
        <w:rPr>
          <w:noProof/>
        </w:rPr>
        <w:t>PDN GW control of overload</w:t>
      </w:r>
      <w:r>
        <w:rPr>
          <w:noProof/>
        </w:rPr>
        <w:tab/>
      </w:r>
      <w:r>
        <w:rPr>
          <w:noProof/>
        </w:rPr>
        <w:fldChar w:fldCharType="begin" w:fldLock="1"/>
      </w:r>
      <w:r>
        <w:rPr>
          <w:noProof/>
        </w:rPr>
        <w:instrText xml:space="preserve"> PAGEREF _Toc114653292 \h </w:instrText>
      </w:r>
      <w:r>
        <w:rPr>
          <w:noProof/>
        </w:rPr>
      </w:r>
      <w:r>
        <w:rPr>
          <w:noProof/>
        </w:rPr>
        <w:fldChar w:fldCharType="separate"/>
      </w:r>
      <w:r>
        <w:rPr>
          <w:noProof/>
        </w:rPr>
        <w:t>47</w:t>
      </w:r>
      <w:r>
        <w:rPr>
          <w:noProof/>
        </w:rPr>
        <w:fldChar w:fldCharType="end"/>
      </w:r>
    </w:p>
    <w:p w14:paraId="657CCAF3" w14:textId="3A397BA5" w:rsidR="00090279" w:rsidRDefault="00090279">
      <w:pPr>
        <w:pStyle w:val="TOC3"/>
        <w:rPr>
          <w:rFonts w:asciiTheme="minorHAnsi" w:eastAsiaTheme="minorEastAsia" w:hAnsiTheme="minorHAnsi" w:cstheme="minorBidi"/>
          <w:noProof/>
          <w:sz w:val="22"/>
          <w:szCs w:val="22"/>
          <w:lang w:eastAsia="en-GB"/>
        </w:rPr>
      </w:pPr>
      <w:r>
        <w:rPr>
          <w:noProof/>
        </w:rPr>
        <w:lastRenderedPageBreak/>
        <w:t>4.3.8</w:t>
      </w:r>
      <w:r>
        <w:rPr>
          <w:rFonts w:asciiTheme="minorHAnsi" w:eastAsiaTheme="minorEastAsia" w:hAnsiTheme="minorHAnsi" w:cstheme="minorBidi"/>
          <w:noProof/>
          <w:sz w:val="22"/>
          <w:szCs w:val="22"/>
          <w:lang w:eastAsia="en-GB"/>
        </w:rPr>
        <w:tab/>
      </w:r>
      <w:r>
        <w:rPr>
          <w:noProof/>
        </w:rPr>
        <w:t>Selection functions</w:t>
      </w:r>
      <w:r>
        <w:rPr>
          <w:noProof/>
        </w:rPr>
        <w:tab/>
      </w:r>
      <w:r>
        <w:rPr>
          <w:noProof/>
        </w:rPr>
        <w:fldChar w:fldCharType="begin" w:fldLock="1"/>
      </w:r>
      <w:r>
        <w:rPr>
          <w:noProof/>
        </w:rPr>
        <w:instrText xml:space="preserve"> PAGEREF _Toc114653293 \h </w:instrText>
      </w:r>
      <w:r>
        <w:rPr>
          <w:noProof/>
        </w:rPr>
      </w:r>
      <w:r>
        <w:rPr>
          <w:noProof/>
        </w:rPr>
        <w:fldChar w:fldCharType="separate"/>
      </w:r>
      <w:r>
        <w:rPr>
          <w:noProof/>
        </w:rPr>
        <w:t>47</w:t>
      </w:r>
      <w:r>
        <w:rPr>
          <w:noProof/>
        </w:rPr>
        <w:fldChar w:fldCharType="end"/>
      </w:r>
    </w:p>
    <w:p w14:paraId="7F82C1E9" w14:textId="0AF0902B" w:rsidR="00090279" w:rsidRDefault="00090279">
      <w:pPr>
        <w:pStyle w:val="TOC4"/>
        <w:rPr>
          <w:rFonts w:asciiTheme="minorHAnsi" w:eastAsiaTheme="minorEastAsia" w:hAnsiTheme="minorHAnsi" w:cstheme="minorBidi"/>
          <w:noProof/>
          <w:sz w:val="22"/>
          <w:szCs w:val="22"/>
          <w:lang w:eastAsia="en-GB"/>
        </w:rPr>
      </w:pPr>
      <w:r>
        <w:rPr>
          <w:noProof/>
        </w:rPr>
        <w:t>4.3.8.1</w:t>
      </w:r>
      <w:r>
        <w:rPr>
          <w:rFonts w:asciiTheme="minorHAnsi" w:eastAsiaTheme="minorEastAsia" w:hAnsiTheme="minorHAnsi" w:cstheme="minorBidi"/>
          <w:noProof/>
          <w:sz w:val="22"/>
          <w:szCs w:val="22"/>
          <w:lang w:eastAsia="en-GB"/>
        </w:rPr>
        <w:tab/>
      </w:r>
      <w:r>
        <w:rPr>
          <w:noProof/>
        </w:rPr>
        <w:t>PDN GW selection function (3GPP accesses)</w:t>
      </w:r>
      <w:r>
        <w:rPr>
          <w:noProof/>
        </w:rPr>
        <w:tab/>
      </w:r>
      <w:r>
        <w:rPr>
          <w:noProof/>
        </w:rPr>
        <w:fldChar w:fldCharType="begin" w:fldLock="1"/>
      </w:r>
      <w:r>
        <w:rPr>
          <w:noProof/>
        </w:rPr>
        <w:instrText xml:space="preserve"> PAGEREF _Toc114653294 \h </w:instrText>
      </w:r>
      <w:r>
        <w:rPr>
          <w:noProof/>
        </w:rPr>
      </w:r>
      <w:r>
        <w:rPr>
          <w:noProof/>
        </w:rPr>
        <w:fldChar w:fldCharType="separate"/>
      </w:r>
      <w:r>
        <w:rPr>
          <w:noProof/>
        </w:rPr>
        <w:t>47</w:t>
      </w:r>
      <w:r>
        <w:rPr>
          <w:noProof/>
        </w:rPr>
        <w:fldChar w:fldCharType="end"/>
      </w:r>
    </w:p>
    <w:p w14:paraId="56560E97" w14:textId="3E00D691" w:rsidR="00090279" w:rsidRDefault="00090279">
      <w:pPr>
        <w:pStyle w:val="TOC4"/>
        <w:rPr>
          <w:rFonts w:asciiTheme="minorHAnsi" w:eastAsiaTheme="minorEastAsia" w:hAnsiTheme="minorHAnsi" w:cstheme="minorBidi"/>
          <w:noProof/>
          <w:sz w:val="22"/>
          <w:szCs w:val="22"/>
          <w:lang w:eastAsia="en-GB"/>
        </w:rPr>
      </w:pPr>
      <w:r>
        <w:rPr>
          <w:noProof/>
        </w:rPr>
        <w:t>4.3.8.2</w:t>
      </w:r>
      <w:r>
        <w:rPr>
          <w:rFonts w:asciiTheme="minorHAnsi" w:eastAsiaTheme="minorEastAsia" w:hAnsiTheme="minorHAnsi" w:cstheme="minorBidi"/>
          <w:noProof/>
          <w:sz w:val="22"/>
          <w:szCs w:val="22"/>
          <w:lang w:eastAsia="en-GB"/>
        </w:rPr>
        <w:tab/>
      </w:r>
      <w:r>
        <w:rPr>
          <w:noProof/>
        </w:rPr>
        <w:t>Serving GW selection function</w:t>
      </w:r>
      <w:r>
        <w:rPr>
          <w:noProof/>
        </w:rPr>
        <w:tab/>
      </w:r>
      <w:r>
        <w:rPr>
          <w:noProof/>
        </w:rPr>
        <w:fldChar w:fldCharType="begin" w:fldLock="1"/>
      </w:r>
      <w:r>
        <w:rPr>
          <w:noProof/>
        </w:rPr>
        <w:instrText xml:space="preserve"> PAGEREF _Toc114653295 \h </w:instrText>
      </w:r>
      <w:r>
        <w:rPr>
          <w:noProof/>
        </w:rPr>
      </w:r>
      <w:r>
        <w:rPr>
          <w:noProof/>
        </w:rPr>
        <w:fldChar w:fldCharType="separate"/>
      </w:r>
      <w:r>
        <w:rPr>
          <w:noProof/>
        </w:rPr>
        <w:t>49</w:t>
      </w:r>
      <w:r>
        <w:rPr>
          <w:noProof/>
        </w:rPr>
        <w:fldChar w:fldCharType="end"/>
      </w:r>
    </w:p>
    <w:p w14:paraId="3E7A95F1" w14:textId="123121C9" w:rsidR="00090279" w:rsidRDefault="00090279">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MME selection function</w:t>
      </w:r>
      <w:r>
        <w:rPr>
          <w:noProof/>
        </w:rPr>
        <w:tab/>
      </w:r>
      <w:r>
        <w:rPr>
          <w:noProof/>
        </w:rPr>
        <w:fldChar w:fldCharType="begin" w:fldLock="1"/>
      </w:r>
      <w:r>
        <w:rPr>
          <w:noProof/>
        </w:rPr>
        <w:instrText xml:space="preserve"> PAGEREF _Toc114653296 \h </w:instrText>
      </w:r>
      <w:r>
        <w:rPr>
          <w:noProof/>
        </w:rPr>
      </w:r>
      <w:r>
        <w:rPr>
          <w:noProof/>
        </w:rPr>
        <w:fldChar w:fldCharType="separate"/>
      </w:r>
      <w:r>
        <w:rPr>
          <w:noProof/>
        </w:rPr>
        <w:t>50</w:t>
      </w:r>
      <w:r>
        <w:rPr>
          <w:noProof/>
        </w:rPr>
        <w:fldChar w:fldCharType="end"/>
      </w:r>
    </w:p>
    <w:p w14:paraId="7FD70548" w14:textId="5319D1DF" w:rsidR="00090279" w:rsidRDefault="00090279">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SGSN selection function</w:t>
      </w:r>
      <w:r>
        <w:rPr>
          <w:noProof/>
        </w:rPr>
        <w:tab/>
      </w:r>
      <w:r>
        <w:rPr>
          <w:noProof/>
        </w:rPr>
        <w:fldChar w:fldCharType="begin" w:fldLock="1"/>
      </w:r>
      <w:r>
        <w:rPr>
          <w:noProof/>
        </w:rPr>
        <w:instrText xml:space="preserve"> PAGEREF _Toc114653297 \h </w:instrText>
      </w:r>
      <w:r>
        <w:rPr>
          <w:noProof/>
        </w:rPr>
      </w:r>
      <w:r>
        <w:rPr>
          <w:noProof/>
        </w:rPr>
        <w:fldChar w:fldCharType="separate"/>
      </w:r>
      <w:r>
        <w:rPr>
          <w:noProof/>
        </w:rPr>
        <w:t>51</w:t>
      </w:r>
      <w:r>
        <w:rPr>
          <w:noProof/>
        </w:rPr>
        <w:fldChar w:fldCharType="end"/>
      </w:r>
    </w:p>
    <w:p w14:paraId="76F286FA" w14:textId="585CBA03" w:rsidR="00090279" w:rsidRDefault="00090279">
      <w:pPr>
        <w:pStyle w:val="TOC4"/>
        <w:rPr>
          <w:rFonts w:asciiTheme="minorHAnsi" w:eastAsiaTheme="minorEastAsia" w:hAnsiTheme="minorHAnsi" w:cstheme="minorBidi"/>
          <w:noProof/>
          <w:sz w:val="22"/>
          <w:szCs w:val="22"/>
          <w:lang w:eastAsia="en-GB"/>
        </w:rPr>
      </w:pPr>
      <w:r>
        <w:rPr>
          <w:noProof/>
        </w:rPr>
        <w:t>4.3.8.5</w:t>
      </w:r>
      <w:r>
        <w:rPr>
          <w:rFonts w:asciiTheme="minorHAnsi" w:eastAsiaTheme="minorEastAsia" w:hAnsiTheme="minorHAnsi" w:cstheme="minorBidi"/>
          <w:noProof/>
          <w:sz w:val="22"/>
          <w:szCs w:val="22"/>
          <w:lang w:eastAsia="en-GB"/>
        </w:rPr>
        <w:tab/>
      </w:r>
      <w:r>
        <w:rPr>
          <w:noProof/>
        </w:rPr>
        <w:t>Selection of PCRF</w:t>
      </w:r>
      <w:r>
        <w:rPr>
          <w:noProof/>
        </w:rPr>
        <w:tab/>
      </w:r>
      <w:r>
        <w:rPr>
          <w:noProof/>
        </w:rPr>
        <w:fldChar w:fldCharType="begin" w:fldLock="1"/>
      </w:r>
      <w:r>
        <w:rPr>
          <w:noProof/>
        </w:rPr>
        <w:instrText xml:space="preserve"> PAGEREF _Toc114653298 \h </w:instrText>
      </w:r>
      <w:r>
        <w:rPr>
          <w:noProof/>
        </w:rPr>
      </w:r>
      <w:r>
        <w:rPr>
          <w:noProof/>
        </w:rPr>
        <w:fldChar w:fldCharType="separate"/>
      </w:r>
      <w:r>
        <w:rPr>
          <w:noProof/>
        </w:rPr>
        <w:t>52</w:t>
      </w:r>
      <w:r>
        <w:rPr>
          <w:noProof/>
        </w:rPr>
        <w:fldChar w:fldCharType="end"/>
      </w:r>
    </w:p>
    <w:p w14:paraId="51310D58" w14:textId="092A75C6" w:rsidR="00090279" w:rsidRDefault="00090279">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Pr>
          <w:noProof/>
        </w:rPr>
        <w:t>IP network related functions</w:t>
      </w:r>
      <w:r>
        <w:rPr>
          <w:noProof/>
        </w:rPr>
        <w:tab/>
      </w:r>
      <w:r>
        <w:rPr>
          <w:noProof/>
        </w:rPr>
        <w:fldChar w:fldCharType="begin" w:fldLock="1"/>
      </w:r>
      <w:r>
        <w:rPr>
          <w:noProof/>
        </w:rPr>
        <w:instrText xml:space="preserve"> PAGEREF _Toc114653299 \h </w:instrText>
      </w:r>
      <w:r>
        <w:rPr>
          <w:noProof/>
        </w:rPr>
      </w:r>
      <w:r>
        <w:rPr>
          <w:noProof/>
        </w:rPr>
        <w:fldChar w:fldCharType="separate"/>
      </w:r>
      <w:r>
        <w:rPr>
          <w:noProof/>
        </w:rPr>
        <w:t>52</w:t>
      </w:r>
      <w:r>
        <w:rPr>
          <w:noProof/>
        </w:rPr>
        <w:fldChar w:fldCharType="end"/>
      </w:r>
    </w:p>
    <w:p w14:paraId="61D9D1CB" w14:textId="5C146281" w:rsidR="00090279" w:rsidRDefault="00090279">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Domain Name Service function</w:t>
      </w:r>
      <w:r>
        <w:rPr>
          <w:noProof/>
        </w:rPr>
        <w:tab/>
      </w:r>
      <w:r>
        <w:rPr>
          <w:noProof/>
        </w:rPr>
        <w:fldChar w:fldCharType="begin" w:fldLock="1"/>
      </w:r>
      <w:r>
        <w:rPr>
          <w:noProof/>
        </w:rPr>
        <w:instrText xml:space="preserve"> PAGEREF _Toc114653300 \h </w:instrText>
      </w:r>
      <w:r>
        <w:rPr>
          <w:noProof/>
        </w:rPr>
      </w:r>
      <w:r>
        <w:rPr>
          <w:noProof/>
        </w:rPr>
        <w:fldChar w:fldCharType="separate"/>
      </w:r>
      <w:r>
        <w:rPr>
          <w:noProof/>
        </w:rPr>
        <w:t>52</w:t>
      </w:r>
      <w:r>
        <w:rPr>
          <w:noProof/>
        </w:rPr>
        <w:fldChar w:fldCharType="end"/>
      </w:r>
    </w:p>
    <w:p w14:paraId="7C523701" w14:textId="37418D18" w:rsidR="00090279" w:rsidRDefault="00090279">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DHCP function</w:t>
      </w:r>
      <w:r>
        <w:rPr>
          <w:noProof/>
        </w:rPr>
        <w:tab/>
      </w:r>
      <w:r>
        <w:rPr>
          <w:noProof/>
        </w:rPr>
        <w:fldChar w:fldCharType="begin" w:fldLock="1"/>
      </w:r>
      <w:r>
        <w:rPr>
          <w:noProof/>
        </w:rPr>
        <w:instrText xml:space="preserve"> PAGEREF _Toc114653301 \h </w:instrText>
      </w:r>
      <w:r>
        <w:rPr>
          <w:noProof/>
        </w:rPr>
      </w:r>
      <w:r>
        <w:rPr>
          <w:noProof/>
        </w:rPr>
        <w:fldChar w:fldCharType="separate"/>
      </w:r>
      <w:r>
        <w:rPr>
          <w:noProof/>
        </w:rPr>
        <w:t>52</w:t>
      </w:r>
      <w:r>
        <w:rPr>
          <w:noProof/>
        </w:rPr>
        <w:fldChar w:fldCharType="end"/>
      </w:r>
    </w:p>
    <w:p w14:paraId="79150E88" w14:textId="5C9B3877" w:rsidR="00090279" w:rsidRDefault="00090279">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_Toc114653302 \h </w:instrText>
      </w:r>
      <w:r>
        <w:rPr>
          <w:noProof/>
        </w:rPr>
      </w:r>
      <w:r>
        <w:rPr>
          <w:noProof/>
        </w:rPr>
        <w:fldChar w:fldCharType="separate"/>
      </w:r>
      <w:r>
        <w:rPr>
          <w:noProof/>
        </w:rPr>
        <w:t>52</w:t>
      </w:r>
      <w:r>
        <w:rPr>
          <w:noProof/>
        </w:rPr>
        <w:fldChar w:fldCharType="end"/>
      </w:r>
    </w:p>
    <w:p w14:paraId="37DB6A46" w14:textId="3BD9619D" w:rsidR="00090279" w:rsidRDefault="00090279">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Pr>
          <w:noProof/>
        </w:rPr>
        <w:t>Functionality for Connection of eNodeBs to Multiple MMEs</w:t>
      </w:r>
      <w:r>
        <w:rPr>
          <w:noProof/>
        </w:rPr>
        <w:tab/>
      </w:r>
      <w:r>
        <w:rPr>
          <w:noProof/>
        </w:rPr>
        <w:fldChar w:fldCharType="begin" w:fldLock="1"/>
      </w:r>
      <w:r>
        <w:rPr>
          <w:noProof/>
        </w:rPr>
        <w:instrText xml:space="preserve"> PAGEREF _Toc114653303 \h </w:instrText>
      </w:r>
      <w:r>
        <w:rPr>
          <w:noProof/>
        </w:rPr>
      </w:r>
      <w:r>
        <w:rPr>
          <w:noProof/>
        </w:rPr>
        <w:fldChar w:fldCharType="separate"/>
      </w:r>
      <w:r>
        <w:rPr>
          <w:noProof/>
        </w:rPr>
        <w:t>52</w:t>
      </w:r>
      <w:r>
        <w:rPr>
          <w:noProof/>
        </w:rPr>
        <w:fldChar w:fldCharType="end"/>
      </w:r>
    </w:p>
    <w:p w14:paraId="7788C470" w14:textId="714660A8" w:rsidR="00090279" w:rsidRDefault="00090279">
      <w:pPr>
        <w:pStyle w:val="TOC3"/>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Pr>
          <w:noProof/>
        </w:rPr>
        <w:t>E-UTRAN Sharing Function</w:t>
      </w:r>
      <w:r>
        <w:rPr>
          <w:noProof/>
        </w:rPr>
        <w:tab/>
      </w:r>
      <w:r>
        <w:rPr>
          <w:noProof/>
        </w:rPr>
        <w:fldChar w:fldCharType="begin" w:fldLock="1"/>
      </w:r>
      <w:r>
        <w:rPr>
          <w:noProof/>
        </w:rPr>
        <w:instrText xml:space="preserve"> PAGEREF _Toc114653304 \h </w:instrText>
      </w:r>
      <w:r>
        <w:rPr>
          <w:noProof/>
        </w:rPr>
      </w:r>
      <w:r>
        <w:rPr>
          <w:noProof/>
        </w:rPr>
        <w:fldChar w:fldCharType="separate"/>
      </w:r>
      <w:r>
        <w:rPr>
          <w:noProof/>
        </w:rPr>
        <w:t>52</w:t>
      </w:r>
      <w:r>
        <w:rPr>
          <w:noProof/>
        </w:rPr>
        <w:fldChar w:fldCharType="end"/>
      </w:r>
    </w:p>
    <w:p w14:paraId="54E4E1B1" w14:textId="293ED26A" w:rsidR="00090279" w:rsidRDefault="00090279">
      <w:pPr>
        <w:pStyle w:val="TOC3"/>
        <w:rPr>
          <w:rFonts w:asciiTheme="minorHAnsi" w:eastAsiaTheme="minorEastAsia" w:hAnsiTheme="minorHAnsi" w:cstheme="minorBidi"/>
          <w:noProof/>
          <w:sz w:val="22"/>
          <w:szCs w:val="22"/>
          <w:lang w:eastAsia="en-GB"/>
        </w:rPr>
      </w:pPr>
      <w:r>
        <w:rPr>
          <w:noProof/>
        </w:rPr>
        <w:t>4.3.12</w:t>
      </w:r>
      <w:r>
        <w:rPr>
          <w:rFonts w:asciiTheme="minorHAnsi" w:eastAsiaTheme="minorEastAsia" w:hAnsiTheme="minorHAnsi" w:cstheme="minorBidi"/>
          <w:noProof/>
          <w:sz w:val="22"/>
          <w:szCs w:val="22"/>
          <w:lang w:eastAsia="en-GB"/>
        </w:rPr>
        <w:tab/>
      </w:r>
      <w:r>
        <w:rPr>
          <w:noProof/>
        </w:rPr>
        <w:t>IMS Emergency Session Support</w:t>
      </w:r>
      <w:r>
        <w:rPr>
          <w:noProof/>
        </w:rPr>
        <w:tab/>
      </w:r>
      <w:r>
        <w:rPr>
          <w:noProof/>
        </w:rPr>
        <w:fldChar w:fldCharType="begin" w:fldLock="1"/>
      </w:r>
      <w:r>
        <w:rPr>
          <w:noProof/>
        </w:rPr>
        <w:instrText xml:space="preserve"> PAGEREF _Toc114653305 \h </w:instrText>
      </w:r>
      <w:r>
        <w:rPr>
          <w:noProof/>
        </w:rPr>
      </w:r>
      <w:r>
        <w:rPr>
          <w:noProof/>
        </w:rPr>
        <w:fldChar w:fldCharType="separate"/>
      </w:r>
      <w:r>
        <w:rPr>
          <w:noProof/>
        </w:rPr>
        <w:t>53</w:t>
      </w:r>
      <w:r>
        <w:rPr>
          <w:noProof/>
        </w:rPr>
        <w:fldChar w:fldCharType="end"/>
      </w:r>
    </w:p>
    <w:p w14:paraId="6BB31771" w14:textId="16ABB486" w:rsidR="00090279" w:rsidRDefault="00090279">
      <w:pPr>
        <w:pStyle w:val="TOC4"/>
        <w:rPr>
          <w:rFonts w:asciiTheme="minorHAnsi" w:eastAsiaTheme="minorEastAsia" w:hAnsiTheme="minorHAnsi" w:cstheme="minorBidi"/>
          <w:noProof/>
          <w:sz w:val="22"/>
          <w:szCs w:val="22"/>
          <w:lang w:eastAsia="en-GB"/>
        </w:rPr>
      </w:pPr>
      <w:r>
        <w:rPr>
          <w:noProof/>
        </w:rPr>
        <w:t>4.3.12.1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_Toc114653306 \h </w:instrText>
      </w:r>
      <w:r>
        <w:rPr>
          <w:noProof/>
        </w:rPr>
      </w:r>
      <w:r>
        <w:rPr>
          <w:noProof/>
        </w:rPr>
        <w:fldChar w:fldCharType="separate"/>
      </w:r>
      <w:r>
        <w:rPr>
          <w:noProof/>
        </w:rPr>
        <w:t>53</w:t>
      </w:r>
      <w:r>
        <w:rPr>
          <w:noProof/>
        </w:rPr>
        <w:fldChar w:fldCharType="end"/>
      </w:r>
    </w:p>
    <w:p w14:paraId="50974994" w14:textId="6B811526" w:rsidR="00090279" w:rsidRDefault="00090279">
      <w:pPr>
        <w:pStyle w:val="TOC4"/>
        <w:rPr>
          <w:rFonts w:asciiTheme="minorHAnsi" w:eastAsiaTheme="minorEastAsia" w:hAnsiTheme="minorHAnsi" w:cstheme="minorBidi"/>
          <w:noProof/>
          <w:sz w:val="22"/>
          <w:szCs w:val="22"/>
          <w:lang w:eastAsia="en-GB"/>
        </w:rPr>
      </w:pPr>
      <w:r>
        <w:rPr>
          <w:noProof/>
        </w:rPr>
        <w:t>4.3.12.2</w:t>
      </w:r>
      <w:r>
        <w:rPr>
          <w:rFonts w:asciiTheme="minorHAnsi" w:eastAsiaTheme="minorEastAsia" w:hAnsiTheme="minorHAnsi" w:cstheme="minorBidi"/>
          <w:noProof/>
          <w:sz w:val="22"/>
          <w:szCs w:val="22"/>
          <w:lang w:eastAsia="en-GB"/>
        </w:rPr>
        <w:tab/>
      </w:r>
      <w:r>
        <w:rPr>
          <w:noProof/>
        </w:rPr>
        <w:t>Architecture Reference Model for Emergency Services</w:t>
      </w:r>
      <w:r>
        <w:rPr>
          <w:noProof/>
        </w:rPr>
        <w:tab/>
      </w:r>
      <w:r>
        <w:rPr>
          <w:noProof/>
        </w:rPr>
        <w:fldChar w:fldCharType="begin" w:fldLock="1"/>
      </w:r>
      <w:r>
        <w:rPr>
          <w:noProof/>
        </w:rPr>
        <w:instrText xml:space="preserve"> PAGEREF _Toc114653307 \h </w:instrText>
      </w:r>
      <w:r>
        <w:rPr>
          <w:noProof/>
        </w:rPr>
      </w:r>
      <w:r>
        <w:rPr>
          <w:noProof/>
        </w:rPr>
        <w:fldChar w:fldCharType="separate"/>
      </w:r>
      <w:r>
        <w:rPr>
          <w:noProof/>
        </w:rPr>
        <w:t>54</w:t>
      </w:r>
      <w:r>
        <w:rPr>
          <w:noProof/>
        </w:rPr>
        <w:fldChar w:fldCharType="end"/>
      </w:r>
    </w:p>
    <w:p w14:paraId="56EE9299" w14:textId="2EF3468F" w:rsidR="00090279" w:rsidRDefault="00090279">
      <w:pPr>
        <w:pStyle w:val="TOC4"/>
        <w:rPr>
          <w:rFonts w:asciiTheme="minorHAnsi" w:eastAsiaTheme="minorEastAsia" w:hAnsiTheme="minorHAnsi" w:cstheme="minorBidi"/>
          <w:noProof/>
          <w:sz w:val="22"/>
          <w:szCs w:val="22"/>
          <w:lang w:eastAsia="en-GB"/>
        </w:rPr>
      </w:pPr>
      <w:r>
        <w:rPr>
          <w:noProof/>
        </w:rPr>
        <w:t>4.3.12.3</w:t>
      </w:r>
      <w:r>
        <w:rPr>
          <w:rFonts w:asciiTheme="minorHAnsi" w:eastAsiaTheme="minorEastAsia" w:hAnsiTheme="minorHAnsi" w:cstheme="minorBidi"/>
          <w:noProof/>
          <w:sz w:val="22"/>
          <w:szCs w:val="22"/>
          <w:lang w:eastAsia="en-GB"/>
        </w:rPr>
        <w:tab/>
      </w:r>
      <w:r>
        <w:rPr>
          <w:noProof/>
        </w:rPr>
        <w:t>Mobility and Access Restrictions for Emergency Services</w:t>
      </w:r>
      <w:r>
        <w:rPr>
          <w:noProof/>
        </w:rPr>
        <w:tab/>
      </w:r>
      <w:r>
        <w:rPr>
          <w:noProof/>
        </w:rPr>
        <w:fldChar w:fldCharType="begin" w:fldLock="1"/>
      </w:r>
      <w:r>
        <w:rPr>
          <w:noProof/>
        </w:rPr>
        <w:instrText xml:space="preserve"> PAGEREF _Toc114653308 \h </w:instrText>
      </w:r>
      <w:r>
        <w:rPr>
          <w:noProof/>
        </w:rPr>
      </w:r>
      <w:r>
        <w:rPr>
          <w:noProof/>
        </w:rPr>
        <w:fldChar w:fldCharType="separate"/>
      </w:r>
      <w:r>
        <w:rPr>
          <w:noProof/>
        </w:rPr>
        <w:t>55</w:t>
      </w:r>
      <w:r>
        <w:rPr>
          <w:noProof/>
        </w:rPr>
        <w:fldChar w:fldCharType="end"/>
      </w:r>
    </w:p>
    <w:p w14:paraId="197ADDA3" w14:textId="31BE1DB1" w:rsidR="00090279" w:rsidRDefault="00090279">
      <w:pPr>
        <w:pStyle w:val="TOC4"/>
        <w:rPr>
          <w:rFonts w:asciiTheme="minorHAnsi" w:eastAsiaTheme="minorEastAsia" w:hAnsiTheme="minorHAnsi" w:cstheme="minorBidi"/>
          <w:noProof/>
          <w:sz w:val="22"/>
          <w:szCs w:val="22"/>
          <w:lang w:eastAsia="en-GB"/>
        </w:rPr>
      </w:pPr>
      <w:r>
        <w:rPr>
          <w:noProof/>
        </w:rPr>
        <w:t>4.3.12.3a</w:t>
      </w:r>
      <w:r>
        <w:rPr>
          <w:rFonts w:asciiTheme="minorHAnsi" w:eastAsiaTheme="minorEastAsia" w:hAnsiTheme="minorHAnsi" w:cstheme="minorBidi"/>
          <w:noProof/>
          <w:sz w:val="22"/>
          <w:szCs w:val="22"/>
          <w:lang w:eastAsia="en-GB"/>
        </w:rPr>
        <w:tab/>
      </w:r>
      <w:r>
        <w:rPr>
          <w:noProof/>
        </w:rPr>
        <w:t>Reachability Management for UE in ECM-IDLE state</w:t>
      </w:r>
      <w:r>
        <w:rPr>
          <w:noProof/>
        </w:rPr>
        <w:tab/>
      </w:r>
      <w:r>
        <w:rPr>
          <w:noProof/>
        </w:rPr>
        <w:fldChar w:fldCharType="begin" w:fldLock="1"/>
      </w:r>
      <w:r>
        <w:rPr>
          <w:noProof/>
        </w:rPr>
        <w:instrText xml:space="preserve"> PAGEREF _Toc114653309 \h </w:instrText>
      </w:r>
      <w:r>
        <w:rPr>
          <w:noProof/>
        </w:rPr>
      </w:r>
      <w:r>
        <w:rPr>
          <w:noProof/>
        </w:rPr>
        <w:fldChar w:fldCharType="separate"/>
      </w:r>
      <w:r>
        <w:rPr>
          <w:noProof/>
        </w:rPr>
        <w:t>55</w:t>
      </w:r>
      <w:r>
        <w:rPr>
          <w:noProof/>
        </w:rPr>
        <w:fldChar w:fldCharType="end"/>
      </w:r>
    </w:p>
    <w:p w14:paraId="199578D4" w14:textId="30615930" w:rsidR="00090279" w:rsidRDefault="00090279">
      <w:pPr>
        <w:pStyle w:val="TOC4"/>
        <w:rPr>
          <w:rFonts w:asciiTheme="minorHAnsi" w:eastAsiaTheme="minorEastAsia" w:hAnsiTheme="minorHAnsi" w:cstheme="minorBidi"/>
          <w:noProof/>
          <w:sz w:val="22"/>
          <w:szCs w:val="22"/>
          <w:lang w:eastAsia="en-GB"/>
        </w:rPr>
      </w:pPr>
      <w:r>
        <w:rPr>
          <w:noProof/>
        </w:rPr>
        <w:t>4.3.12.4</w:t>
      </w:r>
      <w:r>
        <w:rPr>
          <w:rFonts w:asciiTheme="minorHAnsi" w:eastAsiaTheme="minorEastAsia" w:hAnsiTheme="minorHAnsi" w:cstheme="minorBidi"/>
          <w:noProof/>
          <w:sz w:val="22"/>
          <w:szCs w:val="22"/>
          <w:lang w:eastAsia="en-GB"/>
        </w:rPr>
        <w:tab/>
      </w:r>
      <w:r>
        <w:rPr>
          <w:noProof/>
        </w:rPr>
        <w:t>PDN GW selection function (3GPP accesses) for Emergency Services</w:t>
      </w:r>
      <w:r>
        <w:rPr>
          <w:noProof/>
        </w:rPr>
        <w:tab/>
      </w:r>
      <w:r>
        <w:rPr>
          <w:noProof/>
        </w:rPr>
        <w:fldChar w:fldCharType="begin" w:fldLock="1"/>
      </w:r>
      <w:r>
        <w:rPr>
          <w:noProof/>
        </w:rPr>
        <w:instrText xml:space="preserve"> PAGEREF _Toc114653310 \h </w:instrText>
      </w:r>
      <w:r>
        <w:rPr>
          <w:noProof/>
        </w:rPr>
      </w:r>
      <w:r>
        <w:rPr>
          <w:noProof/>
        </w:rPr>
        <w:fldChar w:fldCharType="separate"/>
      </w:r>
      <w:r>
        <w:rPr>
          <w:noProof/>
        </w:rPr>
        <w:t>55</w:t>
      </w:r>
      <w:r>
        <w:rPr>
          <w:noProof/>
        </w:rPr>
        <w:fldChar w:fldCharType="end"/>
      </w:r>
    </w:p>
    <w:p w14:paraId="164922DA" w14:textId="6ECC49CE" w:rsidR="00090279" w:rsidRDefault="00090279">
      <w:pPr>
        <w:pStyle w:val="TOC4"/>
        <w:rPr>
          <w:rFonts w:asciiTheme="minorHAnsi" w:eastAsiaTheme="minorEastAsia" w:hAnsiTheme="minorHAnsi" w:cstheme="minorBidi"/>
          <w:noProof/>
          <w:sz w:val="22"/>
          <w:szCs w:val="22"/>
          <w:lang w:eastAsia="en-GB"/>
        </w:rPr>
      </w:pPr>
      <w:r>
        <w:rPr>
          <w:noProof/>
        </w:rPr>
        <w:t>4.3.12.5</w:t>
      </w:r>
      <w:r>
        <w:rPr>
          <w:rFonts w:asciiTheme="minorHAnsi" w:eastAsiaTheme="minorEastAsia" w:hAnsiTheme="minorHAnsi" w:cstheme="minorBidi"/>
          <w:noProof/>
          <w:sz w:val="22"/>
          <w:szCs w:val="22"/>
          <w:lang w:eastAsia="en-GB"/>
        </w:rPr>
        <w:tab/>
      </w:r>
      <w:r>
        <w:rPr>
          <w:noProof/>
        </w:rPr>
        <w:t>QoS for Emergency Services</w:t>
      </w:r>
      <w:r>
        <w:rPr>
          <w:noProof/>
        </w:rPr>
        <w:tab/>
      </w:r>
      <w:r>
        <w:rPr>
          <w:noProof/>
        </w:rPr>
        <w:fldChar w:fldCharType="begin" w:fldLock="1"/>
      </w:r>
      <w:r>
        <w:rPr>
          <w:noProof/>
        </w:rPr>
        <w:instrText xml:space="preserve"> PAGEREF _Toc114653311 \h </w:instrText>
      </w:r>
      <w:r>
        <w:rPr>
          <w:noProof/>
        </w:rPr>
      </w:r>
      <w:r>
        <w:rPr>
          <w:noProof/>
        </w:rPr>
        <w:fldChar w:fldCharType="separate"/>
      </w:r>
      <w:r>
        <w:rPr>
          <w:noProof/>
        </w:rPr>
        <w:t>55</w:t>
      </w:r>
      <w:r>
        <w:rPr>
          <w:noProof/>
        </w:rPr>
        <w:fldChar w:fldCharType="end"/>
      </w:r>
    </w:p>
    <w:p w14:paraId="0ECAC3C4" w14:textId="3F49009B" w:rsidR="00090279" w:rsidRDefault="00090279">
      <w:pPr>
        <w:pStyle w:val="TOC4"/>
        <w:rPr>
          <w:rFonts w:asciiTheme="minorHAnsi" w:eastAsiaTheme="minorEastAsia" w:hAnsiTheme="minorHAnsi" w:cstheme="minorBidi"/>
          <w:noProof/>
          <w:sz w:val="22"/>
          <w:szCs w:val="22"/>
          <w:lang w:eastAsia="en-GB"/>
        </w:rPr>
      </w:pPr>
      <w:r>
        <w:rPr>
          <w:noProof/>
        </w:rPr>
        <w:t>4.3.12.6</w:t>
      </w:r>
      <w:r>
        <w:rPr>
          <w:rFonts w:asciiTheme="minorHAnsi" w:eastAsiaTheme="minorEastAsia" w:hAnsiTheme="minorHAnsi" w:cstheme="minorBidi"/>
          <w:noProof/>
          <w:sz w:val="22"/>
          <w:szCs w:val="22"/>
          <w:lang w:eastAsia="en-GB"/>
        </w:rPr>
        <w:tab/>
      </w:r>
      <w:r>
        <w:rPr>
          <w:noProof/>
        </w:rPr>
        <w:t>PCC for Emergency Services</w:t>
      </w:r>
      <w:r>
        <w:rPr>
          <w:noProof/>
        </w:rPr>
        <w:tab/>
      </w:r>
      <w:r>
        <w:rPr>
          <w:noProof/>
        </w:rPr>
        <w:fldChar w:fldCharType="begin" w:fldLock="1"/>
      </w:r>
      <w:r>
        <w:rPr>
          <w:noProof/>
        </w:rPr>
        <w:instrText xml:space="preserve"> PAGEREF _Toc114653312 \h </w:instrText>
      </w:r>
      <w:r>
        <w:rPr>
          <w:noProof/>
        </w:rPr>
      </w:r>
      <w:r>
        <w:rPr>
          <w:noProof/>
        </w:rPr>
        <w:fldChar w:fldCharType="separate"/>
      </w:r>
      <w:r>
        <w:rPr>
          <w:noProof/>
        </w:rPr>
        <w:t>56</w:t>
      </w:r>
      <w:r>
        <w:rPr>
          <w:noProof/>
        </w:rPr>
        <w:fldChar w:fldCharType="end"/>
      </w:r>
    </w:p>
    <w:p w14:paraId="13C4DD05" w14:textId="7BF7451E" w:rsidR="00090279" w:rsidRDefault="00090279">
      <w:pPr>
        <w:pStyle w:val="TOC4"/>
        <w:rPr>
          <w:rFonts w:asciiTheme="minorHAnsi" w:eastAsiaTheme="minorEastAsia" w:hAnsiTheme="minorHAnsi" w:cstheme="minorBidi"/>
          <w:noProof/>
          <w:sz w:val="22"/>
          <w:szCs w:val="22"/>
          <w:lang w:eastAsia="en-GB"/>
        </w:rPr>
      </w:pPr>
      <w:r>
        <w:rPr>
          <w:noProof/>
        </w:rPr>
        <w:t>4.3.12.7</w:t>
      </w:r>
      <w:r>
        <w:rPr>
          <w:rFonts w:asciiTheme="minorHAnsi" w:eastAsiaTheme="minorEastAsia" w:hAnsiTheme="minorHAnsi" w:cstheme="minorBidi"/>
          <w:noProof/>
          <w:sz w:val="22"/>
          <w:szCs w:val="22"/>
          <w:lang w:eastAsia="en-GB"/>
        </w:rPr>
        <w:tab/>
      </w:r>
      <w:r>
        <w:rPr>
          <w:noProof/>
        </w:rPr>
        <w:t>Load re-balancing between MMEs for Emergency Services</w:t>
      </w:r>
      <w:r>
        <w:rPr>
          <w:noProof/>
        </w:rPr>
        <w:tab/>
      </w:r>
      <w:r>
        <w:rPr>
          <w:noProof/>
        </w:rPr>
        <w:fldChar w:fldCharType="begin" w:fldLock="1"/>
      </w:r>
      <w:r>
        <w:rPr>
          <w:noProof/>
        </w:rPr>
        <w:instrText xml:space="preserve"> PAGEREF _Toc114653313 \h </w:instrText>
      </w:r>
      <w:r>
        <w:rPr>
          <w:noProof/>
        </w:rPr>
      </w:r>
      <w:r>
        <w:rPr>
          <w:noProof/>
        </w:rPr>
        <w:fldChar w:fldCharType="separate"/>
      </w:r>
      <w:r>
        <w:rPr>
          <w:noProof/>
        </w:rPr>
        <w:t>56</w:t>
      </w:r>
      <w:r>
        <w:rPr>
          <w:noProof/>
        </w:rPr>
        <w:fldChar w:fldCharType="end"/>
      </w:r>
    </w:p>
    <w:p w14:paraId="025FBFBE" w14:textId="4CE0F802" w:rsidR="00090279" w:rsidRDefault="00090279">
      <w:pPr>
        <w:pStyle w:val="TOC4"/>
        <w:rPr>
          <w:rFonts w:asciiTheme="minorHAnsi" w:eastAsiaTheme="minorEastAsia" w:hAnsiTheme="minorHAnsi" w:cstheme="minorBidi"/>
          <w:noProof/>
          <w:sz w:val="22"/>
          <w:szCs w:val="22"/>
          <w:lang w:eastAsia="en-GB"/>
        </w:rPr>
      </w:pPr>
      <w:r>
        <w:rPr>
          <w:noProof/>
        </w:rPr>
        <w:t>4.3.12.8</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_Toc114653314 \h </w:instrText>
      </w:r>
      <w:r>
        <w:rPr>
          <w:noProof/>
        </w:rPr>
      </w:r>
      <w:r>
        <w:rPr>
          <w:noProof/>
        </w:rPr>
        <w:fldChar w:fldCharType="separate"/>
      </w:r>
      <w:r>
        <w:rPr>
          <w:noProof/>
        </w:rPr>
        <w:t>56</w:t>
      </w:r>
      <w:r>
        <w:rPr>
          <w:noProof/>
        </w:rPr>
        <w:fldChar w:fldCharType="end"/>
      </w:r>
    </w:p>
    <w:p w14:paraId="2E4B94F8" w14:textId="6E4F55A1" w:rsidR="00090279" w:rsidRDefault="00090279">
      <w:pPr>
        <w:pStyle w:val="TOC4"/>
        <w:rPr>
          <w:rFonts w:asciiTheme="minorHAnsi" w:eastAsiaTheme="minorEastAsia" w:hAnsiTheme="minorHAnsi" w:cstheme="minorBidi"/>
          <w:noProof/>
          <w:sz w:val="22"/>
          <w:szCs w:val="22"/>
          <w:lang w:eastAsia="en-GB"/>
        </w:rPr>
      </w:pPr>
      <w:r>
        <w:rPr>
          <w:noProof/>
        </w:rPr>
        <w:t>4.3.12.9</w:t>
      </w:r>
      <w:r>
        <w:rPr>
          <w:rFonts w:asciiTheme="minorHAnsi" w:eastAsiaTheme="minorEastAsia" w:hAnsiTheme="minorHAnsi" w:cstheme="minorBidi"/>
          <w:noProof/>
          <w:sz w:val="22"/>
          <w:szCs w:val="22"/>
          <w:lang w:eastAsia="en-GB"/>
        </w:rPr>
        <w:tab/>
      </w:r>
      <w:r>
        <w:rPr>
          <w:noProof/>
        </w:rPr>
        <w:t>Handling of PDN Connections for Emergency Bearer Services</w:t>
      </w:r>
      <w:r>
        <w:rPr>
          <w:noProof/>
        </w:rPr>
        <w:tab/>
      </w:r>
      <w:r>
        <w:rPr>
          <w:noProof/>
        </w:rPr>
        <w:fldChar w:fldCharType="begin" w:fldLock="1"/>
      </w:r>
      <w:r>
        <w:rPr>
          <w:noProof/>
        </w:rPr>
        <w:instrText xml:space="preserve"> PAGEREF _Toc114653315 \h </w:instrText>
      </w:r>
      <w:r>
        <w:rPr>
          <w:noProof/>
        </w:rPr>
      </w:r>
      <w:r>
        <w:rPr>
          <w:noProof/>
        </w:rPr>
        <w:fldChar w:fldCharType="separate"/>
      </w:r>
      <w:r>
        <w:rPr>
          <w:noProof/>
        </w:rPr>
        <w:t>56</w:t>
      </w:r>
      <w:r>
        <w:rPr>
          <w:noProof/>
        </w:rPr>
        <w:fldChar w:fldCharType="end"/>
      </w:r>
    </w:p>
    <w:p w14:paraId="249EC9BC" w14:textId="29767423" w:rsidR="00090279" w:rsidRDefault="00090279">
      <w:pPr>
        <w:pStyle w:val="TOC4"/>
        <w:rPr>
          <w:rFonts w:asciiTheme="minorHAnsi" w:eastAsiaTheme="minorEastAsia" w:hAnsiTheme="minorHAnsi" w:cstheme="minorBidi"/>
          <w:noProof/>
          <w:sz w:val="22"/>
          <w:szCs w:val="22"/>
          <w:lang w:eastAsia="en-GB"/>
        </w:rPr>
      </w:pPr>
      <w:r>
        <w:rPr>
          <w:noProof/>
        </w:rPr>
        <w:t>4.3.12.10</w:t>
      </w:r>
      <w:r>
        <w:rPr>
          <w:rFonts w:asciiTheme="minorHAnsi" w:eastAsiaTheme="minorEastAsia" w:hAnsiTheme="minorHAnsi" w:cstheme="minorBidi"/>
          <w:noProof/>
          <w:sz w:val="22"/>
          <w:szCs w:val="22"/>
          <w:lang w:eastAsia="en-GB"/>
        </w:rPr>
        <w:tab/>
      </w:r>
      <w:r>
        <w:rPr>
          <w:noProof/>
        </w:rPr>
        <w:t>ISR function for Emergency Bearer Services</w:t>
      </w:r>
      <w:r>
        <w:rPr>
          <w:noProof/>
        </w:rPr>
        <w:tab/>
      </w:r>
      <w:r>
        <w:rPr>
          <w:noProof/>
        </w:rPr>
        <w:fldChar w:fldCharType="begin" w:fldLock="1"/>
      </w:r>
      <w:r>
        <w:rPr>
          <w:noProof/>
        </w:rPr>
        <w:instrText xml:space="preserve"> PAGEREF _Toc114653316 \h </w:instrText>
      </w:r>
      <w:r>
        <w:rPr>
          <w:noProof/>
        </w:rPr>
      </w:r>
      <w:r>
        <w:rPr>
          <w:noProof/>
        </w:rPr>
        <w:fldChar w:fldCharType="separate"/>
      </w:r>
      <w:r>
        <w:rPr>
          <w:noProof/>
        </w:rPr>
        <w:t>56</w:t>
      </w:r>
      <w:r>
        <w:rPr>
          <w:noProof/>
        </w:rPr>
        <w:fldChar w:fldCharType="end"/>
      </w:r>
    </w:p>
    <w:p w14:paraId="7AAE0164" w14:textId="61C4E198" w:rsidR="00090279" w:rsidRDefault="00090279">
      <w:pPr>
        <w:pStyle w:val="TOC4"/>
        <w:rPr>
          <w:rFonts w:asciiTheme="minorHAnsi" w:eastAsiaTheme="minorEastAsia" w:hAnsiTheme="minorHAnsi" w:cstheme="minorBidi"/>
          <w:noProof/>
          <w:sz w:val="22"/>
          <w:szCs w:val="22"/>
          <w:lang w:eastAsia="en-GB"/>
        </w:rPr>
      </w:pPr>
      <w:r>
        <w:rPr>
          <w:noProof/>
        </w:rPr>
        <w:t>4.3.12.11</w:t>
      </w:r>
      <w:r>
        <w:rPr>
          <w:rFonts w:asciiTheme="minorHAnsi" w:eastAsiaTheme="minorEastAsia" w:hAnsiTheme="minorHAnsi" w:cstheme="minorBidi"/>
          <w:noProof/>
          <w:sz w:val="22"/>
          <w:szCs w:val="22"/>
          <w:lang w:eastAsia="en-GB"/>
        </w:rPr>
        <w:tab/>
      </w:r>
      <w:r>
        <w:rPr>
          <w:noProof/>
        </w:rPr>
        <w:t>Support of eCall Only Mode</w:t>
      </w:r>
      <w:r>
        <w:rPr>
          <w:noProof/>
        </w:rPr>
        <w:tab/>
      </w:r>
      <w:r>
        <w:rPr>
          <w:noProof/>
        </w:rPr>
        <w:fldChar w:fldCharType="begin" w:fldLock="1"/>
      </w:r>
      <w:r>
        <w:rPr>
          <w:noProof/>
        </w:rPr>
        <w:instrText xml:space="preserve"> PAGEREF _Toc114653317 \h </w:instrText>
      </w:r>
      <w:r>
        <w:rPr>
          <w:noProof/>
        </w:rPr>
      </w:r>
      <w:r>
        <w:rPr>
          <w:noProof/>
        </w:rPr>
        <w:fldChar w:fldCharType="separate"/>
      </w:r>
      <w:r>
        <w:rPr>
          <w:noProof/>
        </w:rPr>
        <w:t>56</w:t>
      </w:r>
      <w:r>
        <w:rPr>
          <w:noProof/>
        </w:rPr>
        <w:fldChar w:fldCharType="end"/>
      </w:r>
    </w:p>
    <w:p w14:paraId="00786034" w14:textId="4C24ACC9" w:rsidR="00090279" w:rsidRDefault="00090279">
      <w:pPr>
        <w:pStyle w:val="TOC3"/>
        <w:rPr>
          <w:rFonts w:asciiTheme="minorHAnsi" w:eastAsiaTheme="minorEastAsia" w:hAnsiTheme="minorHAnsi" w:cstheme="minorBidi"/>
          <w:noProof/>
          <w:sz w:val="22"/>
          <w:szCs w:val="22"/>
          <w:lang w:eastAsia="en-GB"/>
        </w:rPr>
      </w:pPr>
      <w:r>
        <w:rPr>
          <w:noProof/>
        </w:rPr>
        <w:t>4.3.12a</w:t>
      </w:r>
      <w:r>
        <w:rPr>
          <w:rFonts w:asciiTheme="minorHAnsi" w:eastAsiaTheme="minorEastAsia" w:hAnsiTheme="minorHAnsi" w:cstheme="minorBidi"/>
          <w:noProof/>
          <w:sz w:val="22"/>
          <w:szCs w:val="22"/>
          <w:lang w:eastAsia="en-GB"/>
        </w:rPr>
        <w:tab/>
      </w:r>
      <w:r>
        <w:rPr>
          <w:noProof/>
        </w:rPr>
        <w:t>Support of Restricted Local Operator Service</w:t>
      </w:r>
      <w:r>
        <w:rPr>
          <w:noProof/>
        </w:rPr>
        <w:tab/>
      </w:r>
      <w:r>
        <w:rPr>
          <w:noProof/>
        </w:rPr>
        <w:fldChar w:fldCharType="begin" w:fldLock="1"/>
      </w:r>
      <w:r>
        <w:rPr>
          <w:noProof/>
        </w:rPr>
        <w:instrText xml:space="preserve"> PAGEREF _Toc114653318 \h </w:instrText>
      </w:r>
      <w:r>
        <w:rPr>
          <w:noProof/>
        </w:rPr>
      </w:r>
      <w:r>
        <w:rPr>
          <w:noProof/>
        </w:rPr>
        <w:fldChar w:fldCharType="separate"/>
      </w:r>
      <w:r>
        <w:rPr>
          <w:noProof/>
        </w:rPr>
        <w:t>57</w:t>
      </w:r>
      <w:r>
        <w:rPr>
          <w:noProof/>
        </w:rPr>
        <w:fldChar w:fldCharType="end"/>
      </w:r>
    </w:p>
    <w:p w14:paraId="250F5C92" w14:textId="00500C32" w:rsidR="00090279" w:rsidRDefault="00090279">
      <w:pPr>
        <w:pStyle w:val="TOC4"/>
        <w:rPr>
          <w:rFonts w:asciiTheme="minorHAnsi" w:eastAsiaTheme="minorEastAsia" w:hAnsiTheme="minorHAnsi" w:cstheme="minorBidi"/>
          <w:noProof/>
          <w:sz w:val="22"/>
          <w:szCs w:val="22"/>
          <w:lang w:eastAsia="en-GB"/>
        </w:rPr>
      </w:pPr>
      <w:r>
        <w:rPr>
          <w:noProof/>
        </w:rPr>
        <w:t>4.3.12a.1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_Toc114653319 \h </w:instrText>
      </w:r>
      <w:r>
        <w:rPr>
          <w:noProof/>
        </w:rPr>
      </w:r>
      <w:r>
        <w:rPr>
          <w:noProof/>
        </w:rPr>
        <w:fldChar w:fldCharType="separate"/>
      </w:r>
      <w:r>
        <w:rPr>
          <w:noProof/>
        </w:rPr>
        <w:t>57</w:t>
      </w:r>
      <w:r>
        <w:rPr>
          <w:noProof/>
        </w:rPr>
        <w:fldChar w:fldCharType="end"/>
      </w:r>
    </w:p>
    <w:p w14:paraId="595F10ED" w14:textId="0C159CDB" w:rsidR="00090279" w:rsidRDefault="00090279">
      <w:pPr>
        <w:pStyle w:val="TOC4"/>
        <w:rPr>
          <w:rFonts w:asciiTheme="minorHAnsi" w:eastAsiaTheme="minorEastAsia" w:hAnsiTheme="minorHAnsi" w:cstheme="minorBidi"/>
          <w:noProof/>
          <w:sz w:val="22"/>
          <w:szCs w:val="22"/>
          <w:lang w:eastAsia="en-GB"/>
        </w:rPr>
      </w:pPr>
      <w:r>
        <w:rPr>
          <w:noProof/>
        </w:rPr>
        <w:t>4.3.12a.2</w:t>
      </w:r>
      <w:r>
        <w:rPr>
          <w:rFonts w:asciiTheme="minorHAnsi" w:eastAsiaTheme="minorEastAsia" w:hAnsiTheme="minorHAnsi" w:cstheme="minorBidi"/>
          <w:noProof/>
          <w:sz w:val="22"/>
          <w:szCs w:val="22"/>
          <w:lang w:eastAsia="en-GB"/>
        </w:rPr>
        <w:tab/>
      </w:r>
      <w:r>
        <w:rPr>
          <w:noProof/>
        </w:rPr>
        <w:t>Architecture Reference Model for Restricted Local Operator Services</w:t>
      </w:r>
      <w:r>
        <w:rPr>
          <w:noProof/>
        </w:rPr>
        <w:tab/>
      </w:r>
      <w:r>
        <w:rPr>
          <w:noProof/>
        </w:rPr>
        <w:fldChar w:fldCharType="begin" w:fldLock="1"/>
      </w:r>
      <w:r>
        <w:rPr>
          <w:noProof/>
        </w:rPr>
        <w:instrText xml:space="preserve"> PAGEREF _Toc114653320 \h </w:instrText>
      </w:r>
      <w:r>
        <w:rPr>
          <w:noProof/>
        </w:rPr>
      </w:r>
      <w:r>
        <w:rPr>
          <w:noProof/>
        </w:rPr>
        <w:fldChar w:fldCharType="separate"/>
      </w:r>
      <w:r>
        <w:rPr>
          <w:noProof/>
        </w:rPr>
        <w:t>58</w:t>
      </w:r>
      <w:r>
        <w:rPr>
          <w:noProof/>
        </w:rPr>
        <w:fldChar w:fldCharType="end"/>
      </w:r>
    </w:p>
    <w:p w14:paraId="2F1928CE" w14:textId="25B421A2" w:rsidR="00090279" w:rsidRDefault="00090279">
      <w:pPr>
        <w:pStyle w:val="TOC4"/>
        <w:rPr>
          <w:rFonts w:asciiTheme="minorHAnsi" w:eastAsiaTheme="minorEastAsia" w:hAnsiTheme="minorHAnsi" w:cstheme="minorBidi"/>
          <w:noProof/>
          <w:sz w:val="22"/>
          <w:szCs w:val="22"/>
          <w:lang w:eastAsia="en-GB"/>
        </w:rPr>
      </w:pPr>
      <w:r>
        <w:rPr>
          <w:noProof/>
        </w:rPr>
        <w:t>4.3.12a.3</w:t>
      </w:r>
      <w:r>
        <w:rPr>
          <w:rFonts w:asciiTheme="minorHAnsi" w:eastAsiaTheme="minorEastAsia" w:hAnsiTheme="minorHAnsi" w:cstheme="minorBidi"/>
          <w:noProof/>
          <w:sz w:val="22"/>
          <w:szCs w:val="22"/>
          <w:lang w:eastAsia="en-GB"/>
        </w:rPr>
        <w:tab/>
      </w:r>
      <w:r>
        <w:rPr>
          <w:noProof/>
        </w:rPr>
        <w:t>Mobility and Access Restrictions</w:t>
      </w:r>
      <w:r>
        <w:rPr>
          <w:noProof/>
        </w:rPr>
        <w:tab/>
      </w:r>
      <w:r>
        <w:rPr>
          <w:noProof/>
        </w:rPr>
        <w:fldChar w:fldCharType="begin" w:fldLock="1"/>
      </w:r>
      <w:r>
        <w:rPr>
          <w:noProof/>
        </w:rPr>
        <w:instrText xml:space="preserve"> PAGEREF _Toc114653321 \h </w:instrText>
      </w:r>
      <w:r>
        <w:rPr>
          <w:noProof/>
        </w:rPr>
      </w:r>
      <w:r>
        <w:rPr>
          <w:noProof/>
        </w:rPr>
        <w:fldChar w:fldCharType="separate"/>
      </w:r>
      <w:r>
        <w:rPr>
          <w:noProof/>
        </w:rPr>
        <w:t>58</w:t>
      </w:r>
      <w:r>
        <w:rPr>
          <w:noProof/>
        </w:rPr>
        <w:fldChar w:fldCharType="end"/>
      </w:r>
    </w:p>
    <w:p w14:paraId="733F3AC1" w14:textId="7088D339" w:rsidR="00090279" w:rsidRDefault="00090279">
      <w:pPr>
        <w:pStyle w:val="TOC4"/>
        <w:rPr>
          <w:rFonts w:asciiTheme="minorHAnsi" w:eastAsiaTheme="minorEastAsia" w:hAnsiTheme="minorHAnsi" w:cstheme="minorBidi"/>
          <w:noProof/>
          <w:sz w:val="22"/>
          <w:szCs w:val="22"/>
          <w:lang w:eastAsia="en-GB"/>
        </w:rPr>
      </w:pPr>
      <w:r>
        <w:rPr>
          <w:noProof/>
        </w:rPr>
        <w:t>4.3.12a.4</w:t>
      </w:r>
      <w:r>
        <w:rPr>
          <w:rFonts w:asciiTheme="minorHAnsi" w:eastAsiaTheme="minorEastAsia" w:hAnsiTheme="minorHAnsi" w:cstheme="minorBidi"/>
          <w:noProof/>
          <w:sz w:val="22"/>
          <w:szCs w:val="22"/>
          <w:lang w:eastAsia="en-GB"/>
        </w:rPr>
        <w:tab/>
      </w:r>
      <w:r>
        <w:rPr>
          <w:noProof/>
        </w:rPr>
        <w:t>PDN GW selection function for Restricted Local Operator Services</w:t>
      </w:r>
      <w:r>
        <w:rPr>
          <w:noProof/>
        </w:rPr>
        <w:tab/>
      </w:r>
      <w:r>
        <w:rPr>
          <w:noProof/>
        </w:rPr>
        <w:fldChar w:fldCharType="begin" w:fldLock="1"/>
      </w:r>
      <w:r>
        <w:rPr>
          <w:noProof/>
        </w:rPr>
        <w:instrText xml:space="preserve"> PAGEREF _Toc114653322 \h </w:instrText>
      </w:r>
      <w:r>
        <w:rPr>
          <w:noProof/>
        </w:rPr>
      </w:r>
      <w:r>
        <w:rPr>
          <w:noProof/>
        </w:rPr>
        <w:fldChar w:fldCharType="separate"/>
      </w:r>
      <w:r>
        <w:rPr>
          <w:noProof/>
        </w:rPr>
        <w:t>58</w:t>
      </w:r>
      <w:r>
        <w:rPr>
          <w:noProof/>
        </w:rPr>
        <w:fldChar w:fldCharType="end"/>
      </w:r>
    </w:p>
    <w:p w14:paraId="5BBDE8BC" w14:textId="6FD04B96" w:rsidR="00090279" w:rsidRDefault="00090279">
      <w:pPr>
        <w:pStyle w:val="TOC4"/>
        <w:rPr>
          <w:rFonts w:asciiTheme="minorHAnsi" w:eastAsiaTheme="minorEastAsia" w:hAnsiTheme="minorHAnsi" w:cstheme="minorBidi"/>
          <w:noProof/>
          <w:sz w:val="22"/>
          <w:szCs w:val="22"/>
          <w:lang w:eastAsia="en-GB"/>
        </w:rPr>
      </w:pPr>
      <w:r>
        <w:rPr>
          <w:noProof/>
        </w:rPr>
        <w:t>4.3.12a.5</w:t>
      </w:r>
      <w:r>
        <w:rPr>
          <w:rFonts w:asciiTheme="minorHAnsi" w:eastAsiaTheme="minorEastAsia" w:hAnsiTheme="minorHAnsi" w:cstheme="minorBidi"/>
          <w:noProof/>
          <w:sz w:val="22"/>
          <w:szCs w:val="22"/>
          <w:lang w:eastAsia="en-GB"/>
        </w:rPr>
        <w:tab/>
      </w:r>
      <w:r>
        <w:rPr>
          <w:noProof/>
        </w:rPr>
        <w:t>QoS for Restricted Local Operator Services</w:t>
      </w:r>
      <w:r>
        <w:rPr>
          <w:noProof/>
        </w:rPr>
        <w:tab/>
      </w:r>
      <w:r>
        <w:rPr>
          <w:noProof/>
        </w:rPr>
        <w:fldChar w:fldCharType="begin" w:fldLock="1"/>
      </w:r>
      <w:r>
        <w:rPr>
          <w:noProof/>
        </w:rPr>
        <w:instrText xml:space="preserve"> PAGEREF _Toc114653323 \h </w:instrText>
      </w:r>
      <w:r>
        <w:rPr>
          <w:noProof/>
        </w:rPr>
      </w:r>
      <w:r>
        <w:rPr>
          <w:noProof/>
        </w:rPr>
        <w:fldChar w:fldCharType="separate"/>
      </w:r>
      <w:r>
        <w:rPr>
          <w:noProof/>
        </w:rPr>
        <w:t>58</w:t>
      </w:r>
      <w:r>
        <w:rPr>
          <w:noProof/>
        </w:rPr>
        <w:fldChar w:fldCharType="end"/>
      </w:r>
    </w:p>
    <w:p w14:paraId="1F96606C" w14:textId="5E8CE001" w:rsidR="00090279" w:rsidRDefault="00090279">
      <w:pPr>
        <w:pStyle w:val="TOC4"/>
        <w:rPr>
          <w:rFonts w:asciiTheme="minorHAnsi" w:eastAsiaTheme="minorEastAsia" w:hAnsiTheme="minorHAnsi" w:cstheme="minorBidi"/>
          <w:noProof/>
          <w:sz w:val="22"/>
          <w:szCs w:val="22"/>
          <w:lang w:eastAsia="en-GB"/>
        </w:rPr>
      </w:pPr>
      <w:r>
        <w:rPr>
          <w:noProof/>
        </w:rPr>
        <w:t>4.3.12a.6</w:t>
      </w:r>
      <w:r>
        <w:rPr>
          <w:rFonts w:asciiTheme="minorHAnsi" w:eastAsiaTheme="minorEastAsia" w:hAnsiTheme="minorHAnsi" w:cstheme="minorBidi"/>
          <w:noProof/>
          <w:sz w:val="22"/>
          <w:szCs w:val="22"/>
          <w:lang w:eastAsia="en-GB"/>
        </w:rPr>
        <w:tab/>
      </w:r>
      <w:r>
        <w:rPr>
          <w:noProof/>
        </w:rPr>
        <w:t>PCC for Restricted Local Operator Services</w:t>
      </w:r>
      <w:r>
        <w:rPr>
          <w:noProof/>
        </w:rPr>
        <w:tab/>
      </w:r>
      <w:r>
        <w:rPr>
          <w:noProof/>
        </w:rPr>
        <w:fldChar w:fldCharType="begin" w:fldLock="1"/>
      </w:r>
      <w:r>
        <w:rPr>
          <w:noProof/>
        </w:rPr>
        <w:instrText xml:space="preserve"> PAGEREF _Toc114653324 \h </w:instrText>
      </w:r>
      <w:r>
        <w:rPr>
          <w:noProof/>
        </w:rPr>
      </w:r>
      <w:r>
        <w:rPr>
          <w:noProof/>
        </w:rPr>
        <w:fldChar w:fldCharType="separate"/>
      </w:r>
      <w:r>
        <w:rPr>
          <w:noProof/>
        </w:rPr>
        <w:t>58</w:t>
      </w:r>
      <w:r>
        <w:rPr>
          <w:noProof/>
        </w:rPr>
        <w:fldChar w:fldCharType="end"/>
      </w:r>
    </w:p>
    <w:p w14:paraId="66FDC6D4" w14:textId="54FBCB2B" w:rsidR="00090279" w:rsidRDefault="00090279">
      <w:pPr>
        <w:pStyle w:val="TOC4"/>
        <w:rPr>
          <w:rFonts w:asciiTheme="minorHAnsi" w:eastAsiaTheme="minorEastAsia" w:hAnsiTheme="minorHAnsi" w:cstheme="minorBidi"/>
          <w:noProof/>
          <w:sz w:val="22"/>
          <w:szCs w:val="22"/>
          <w:lang w:eastAsia="en-GB"/>
        </w:rPr>
      </w:pPr>
      <w:r>
        <w:rPr>
          <w:noProof/>
        </w:rPr>
        <w:t>4.3.12a.7</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_Toc114653325 \h </w:instrText>
      </w:r>
      <w:r>
        <w:rPr>
          <w:noProof/>
        </w:rPr>
      </w:r>
      <w:r>
        <w:rPr>
          <w:noProof/>
        </w:rPr>
        <w:fldChar w:fldCharType="separate"/>
      </w:r>
      <w:r>
        <w:rPr>
          <w:noProof/>
        </w:rPr>
        <w:t>58</w:t>
      </w:r>
      <w:r>
        <w:rPr>
          <w:noProof/>
        </w:rPr>
        <w:fldChar w:fldCharType="end"/>
      </w:r>
    </w:p>
    <w:p w14:paraId="30C1AAAD" w14:textId="39AC23D3" w:rsidR="00090279" w:rsidRDefault="00090279">
      <w:pPr>
        <w:pStyle w:val="TOC4"/>
        <w:rPr>
          <w:rFonts w:asciiTheme="minorHAnsi" w:eastAsiaTheme="minorEastAsia" w:hAnsiTheme="minorHAnsi" w:cstheme="minorBidi"/>
          <w:noProof/>
          <w:sz w:val="22"/>
          <w:szCs w:val="22"/>
          <w:lang w:eastAsia="en-GB"/>
        </w:rPr>
      </w:pPr>
      <w:r>
        <w:rPr>
          <w:noProof/>
        </w:rPr>
        <w:t>4.3.12a.8.</w:t>
      </w:r>
      <w:r>
        <w:rPr>
          <w:rFonts w:asciiTheme="minorHAnsi" w:eastAsiaTheme="minorEastAsia" w:hAnsiTheme="minorHAnsi" w:cstheme="minorBidi"/>
          <w:noProof/>
          <w:sz w:val="22"/>
          <w:szCs w:val="22"/>
          <w:lang w:eastAsia="en-GB"/>
        </w:rPr>
        <w:tab/>
      </w:r>
      <w:r>
        <w:rPr>
          <w:noProof/>
        </w:rPr>
        <w:t>Emergency service for RLOS attached UE</w:t>
      </w:r>
      <w:r>
        <w:rPr>
          <w:noProof/>
        </w:rPr>
        <w:tab/>
      </w:r>
      <w:r>
        <w:rPr>
          <w:noProof/>
        </w:rPr>
        <w:fldChar w:fldCharType="begin" w:fldLock="1"/>
      </w:r>
      <w:r>
        <w:rPr>
          <w:noProof/>
        </w:rPr>
        <w:instrText xml:space="preserve"> PAGEREF _Toc114653326 \h </w:instrText>
      </w:r>
      <w:r>
        <w:rPr>
          <w:noProof/>
        </w:rPr>
      </w:r>
      <w:r>
        <w:rPr>
          <w:noProof/>
        </w:rPr>
        <w:fldChar w:fldCharType="separate"/>
      </w:r>
      <w:r>
        <w:rPr>
          <w:noProof/>
        </w:rPr>
        <w:t>58</w:t>
      </w:r>
      <w:r>
        <w:rPr>
          <w:noProof/>
        </w:rPr>
        <w:fldChar w:fldCharType="end"/>
      </w:r>
    </w:p>
    <w:p w14:paraId="10BD8BC3" w14:textId="751C433C" w:rsidR="00090279" w:rsidRDefault="00090279">
      <w:pPr>
        <w:pStyle w:val="TOC3"/>
        <w:rPr>
          <w:rFonts w:asciiTheme="minorHAnsi" w:eastAsiaTheme="minorEastAsia" w:hAnsiTheme="minorHAnsi" w:cstheme="minorBidi"/>
          <w:noProof/>
          <w:sz w:val="22"/>
          <w:szCs w:val="22"/>
          <w:lang w:eastAsia="en-GB"/>
        </w:rPr>
      </w:pPr>
      <w:r>
        <w:rPr>
          <w:noProof/>
        </w:rPr>
        <w:t>4.3.13</w:t>
      </w:r>
      <w:r>
        <w:rPr>
          <w:rFonts w:asciiTheme="minorHAnsi" w:eastAsiaTheme="minorEastAsia" w:hAnsiTheme="minorHAnsi" w:cstheme="minorBidi"/>
          <w:noProof/>
          <w:sz w:val="22"/>
          <w:szCs w:val="22"/>
          <w:lang w:eastAsia="en-GB"/>
        </w:rPr>
        <w:tab/>
      </w:r>
      <w:r>
        <w:rPr>
          <w:noProof/>
        </w:rPr>
        <w:t>Closed Subscriber Group functions</w:t>
      </w:r>
      <w:r>
        <w:rPr>
          <w:noProof/>
        </w:rPr>
        <w:tab/>
      </w:r>
      <w:r>
        <w:rPr>
          <w:noProof/>
        </w:rPr>
        <w:fldChar w:fldCharType="begin" w:fldLock="1"/>
      </w:r>
      <w:r>
        <w:rPr>
          <w:noProof/>
        </w:rPr>
        <w:instrText xml:space="preserve"> PAGEREF _Toc114653327 \h </w:instrText>
      </w:r>
      <w:r>
        <w:rPr>
          <w:noProof/>
        </w:rPr>
      </w:r>
      <w:r>
        <w:rPr>
          <w:noProof/>
        </w:rPr>
        <w:fldChar w:fldCharType="separate"/>
      </w:r>
      <w:r>
        <w:rPr>
          <w:noProof/>
        </w:rPr>
        <w:t>59</w:t>
      </w:r>
      <w:r>
        <w:rPr>
          <w:noProof/>
        </w:rPr>
        <w:fldChar w:fldCharType="end"/>
      </w:r>
    </w:p>
    <w:p w14:paraId="52A7744E" w14:textId="6A2CF500" w:rsidR="00090279" w:rsidRDefault="00090279">
      <w:pPr>
        <w:pStyle w:val="TOC3"/>
        <w:rPr>
          <w:rFonts w:asciiTheme="minorHAnsi" w:eastAsiaTheme="minorEastAsia" w:hAnsiTheme="minorHAnsi" w:cstheme="minorBidi"/>
          <w:noProof/>
          <w:sz w:val="22"/>
          <w:szCs w:val="22"/>
          <w:lang w:eastAsia="en-GB"/>
        </w:rPr>
      </w:pPr>
      <w:r>
        <w:rPr>
          <w:noProof/>
        </w:rPr>
        <w:t>4.3.14</w:t>
      </w:r>
      <w:r>
        <w:rPr>
          <w:rFonts w:asciiTheme="minorHAnsi" w:eastAsiaTheme="minorEastAsia" w:hAnsiTheme="minorHAnsi" w:cstheme="minorBidi"/>
          <w:noProof/>
          <w:sz w:val="22"/>
          <w:szCs w:val="22"/>
          <w:lang w:eastAsia="en-GB"/>
        </w:rPr>
        <w:tab/>
      </w:r>
      <w:r>
        <w:rPr>
          <w:noProof/>
        </w:rPr>
        <w:t>Location Service functions</w:t>
      </w:r>
      <w:r>
        <w:rPr>
          <w:noProof/>
        </w:rPr>
        <w:tab/>
      </w:r>
      <w:r>
        <w:rPr>
          <w:noProof/>
        </w:rPr>
        <w:fldChar w:fldCharType="begin" w:fldLock="1"/>
      </w:r>
      <w:r>
        <w:rPr>
          <w:noProof/>
        </w:rPr>
        <w:instrText xml:space="preserve"> PAGEREF _Toc114653328 \h </w:instrText>
      </w:r>
      <w:r>
        <w:rPr>
          <w:noProof/>
        </w:rPr>
      </w:r>
      <w:r>
        <w:rPr>
          <w:noProof/>
        </w:rPr>
        <w:fldChar w:fldCharType="separate"/>
      </w:r>
      <w:r>
        <w:rPr>
          <w:noProof/>
        </w:rPr>
        <w:t>59</w:t>
      </w:r>
      <w:r>
        <w:rPr>
          <w:noProof/>
        </w:rPr>
        <w:fldChar w:fldCharType="end"/>
      </w:r>
    </w:p>
    <w:p w14:paraId="7D25C493" w14:textId="1BF64923" w:rsidR="00090279" w:rsidRDefault="00090279">
      <w:pPr>
        <w:pStyle w:val="TOC3"/>
        <w:rPr>
          <w:rFonts w:asciiTheme="minorHAnsi" w:eastAsiaTheme="minorEastAsia" w:hAnsiTheme="minorHAnsi" w:cstheme="minorBidi"/>
          <w:noProof/>
          <w:sz w:val="22"/>
          <w:szCs w:val="22"/>
          <w:lang w:eastAsia="en-GB"/>
        </w:rPr>
      </w:pPr>
      <w:r>
        <w:rPr>
          <w:noProof/>
        </w:rPr>
        <w:t>4.3.15</w:t>
      </w:r>
      <w:r>
        <w:rPr>
          <w:rFonts w:asciiTheme="minorHAnsi" w:eastAsiaTheme="minorEastAsia" w:hAnsiTheme="minorHAnsi" w:cstheme="minorBidi"/>
          <w:noProof/>
          <w:sz w:val="22"/>
          <w:szCs w:val="22"/>
          <w:lang w:eastAsia="en-GB"/>
        </w:rPr>
        <w:tab/>
      </w:r>
      <w:r>
        <w:rPr>
          <w:noProof/>
        </w:rPr>
        <w:t>Selected IP Traffic Offload (SIPTO) function</w:t>
      </w:r>
      <w:r>
        <w:rPr>
          <w:noProof/>
        </w:rPr>
        <w:tab/>
      </w:r>
      <w:r>
        <w:rPr>
          <w:noProof/>
        </w:rPr>
        <w:fldChar w:fldCharType="begin" w:fldLock="1"/>
      </w:r>
      <w:r>
        <w:rPr>
          <w:noProof/>
        </w:rPr>
        <w:instrText xml:space="preserve"> PAGEREF _Toc114653329 \h </w:instrText>
      </w:r>
      <w:r>
        <w:rPr>
          <w:noProof/>
        </w:rPr>
      </w:r>
      <w:r>
        <w:rPr>
          <w:noProof/>
        </w:rPr>
        <w:fldChar w:fldCharType="separate"/>
      </w:r>
      <w:r>
        <w:rPr>
          <w:noProof/>
        </w:rPr>
        <w:t>59</w:t>
      </w:r>
      <w:r>
        <w:rPr>
          <w:noProof/>
        </w:rPr>
        <w:fldChar w:fldCharType="end"/>
      </w:r>
    </w:p>
    <w:p w14:paraId="2CF33F5A" w14:textId="259CC27F" w:rsidR="00090279" w:rsidRDefault="00090279">
      <w:pPr>
        <w:pStyle w:val="TOC3"/>
        <w:rPr>
          <w:rFonts w:asciiTheme="minorHAnsi" w:eastAsiaTheme="minorEastAsia" w:hAnsiTheme="minorHAnsi" w:cstheme="minorBidi"/>
          <w:noProof/>
          <w:sz w:val="22"/>
          <w:szCs w:val="22"/>
          <w:lang w:eastAsia="en-GB"/>
        </w:rPr>
      </w:pPr>
      <w:r>
        <w:rPr>
          <w:noProof/>
        </w:rPr>
        <w:t>4.3.15a</w:t>
      </w:r>
      <w:r>
        <w:rPr>
          <w:rFonts w:asciiTheme="minorHAnsi" w:eastAsiaTheme="minorEastAsia" w:hAnsiTheme="minorHAnsi" w:cstheme="minorBidi"/>
          <w:noProof/>
          <w:sz w:val="22"/>
          <w:szCs w:val="22"/>
          <w:lang w:eastAsia="en-GB"/>
        </w:rPr>
        <w:tab/>
      </w:r>
      <w:r>
        <w:rPr>
          <w:noProof/>
        </w:rPr>
        <w:t>Selected IP Traffic Offload (SIPTO) at the Local Network</w:t>
      </w:r>
      <w:r>
        <w:rPr>
          <w:noProof/>
        </w:rPr>
        <w:tab/>
      </w:r>
      <w:r>
        <w:rPr>
          <w:noProof/>
        </w:rPr>
        <w:fldChar w:fldCharType="begin" w:fldLock="1"/>
      </w:r>
      <w:r>
        <w:rPr>
          <w:noProof/>
        </w:rPr>
        <w:instrText xml:space="preserve"> PAGEREF _Toc114653330 \h </w:instrText>
      </w:r>
      <w:r>
        <w:rPr>
          <w:noProof/>
        </w:rPr>
      </w:r>
      <w:r>
        <w:rPr>
          <w:noProof/>
        </w:rPr>
        <w:fldChar w:fldCharType="separate"/>
      </w:r>
      <w:r>
        <w:rPr>
          <w:noProof/>
        </w:rPr>
        <w:t>60</w:t>
      </w:r>
      <w:r>
        <w:rPr>
          <w:noProof/>
        </w:rPr>
        <w:fldChar w:fldCharType="end"/>
      </w:r>
    </w:p>
    <w:p w14:paraId="0AD23498" w14:textId="07FCE8D1" w:rsidR="00090279" w:rsidRDefault="00090279">
      <w:pPr>
        <w:pStyle w:val="TOC4"/>
        <w:rPr>
          <w:rFonts w:asciiTheme="minorHAnsi" w:eastAsiaTheme="minorEastAsia" w:hAnsiTheme="minorHAnsi" w:cstheme="minorBidi"/>
          <w:noProof/>
          <w:sz w:val="22"/>
          <w:szCs w:val="22"/>
          <w:lang w:eastAsia="en-GB"/>
        </w:rPr>
      </w:pPr>
      <w:r>
        <w:rPr>
          <w:noProof/>
        </w:rPr>
        <w:t>4.3.15a.1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_Toc114653331 \h </w:instrText>
      </w:r>
      <w:r>
        <w:rPr>
          <w:noProof/>
        </w:rPr>
      </w:r>
      <w:r>
        <w:rPr>
          <w:noProof/>
        </w:rPr>
        <w:fldChar w:fldCharType="separate"/>
      </w:r>
      <w:r>
        <w:rPr>
          <w:noProof/>
        </w:rPr>
        <w:t>60</w:t>
      </w:r>
      <w:r>
        <w:rPr>
          <w:noProof/>
        </w:rPr>
        <w:fldChar w:fldCharType="end"/>
      </w:r>
    </w:p>
    <w:p w14:paraId="3D3856FA" w14:textId="6427ADFC" w:rsidR="00090279" w:rsidRDefault="00090279">
      <w:pPr>
        <w:pStyle w:val="TOC4"/>
        <w:rPr>
          <w:rFonts w:asciiTheme="minorHAnsi" w:eastAsiaTheme="minorEastAsia" w:hAnsiTheme="minorHAnsi" w:cstheme="minorBidi"/>
          <w:noProof/>
          <w:sz w:val="22"/>
          <w:szCs w:val="22"/>
          <w:lang w:eastAsia="en-GB"/>
        </w:rPr>
      </w:pPr>
      <w:r>
        <w:rPr>
          <w:noProof/>
        </w:rPr>
        <w:t>4.3.15a.2</w:t>
      </w:r>
      <w:r>
        <w:rPr>
          <w:rFonts w:asciiTheme="minorHAnsi" w:eastAsiaTheme="minorEastAsia" w:hAnsiTheme="minorHAnsi" w:cstheme="minorBidi"/>
          <w:noProof/>
          <w:sz w:val="22"/>
          <w:szCs w:val="22"/>
          <w:lang w:eastAsia="en-GB"/>
        </w:rPr>
        <w:tab/>
      </w:r>
      <w:r>
        <w:rPr>
          <w:noProof/>
        </w:rPr>
        <w:t>SIPTO at the Local Network with stand-alone GW (with S-GW and L-GW collocated) function</w:t>
      </w:r>
      <w:r>
        <w:rPr>
          <w:noProof/>
        </w:rPr>
        <w:tab/>
      </w:r>
      <w:r>
        <w:rPr>
          <w:noProof/>
        </w:rPr>
        <w:fldChar w:fldCharType="begin" w:fldLock="1"/>
      </w:r>
      <w:r>
        <w:rPr>
          <w:noProof/>
        </w:rPr>
        <w:instrText xml:space="preserve"> PAGEREF _Toc114653332 \h </w:instrText>
      </w:r>
      <w:r>
        <w:rPr>
          <w:noProof/>
        </w:rPr>
      </w:r>
      <w:r>
        <w:rPr>
          <w:noProof/>
        </w:rPr>
        <w:fldChar w:fldCharType="separate"/>
      </w:r>
      <w:r>
        <w:rPr>
          <w:noProof/>
        </w:rPr>
        <w:t>60</w:t>
      </w:r>
      <w:r>
        <w:rPr>
          <w:noProof/>
        </w:rPr>
        <w:fldChar w:fldCharType="end"/>
      </w:r>
    </w:p>
    <w:p w14:paraId="356D91A8" w14:textId="3FC743BE" w:rsidR="00090279" w:rsidRDefault="00090279">
      <w:pPr>
        <w:pStyle w:val="TOC4"/>
        <w:rPr>
          <w:rFonts w:asciiTheme="minorHAnsi" w:eastAsiaTheme="minorEastAsia" w:hAnsiTheme="minorHAnsi" w:cstheme="minorBidi"/>
          <w:noProof/>
          <w:sz w:val="22"/>
          <w:szCs w:val="22"/>
          <w:lang w:eastAsia="en-GB"/>
        </w:rPr>
      </w:pPr>
      <w:r>
        <w:rPr>
          <w:noProof/>
        </w:rPr>
        <w:t>4.3.15a.3</w:t>
      </w:r>
      <w:r>
        <w:rPr>
          <w:rFonts w:asciiTheme="minorHAnsi" w:eastAsiaTheme="minorEastAsia" w:hAnsiTheme="minorHAnsi" w:cstheme="minorBidi"/>
          <w:noProof/>
          <w:sz w:val="22"/>
          <w:szCs w:val="22"/>
          <w:lang w:eastAsia="en-GB"/>
        </w:rPr>
        <w:tab/>
      </w:r>
      <w:r>
        <w:rPr>
          <w:noProof/>
        </w:rPr>
        <w:t>SIPTO at the Local Network with L-GW function collocated with the (H)eNB</w:t>
      </w:r>
      <w:r>
        <w:rPr>
          <w:noProof/>
        </w:rPr>
        <w:tab/>
      </w:r>
      <w:r>
        <w:rPr>
          <w:noProof/>
        </w:rPr>
        <w:fldChar w:fldCharType="begin" w:fldLock="1"/>
      </w:r>
      <w:r>
        <w:rPr>
          <w:noProof/>
        </w:rPr>
        <w:instrText xml:space="preserve"> PAGEREF _Toc114653333 \h </w:instrText>
      </w:r>
      <w:r>
        <w:rPr>
          <w:noProof/>
        </w:rPr>
      </w:r>
      <w:r>
        <w:rPr>
          <w:noProof/>
        </w:rPr>
        <w:fldChar w:fldCharType="separate"/>
      </w:r>
      <w:r>
        <w:rPr>
          <w:noProof/>
        </w:rPr>
        <w:t>61</w:t>
      </w:r>
      <w:r>
        <w:rPr>
          <w:noProof/>
        </w:rPr>
        <w:fldChar w:fldCharType="end"/>
      </w:r>
    </w:p>
    <w:p w14:paraId="4779B5E5" w14:textId="7B8BFBF7" w:rsidR="00090279" w:rsidRDefault="00090279">
      <w:pPr>
        <w:pStyle w:val="TOC3"/>
        <w:rPr>
          <w:rFonts w:asciiTheme="minorHAnsi" w:eastAsiaTheme="minorEastAsia" w:hAnsiTheme="minorHAnsi" w:cstheme="minorBidi"/>
          <w:noProof/>
          <w:sz w:val="22"/>
          <w:szCs w:val="22"/>
          <w:lang w:eastAsia="en-GB"/>
        </w:rPr>
      </w:pPr>
      <w:r>
        <w:rPr>
          <w:noProof/>
        </w:rPr>
        <w:t>4.3.16</w:t>
      </w:r>
      <w:r>
        <w:rPr>
          <w:rFonts w:asciiTheme="minorHAnsi" w:eastAsiaTheme="minorEastAsia" w:hAnsiTheme="minorHAnsi" w:cstheme="minorBidi"/>
          <w:noProof/>
          <w:sz w:val="22"/>
          <w:szCs w:val="22"/>
          <w:lang w:eastAsia="en-GB"/>
        </w:rPr>
        <w:tab/>
      </w:r>
      <w:r>
        <w:rPr>
          <w:noProof/>
        </w:rPr>
        <w:t>Local IP Access (LIPA) function</w:t>
      </w:r>
      <w:r>
        <w:rPr>
          <w:noProof/>
        </w:rPr>
        <w:tab/>
      </w:r>
      <w:r>
        <w:rPr>
          <w:noProof/>
        </w:rPr>
        <w:fldChar w:fldCharType="begin" w:fldLock="1"/>
      </w:r>
      <w:r>
        <w:rPr>
          <w:noProof/>
        </w:rPr>
        <w:instrText xml:space="preserve"> PAGEREF _Toc114653334 \h </w:instrText>
      </w:r>
      <w:r>
        <w:rPr>
          <w:noProof/>
        </w:rPr>
      </w:r>
      <w:r>
        <w:rPr>
          <w:noProof/>
        </w:rPr>
        <w:fldChar w:fldCharType="separate"/>
      </w:r>
      <w:r>
        <w:rPr>
          <w:noProof/>
        </w:rPr>
        <w:t>62</w:t>
      </w:r>
      <w:r>
        <w:rPr>
          <w:noProof/>
        </w:rPr>
        <w:fldChar w:fldCharType="end"/>
      </w:r>
    </w:p>
    <w:p w14:paraId="2343E032" w14:textId="4E370E3E" w:rsidR="00090279" w:rsidRDefault="00090279">
      <w:pPr>
        <w:pStyle w:val="TOC3"/>
        <w:rPr>
          <w:rFonts w:asciiTheme="minorHAnsi" w:eastAsiaTheme="minorEastAsia" w:hAnsiTheme="minorHAnsi" w:cstheme="minorBidi"/>
          <w:noProof/>
          <w:sz w:val="22"/>
          <w:szCs w:val="22"/>
          <w:lang w:eastAsia="en-GB"/>
        </w:rPr>
      </w:pPr>
      <w:r>
        <w:rPr>
          <w:noProof/>
        </w:rPr>
        <w:t>4.3.17</w:t>
      </w:r>
      <w:r>
        <w:rPr>
          <w:rFonts w:asciiTheme="minorHAnsi" w:eastAsiaTheme="minorEastAsia" w:hAnsiTheme="minorHAnsi" w:cstheme="minorBidi"/>
          <w:noProof/>
          <w:sz w:val="22"/>
          <w:szCs w:val="22"/>
          <w:lang w:eastAsia="en-GB"/>
        </w:rPr>
        <w:tab/>
      </w:r>
      <w:r>
        <w:rPr>
          <w:noProof/>
        </w:rPr>
        <w:t>Support for Machine Type Communications (MTC)</w:t>
      </w:r>
      <w:r>
        <w:rPr>
          <w:noProof/>
        </w:rPr>
        <w:tab/>
      </w:r>
      <w:r>
        <w:rPr>
          <w:noProof/>
        </w:rPr>
        <w:fldChar w:fldCharType="begin" w:fldLock="1"/>
      </w:r>
      <w:r>
        <w:rPr>
          <w:noProof/>
        </w:rPr>
        <w:instrText xml:space="preserve"> PAGEREF _Toc114653335 \h </w:instrText>
      </w:r>
      <w:r>
        <w:rPr>
          <w:noProof/>
        </w:rPr>
      </w:r>
      <w:r>
        <w:rPr>
          <w:noProof/>
        </w:rPr>
        <w:fldChar w:fldCharType="separate"/>
      </w:r>
      <w:r>
        <w:rPr>
          <w:noProof/>
        </w:rPr>
        <w:t>63</w:t>
      </w:r>
      <w:r>
        <w:rPr>
          <w:noProof/>
        </w:rPr>
        <w:fldChar w:fldCharType="end"/>
      </w:r>
    </w:p>
    <w:p w14:paraId="7DFC9502" w14:textId="33FA2018" w:rsidR="00090279" w:rsidRDefault="00090279">
      <w:pPr>
        <w:pStyle w:val="TOC4"/>
        <w:rPr>
          <w:rFonts w:asciiTheme="minorHAnsi" w:eastAsiaTheme="minorEastAsia" w:hAnsiTheme="minorHAnsi" w:cstheme="minorBidi"/>
          <w:noProof/>
          <w:sz w:val="22"/>
          <w:szCs w:val="22"/>
          <w:lang w:eastAsia="en-GB"/>
        </w:rPr>
      </w:pPr>
      <w:r>
        <w:rPr>
          <w:noProof/>
        </w:rPr>
        <w:t>4.3.17.1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_Toc114653336 \h </w:instrText>
      </w:r>
      <w:r>
        <w:rPr>
          <w:noProof/>
        </w:rPr>
      </w:r>
      <w:r>
        <w:rPr>
          <w:noProof/>
        </w:rPr>
        <w:fldChar w:fldCharType="separate"/>
      </w:r>
      <w:r>
        <w:rPr>
          <w:noProof/>
        </w:rPr>
        <w:t>63</w:t>
      </w:r>
      <w:r>
        <w:rPr>
          <w:noProof/>
        </w:rPr>
        <w:fldChar w:fldCharType="end"/>
      </w:r>
    </w:p>
    <w:p w14:paraId="5DED6C6E" w14:textId="045CB10A" w:rsidR="00090279" w:rsidRDefault="00090279">
      <w:pPr>
        <w:pStyle w:val="TOC4"/>
        <w:rPr>
          <w:rFonts w:asciiTheme="minorHAnsi" w:eastAsiaTheme="minorEastAsia" w:hAnsiTheme="minorHAnsi" w:cstheme="minorBidi"/>
          <w:noProof/>
          <w:sz w:val="22"/>
          <w:szCs w:val="22"/>
          <w:lang w:eastAsia="en-GB"/>
        </w:rPr>
      </w:pPr>
      <w:r>
        <w:rPr>
          <w:noProof/>
        </w:rPr>
        <w:t>4.3.17.2</w:t>
      </w:r>
      <w:r>
        <w:rPr>
          <w:rFonts w:asciiTheme="minorHAnsi" w:eastAsiaTheme="minorEastAsia" w:hAnsiTheme="minorHAnsi" w:cstheme="minorBidi"/>
          <w:noProof/>
          <w:sz w:val="22"/>
          <w:szCs w:val="22"/>
          <w:lang w:eastAsia="en-GB"/>
        </w:rPr>
        <w:tab/>
      </w:r>
      <w:r>
        <w:rPr>
          <w:noProof/>
        </w:rPr>
        <w:t>Overview of protection from Potential MTC Related Overload</w:t>
      </w:r>
      <w:r>
        <w:rPr>
          <w:noProof/>
        </w:rPr>
        <w:tab/>
      </w:r>
      <w:r>
        <w:rPr>
          <w:noProof/>
        </w:rPr>
        <w:fldChar w:fldCharType="begin" w:fldLock="1"/>
      </w:r>
      <w:r>
        <w:rPr>
          <w:noProof/>
        </w:rPr>
        <w:instrText xml:space="preserve"> PAGEREF _Toc114653337 \h </w:instrText>
      </w:r>
      <w:r>
        <w:rPr>
          <w:noProof/>
        </w:rPr>
      </w:r>
      <w:r>
        <w:rPr>
          <w:noProof/>
        </w:rPr>
        <w:fldChar w:fldCharType="separate"/>
      </w:r>
      <w:r>
        <w:rPr>
          <w:noProof/>
        </w:rPr>
        <w:t>63</w:t>
      </w:r>
      <w:r>
        <w:rPr>
          <w:noProof/>
        </w:rPr>
        <w:fldChar w:fldCharType="end"/>
      </w:r>
    </w:p>
    <w:p w14:paraId="786597CB" w14:textId="150A3C44" w:rsidR="00090279" w:rsidRDefault="00090279">
      <w:pPr>
        <w:pStyle w:val="TOC4"/>
        <w:rPr>
          <w:rFonts w:asciiTheme="minorHAnsi" w:eastAsiaTheme="minorEastAsia" w:hAnsiTheme="minorHAnsi" w:cstheme="minorBidi"/>
          <w:noProof/>
          <w:sz w:val="22"/>
          <w:szCs w:val="22"/>
          <w:lang w:eastAsia="en-GB"/>
        </w:rPr>
      </w:pPr>
      <w:r>
        <w:rPr>
          <w:noProof/>
        </w:rPr>
        <w:t>4.3.17.3</w:t>
      </w:r>
      <w:r>
        <w:rPr>
          <w:rFonts w:asciiTheme="minorHAnsi" w:eastAsiaTheme="minorEastAsia" w:hAnsiTheme="minorHAnsi" w:cstheme="minorBidi"/>
          <w:noProof/>
          <w:sz w:val="22"/>
          <w:szCs w:val="22"/>
          <w:lang w:eastAsia="en-GB"/>
        </w:rPr>
        <w:tab/>
      </w:r>
      <w:r>
        <w:rPr>
          <w:noProof/>
        </w:rPr>
        <w:t>Optimising periodic TAU Signalling</w:t>
      </w:r>
      <w:r>
        <w:rPr>
          <w:noProof/>
        </w:rPr>
        <w:tab/>
      </w:r>
      <w:r>
        <w:rPr>
          <w:noProof/>
        </w:rPr>
        <w:fldChar w:fldCharType="begin" w:fldLock="1"/>
      </w:r>
      <w:r>
        <w:rPr>
          <w:noProof/>
        </w:rPr>
        <w:instrText xml:space="preserve"> PAGEREF _Toc114653338 \h </w:instrText>
      </w:r>
      <w:r>
        <w:rPr>
          <w:noProof/>
        </w:rPr>
      </w:r>
      <w:r>
        <w:rPr>
          <w:noProof/>
        </w:rPr>
        <w:fldChar w:fldCharType="separate"/>
      </w:r>
      <w:r>
        <w:rPr>
          <w:noProof/>
        </w:rPr>
        <w:t>65</w:t>
      </w:r>
      <w:r>
        <w:rPr>
          <w:noProof/>
        </w:rPr>
        <w:fldChar w:fldCharType="end"/>
      </w:r>
    </w:p>
    <w:p w14:paraId="6C7D2CCC" w14:textId="7DDB0EDC" w:rsidR="00090279" w:rsidRDefault="00090279">
      <w:pPr>
        <w:pStyle w:val="TOC4"/>
        <w:rPr>
          <w:rFonts w:asciiTheme="minorHAnsi" w:eastAsiaTheme="minorEastAsia" w:hAnsiTheme="minorHAnsi" w:cstheme="minorBidi"/>
          <w:noProof/>
          <w:sz w:val="22"/>
          <w:szCs w:val="22"/>
          <w:lang w:eastAsia="en-GB"/>
        </w:rPr>
      </w:pPr>
      <w:r>
        <w:rPr>
          <w:noProof/>
        </w:rPr>
        <w:t>4.3.17.4</w:t>
      </w:r>
      <w:r>
        <w:rPr>
          <w:rFonts w:asciiTheme="minorHAnsi" w:eastAsiaTheme="minorEastAsia" w:hAnsiTheme="minorHAnsi" w:cstheme="minorBidi"/>
          <w:noProof/>
          <w:sz w:val="22"/>
          <w:szCs w:val="22"/>
          <w:lang w:eastAsia="en-GB"/>
        </w:rPr>
        <w:tab/>
      </w:r>
      <w:r>
        <w:rPr>
          <w:noProof/>
        </w:rPr>
        <w:t>UE configuration and usage of indicators</w:t>
      </w:r>
      <w:r>
        <w:rPr>
          <w:noProof/>
        </w:rPr>
        <w:tab/>
      </w:r>
      <w:r>
        <w:rPr>
          <w:noProof/>
        </w:rPr>
        <w:fldChar w:fldCharType="begin" w:fldLock="1"/>
      </w:r>
      <w:r>
        <w:rPr>
          <w:noProof/>
        </w:rPr>
        <w:instrText xml:space="preserve"> PAGEREF _Toc114653339 \h </w:instrText>
      </w:r>
      <w:r>
        <w:rPr>
          <w:noProof/>
        </w:rPr>
      </w:r>
      <w:r>
        <w:rPr>
          <w:noProof/>
        </w:rPr>
        <w:fldChar w:fldCharType="separate"/>
      </w:r>
      <w:r>
        <w:rPr>
          <w:noProof/>
        </w:rPr>
        <w:t>65</w:t>
      </w:r>
      <w:r>
        <w:rPr>
          <w:noProof/>
        </w:rPr>
        <w:fldChar w:fldCharType="end"/>
      </w:r>
    </w:p>
    <w:p w14:paraId="192C773D" w14:textId="34600654" w:rsidR="00090279" w:rsidRDefault="00090279">
      <w:pPr>
        <w:pStyle w:val="TOC4"/>
        <w:rPr>
          <w:rFonts w:asciiTheme="minorHAnsi" w:eastAsiaTheme="minorEastAsia" w:hAnsiTheme="minorHAnsi" w:cstheme="minorBidi"/>
          <w:noProof/>
          <w:sz w:val="22"/>
          <w:szCs w:val="22"/>
          <w:lang w:eastAsia="en-GB"/>
        </w:rPr>
      </w:pPr>
      <w:r>
        <w:rPr>
          <w:noProof/>
        </w:rPr>
        <w:t>4.3.17.5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_Toc114653340 \h </w:instrText>
      </w:r>
      <w:r>
        <w:rPr>
          <w:noProof/>
        </w:rPr>
      </w:r>
      <w:r>
        <w:rPr>
          <w:noProof/>
        </w:rPr>
        <w:fldChar w:fldCharType="separate"/>
      </w:r>
      <w:r>
        <w:rPr>
          <w:noProof/>
        </w:rPr>
        <w:t>67</w:t>
      </w:r>
      <w:r>
        <w:rPr>
          <w:noProof/>
        </w:rPr>
        <w:fldChar w:fldCharType="end"/>
      </w:r>
    </w:p>
    <w:p w14:paraId="59E70CA4" w14:textId="4173BFE9" w:rsidR="00090279" w:rsidRDefault="00090279">
      <w:pPr>
        <w:pStyle w:val="TOC4"/>
        <w:rPr>
          <w:rFonts w:asciiTheme="minorHAnsi" w:eastAsiaTheme="minorEastAsia" w:hAnsiTheme="minorHAnsi" w:cstheme="minorBidi"/>
          <w:noProof/>
          <w:sz w:val="22"/>
          <w:szCs w:val="22"/>
          <w:lang w:eastAsia="en-GB"/>
        </w:rPr>
      </w:pPr>
      <w:r>
        <w:rPr>
          <w:noProof/>
        </w:rPr>
        <w:t>4.3.17.6</w:t>
      </w:r>
      <w:r>
        <w:rPr>
          <w:rFonts w:asciiTheme="minorHAnsi" w:eastAsiaTheme="minorEastAsia" w:hAnsiTheme="minorHAnsi" w:cstheme="minorBidi"/>
          <w:noProof/>
          <w:sz w:val="22"/>
          <w:szCs w:val="22"/>
          <w:lang w:eastAsia="en-GB"/>
        </w:rPr>
        <w:tab/>
      </w:r>
      <w:r>
        <w:rPr>
          <w:noProof/>
        </w:rPr>
        <w:t>Support of UEs configured for low access priority, Extended Access Barring and permission for override</w:t>
      </w:r>
      <w:r>
        <w:rPr>
          <w:noProof/>
        </w:rPr>
        <w:tab/>
      </w:r>
      <w:r>
        <w:rPr>
          <w:noProof/>
        </w:rPr>
        <w:fldChar w:fldCharType="begin" w:fldLock="1"/>
      </w:r>
      <w:r>
        <w:rPr>
          <w:noProof/>
        </w:rPr>
        <w:instrText xml:space="preserve"> PAGEREF _Toc114653341 \h </w:instrText>
      </w:r>
      <w:r>
        <w:rPr>
          <w:noProof/>
        </w:rPr>
      </w:r>
      <w:r>
        <w:rPr>
          <w:noProof/>
        </w:rPr>
        <w:fldChar w:fldCharType="separate"/>
      </w:r>
      <w:r>
        <w:rPr>
          <w:noProof/>
        </w:rPr>
        <w:t>67</w:t>
      </w:r>
      <w:r>
        <w:rPr>
          <w:noProof/>
        </w:rPr>
        <w:fldChar w:fldCharType="end"/>
      </w:r>
    </w:p>
    <w:p w14:paraId="0FDCD33C" w14:textId="479DF528" w:rsidR="00090279" w:rsidRDefault="00090279">
      <w:pPr>
        <w:pStyle w:val="TOC4"/>
        <w:rPr>
          <w:rFonts w:asciiTheme="minorHAnsi" w:eastAsiaTheme="minorEastAsia" w:hAnsiTheme="minorHAnsi" w:cstheme="minorBidi"/>
          <w:noProof/>
          <w:sz w:val="22"/>
          <w:szCs w:val="22"/>
          <w:lang w:eastAsia="en-GB"/>
        </w:rPr>
      </w:pPr>
      <w:r>
        <w:rPr>
          <w:noProof/>
        </w:rPr>
        <w:t>4.3.17.7</w:t>
      </w:r>
      <w:r>
        <w:rPr>
          <w:rFonts w:asciiTheme="minorHAnsi" w:eastAsiaTheme="minorEastAsia" w:hAnsiTheme="minorHAnsi" w:cstheme="minorBidi"/>
          <w:noProof/>
          <w:sz w:val="22"/>
          <w:szCs w:val="22"/>
          <w:lang w:eastAsia="en-GB"/>
        </w:rPr>
        <w:tab/>
      </w:r>
      <w:r>
        <w:rPr>
          <w:noProof/>
        </w:rPr>
        <w:t>High latency communication</w:t>
      </w:r>
      <w:r>
        <w:rPr>
          <w:noProof/>
        </w:rPr>
        <w:tab/>
      </w:r>
      <w:r>
        <w:rPr>
          <w:noProof/>
        </w:rPr>
        <w:fldChar w:fldCharType="begin" w:fldLock="1"/>
      </w:r>
      <w:r>
        <w:rPr>
          <w:noProof/>
        </w:rPr>
        <w:instrText xml:space="preserve"> PAGEREF _Toc114653342 \h </w:instrText>
      </w:r>
      <w:r>
        <w:rPr>
          <w:noProof/>
        </w:rPr>
      </w:r>
      <w:r>
        <w:rPr>
          <w:noProof/>
        </w:rPr>
        <w:fldChar w:fldCharType="separate"/>
      </w:r>
      <w:r>
        <w:rPr>
          <w:noProof/>
        </w:rPr>
        <w:t>67</w:t>
      </w:r>
      <w:r>
        <w:rPr>
          <w:noProof/>
        </w:rPr>
        <w:fldChar w:fldCharType="end"/>
      </w:r>
    </w:p>
    <w:p w14:paraId="25A06E9A" w14:textId="2F3C8A06" w:rsidR="00090279" w:rsidRDefault="00090279">
      <w:pPr>
        <w:pStyle w:val="TOC4"/>
        <w:rPr>
          <w:rFonts w:asciiTheme="minorHAnsi" w:eastAsiaTheme="minorEastAsia" w:hAnsiTheme="minorHAnsi" w:cstheme="minorBidi"/>
          <w:noProof/>
          <w:sz w:val="22"/>
          <w:szCs w:val="22"/>
          <w:lang w:eastAsia="en-GB"/>
        </w:rPr>
      </w:pPr>
      <w:r>
        <w:rPr>
          <w:noProof/>
        </w:rPr>
        <w:t>4.3.17.8</w:t>
      </w:r>
      <w:r>
        <w:rPr>
          <w:rFonts w:asciiTheme="minorHAnsi" w:eastAsiaTheme="minorEastAsia" w:hAnsiTheme="minorHAnsi" w:cstheme="minorBidi"/>
          <w:noProof/>
          <w:sz w:val="22"/>
          <w:szCs w:val="22"/>
          <w:lang w:eastAsia="en-GB"/>
        </w:rPr>
        <w:tab/>
      </w:r>
      <w:r>
        <w:rPr>
          <w:noProof/>
        </w:rPr>
        <w:t>Support for Non-IP Data Delivery (NIDD)</w:t>
      </w:r>
      <w:r>
        <w:rPr>
          <w:noProof/>
        </w:rPr>
        <w:tab/>
      </w:r>
      <w:r>
        <w:rPr>
          <w:noProof/>
        </w:rPr>
        <w:fldChar w:fldCharType="begin" w:fldLock="1"/>
      </w:r>
      <w:r>
        <w:rPr>
          <w:noProof/>
        </w:rPr>
        <w:instrText xml:space="preserve"> PAGEREF _Toc114653343 \h </w:instrText>
      </w:r>
      <w:r>
        <w:rPr>
          <w:noProof/>
        </w:rPr>
      </w:r>
      <w:r>
        <w:rPr>
          <w:noProof/>
        </w:rPr>
        <w:fldChar w:fldCharType="separate"/>
      </w:r>
      <w:r>
        <w:rPr>
          <w:noProof/>
        </w:rPr>
        <w:t>68</w:t>
      </w:r>
      <w:r>
        <w:rPr>
          <w:noProof/>
        </w:rPr>
        <w:fldChar w:fldCharType="end"/>
      </w:r>
    </w:p>
    <w:p w14:paraId="16BFE091" w14:textId="1ACB4792" w:rsidR="00090279" w:rsidRDefault="00090279">
      <w:pPr>
        <w:pStyle w:val="TOC5"/>
        <w:rPr>
          <w:rFonts w:asciiTheme="minorHAnsi" w:eastAsiaTheme="minorEastAsia" w:hAnsiTheme="minorHAnsi" w:cstheme="minorBidi"/>
          <w:noProof/>
          <w:sz w:val="22"/>
          <w:szCs w:val="22"/>
          <w:lang w:eastAsia="en-GB"/>
        </w:rPr>
      </w:pPr>
      <w:r>
        <w:rPr>
          <w:noProof/>
        </w:rPr>
        <w:t>4.3.17.8.1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_Toc114653344 \h </w:instrText>
      </w:r>
      <w:r>
        <w:rPr>
          <w:noProof/>
        </w:rPr>
      </w:r>
      <w:r>
        <w:rPr>
          <w:noProof/>
        </w:rPr>
        <w:fldChar w:fldCharType="separate"/>
      </w:r>
      <w:r>
        <w:rPr>
          <w:noProof/>
        </w:rPr>
        <w:t>68</w:t>
      </w:r>
      <w:r>
        <w:rPr>
          <w:noProof/>
        </w:rPr>
        <w:fldChar w:fldCharType="end"/>
      </w:r>
    </w:p>
    <w:p w14:paraId="5A16CD40" w14:textId="684EC54C" w:rsidR="00090279" w:rsidRDefault="00090279">
      <w:pPr>
        <w:pStyle w:val="TOC5"/>
        <w:rPr>
          <w:rFonts w:asciiTheme="minorHAnsi" w:eastAsiaTheme="minorEastAsia" w:hAnsiTheme="minorHAnsi" w:cstheme="minorBidi"/>
          <w:noProof/>
          <w:sz w:val="22"/>
          <w:szCs w:val="22"/>
          <w:lang w:eastAsia="en-GB"/>
        </w:rPr>
      </w:pPr>
      <w:r>
        <w:rPr>
          <w:noProof/>
        </w:rPr>
        <w:t>4.3.17.8.2</w:t>
      </w:r>
      <w:r>
        <w:rPr>
          <w:rFonts w:asciiTheme="minorHAnsi" w:eastAsiaTheme="minorEastAsia" w:hAnsiTheme="minorHAnsi" w:cstheme="minorBidi"/>
          <w:noProof/>
          <w:sz w:val="22"/>
          <w:szCs w:val="22"/>
          <w:lang w:eastAsia="en-GB"/>
        </w:rPr>
        <w:tab/>
      </w:r>
      <w:r>
        <w:rPr>
          <w:noProof/>
        </w:rPr>
        <w:t>ESM Procedures</w:t>
      </w:r>
      <w:r>
        <w:rPr>
          <w:noProof/>
        </w:rPr>
        <w:tab/>
      </w:r>
      <w:r>
        <w:rPr>
          <w:noProof/>
        </w:rPr>
        <w:fldChar w:fldCharType="begin" w:fldLock="1"/>
      </w:r>
      <w:r>
        <w:rPr>
          <w:noProof/>
        </w:rPr>
        <w:instrText xml:space="preserve"> PAGEREF _Toc114653345 \h </w:instrText>
      </w:r>
      <w:r>
        <w:rPr>
          <w:noProof/>
        </w:rPr>
      </w:r>
      <w:r>
        <w:rPr>
          <w:noProof/>
        </w:rPr>
        <w:fldChar w:fldCharType="separate"/>
      </w:r>
      <w:r>
        <w:rPr>
          <w:noProof/>
        </w:rPr>
        <w:t>68</w:t>
      </w:r>
      <w:r>
        <w:rPr>
          <w:noProof/>
        </w:rPr>
        <w:fldChar w:fldCharType="end"/>
      </w:r>
    </w:p>
    <w:p w14:paraId="37CD0164" w14:textId="45A04C0C" w:rsidR="00090279" w:rsidRDefault="00090279">
      <w:pPr>
        <w:pStyle w:val="TOC5"/>
        <w:rPr>
          <w:rFonts w:asciiTheme="minorHAnsi" w:eastAsiaTheme="minorEastAsia" w:hAnsiTheme="minorHAnsi" w:cstheme="minorBidi"/>
          <w:noProof/>
          <w:sz w:val="22"/>
          <w:szCs w:val="22"/>
          <w:lang w:eastAsia="en-GB"/>
        </w:rPr>
      </w:pPr>
      <w:r>
        <w:rPr>
          <w:noProof/>
        </w:rPr>
        <w:t>4.3.17.8.3</w:t>
      </w:r>
      <w:r>
        <w:rPr>
          <w:rFonts w:asciiTheme="minorHAnsi" w:eastAsiaTheme="minorEastAsia" w:hAnsiTheme="minorHAnsi" w:cstheme="minorBidi"/>
          <w:noProof/>
          <w:sz w:val="22"/>
          <w:szCs w:val="22"/>
          <w:lang w:eastAsia="en-GB"/>
        </w:rPr>
        <w:tab/>
      </w:r>
      <w:r>
        <w:rPr>
          <w:noProof/>
        </w:rPr>
        <w:t>Delivery mechanism</w:t>
      </w:r>
      <w:r>
        <w:rPr>
          <w:noProof/>
        </w:rPr>
        <w:tab/>
      </w:r>
      <w:r>
        <w:rPr>
          <w:noProof/>
        </w:rPr>
        <w:fldChar w:fldCharType="begin" w:fldLock="1"/>
      </w:r>
      <w:r>
        <w:rPr>
          <w:noProof/>
        </w:rPr>
        <w:instrText xml:space="preserve"> PAGEREF _Toc114653346 \h </w:instrText>
      </w:r>
      <w:r>
        <w:rPr>
          <w:noProof/>
        </w:rPr>
      </w:r>
      <w:r>
        <w:rPr>
          <w:noProof/>
        </w:rPr>
        <w:fldChar w:fldCharType="separate"/>
      </w:r>
      <w:r>
        <w:rPr>
          <w:noProof/>
        </w:rPr>
        <w:t>68</w:t>
      </w:r>
      <w:r>
        <w:rPr>
          <w:noProof/>
        </w:rPr>
        <w:fldChar w:fldCharType="end"/>
      </w:r>
    </w:p>
    <w:p w14:paraId="4EBB3DCE" w14:textId="3D93E828" w:rsidR="00090279" w:rsidRDefault="00090279">
      <w:pPr>
        <w:pStyle w:val="TOC4"/>
        <w:rPr>
          <w:rFonts w:asciiTheme="minorHAnsi" w:eastAsiaTheme="minorEastAsia" w:hAnsiTheme="minorHAnsi" w:cstheme="minorBidi"/>
          <w:noProof/>
          <w:sz w:val="22"/>
          <w:szCs w:val="22"/>
          <w:lang w:eastAsia="en-GB"/>
        </w:rPr>
      </w:pPr>
      <w:r>
        <w:rPr>
          <w:noProof/>
        </w:rPr>
        <w:t>4.3.17.8a</w:t>
      </w:r>
      <w:r>
        <w:rPr>
          <w:rFonts w:asciiTheme="minorHAnsi" w:eastAsiaTheme="minorEastAsia" w:hAnsiTheme="minorHAnsi" w:cstheme="minorBidi"/>
          <w:noProof/>
          <w:sz w:val="22"/>
          <w:szCs w:val="22"/>
          <w:lang w:eastAsia="en-GB"/>
        </w:rPr>
        <w:tab/>
      </w:r>
      <w:r>
        <w:rPr>
          <w:noProof/>
        </w:rPr>
        <w:t>Support of PDN type Ethernet</w:t>
      </w:r>
      <w:r>
        <w:rPr>
          <w:noProof/>
        </w:rPr>
        <w:tab/>
      </w:r>
      <w:r>
        <w:rPr>
          <w:noProof/>
        </w:rPr>
        <w:fldChar w:fldCharType="begin" w:fldLock="1"/>
      </w:r>
      <w:r>
        <w:rPr>
          <w:noProof/>
        </w:rPr>
        <w:instrText xml:space="preserve"> PAGEREF _Toc114653347 \h </w:instrText>
      </w:r>
      <w:r>
        <w:rPr>
          <w:noProof/>
        </w:rPr>
      </w:r>
      <w:r>
        <w:rPr>
          <w:noProof/>
        </w:rPr>
        <w:fldChar w:fldCharType="separate"/>
      </w:r>
      <w:r>
        <w:rPr>
          <w:noProof/>
        </w:rPr>
        <w:t>69</w:t>
      </w:r>
      <w:r>
        <w:rPr>
          <w:noProof/>
        </w:rPr>
        <w:fldChar w:fldCharType="end"/>
      </w:r>
    </w:p>
    <w:p w14:paraId="003EF7EF" w14:textId="3C2BF8C0" w:rsidR="00090279" w:rsidRDefault="00090279">
      <w:pPr>
        <w:pStyle w:val="TOC4"/>
        <w:rPr>
          <w:rFonts w:asciiTheme="minorHAnsi" w:eastAsiaTheme="minorEastAsia" w:hAnsiTheme="minorHAnsi" w:cstheme="minorBidi"/>
          <w:noProof/>
          <w:sz w:val="22"/>
          <w:szCs w:val="22"/>
          <w:lang w:eastAsia="en-GB"/>
        </w:rPr>
      </w:pPr>
      <w:r>
        <w:rPr>
          <w:noProof/>
        </w:rPr>
        <w:t>4.3.17.9</w:t>
      </w:r>
      <w:r>
        <w:rPr>
          <w:rFonts w:asciiTheme="minorHAnsi" w:eastAsiaTheme="minorEastAsia" w:hAnsiTheme="minorHAnsi" w:cstheme="minorBidi"/>
          <w:noProof/>
          <w:sz w:val="22"/>
          <w:szCs w:val="22"/>
          <w:lang w:eastAsia="en-GB"/>
        </w:rPr>
        <w:tab/>
      </w:r>
      <w:r>
        <w:rPr>
          <w:noProof/>
        </w:rPr>
        <w:t>Service Gap Control</w:t>
      </w:r>
      <w:r>
        <w:rPr>
          <w:noProof/>
        </w:rPr>
        <w:tab/>
      </w:r>
      <w:r>
        <w:rPr>
          <w:noProof/>
        </w:rPr>
        <w:fldChar w:fldCharType="begin" w:fldLock="1"/>
      </w:r>
      <w:r>
        <w:rPr>
          <w:noProof/>
        </w:rPr>
        <w:instrText xml:space="preserve"> PAGEREF _Toc114653348 \h </w:instrText>
      </w:r>
      <w:r>
        <w:rPr>
          <w:noProof/>
        </w:rPr>
      </w:r>
      <w:r>
        <w:rPr>
          <w:noProof/>
        </w:rPr>
        <w:fldChar w:fldCharType="separate"/>
      </w:r>
      <w:r>
        <w:rPr>
          <w:noProof/>
        </w:rPr>
        <w:t>70</w:t>
      </w:r>
      <w:r>
        <w:rPr>
          <w:noProof/>
        </w:rPr>
        <w:fldChar w:fldCharType="end"/>
      </w:r>
    </w:p>
    <w:p w14:paraId="0ABA351D" w14:textId="5FD14F4C" w:rsidR="00090279" w:rsidRDefault="00090279">
      <w:pPr>
        <w:pStyle w:val="TOC3"/>
        <w:rPr>
          <w:rFonts w:asciiTheme="minorHAnsi" w:eastAsiaTheme="minorEastAsia" w:hAnsiTheme="minorHAnsi" w:cstheme="minorBidi"/>
          <w:noProof/>
          <w:sz w:val="22"/>
          <w:szCs w:val="22"/>
          <w:lang w:eastAsia="en-GB"/>
        </w:rPr>
      </w:pPr>
      <w:r>
        <w:rPr>
          <w:noProof/>
        </w:rPr>
        <w:t>4.3.18</w:t>
      </w:r>
      <w:r>
        <w:rPr>
          <w:rFonts w:asciiTheme="minorHAnsi" w:eastAsiaTheme="minorEastAsia" w:hAnsiTheme="minorHAnsi" w:cstheme="minorBidi"/>
          <w:noProof/>
          <w:sz w:val="22"/>
          <w:szCs w:val="22"/>
          <w:lang w:eastAsia="en-GB"/>
        </w:rPr>
        <w:tab/>
      </w:r>
      <w:r>
        <w:rPr>
          <w:noProof/>
        </w:rPr>
        <w:t>Multimedia Priority Service</w:t>
      </w:r>
      <w:r>
        <w:rPr>
          <w:noProof/>
        </w:rPr>
        <w:tab/>
      </w:r>
      <w:r>
        <w:rPr>
          <w:noProof/>
        </w:rPr>
        <w:fldChar w:fldCharType="begin" w:fldLock="1"/>
      </w:r>
      <w:r>
        <w:rPr>
          <w:noProof/>
        </w:rPr>
        <w:instrText xml:space="preserve"> PAGEREF _Toc114653349 \h </w:instrText>
      </w:r>
      <w:r>
        <w:rPr>
          <w:noProof/>
        </w:rPr>
      </w:r>
      <w:r>
        <w:rPr>
          <w:noProof/>
        </w:rPr>
        <w:fldChar w:fldCharType="separate"/>
      </w:r>
      <w:r>
        <w:rPr>
          <w:noProof/>
        </w:rPr>
        <w:t>72</w:t>
      </w:r>
      <w:r>
        <w:rPr>
          <w:noProof/>
        </w:rPr>
        <w:fldChar w:fldCharType="end"/>
      </w:r>
    </w:p>
    <w:p w14:paraId="2494503C" w14:textId="2883D203" w:rsidR="00090279" w:rsidRDefault="00090279">
      <w:pPr>
        <w:pStyle w:val="TOC4"/>
        <w:rPr>
          <w:rFonts w:asciiTheme="minorHAnsi" w:eastAsiaTheme="minorEastAsia" w:hAnsiTheme="minorHAnsi" w:cstheme="minorBidi"/>
          <w:noProof/>
          <w:sz w:val="22"/>
          <w:szCs w:val="22"/>
          <w:lang w:eastAsia="en-GB"/>
        </w:rPr>
      </w:pPr>
      <w:r>
        <w:rPr>
          <w:noProof/>
        </w:rPr>
        <w:t>4.3.18.1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_Toc114653350 \h </w:instrText>
      </w:r>
      <w:r>
        <w:rPr>
          <w:noProof/>
        </w:rPr>
      </w:r>
      <w:r>
        <w:rPr>
          <w:noProof/>
        </w:rPr>
        <w:fldChar w:fldCharType="separate"/>
      </w:r>
      <w:r>
        <w:rPr>
          <w:noProof/>
        </w:rPr>
        <w:t>72</w:t>
      </w:r>
      <w:r>
        <w:rPr>
          <w:noProof/>
        </w:rPr>
        <w:fldChar w:fldCharType="end"/>
      </w:r>
    </w:p>
    <w:p w14:paraId="68D6E693" w14:textId="4FC93957" w:rsidR="00090279" w:rsidRDefault="00090279">
      <w:pPr>
        <w:pStyle w:val="TOC4"/>
        <w:rPr>
          <w:rFonts w:asciiTheme="minorHAnsi" w:eastAsiaTheme="minorEastAsia" w:hAnsiTheme="minorHAnsi" w:cstheme="minorBidi"/>
          <w:noProof/>
          <w:sz w:val="22"/>
          <w:szCs w:val="22"/>
          <w:lang w:eastAsia="en-GB"/>
        </w:rPr>
      </w:pPr>
      <w:r>
        <w:rPr>
          <w:noProof/>
        </w:rPr>
        <w:t>4.3.18.2</w:t>
      </w:r>
      <w:r>
        <w:rPr>
          <w:rFonts w:asciiTheme="minorHAnsi" w:eastAsiaTheme="minorEastAsia" w:hAnsiTheme="minorHAnsi" w:cstheme="minorBidi"/>
          <w:noProof/>
          <w:sz w:val="22"/>
          <w:szCs w:val="22"/>
          <w:lang w:eastAsia="en-GB"/>
        </w:rPr>
        <w:tab/>
      </w:r>
      <w:r>
        <w:rPr>
          <w:noProof/>
        </w:rPr>
        <w:t>IMS-based Multimedia Priority Services</w:t>
      </w:r>
      <w:r>
        <w:rPr>
          <w:noProof/>
        </w:rPr>
        <w:tab/>
      </w:r>
      <w:r>
        <w:rPr>
          <w:noProof/>
        </w:rPr>
        <w:fldChar w:fldCharType="begin" w:fldLock="1"/>
      </w:r>
      <w:r>
        <w:rPr>
          <w:noProof/>
        </w:rPr>
        <w:instrText xml:space="preserve"> PAGEREF _Toc114653351 \h </w:instrText>
      </w:r>
      <w:r>
        <w:rPr>
          <w:noProof/>
        </w:rPr>
      </w:r>
      <w:r>
        <w:rPr>
          <w:noProof/>
        </w:rPr>
        <w:fldChar w:fldCharType="separate"/>
      </w:r>
      <w:r>
        <w:rPr>
          <w:noProof/>
        </w:rPr>
        <w:t>73</w:t>
      </w:r>
      <w:r>
        <w:rPr>
          <w:noProof/>
        </w:rPr>
        <w:fldChar w:fldCharType="end"/>
      </w:r>
    </w:p>
    <w:p w14:paraId="17588FBA" w14:textId="52FCEF87" w:rsidR="00090279" w:rsidRDefault="00090279">
      <w:pPr>
        <w:pStyle w:val="TOC5"/>
        <w:rPr>
          <w:rFonts w:asciiTheme="minorHAnsi" w:eastAsiaTheme="minorEastAsia" w:hAnsiTheme="minorHAnsi" w:cstheme="minorBidi"/>
          <w:noProof/>
          <w:sz w:val="22"/>
          <w:szCs w:val="22"/>
          <w:lang w:eastAsia="en-GB"/>
        </w:rPr>
      </w:pPr>
      <w:r>
        <w:rPr>
          <w:noProof/>
        </w:rPr>
        <w:t>4.3.18.2.1</w:t>
      </w:r>
      <w:r>
        <w:rPr>
          <w:rFonts w:asciiTheme="minorHAnsi" w:eastAsiaTheme="minorEastAsia" w:hAnsiTheme="minorHAnsi" w:cstheme="minorBidi"/>
          <w:noProof/>
          <w:sz w:val="22"/>
          <w:szCs w:val="22"/>
          <w:lang w:eastAsia="en-GB"/>
        </w:rPr>
        <w:tab/>
      </w:r>
      <w:r>
        <w:rPr>
          <w:noProof/>
        </w:rPr>
        <w:t>Originating IMS-based MPS Session</w:t>
      </w:r>
      <w:r>
        <w:rPr>
          <w:noProof/>
        </w:rPr>
        <w:tab/>
      </w:r>
      <w:r>
        <w:rPr>
          <w:noProof/>
        </w:rPr>
        <w:fldChar w:fldCharType="begin" w:fldLock="1"/>
      </w:r>
      <w:r>
        <w:rPr>
          <w:noProof/>
        </w:rPr>
        <w:instrText xml:space="preserve"> PAGEREF _Toc114653352 \h </w:instrText>
      </w:r>
      <w:r>
        <w:rPr>
          <w:noProof/>
        </w:rPr>
      </w:r>
      <w:r>
        <w:rPr>
          <w:noProof/>
        </w:rPr>
        <w:fldChar w:fldCharType="separate"/>
      </w:r>
      <w:r>
        <w:rPr>
          <w:noProof/>
        </w:rPr>
        <w:t>73</w:t>
      </w:r>
      <w:r>
        <w:rPr>
          <w:noProof/>
        </w:rPr>
        <w:fldChar w:fldCharType="end"/>
      </w:r>
    </w:p>
    <w:p w14:paraId="3B8E872C" w14:textId="53D5B4F0" w:rsidR="00090279" w:rsidRDefault="00090279">
      <w:pPr>
        <w:pStyle w:val="TOC5"/>
        <w:rPr>
          <w:rFonts w:asciiTheme="minorHAnsi" w:eastAsiaTheme="minorEastAsia" w:hAnsiTheme="minorHAnsi" w:cstheme="minorBidi"/>
          <w:noProof/>
          <w:sz w:val="22"/>
          <w:szCs w:val="22"/>
          <w:lang w:eastAsia="en-GB"/>
        </w:rPr>
      </w:pPr>
      <w:r>
        <w:rPr>
          <w:noProof/>
        </w:rPr>
        <w:t>4.3.18.2.2</w:t>
      </w:r>
      <w:r>
        <w:rPr>
          <w:rFonts w:asciiTheme="minorHAnsi" w:eastAsiaTheme="minorEastAsia" w:hAnsiTheme="minorHAnsi" w:cstheme="minorBidi"/>
          <w:noProof/>
          <w:sz w:val="22"/>
          <w:szCs w:val="22"/>
          <w:lang w:eastAsia="en-GB"/>
        </w:rPr>
        <w:tab/>
      </w:r>
      <w:r>
        <w:rPr>
          <w:noProof/>
        </w:rPr>
        <w:t>Terminating IMS-based MPS Session</w:t>
      </w:r>
      <w:r>
        <w:rPr>
          <w:noProof/>
        </w:rPr>
        <w:tab/>
      </w:r>
      <w:r>
        <w:rPr>
          <w:noProof/>
        </w:rPr>
        <w:fldChar w:fldCharType="begin" w:fldLock="1"/>
      </w:r>
      <w:r>
        <w:rPr>
          <w:noProof/>
        </w:rPr>
        <w:instrText xml:space="preserve"> PAGEREF _Toc114653353 \h </w:instrText>
      </w:r>
      <w:r>
        <w:rPr>
          <w:noProof/>
        </w:rPr>
      </w:r>
      <w:r>
        <w:rPr>
          <w:noProof/>
        </w:rPr>
        <w:fldChar w:fldCharType="separate"/>
      </w:r>
      <w:r>
        <w:rPr>
          <w:noProof/>
        </w:rPr>
        <w:t>73</w:t>
      </w:r>
      <w:r>
        <w:rPr>
          <w:noProof/>
        </w:rPr>
        <w:fldChar w:fldCharType="end"/>
      </w:r>
    </w:p>
    <w:p w14:paraId="65E46A17" w14:textId="32E5E15E" w:rsidR="00090279" w:rsidRDefault="00090279">
      <w:pPr>
        <w:pStyle w:val="TOC4"/>
        <w:rPr>
          <w:rFonts w:asciiTheme="minorHAnsi" w:eastAsiaTheme="minorEastAsia" w:hAnsiTheme="minorHAnsi" w:cstheme="minorBidi"/>
          <w:noProof/>
          <w:sz w:val="22"/>
          <w:szCs w:val="22"/>
          <w:lang w:eastAsia="en-GB"/>
        </w:rPr>
      </w:pPr>
      <w:r>
        <w:rPr>
          <w:noProof/>
        </w:rPr>
        <w:lastRenderedPageBreak/>
        <w:t>4.3.18.3</w:t>
      </w:r>
      <w:r>
        <w:rPr>
          <w:rFonts w:asciiTheme="minorHAnsi" w:eastAsiaTheme="minorEastAsia" w:hAnsiTheme="minorHAnsi" w:cstheme="minorBidi"/>
          <w:noProof/>
          <w:sz w:val="22"/>
          <w:szCs w:val="22"/>
          <w:lang w:eastAsia="en-GB"/>
        </w:rPr>
        <w:tab/>
      </w:r>
      <w:r>
        <w:rPr>
          <w:noProof/>
        </w:rPr>
        <w:t>Priority EPS Bearer Services</w:t>
      </w:r>
      <w:r>
        <w:rPr>
          <w:noProof/>
        </w:rPr>
        <w:tab/>
      </w:r>
      <w:r>
        <w:rPr>
          <w:noProof/>
        </w:rPr>
        <w:fldChar w:fldCharType="begin" w:fldLock="1"/>
      </w:r>
      <w:r>
        <w:rPr>
          <w:noProof/>
        </w:rPr>
        <w:instrText xml:space="preserve"> PAGEREF _Toc114653354 \h </w:instrText>
      </w:r>
      <w:r>
        <w:rPr>
          <w:noProof/>
        </w:rPr>
      </w:r>
      <w:r>
        <w:rPr>
          <w:noProof/>
        </w:rPr>
        <w:fldChar w:fldCharType="separate"/>
      </w:r>
      <w:r>
        <w:rPr>
          <w:noProof/>
        </w:rPr>
        <w:t>73</w:t>
      </w:r>
      <w:r>
        <w:rPr>
          <w:noProof/>
        </w:rPr>
        <w:fldChar w:fldCharType="end"/>
      </w:r>
    </w:p>
    <w:p w14:paraId="06C6DCA9" w14:textId="795E7678" w:rsidR="00090279" w:rsidRDefault="00090279">
      <w:pPr>
        <w:pStyle w:val="TOC4"/>
        <w:rPr>
          <w:rFonts w:asciiTheme="minorHAnsi" w:eastAsiaTheme="minorEastAsia" w:hAnsiTheme="minorHAnsi" w:cstheme="minorBidi"/>
          <w:noProof/>
          <w:sz w:val="22"/>
          <w:szCs w:val="22"/>
          <w:lang w:eastAsia="en-GB"/>
        </w:rPr>
      </w:pPr>
      <w:r>
        <w:rPr>
          <w:noProof/>
        </w:rPr>
        <w:t>4.3.18.4</w:t>
      </w:r>
      <w:r>
        <w:rPr>
          <w:rFonts w:asciiTheme="minorHAnsi" w:eastAsiaTheme="minorEastAsia" w:hAnsiTheme="minorHAnsi" w:cstheme="minorBidi"/>
          <w:noProof/>
          <w:sz w:val="22"/>
          <w:szCs w:val="22"/>
          <w:lang w:eastAsia="en-GB"/>
        </w:rPr>
        <w:tab/>
      </w:r>
      <w:r>
        <w:rPr>
          <w:noProof/>
        </w:rPr>
        <w:t>CS fallback</w:t>
      </w:r>
      <w:r>
        <w:rPr>
          <w:noProof/>
        </w:rPr>
        <w:tab/>
      </w:r>
      <w:r>
        <w:rPr>
          <w:noProof/>
        </w:rPr>
        <w:fldChar w:fldCharType="begin" w:fldLock="1"/>
      </w:r>
      <w:r>
        <w:rPr>
          <w:noProof/>
        </w:rPr>
        <w:instrText xml:space="preserve"> PAGEREF _Toc114653355 \h </w:instrText>
      </w:r>
      <w:r>
        <w:rPr>
          <w:noProof/>
        </w:rPr>
      </w:r>
      <w:r>
        <w:rPr>
          <w:noProof/>
        </w:rPr>
        <w:fldChar w:fldCharType="separate"/>
      </w:r>
      <w:r>
        <w:rPr>
          <w:noProof/>
        </w:rPr>
        <w:t>74</w:t>
      </w:r>
      <w:r>
        <w:rPr>
          <w:noProof/>
        </w:rPr>
        <w:fldChar w:fldCharType="end"/>
      </w:r>
    </w:p>
    <w:p w14:paraId="160BECE1" w14:textId="35481EB9" w:rsidR="00090279" w:rsidRDefault="00090279">
      <w:pPr>
        <w:pStyle w:val="TOC4"/>
        <w:rPr>
          <w:rFonts w:asciiTheme="minorHAnsi" w:eastAsiaTheme="minorEastAsia" w:hAnsiTheme="minorHAnsi" w:cstheme="minorBidi"/>
          <w:noProof/>
          <w:sz w:val="22"/>
          <w:szCs w:val="22"/>
          <w:lang w:eastAsia="en-GB"/>
        </w:rPr>
      </w:pPr>
      <w:r>
        <w:rPr>
          <w:noProof/>
        </w:rPr>
        <w:t>4.3.18.5</w:t>
      </w:r>
      <w:r>
        <w:rPr>
          <w:rFonts w:asciiTheme="minorHAnsi" w:eastAsiaTheme="minorEastAsia" w:hAnsiTheme="minorHAnsi" w:cstheme="minorBidi"/>
          <w:noProof/>
          <w:sz w:val="22"/>
          <w:szCs w:val="22"/>
          <w:lang w:eastAsia="en-GB"/>
        </w:rPr>
        <w:tab/>
      </w:r>
      <w:r>
        <w:rPr>
          <w:noProof/>
        </w:rPr>
        <w:t>Network Congestion Controls for MPS</w:t>
      </w:r>
      <w:r>
        <w:rPr>
          <w:noProof/>
        </w:rPr>
        <w:tab/>
      </w:r>
      <w:r>
        <w:rPr>
          <w:noProof/>
        </w:rPr>
        <w:fldChar w:fldCharType="begin" w:fldLock="1"/>
      </w:r>
      <w:r>
        <w:rPr>
          <w:noProof/>
        </w:rPr>
        <w:instrText xml:space="preserve"> PAGEREF _Toc114653356 \h </w:instrText>
      </w:r>
      <w:r>
        <w:rPr>
          <w:noProof/>
        </w:rPr>
      </w:r>
      <w:r>
        <w:rPr>
          <w:noProof/>
        </w:rPr>
        <w:fldChar w:fldCharType="separate"/>
      </w:r>
      <w:r>
        <w:rPr>
          <w:noProof/>
        </w:rPr>
        <w:t>74</w:t>
      </w:r>
      <w:r>
        <w:rPr>
          <w:noProof/>
        </w:rPr>
        <w:fldChar w:fldCharType="end"/>
      </w:r>
    </w:p>
    <w:p w14:paraId="628B3107" w14:textId="1214A441" w:rsidR="00090279" w:rsidRDefault="00090279">
      <w:pPr>
        <w:pStyle w:val="TOC4"/>
        <w:rPr>
          <w:rFonts w:asciiTheme="minorHAnsi" w:eastAsiaTheme="minorEastAsia" w:hAnsiTheme="minorHAnsi" w:cstheme="minorBidi"/>
          <w:noProof/>
          <w:sz w:val="22"/>
          <w:szCs w:val="22"/>
          <w:lang w:eastAsia="en-GB"/>
        </w:rPr>
      </w:pPr>
      <w:r>
        <w:rPr>
          <w:noProof/>
        </w:rPr>
        <w:t>4.3.18.6</w:t>
      </w:r>
      <w:r>
        <w:rPr>
          <w:rFonts w:asciiTheme="minorHAnsi" w:eastAsiaTheme="minorEastAsia" w:hAnsiTheme="minorHAnsi" w:cstheme="minorBidi"/>
          <w:noProof/>
          <w:sz w:val="22"/>
          <w:szCs w:val="22"/>
          <w:lang w:eastAsia="en-GB"/>
        </w:rPr>
        <w:tab/>
      </w:r>
      <w:r>
        <w:rPr>
          <w:noProof/>
        </w:rPr>
        <w:t>Load Re-balancing between MMEs for MPS</w:t>
      </w:r>
      <w:r>
        <w:rPr>
          <w:noProof/>
        </w:rPr>
        <w:tab/>
      </w:r>
      <w:r>
        <w:rPr>
          <w:noProof/>
        </w:rPr>
        <w:fldChar w:fldCharType="begin" w:fldLock="1"/>
      </w:r>
      <w:r>
        <w:rPr>
          <w:noProof/>
        </w:rPr>
        <w:instrText xml:space="preserve"> PAGEREF _Toc114653357 \h </w:instrText>
      </w:r>
      <w:r>
        <w:rPr>
          <w:noProof/>
        </w:rPr>
      </w:r>
      <w:r>
        <w:rPr>
          <w:noProof/>
        </w:rPr>
        <w:fldChar w:fldCharType="separate"/>
      </w:r>
      <w:r>
        <w:rPr>
          <w:noProof/>
        </w:rPr>
        <w:t>74</w:t>
      </w:r>
      <w:r>
        <w:rPr>
          <w:noProof/>
        </w:rPr>
        <w:fldChar w:fldCharType="end"/>
      </w:r>
    </w:p>
    <w:p w14:paraId="10E4C9B7" w14:textId="05BDE8A2" w:rsidR="00090279" w:rsidRDefault="00090279">
      <w:pPr>
        <w:pStyle w:val="TOC3"/>
        <w:rPr>
          <w:rFonts w:asciiTheme="minorHAnsi" w:eastAsiaTheme="minorEastAsia" w:hAnsiTheme="minorHAnsi" w:cstheme="minorBidi"/>
          <w:noProof/>
          <w:sz w:val="22"/>
          <w:szCs w:val="22"/>
          <w:lang w:eastAsia="en-GB"/>
        </w:rPr>
      </w:pPr>
      <w:r>
        <w:rPr>
          <w:noProof/>
        </w:rPr>
        <w:t>4.3.19</w:t>
      </w:r>
      <w:r>
        <w:rPr>
          <w:rFonts w:asciiTheme="minorHAnsi" w:eastAsiaTheme="minorEastAsia" w:hAnsiTheme="minorHAnsi" w:cstheme="minorBidi"/>
          <w:noProof/>
          <w:sz w:val="22"/>
          <w:szCs w:val="22"/>
          <w:lang w:eastAsia="en-GB"/>
        </w:rPr>
        <w:tab/>
      </w:r>
      <w:r>
        <w:rPr>
          <w:noProof/>
        </w:rPr>
        <w:t>Core Network node resolution</w:t>
      </w:r>
      <w:r>
        <w:rPr>
          <w:noProof/>
        </w:rPr>
        <w:tab/>
      </w:r>
      <w:r>
        <w:rPr>
          <w:noProof/>
        </w:rPr>
        <w:fldChar w:fldCharType="begin" w:fldLock="1"/>
      </w:r>
      <w:r>
        <w:rPr>
          <w:noProof/>
        </w:rPr>
        <w:instrText xml:space="preserve"> PAGEREF _Toc114653358 \h </w:instrText>
      </w:r>
      <w:r>
        <w:rPr>
          <w:noProof/>
        </w:rPr>
      </w:r>
      <w:r>
        <w:rPr>
          <w:noProof/>
        </w:rPr>
        <w:fldChar w:fldCharType="separate"/>
      </w:r>
      <w:r>
        <w:rPr>
          <w:noProof/>
        </w:rPr>
        <w:t>74</w:t>
      </w:r>
      <w:r>
        <w:rPr>
          <w:noProof/>
        </w:rPr>
        <w:fldChar w:fldCharType="end"/>
      </w:r>
    </w:p>
    <w:p w14:paraId="341B21BC" w14:textId="0F92E037" w:rsidR="00090279" w:rsidRDefault="00090279">
      <w:pPr>
        <w:pStyle w:val="TOC4"/>
        <w:rPr>
          <w:rFonts w:asciiTheme="minorHAnsi" w:eastAsiaTheme="minorEastAsia" w:hAnsiTheme="minorHAnsi" w:cstheme="minorBidi"/>
          <w:noProof/>
          <w:sz w:val="22"/>
          <w:szCs w:val="22"/>
          <w:lang w:eastAsia="en-GB"/>
        </w:rPr>
      </w:pPr>
      <w:r>
        <w:rPr>
          <w:noProof/>
        </w:rPr>
        <w:t>4.3.19.1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_Toc114653359 \h </w:instrText>
      </w:r>
      <w:r>
        <w:rPr>
          <w:noProof/>
        </w:rPr>
      </w:r>
      <w:r>
        <w:rPr>
          <w:noProof/>
        </w:rPr>
        <w:fldChar w:fldCharType="separate"/>
      </w:r>
      <w:r>
        <w:rPr>
          <w:noProof/>
        </w:rPr>
        <w:t>74</w:t>
      </w:r>
      <w:r>
        <w:rPr>
          <w:noProof/>
        </w:rPr>
        <w:fldChar w:fldCharType="end"/>
      </w:r>
    </w:p>
    <w:p w14:paraId="0FEA023D" w14:textId="0C0D7EA6" w:rsidR="00090279" w:rsidRDefault="00090279">
      <w:pPr>
        <w:pStyle w:val="TOC4"/>
        <w:rPr>
          <w:rFonts w:asciiTheme="minorHAnsi" w:eastAsiaTheme="minorEastAsia" w:hAnsiTheme="minorHAnsi" w:cstheme="minorBidi"/>
          <w:noProof/>
          <w:sz w:val="22"/>
          <w:szCs w:val="22"/>
          <w:lang w:eastAsia="en-GB"/>
        </w:rPr>
      </w:pPr>
      <w:r>
        <w:rPr>
          <w:noProof/>
        </w:rPr>
        <w:t>4.3.19.2</w:t>
      </w:r>
      <w:r>
        <w:rPr>
          <w:rFonts w:asciiTheme="minorHAnsi" w:eastAsiaTheme="minorEastAsia" w:hAnsiTheme="minorHAnsi" w:cstheme="minorBidi"/>
          <w:noProof/>
          <w:sz w:val="22"/>
          <w:szCs w:val="22"/>
          <w:lang w:eastAsia="en-GB"/>
        </w:rPr>
        <w:tab/>
      </w:r>
      <w:r>
        <w:rPr>
          <w:noProof/>
        </w:rPr>
        <w:t>MSB in LAC and MME Group ID</w:t>
      </w:r>
      <w:r>
        <w:rPr>
          <w:noProof/>
        </w:rPr>
        <w:tab/>
      </w:r>
      <w:r>
        <w:rPr>
          <w:noProof/>
        </w:rPr>
        <w:fldChar w:fldCharType="begin" w:fldLock="1"/>
      </w:r>
      <w:r>
        <w:rPr>
          <w:noProof/>
        </w:rPr>
        <w:instrText xml:space="preserve"> PAGEREF _Toc114653360 \h </w:instrText>
      </w:r>
      <w:r>
        <w:rPr>
          <w:noProof/>
        </w:rPr>
      </w:r>
      <w:r>
        <w:rPr>
          <w:noProof/>
        </w:rPr>
        <w:fldChar w:fldCharType="separate"/>
      </w:r>
      <w:r>
        <w:rPr>
          <w:noProof/>
        </w:rPr>
        <w:t>74</w:t>
      </w:r>
      <w:r>
        <w:rPr>
          <w:noProof/>
        </w:rPr>
        <w:fldChar w:fldCharType="end"/>
      </w:r>
    </w:p>
    <w:p w14:paraId="1F64A8F1" w14:textId="4C7EA179" w:rsidR="00090279" w:rsidRDefault="00090279">
      <w:pPr>
        <w:pStyle w:val="TOC4"/>
        <w:rPr>
          <w:rFonts w:asciiTheme="minorHAnsi" w:eastAsiaTheme="minorEastAsia" w:hAnsiTheme="minorHAnsi" w:cstheme="minorBidi"/>
          <w:noProof/>
          <w:sz w:val="22"/>
          <w:szCs w:val="22"/>
          <w:lang w:eastAsia="en-GB"/>
        </w:rPr>
      </w:pPr>
      <w:r>
        <w:rPr>
          <w:noProof/>
        </w:rPr>
        <w:t>4.3.19.3</w:t>
      </w:r>
      <w:r>
        <w:rPr>
          <w:rFonts w:asciiTheme="minorHAnsi" w:eastAsiaTheme="minorEastAsia" w:hAnsiTheme="minorHAnsi" w:cstheme="minorBidi"/>
          <w:noProof/>
          <w:sz w:val="22"/>
          <w:szCs w:val="22"/>
          <w:lang w:eastAsia="en-GB"/>
        </w:rPr>
        <w:tab/>
      </w:r>
      <w:r>
        <w:rPr>
          <w:noProof/>
        </w:rPr>
        <w:t>Explicit Indication</w:t>
      </w:r>
      <w:r>
        <w:rPr>
          <w:noProof/>
        </w:rPr>
        <w:tab/>
      </w:r>
      <w:r>
        <w:rPr>
          <w:noProof/>
        </w:rPr>
        <w:fldChar w:fldCharType="begin" w:fldLock="1"/>
      </w:r>
      <w:r>
        <w:rPr>
          <w:noProof/>
        </w:rPr>
        <w:instrText xml:space="preserve"> PAGEREF _Toc114653361 \h </w:instrText>
      </w:r>
      <w:r>
        <w:rPr>
          <w:noProof/>
        </w:rPr>
      </w:r>
      <w:r>
        <w:rPr>
          <w:noProof/>
        </w:rPr>
        <w:fldChar w:fldCharType="separate"/>
      </w:r>
      <w:r>
        <w:rPr>
          <w:noProof/>
        </w:rPr>
        <w:t>75</w:t>
      </w:r>
      <w:r>
        <w:rPr>
          <w:noProof/>
        </w:rPr>
        <w:fldChar w:fldCharType="end"/>
      </w:r>
    </w:p>
    <w:p w14:paraId="73B1E3AA" w14:textId="2AC2DE24" w:rsidR="00090279" w:rsidRDefault="00090279">
      <w:pPr>
        <w:pStyle w:val="TOC3"/>
        <w:rPr>
          <w:rFonts w:asciiTheme="minorHAnsi" w:eastAsiaTheme="minorEastAsia" w:hAnsiTheme="minorHAnsi" w:cstheme="minorBidi"/>
          <w:noProof/>
          <w:sz w:val="22"/>
          <w:szCs w:val="22"/>
          <w:lang w:eastAsia="en-GB"/>
        </w:rPr>
      </w:pPr>
      <w:r>
        <w:rPr>
          <w:noProof/>
        </w:rPr>
        <w:t>4.3.20</w:t>
      </w:r>
      <w:r>
        <w:rPr>
          <w:rFonts w:asciiTheme="minorHAnsi" w:eastAsiaTheme="minorEastAsia" w:hAnsiTheme="minorHAnsi" w:cstheme="minorBidi"/>
          <w:noProof/>
          <w:sz w:val="22"/>
          <w:szCs w:val="22"/>
          <w:lang w:eastAsia="en-GB"/>
        </w:rPr>
        <w:tab/>
      </w:r>
      <w:r>
        <w:rPr>
          <w:noProof/>
        </w:rPr>
        <w:t>Relaying function</w:t>
      </w:r>
      <w:r>
        <w:rPr>
          <w:noProof/>
        </w:rPr>
        <w:tab/>
      </w:r>
      <w:r>
        <w:rPr>
          <w:noProof/>
        </w:rPr>
        <w:fldChar w:fldCharType="begin" w:fldLock="1"/>
      </w:r>
      <w:r>
        <w:rPr>
          <w:noProof/>
        </w:rPr>
        <w:instrText xml:space="preserve"> PAGEREF _Toc114653362 \h </w:instrText>
      </w:r>
      <w:r>
        <w:rPr>
          <w:noProof/>
        </w:rPr>
      </w:r>
      <w:r>
        <w:rPr>
          <w:noProof/>
        </w:rPr>
        <w:fldChar w:fldCharType="separate"/>
      </w:r>
      <w:r>
        <w:rPr>
          <w:noProof/>
        </w:rPr>
        <w:t>75</w:t>
      </w:r>
      <w:r>
        <w:rPr>
          <w:noProof/>
        </w:rPr>
        <w:fldChar w:fldCharType="end"/>
      </w:r>
    </w:p>
    <w:p w14:paraId="0A77E0DB" w14:textId="56CBFCCC" w:rsidR="00090279" w:rsidRDefault="00090279">
      <w:pPr>
        <w:pStyle w:val="TOC4"/>
        <w:rPr>
          <w:rFonts w:asciiTheme="minorHAnsi" w:eastAsiaTheme="minorEastAsia" w:hAnsiTheme="minorHAnsi" w:cstheme="minorBidi"/>
          <w:noProof/>
          <w:sz w:val="22"/>
          <w:szCs w:val="22"/>
          <w:lang w:eastAsia="en-GB"/>
        </w:rPr>
      </w:pPr>
      <w:r>
        <w:rPr>
          <w:noProof/>
        </w:rPr>
        <w:t>4.3.20.1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_Toc114653363 \h </w:instrText>
      </w:r>
      <w:r>
        <w:rPr>
          <w:noProof/>
        </w:rPr>
      </w:r>
      <w:r>
        <w:rPr>
          <w:noProof/>
        </w:rPr>
        <w:fldChar w:fldCharType="separate"/>
      </w:r>
      <w:r>
        <w:rPr>
          <w:noProof/>
        </w:rPr>
        <w:t>75</w:t>
      </w:r>
      <w:r>
        <w:rPr>
          <w:noProof/>
        </w:rPr>
        <w:fldChar w:fldCharType="end"/>
      </w:r>
    </w:p>
    <w:p w14:paraId="33F9DAD8" w14:textId="1FB2E2BF" w:rsidR="00090279" w:rsidRDefault="00090279">
      <w:pPr>
        <w:pStyle w:val="TOC4"/>
        <w:rPr>
          <w:rFonts w:asciiTheme="minorHAnsi" w:eastAsiaTheme="minorEastAsia" w:hAnsiTheme="minorHAnsi" w:cstheme="minorBidi"/>
          <w:noProof/>
          <w:sz w:val="22"/>
          <w:szCs w:val="22"/>
          <w:lang w:eastAsia="en-GB"/>
        </w:rPr>
      </w:pPr>
      <w:r>
        <w:rPr>
          <w:noProof/>
        </w:rPr>
        <w:t>4.3.20.2</w:t>
      </w:r>
      <w:r>
        <w:rPr>
          <w:rFonts w:asciiTheme="minorHAnsi" w:eastAsiaTheme="minorEastAsia" w:hAnsiTheme="minorHAnsi" w:cstheme="minorBidi"/>
          <w:noProof/>
          <w:sz w:val="22"/>
          <w:szCs w:val="22"/>
          <w:lang w:eastAsia="en-GB"/>
        </w:rPr>
        <w:tab/>
      </w:r>
      <w:r>
        <w:rPr>
          <w:noProof/>
        </w:rPr>
        <w:t>RN startup and attach procedure</w:t>
      </w:r>
      <w:r>
        <w:rPr>
          <w:noProof/>
        </w:rPr>
        <w:tab/>
      </w:r>
      <w:r>
        <w:rPr>
          <w:noProof/>
        </w:rPr>
        <w:fldChar w:fldCharType="begin" w:fldLock="1"/>
      </w:r>
      <w:r>
        <w:rPr>
          <w:noProof/>
        </w:rPr>
        <w:instrText xml:space="preserve"> PAGEREF _Toc114653364 \h </w:instrText>
      </w:r>
      <w:r>
        <w:rPr>
          <w:noProof/>
        </w:rPr>
      </w:r>
      <w:r>
        <w:rPr>
          <w:noProof/>
        </w:rPr>
        <w:fldChar w:fldCharType="separate"/>
      </w:r>
      <w:r>
        <w:rPr>
          <w:noProof/>
        </w:rPr>
        <w:t>76</w:t>
      </w:r>
      <w:r>
        <w:rPr>
          <w:noProof/>
        </w:rPr>
        <w:fldChar w:fldCharType="end"/>
      </w:r>
    </w:p>
    <w:p w14:paraId="134D6D88" w14:textId="4ADFFFA9" w:rsidR="00090279" w:rsidRDefault="00090279">
      <w:pPr>
        <w:pStyle w:val="TOC5"/>
        <w:rPr>
          <w:rFonts w:asciiTheme="minorHAnsi" w:eastAsiaTheme="minorEastAsia" w:hAnsiTheme="minorHAnsi" w:cstheme="minorBidi"/>
          <w:noProof/>
          <w:sz w:val="22"/>
          <w:szCs w:val="22"/>
          <w:lang w:eastAsia="en-GB"/>
        </w:rPr>
      </w:pPr>
      <w:r>
        <w:rPr>
          <w:noProof/>
        </w:rPr>
        <w:t>4.3.20.2.1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_Toc114653365 \h </w:instrText>
      </w:r>
      <w:r>
        <w:rPr>
          <w:noProof/>
        </w:rPr>
      </w:r>
      <w:r>
        <w:rPr>
          <w:noProof/>
        </w:rPr>
        <w:fldChar w:fldCharType="separate"/>
      </w:r>
      <w:r>
        <w:rPr>
          <w:noProof/>
        </w:rPr>
        <w:t>76</w:t>
      </w:r>
      <w:r>
        <w:rPr>
          <w:noProof/>
        </w:rPr>
        <w:fldChar w:fldCharType="end"/>
      </w:r>
    </w:p>
    <w:p w14:paraId="1C6FC4D0" w14:textId="50534C46" w:rsidR="00090279" w:rsidRDefault="00090279">
      <w:pPr>
        <w:pStyle w:val="TOC5"/>
        <w:rPr>
          <w:rFonts w:asciiTheme="minorHAnsi" w:eastAsiaTheme="minorEastAsia" w:hAnsiTheme="minorHAnsi" w:cstheme="minorBidi"/>
          <w:noProof/>
          <w:sz w:val="22"/>
          <w:szCs w:val="22"/>
          <w:lang w:eastAsia="en-GB"/>
        </w:rPr>
      </w:pPr>
      <w:r>
        <w:rPr>
          <w:noProof/>
        </w:rPr>
        <w:t>4.3.20.2.2</w:t>
      </w:r>
      <w:r>
        <w:rPr>
          <w:rFonts w:asciiTheme="minorHAnsi" w:eastAsiaTheme="minorEastAsia" w:hAnsiTheme="minorHAnsi" w:cstheme="minorBidi"/>
          <w:noProof/>
          <w:sz w:val="22"/>
          <w:szCs w:val="22"/>
          <w:lang w:eastAsia="en-GB"/>
        </w:rPr>
        <w:tab/>
      </w:r>
      <w:r>
        <w:rPr>
          <w:noProof/>
        </w:rPr>
        <w:t>Attach for RN preconfiguration</w:t>
      </w:r>
      <w:r>
        <w:rPr>
          <w:noProof/>
        </w:rPr>
        <w:tab/>
      </w:r>
      <w:r>
        <w:rPr>
          <w:noProof/>
        </w:rPr>
        <w:fldChar w:fldCharType="begin" w:fldLock="1"/>
      </w:r>
      <w:r>
        <w:rPr>
          <w:noProof/>
        </w:rPr>
        <w:instrText xml:space="preserve"> PAGEREF _Toc114653366 \h </w:instrText>
      </w:r>
      <w:r>
        <w:rPr>
          <w:noProof/>
        </w:rPr>
      </w:r>
      <w:r>
        <w:rPr>
          <w:noProof/>
        </w:rPr>
        <w:fldChar w:fldCharType="separate"/>
      </w:r>
      <w:r>
        <w:rPr>
          <w:noProof/>
        </w:rPr>
        <w:t>76</w:t>
      </w:r>
      <w:r>
        <w:rPr>
          <w:noProof/>
        </w:rPr>
        <w:fldChar w:fldCharType="end"/>
      </w:r>
    </w:p>
    <w:p w14:paraId="06DE2134" w14:textId="519B976B" w:rsidR="00090279" w:rsidRDefault="00090279">
      <w:pPr>
        <w:pStyle w:val="TOC5"/>
        <w:rPr>
          <w:rFonts w:asciiTheme="minorHAnsi" w:eastAsiaTheme="minorEastAsia" w:hAnsiTheme="minorHAnsi" w:cstheme="minorBidi"/>
          <w:noProof/>
          <w:sz w:val="22"/>
          <w:szCs w:val="22"/>
          <w:lang w:eastAsia="en-GB"/>
        </w:rPr>
      </w:pPr>
      <w:r>
        <w:rPr>
          <w:noProof/>
        </w:rPr>
        <w:t>4.3.20.2.3</w:t>
      </w:r>
      <w:r>
        <w:rPr>
          <w:rFonts w:asciiTheme="minorHAnsi" w:eastAsiaTheme="minorEastAsia" w:hAnsiTheme="minorHAnsi" w:cstheme="minorBidi"/>
          <w:noProof/>
          <w:sz w:val="22"/>
          <w:szCs w:val="22"/>
          <w:lang w:eastAsia="en-GB"/>
        </w:rPr>
        <w:tab/>
      </w:r>
      <w:r>
        <w:rPr>
          <w:noProof/>
        </w:rPr>
        <w:t>Attach for RN operation</w:t>
      </w:r>
      <w:r>
        <w:rPr>
          <w:noProof/>
        </w:rPr>
        <w:tab/>
      </w:r>
      <w:r>
        <w:rPr>
          <w:noProof/>
        </w:rPr>
        <w:fldChar w:fldCharType="begin" w:fldLock="1"/>
      </w:r>
      <w:r>
        <w:rPr>
          <w:noProof/>
        </w:rPr>
        <w:instrText xml:space="preserve"> PAGEREF _Toc114653367 \h </w:instrText>
      </w:r>
      <w:r>
        <w:rPr>
          <w:noProof/>
        </w:rPr>
      </w:r>
      <w:r>
        <w:rPr>
          <w:noProof/>
        </w:rPr>
        <w:fldChar w:fldCharType="separate"/>
      </w:r>
      <w:r>
        <w:rPr>
          <w:noProof/>
        </w:rPr>
        <w:t>76</w:t>
      </w:r>
      <w:r>
        <w:rPr>
          <w:noProof/>
        </w:rPr>
        <w:fldChar w:fldCharType="end"/>
      </w:r>
    </w:p>
    <w:p w14:paraId="12AC7FDD" w14:textId="1217AB88" w:rsidR="00090279" w:rsidRDefault="00090279">
      <w:pPr>
        <w:pStyle w:val="TOC4"/>
        <w:rPr>
          <w:rFonts w:asciiTheme="minorHAnsi" w:eastAsiaTheme="minorEastAsia" w:hAnsiTheme="minorHAnsi" w:cstheme="minorBidi"/>
          <w:noProof/>
          <w:sz w:val="22"/>
          <w:szCs w:val="22"/>
          <w:lang w:eastAsia="en-GB"/>
        </w:rPr>
      </w:pPr>
      <w:r>
        <w:rPr>
          <w:noProof/>
        </w:rPr>
        <w:t>4.3.20.3</w:t>
      </w:r>
      <w:r>
        <w:rPr>
          <w:rFonts w:asciiTheme="minorHAnsi" w:eastAsiaTheme="minorEastAsia" w:hAnsiTheme="minorHAnsi" w:cstheme="minorBidi"/>
          <w:noProof/>
          <w:sz w:val="22"/>
          <w:szCs w:val="22"/>
          <w:lang w:eastAsia="en-GB"/>
        </w:rPr>
        <w:tab/>
      </w:r>
      <w:r>
        <w:rPr>
          <w:noProof/>
        </w:rPr>
        <w:t>DeNB E-RAB activation/modification</w:t>
      </w:r>
      <w:r>
        <w:rPr>
          <w:noProof/>
        </w:rPr>
        <w:tab/>
      </w:r>
      <w:r>
        <w:rPr>
          <w:noProof/>
        </w:rPr>
        <w:fldChar w:fldCharType="begin" w:fldLock="1"/>
      </w:r>
      <w:r>
        <w:rPr>
          <w:noProof/>
        </w:rPr>
        <w:instrText xml:space="preserve"> PAGEREF _Toc114653368 \h </w:instrText>
      </w:r>
      <w:r>
        <w:rPr>
          <w:noProof/>
        </w:rPr>
      </w:r>
      <w:r>
        <w:rPr>
          <w:noProof/>
        </w:rPr>
        <w:fldChar w:fldCharType="separate"/>
      </w:r>
      <w:r>
        <w:rPr>
          <w:noProof/>
        </w:rPr>
        <w:t>77</w:t>
      </w:r>
      <w:r>
        <w:rPr>
          <w:noProof/>
        </w:rPr>
        <w:fldChar w:fldCharType="end"/>
      </w:r>
    </w:p>
    <w:p w14:paraId="7EB20F0F" w14:textId="177B3E08" w:rsidR="00090279" w:rsidRDefault="00090279">
      <w:pPr>
        <w:pStyle w:val="TOC3"/>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Core Network assisted eNodeB parameters tuning</w:t>
      </w:r>
      <w:r>
        <w:rPr>
          <w:noProof/>
        </w:rPr>
        <w:tab/>
      </w:r>
      <w:r>
        <w:rPr>
          <w:noProof/>
        </w:rPr>
        <w:fldChar w:fldCharType="begin" w:fldLock="1"/>
      </w:r>
      <w:r>
        <w:rPr>
          <w:noProof/>
        </w:rPr>
        <w:instrText xml:space="preserve"> PAGEREF _Toc114653369 \h </w:instrText>
      </w:r>
      <w:r>
        <w:rPr>
          <w:noProof/>
        </w:rPr>
      </w:r>
      <w:r>
        <w:rPr>
          <w:noProof/>
        </w:rPr>
        <w:fldChar w:fldCharType="separate"/>
      </w:r>
      <w:r>
        <w:rPr>
          <w:noProof/>
        </w:rPr>
        <w:t>78</w:t>
      </w:r>
      <w:r>
        <w:rPr>
          <w:noProof/>
        </w:rPr>
        <w:fldChar w:fldCharType="end"/>
      </w:r>
    </w:p>
    <w:p w14:paraId="0FF8A11F" w14:textId="6D43A04D" w:rsidR="00090279" w:rsidRDefault="00090279">
      <w:pPr>
        <w:pStyle w:val="TOC4"/>
        <w:rPr>
          <w:rFonts w:asciiTheme="minorHAnsi" w:eastAsiaTheme="minorEastAsia" w:hAnsiTheme="minorHAnsi" w:cstheme="minorBidi"/>
          <w:noProof/>
          <w:sz w:val="22"/>
          <w:szCs w:val="22"/>
          <w:lang w:eastAsia="en-GB"/>
        </w:rPr>
      </w:pPr>
      <w:r>
        <w:rPr>
          <w:noProof/>
        </w:rPr>
        <w:t>4.3.21.1</w:t>
      </w:r>
      <w:r>
        <w:rPr>
          <w:rFonts w:asciiTheme="minorHAnsi" w:eastAsiaTheme="minorEastAsia" w:hAnsiTheme="minorHAnsi" w:cstheme="minorBidi"/>
          <w:noProof/>
          <w:sz w:val="22"/>
          <w:szCs w:val="22"/>
          <w:lang w:eastAsia="en-GB"/>
        </w:rPr>
        <w:tab/>
      </w:r>
      <w:r>
        <w:rPr>
          <w:noProof/>
        </w:rPr>
        <w:t>CN Assistance Information</w:t>
      </w:r>
      <w:r>
        <w:rPr>
          <w:noProof/>
        </w:rPr>
        <w:tab/>
      </w:r>
      <w:r>
        <w:rPr>
          <w:noProof/>
        </w:rPr>
        <w:fldChar w:fldCharType="begin" w:fldLock="1"/>
      </w:r>
      <w:r>
        <w:rPr>
          <w:noProof/>
        </w:rPr>
        <w:instrText xml:space="preserve"> PAGEREF _Toc114653370 \h </w:instrText>
      </w:r>
      <w:r>
        <w:rPr>
          <w:noProof/>
        </w:rPr>
      </w:r>
      <w:r>
        <w:rPr>
          <w:noProof/>
        </w:rPr>
        <w:fldChar w:fldCharType="separate"/>
      </w:r>
      <w:r>
        <w:rPr>
          <w:noProof/>
        </w:rPr>
        <w:t>78</w:t>
      </w:r>
      <w:r>
        <w:rPr>
          <w:noProof/>
        </w:rPr>
        <w:fldChar w:fldCharType="end"/>
      </w:r>
    </w:p>
    <w:p w14:paraId="5049E0AD" w14:textId="4971083C" w:rsidR="00090279" w:rsidRDefault="00090279">
      <w:pPr>
        <w:pStyle w:val="TOC4"/>
        <w:rPr>
          <w:rFonts w:asciiTheme="minorHAnsi" w:eastAsiaTheme="minorEastAsia" w:hAnsiTheme="minorHAnsi" w:cstheme="minorBidi"/>
          <w:noProof/>
          <w:sz w:val="22"/>
          <w:szCs w:val="22"/>
          <w:lang w:eastAsia="en-GB"/>
        </w:rPr>
      </w:pPr>
      <w:r>
        <w:rPr>
          <w:noProof/>
        </w:rPr>
        <w:t>4.3.21.2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_Toc114653371 \h </w:instrText>
      </w:r>
      <w:r>
        <w:rPr>
          <w:noProof/>
        </w:rPr>
      </w:r>
      <w:r>
        <w:rPr>
          <w:noProof/>
        </w:rPr>
        <w:fldChar w:fldCharType="separate"/>
      </w:r>
      <w:r>
        <w:rPr>
          <w:noProof/>
        </w:rPr>
        <w:t>79</w:t>
      </w:r>
      <w:r>
        <w:rPr>
          <w:noProof/>
        </w:rPr>
        <w:fldChar w:fldCharType="end"/>
      </w:r>
    </w:p>
    <w:p w14:paraId="3D3D3273" w14:textId="5DE99054" w:rsidR="00090279" w:rsidRDefault="00090279">
      <w:pPr>
        <w:pStyle w:val="TOC4"/>
        <w:rPr>
          <w:rFonts w:asciiTheme="minorHAnsi" w:eastAsiaTheme="minorEastAsia" w:hAnsiTheme="minorHAnsi" w:cstheme="minorBidi"/>
          <w:noProof/>
          <w:sz w:val="22"/>
          <w:szCs w:val="22"/>
          <w:lang w:eastAsia="en-GB"/>
        </w:rPr>
      </w:pPr>
      <w:r>
        <w:rPr>
          <w:noProof/>
        </w:rPr>
        <w:t>4.3.21.3</w:t>
      </w:r>
      <w:r>
        <w:rPr>
          <w:rFonts w:asciiTheme="minorHAnsi" w:eastAsiaTheme="minorEastAsia" w:hAnsiTheme="minorHAnsi" w:cstheme="minorBidi"/>
          <w:noProof/>
          <w:sz w:val="22"/>
          <w:szCs w:val="22"/>
          <w:lang w:eastAsia="en-GB"/>
        </w:rPr>
        <w:tab/>
      </w:r>
      <w:r>
        <w:rPr>
          <w:noProof/>
        </w:rPr>
        <w:t>Core Network Assistance Procedures</w:t>
      </w:r>
      <w:r>
        <w:rPr>
          <w:noProof/>
        </w:rPr>
        <w:tab/>
      </w:r>
      <w:r>
        <w:rPr>
          <w:noProof/>
        </w:rPr>
        <w:fldChar w:fldCharType="begin" w:fldLock="1"/>
      </w:r>
      <w:r>
        <w:rPr>
          <w:noProof/>
        </w:rPr>
        <w:instrText xml:space="preserve"> PAGEREF _Toc114653372 \h </w:instrText>
      </w:r>
      <w:r>
        <w:rPr>
          <w:noProof/>
        </w:rPr>
      </w:r>
      <w:r>
        <w:rPr>
          <w:noProof/>
        </w:rPr>
        <w:fldChar w:fldCharType="separate"/>
      </w:r>
      <w:r>
        <w:rPr>
          <w:noProof/>
        </w:rPr>
        <w:t>79</w:t>
      </w:r>
      <w:r>
        <w:rPr>
          <w:noProof/>
        </w:rPr>
        <w:fldChar w:fldCharType="end"/>
      </w:r>
    </w:p>
    <w:p w14:paraId="6FC54B4D" w14:textId="5B8DE9A2" w:rsidR="00090279" w:rsidRDefault="00090279">
      <w:pPr>
        <w:pStyle w:val="TOC4"/>
        <w:rPr>
          <w:rFonts w:asciiTheme="minorHAnsi" w:eastAsiaTheme="minorEastAsia" w:hAnsiTheme="minorHAnsi" w:cstheme="minorBidi"/>
          <w:noProof/>
          <w:sz w:val="22"/>
          <w:szCs w:val="22"/>
          <w:lang w:eastAsia="en-GB"/>
        </w:rPr>
      </w:pPr>
      <w:r>
        <w:rPr>
          <w:noProof/>
        </w:rPr>
        <w:t>4.3.21.4</w:t>
      </w:r>
      <w:r>
        <w:rPr>
          <w:rFonts w:asciiTheme="minorHAnsi" w:eastAsiaTheme="minorEastAsia" w:hAnsiTheme="minorHAnsi" w:cstheme="minorBidi"/>
          <w:noProof/>
          <w:sz w:val="22"/>
          <w:szCs w:val="22"/>
          <w:lang w:eastAsia="en-GB"/>
        </w:rPr>
        <w:tab/>
      </w:r>
      <w:r>
        <w:rPr>
          <w:noProof/>
        </w:rPr>
        <w:t>Wake Up Signal Assistance</w:t>
      </w:r>
      <w:r>
        <w:rPr>
          <w:noProof/>
        </w:rPr>
        <w:tab/>
      </w:r>
      <w:r>
        <w:rPr>
          <w:noProof/>
        </w:rPr>
        <w:fldChar w:fldCharType="begin" w:fldLock="1"/>
      </w:r>
      <w:r>
        <w:rPr>
          <w:noProof/>
        </w:rPr>
        <w:instrText xml:space="preserve"> PAGEREF _Toc114653373 \h </w:instrText>
      </w:r>
      <w:r>
        <w:rPr>
          <w:noProof/>
        </w:rPr>
      </w:r>
      <w:r>
        <w:rPr>
          <w:noProof/>
        </w:rPr>
        <w:fldChar w:fldCharType="separate"/>
      </w:r>
      <w:r>
        <w:rPr>
          <w:noProof/>
        </w:rPr>
        <w:t>80</w:t>
      </w:r>
      <w:r>
        <w:rPr>
          <w:noProof/>
        </w:rPr>
        <w:fldChar w:fldCharType="end"/>
      </w:r>
    </w:p>
    <w:p w14:paraId="7EE6CDE4" w14:textId="0515BC71" w:rsidR="00090279" w:rsidRDefault="00090279">
      <w:pPr>
        <w:pStyle w:val="TOC5"/>
        <w:rPr>
          <w:rFonts w:asciiTheme="minorHAnsi" w:eastAsiaTheme="minorEastAsia" w:hAnsiTheme="minorHAnsi" w:cstheme="minorBidi"/>
          <w:noProof/>
          <w:sz w:val="22"/>
          <w:szCs w:val="22"/>
          <w:lang w:eastAsia="en-GB"/>
        </w:rPr>
      </w:pPr>
      <w:r>
        <w:rPr>
          <w:noProof/>
        </w:rPr>
        <w:t>4.3.21.4.1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_Toc114653374 \h </w:instrText>
      </w:r>
      <w:r>
        <w:rPr>
          <w:noProof/>
        </w:rPr>
      </w:r>
      <w:r>
        <w:rPr>
          <w:noProof/>
        </w:rPr>
        <w:fldChar w:fldCharType="separate"/>
      </w:r>
      <w:r>
        <w:rPr>
          <w:noProof/>
        </w:rPr>
        <w:t>80</w:t>
      </w:r>
      <w:r>
        <w:rPr>
          <w:noProof/>
        </w:rPr>
        <w:fldChar w:fldCharType="end"/>
      </w:r>
    </w:p>
    <w:p w14:paraId="7775AD05" w14:textId="3D9E6890" w:rsidR="00090279" w:rsidRDefault="00090279">
      <w:pPr>
        <w:pStyle w:val="TOC5"/>
        <w:rPr>
          <w:rFonts w:asciiTheme="minorHAnsi" w:eastAsiaTheme="minorEastAsia" w:hAnsiTheme="minorHAnsi" w:cstheme="minorBidi"/>
          <w:noProof/>
          <w:sz w:val="22"/>
          <w:szCs w:val="22"/>
          <w:lang w:eastAsia="en-GB"/>
        </w:rPr>
      </w:pPr>
      <w:r>
        <w:rPr>
          <w:noProof/>
        </w:rPr>
        <w:t>4.3.21.4.2</w:t>
      </w:r>
      <w:r>
        <w:rPr>
          <w:rFonts w:asciiTheme="minorHAnsi" w:eastAsiaTheme="minorEastAsia" w:hAnsiTheme="minorHAnsi" w:cstheme="minorBidi"/>
          <w:noProof/>
          <w:sz w:val="22"/>
          <w:szCs w:val="22"/>
          <w:lang w:eastAsia="en-GB"/>
        </w:rPr>
        <w:tab/>
      </w:r>
      <w:r>
        <w:rPr>
          <w:noProof/>
        </w:rPr>
        <w:t>Group Wake Up Signal</w:t>
      </w:r>
      <w:r>
        <w:rPr>
          <w:noProof/>
        </w:rPr>
        <w:tab/>
      </w:r>
      <w:r>
        <w:rPr>
          <w:noProof/>
        </w:rPr>
        <w:fldChar w:fldCharType="begin" w:fldLock="1"/>
      </w:r>
      <w:r>
        <w:rPr>
          <w:noProof/>
        </w:rPr>
        <w:instrText xml:space="preserve"> PAGEREF _Toc114653375 \h </w:instrText>
      </w:r>
      <w:r>
        <w:rPr>
          <w:noProof/>
        </w:rPr>
      </w:r>
      <w:r>
        <w:rPr>
          <w:noProof/>
        </w:rPr>
        <w:fldChar w:fldCharType="separate"/>
      </w:r>
      <w:r>
        <w:rPr>
          <w:noProof/>
        </w:rPr>
        <w:t>80</w:t>
      </w:r>
      <w:r>
        <w:rPr>
          <w:noProof/>
        </w:rPr>
        <w:fldChar w:fldCharType="end"/>
      </w:r>
    </w:p>
    <w:p w14:paraId="787B8921" w14:textId="65B482E3" w:rsidR="00090279" w:rsidRDefault="00090279">
      <w:pPr>
        <w:pStyle w:val="TOC3"/>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UE Power Saving Mode</w:t>
      </w:r>
      <w:r>
        <w:rPr>
          <w:noProof/>
        </w:rPr>
        <w:tab/>
      </w:r>
      <w:r>
        <w:rPr>
          <w:noProof/>
        </w:rPr>
        <w:fldChar w:fldCharType="begin" w:fldLock="1"/>
      </w:r>
      <w:r>
        <w:rPr>
          <w:noProof/>
        </w:rPr>
        <w:instrText xml:space="preserve"> PAGEREF _Toc114653376 \h </w:instrText>
      </w:r>
      <w:r>
        <w:rPr>
          <w:noProof/>
        </w:rPr>
      </w:r>
      <w:r>
        <w:rPr>
          <w:noProof/>
        </w:rPr>
        <w:fldChar w:fldCharType="separate"/>
      </w:r>
      <w:r>
        <w:rPr>
          <w:noProof/>
        </w:rPr>
        <w:t>80</w:t>
      </w:r>
      <w:r>
        <w:rPr>
          <w:noProof/>
        </w:rPr>
        <w:fldChar w:fldCharType="end"/>
      </w:r>
    </w:p>
    <w:p w14:paraId="3648C1FB" w14:textId="77250E2F" w:rsidR="00090279" w:rsidRDefault="00090279">
      <w:pPr>
        <w:pStyle w:val="TOC3"/>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_Toc114653377 \h </w:instrText>
      </w:r>
      <w:r>
        <w:rPr>
          <w:noProof/>
        </w:rPr>
      </w:r>
      <w:r>
        <w:rPr>
          <w:noProof/>
        </w:rPr>
        <w:fldChar w:fldCharType="separate"/>
      </w:r>
      <w:r>
        <w:rPr>
          <w:noProof/>
        </w:rPr>
        <w:t>81</w:t>
      </w:r>
      <w:r>
        <w:rPr>
          <w:noProof/>
        </w:rPr>
        <w:fldChar w:fldCharType="end"/>
      </w:r>
    </w:p>
    <w:p w14:paraId="204691ED" w14:textId="5DC899DF" w:rsidR="00090279" w:rsidRDefault="00090279">
      <w:pPr>
        <w:pStyle w:val="TOC3"/>
        <w:rPr>
          <w:rFonts w:asciiTheme="minorHAnsi" w:eastAsiaTheme="minorEastAsia" w:hAnsiTheme="minorHAnsi" w:cstheme="minorBidi"/>
          <w:noProof/>
          <w:sz w:val="22"/>
          <w:szCs w:val="22"/>
          <w:lang w:eastAsia="en-GB"/>
        </w:rPr>
      </w:pPr>
      <w:r>
        <w:rPr>
          <w:noProof/>
        </w:rPr>
        <w:t>4.3.23a</w:t>
      </w:r>
      <w:r>
        <w:rPr>
          <w:rFonts w:asciiTheme="minorHAnsi" w:eastAsiaTheme="minorEastAsia" w:hAnsiTheme="minorHAnsi" w:cstheme="minorBidi"/>
          <w:noProof/>
          <w:sz w:val="22"/>
          <w:szCs w:val="22"/>
          <w:lang w:eastAsia="en-GB"/>
        </w:rPr>
        <w:tab/>
      </w:r>
      <w:r>
        <w:rPr>
          <w:noProof/>
        </w:rPr>
        <w:t>Access network selection and traffic steering based on RAN-Controlled WLAN interworking</w:t>
      </w:r>
      <w:r>
        <w:rPr>
          <w:noProof/>
        </w:rPr>
        <w:tab/>
      </w:r>
      <w:r>
        <w:rPr>
          <w:noProof/>
        </w:rPr>
        <w:fldChar w:fldCharType="begin" w:fldLock="1"/>
      </w:r>
      <w:r>
        <w:rPr>
          <w:noProof/>
        </w:rPr>
        <w:instrText xml:space="preserve"> PAGEREF _Toc114653378 \h </w:instrText>
      </w:r>
      <w:r>
        <w:rPr>
          <w:noProof/>
        </w:rPr>
      </w:r>
      <w:r>
        <w:rPr>
          <w:noProof/>
        </w:rPr>
        <w:fldChar w:fldCharType="separate"/>
      </w:r>
      <w:r>
        <w:rPr>
          <w:noProof/>
        </w:rPr>
        <w:t>82</w:t>
      </w:r>
      <w:r>
        <w:rPr>
          <w:noProof/>
        </w:rPr>
        <w:fldChar w:fldCharType="end"/>
      </w:r>
    </w:p>
    <w:p w14:paraId="4E58FF79" w14:textId="550B1452" w:rsidR="00090279" w:rsidRDefault="00090279">
      <w:pPr>
        <w:pStyle w:val="TOC3"/>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RAN user plane congestion management function</w:t>
      </w:r>
      <w:r>
        <w:rPr>
          <w:noProof/>
        </w:rPr>
        <w:tab/>
      </w:r>
      <w:r>
        <w:rPr>
          <w:noProof/>
        </w:rPr>
        <w:fldChar w:fldCharType="begin" w:fldLock="1"/>
      </w:r>
      <w:r>
        <w:rPr>
          <w:noProof/>
        </w:rPr>
        <w:instrText xml:space="preserve"> PAGEREF _Toc114653379 \h </w:instrText>
      </w:r>
      <w:r>
        <w:rPr>
          <w:noProof/>
        </w:rPr>
      </w:r>
      <w:r>
        <w:rPr>
          <w:noProof/>
        </w:rPr>
        <w:fldChar w:fldCharType="separate"/>
      </w:r>
      <w:r>
        <w:rPr>
          <w:noProof/>
        </w:rPr>
        <w:t>82</w:t>
      </w:r>
      <w:r>
        <w:rPr>
          <w:noProof/>
        </w:rPr>
        <w:fldChar w:fldCharType="end"/>
      </w:r>
    </w:p>
    <w:p w14:paraId="474D9EA5" w14:textId="00FA58A9" w:rsidR="00090279" w:rsidRDefault="00090279">
      <w:pPr>
        <w:pStyle w:val="TOC4"/>
        <w:rPr>
          <w:rFonts w:asciiTheme="minorHAnsi" w:eastAsiaTheme="minorEastAsia" w:hAnsiTheme="minorHAnsi" w:cstheme="minorBidi"/>
          <w:noProof/>
          <w:sz w:val="22"/>
          <w:szCs w:val="22"/>
          <w:lang w:eastAsia="en-GB"/>
        </w:rPr>
      </w:pPr>
      <w:r>
        <w:rPr>
          <w:noProof/>
        </w:rPr>
        <w:t>4.3.24.1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_Toc114653380 \h </w:instrText>
      </w:r>
      <w:r>
        <w:rPr>
          <w:noProof/>
        </w:rPr>
      </w:r>
      <w:r>
        <w:rPr>
          <w:noProof/>
        </w:rPr>
        <w:fldChar w:fldCharType="separate"/>
      </w:r>
      <w:r>
        <w:rPr>
          <w:noProof/>
        </w:rPr>
        <w:t>82</w:t>
      </w:r>
      <w:r>
        <w:rPr>
          <w:noProof/>
        </w:rPr>
        <w:fldChar w:fldCharType="end"/>
      </w:r>
    </w:p>
    <w:p w14:paraId="07CC0A0B" w14:textId="7260BA36" w:rsidR="00090279" w:rsidRDefault="00090279">
      <w:pPr>
        <w:pStyle w:val="TOC4"/>
        <w:rPr>
          <w:rFonts w:asciiTheme="minorHAnsi" w:eastAsiaTheme="minorEastAsia" w:hAnsiTheme="minorHAnsi" w:cstheme="minorBidi"/>
          <w:noProof/>
          <w:sz w:val="22"/>
          <w:szCs w:val="22"/>
          <w:lang w:eastAsia="en-GB"/>
        </w:rPr>
      </w:pPr>
      <w:r>
        <w:rPr>
          <w:noProof/>
        </w:rPr>
        <w:t>4.3.24.2</w:t>
      </w:r>
      <w:r>
        <w:rPr>
          <w:rFonts w:asciiTheme="minorHAnsi" w:eastAsiaTheme="minorEastAsia" w:hAnsiTheme="minorHAnsi" w:cstheme="minorBidi"/>
          <w:noProof/>
          <w:sz w:val="22"/>
          <w:szCs w:val="22"/>
          <w:lang w:eastAsia="en-GB"/>
        </w:rPr>
        <w:tab/>
      </w:r>
      <w:r>
        <w:rPr>
          <w:noProof/>
        </w:rPr>
        <w:t>RAN user plane congestion mitigation in the RAN</w:t>
      </w:r>
      <w:r>
        <w:rPr>
          <w:noProof/>
        </w:rPr>
        <w:tab/>
      </w:r>
      <w:r>
        <w:rPr>
          <w:noProof/>
        </w:rPr>
        <w:fldChar w:fldCharType="begin" w:fldLock="1"/>
      </w:r>
      <w:r>
        <w:rPr>
          <w:noProof/>
        </w:rPr>
        <w:instrText xml:space="preserve"> PAGEREF _Toc114653381 \h </w:instrText>
      </w:r>
      <w:r>
        <w:rPr>
          <w:noProof/>
        </w:rPr>
      </w:r>
      <w:r>
        <w:rPr>
          <w:noProof/>
        </w:rPr>
        <w:fldChar w:fldCharType="separate"/>
      </w:r>
      <w:r>
        <w:rPr>
          <w:noProof/>
        </w:rPr>
        <w:t>82</w:t>
      </w:r>
      <w:r>
        <w:rPr>
          <w:noProof/>
        </w:rPr>
        <w:fldChar w:fldCharType="end"/>
      </w:r>
    </w:p>
    <w:p w14:paraId="39AA0344" w14:textId="5A21CB05" w:rsidR="00090279" w:rsidRDefault="00090279">
      <w:pPr>
        <w:pStyle w:val="TOC4"/>
        <w:rPr>
          <w:rFonts w:asciiTheme="minorHAnsi" w:eastAsiaTheme="minorEastAsia" w:hAnsiTheme="minorHAnsi" w:cstheme="minorBidi"/>
          <w:noProof/>
          <w:sz w:val="22"/>
          <w:szCs w:val="22"/>
          <w:lang w:eastAsia="en-GB"/>
        </w:rPr>
      </w:pPr>
      <w:r>
        <w:rPr>
          <w:noProof/>
        </w:rPr>
        <w:t>4.3.24.3</w:t>
      </w:r>
      <w:r>
        <w:rPr>
          <w:rFonts w:asciiTheme="minorHAnsi" w:eastAsiaTheme="minorEastAsia" w:hAnsiTheme="minorHAnsi" w:cstheme="minorBidi"/>
          <w:noProof/>
          <w:sz w:val="22"/>
          <w:szCs w:val="22"/>
          <w:lang w:eastAsia="en-GB"/>
        </w:rPr>
        <w:tab/>
      </w:r>
      <w:r>
        <w:rPr>
          <w:noProof/>
        </w:rPr>
        <w:t>RAN user plane congestion mitigation in the CN</w:t>
      </w:r>
      <w:r>
        <w:rPr>
          <w:noProof/>
        </w:rPr>
        <w:tab/>
      </w:r>
      <w:r>
        <w:rPr>
          <w:noProof/>
        </w:rPr>
        <w:fldChar w:fldCharType="begin" w:fldLock="1"/>
      </w:r>
      <w:r>
        <w:rPr>
          <w:noProof/>
        </w:rPr>
        <w:instrText xml:space="preserve"> PAGEREF _Toc114653382 \h </w:instrText>
      </w:r>
      <w:r>
        <w:rPr>
          <w:noProof/>
        </w:rPr>
      </w:r>
      <w:r>
        <w:rPr>
          <w:noProof/>
        </w:rPr>
        <w:fldChar w:fldCharType="separate"/>
      </w:r>
      <w:r>
        <w:rPr>
          <w:noProof/>
        </w:rPr>
        <w:t>83</w:t>
      </w:r>
      <w:r>
        <w:rPr>
          <w:noProof/>
        </w:rPr>
        <w:fldChar w:fldCharType="end"/>
      </w:r>
    </w:p>
    <w:p w14:paraId="4A4C152E" w14:textId="4D1B3311" w:rsidR="00090279" w:rsidRDefault="00090279">
      <w:pPr>
        <w:pStyle w:val="TOC3"/>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Dedicated Core Networks (DCNs)</w:t>
      </w:r>
      <w:r>
        <w:rPr>
          <w:noProof/>
        </w:rPr>
        <w:tab/>
      </w:r>
      <w:r>
        <w:rPr>
          <w:noProof/>
        </w:rPr>
        <w:fldChar w:fldCharType="begin" w:fldLock="1"/>
      </w:r>
      <w:r>
        <w:rPr>
          <w:noProof/>
        </w:rPr>
        <w:instrText xml:space="preserve"> PAGEREF _Toc114653383 \h </w:instrText>
      </w:r>
      <w:r>
        <w:rPr>
          <w:noProof/>
        </w:rPr>
      </w:r>
      <w:r>
        <w:rPr>
          <w:noProof/>
        </w:rPr>
        <w:fldChar w:fldCharType="separate"/>
      </w:r>
      <w:r>
        <w:rPr>
          <w:noProof/>
        </w:rPr>
        <w:t>83</w:t>
      </w:r>
      <w:r>
        <w:rPr>
          <w:noProof/>
        </w:rPr>
        <w:fldChar w:fldCharType="end"/>
      </w:r>
    </w:p>
    <w:p w14:paraId="63D55881" w14:textId="07EDBF62" w:rsidR="00090279" w:rsidRDefault="00090279">
      <w:pPr>
        <w:pStyle w:val="TOC4"/>
        <w:rPr>
          <w:rFonts w:asciiTheme="minorHAnsi" w:eastAsiaTheme="minorEastAsia" w:hAnsiTheme="minorHAnsi" w:cstheme="minorBidi"/>
          <w:noProof/>
          <w:sz w:val="22"/>
          <w:szCs w:val="22"/>
          <w:lang w:eastAsia="en-GB"/>
        </w:rPr>
      </w:pPr>
      <w:r>
        <w:rPr>
          <w:noProof/>
        </w:rPr>
        <w:t>4.3.25.1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_Toc114653384 \h </w:instrText>
      </w:r>
      <w:r>
        <w:rPr>
          <w:noProof/>
        </w:rPr>
      </w:r>
      <w:r>
        <w:rPr>
          <w:noProof/>
        </w:rPr>
        <w:fldChar w:fldCharType="separate"/>
      </w:r>
      <w:r>
        <w:rPr>
          <w:noProof/>
        </w:rPr>
        <w:t>83</w:t>
      </w:r>
      <w:r>
        <w:rPr>
          <w:noProof/>
        </w:rPr>
        <w:fldChar w:fldCharType="end"/>
      </w:r>
    </w:p>
    <w:p w14:paraId="0AB1420E" w14:textId="2577B155" w:rsidR="00090279" w:rsidRDefault="00090279">
      <w:pPr>
        <w:pStyle w:val="TOC4"/>
        <w:rPr>
          <w:rFonts w:asciiTheme="minorHAnsi" w:eastAsiaTheme="minorEastAsia" w:hAnsiTheme="minorHAnsi" w:cstheme="minorBidi"/>
          <w:noProof/>
          <w:sz w:val="22"/>
          <w:szCs w:val="22"/>
          <w:lang w:eastAsia="en-GB"/>
        </w:rPr>
      </w:pPr>
      <w:r>
        <w:rPr>
          <w:noProof/>
        </w:rPr>
        <w:t>4.3.25.1a</w:t>
      </w:r>
      <w:r>
        <w:rPr>
          <w:rFonts w:asciiTheme="minorHAnsi" w:eastAsiaTheme="minorEastAsia" w:hAnsiTheme="minorHAnsi" w:cstheme="minorBidi"/>
          <w:noProof/>
          <w:sz w:val="22"/>
          <w:szCs w:val="22"/>
          <w:lang w:eastAsia="en-GB"/>
        </w:rPr>
        <w:tab/>
      </w:r>
      <w:r>
        <w:rPr>
          <w:noProof/>
        </w:rPr>
        <w:t>UE assisted Dedicated Core Network selection</w:t>
      </w:r>
      <w:r>
        <w:rPr>
          <w:noProof/>
        </w:rPr>
        <w:tab/>
      </w:r>
      <w:r>
        <w:rPr>
          <w:noProof/>
        </w:rPr>
        <w:fldChar w:fldCharType="begin" w:fldLock="1"/>
      </w:r>
      <w:r>
        <w:rPr>
          <w:noProof/>
        </w:rPr>
        <w:instrText xml:space="preserve"> PAGEREF _Toc114653385 \h </w:instrText>
      </w:r>
      <w:r>
        <w:rPr>
          <w:noProof/>
        </w:rPr>
      </w:r>
      <w:r>
        <w:rPr>
          <w:noProof/>
        </w:rPr>
        <w:fldChar w:fldCharType="separate"/>
      </w:r>
      <w:r>
        <w:rPr>
          <w:noProof/>
        </w:rPr>
        <w:t>84</w:t>
      </w:r>
      <w:r>
        <w:rPr>
          <w:noProof/>
        </w:rPr>
        <w:fldChar w:fldCharType="end"/>
      </w:r>
    </w:p>
    <w:p w14:paraId="4D3FC9DC" w14:textId="3DA5911B" w:rsidR="00090279" w:rsidRDefault="00090279">
      <w:pPr>
        <w:pStyle w:val="TOC4"/>
        <w:rPr>
          <w:rFonts w:asciiTheme="minorHAnsi" w:eastAsiaTheme="minorEastAsia" w:hAnsiTheme="minorHAnsi" w:cstheme="minorBidi"/>
          <w:noProof/>
          <w:sz w:val="22"/>
          <w:szCs w:val="22"/>
          <w:lang w:eastAsia="en-GB"/>
        </w:rPr>
      </w:pPr>
      <w:r>
        <w:rPr>
          <w:noProof/>
        </w:rPr>
        <w:t>4.3.25.2</w:t>
      </w:r>
      <w:r>
        <w:rPr>
          <w:rFonts w:asciiTheme="minorHAnsi" w:eastAsiaTheme="minorEastAsia" w:hAnsiTheme="minorHAnsi" w:cstheme="minorBidi"/>
          <w:noProof/>
          <w:sz w:val="22"/>
          <w:szCs w:val="22"/>
          <w:lang w:eastAsia="en-GB"/>
        </w:rPr>
        <w:tab/>
      </w:r>
      <w:r>
        <w:rPr>
          <w:noProof/>
        </w:rPr>
        <w:t>Considerations for Roaming</w:t>
      </w:r>
      <w:r>
        <w:rPr>
          <w:noProof/>
        </w:rPr>
        <w:tab/>
      </w:r>
      <w:r>
        <w:rPr>
          <w:noProof/>
        </w:rPr>
        <w:fldChar w:fldCharType="begin" w:fldLock="1"/>
      </w:r>
      <w:r>
        <w:rPr>
          <w:noProof/>
        </w:rPr>
        <w:instrText xml:space="preserve"> PAGEREF _Toc114653386 \h </w:instrText>
      </w:r>
      <w:r>
        <w:rPr>
          <w:noProof/>
        </w:rPr>
      </w:r>
      <w:r>
        <w:rPr>
          <w:noProof/>
        </w:rPr>
        <w:fldChar w:fldCharType="separate"/>
      </w:r>
      <w:r>
        <w:rPr>
          <w:noProof/>
        </w:rPr>
        <w:t>85</w:t>
      </w:r>
      <w:r>
        <w:rPr>
          <w:noProof/>
        </w:rPr>
        <w:fldChar w:fldCharType="end"/>
      </w:r>
    </w:p>
    <w:p w14:paraId="232FCE4C" w14:textId="06069D81" w:rsidR="00090279" w:rsidRDefault="00090279">
      <w:pPr>
        <w:pStyle w:val="TOC4"/>
        <w:rPr>
          <w:rFonts w:asciiTheme="minorHAnsi" w:eastAsiaTheme="minorEastAsia" w:hAnsiTheme="minorHAnsi" w:cstheme="minorBidi"/>
          <w:noProof/>
          <w:sz w:val="22"/>
          <w:szCs w:val="22"/>
          <w:lang w:eastAsia="en-GB"/>
        </w:rPr>
      </w:pPr>
      <w:r>
        <w:rPr>
          <w:noProof/>
        </w:rPr>
        <w:t>4.3.25.3</w:t>
      </w:r>
      <w:r>
        <w:rPr>
          <w:rFonts w:asciiTheme="minorHAnsi" w:eastAsiaTheme="minorEastAsia" w:hAnsiTheme="minorHAnsi" w:cstheme="minorBidi"/>
          <w:noProof/>
          <w:sz w:val="22"/>
          <w:szCs w:val="22"/>
          <w:lang w:eastAsia="en-GB"/>
        </w:rPr>
        <w:tab/>
      </w:r>
      <w:r>
        <w:rPr>
          <w:noProof/>
        </w:rPr>
        <w:t>Considerations for Network Sharing</w:t>
      </w:r>
      <w:r>
        <w:rPr>
          <w:noProof/>
        </w:rPr>
        <w:tab/>
      </w:r>
      <w:r>
        <w:rPr>
          <w:noProof/>
        </w:rPr>
        <w:fldChar w:fldCharType="begin" w:fldLock="1"/>
      </w:r>
      <w:r>
        <w:rPr>
          <w:noProof/>
        </w:rPr>
        <w:instrText xml:space="preserve"> PAGEREF _Toc114653387 \h </w:instrText>
      </w:r>
      <w:r>
        <w:rPr>
          <w:noProof/>
        </w:rPr>
      </w:r>
      <w:r>
        <w:rPr>
          <w:noProof/>
        </w:rPr>
        <w:fldChar w:fldCharType="separate"/>
      </w:r>
      <w:r>
        <w:rPr>
          <w:noProof/>
        </w:rPr>
        <w:t>85</w:t>
      </w:r>
      <w:r>
        <w:rPr>
          <w:noProof/>
        </w:rPr>
        <w:fldChar w:fldCharType="end"/>
      </w:r>
    </w:p>
    <w:p w14:paraId="7C09F71F" w14:textId="4DF0AFA0" w:rsidR="00090279" w:rsidRDefault="00090279">
      <w:pPr>
        <w:pStyle w:val="TOC3"/>
        <w:rPr>
          <w:rFonts w:asciiTheme="minorHAnsi" w:eastAsiaTheme="minorEastAsia" w:hAnsiTheme="minorHAnsi" w:cstheme="minorBidi"/>
          <w:noProof/>
          <w:sz w:val="22"/>
          <w:szCs w:val="22"/>
          <w:lang w:eastAsia="en-GB"/>
        </w:rPr>
      </w:pPr>
      <w:r>
        <w:rPr>
          <w:noProof/>
        </w:rPr>
        <w:t>4.3.26</w:t>
      </w:r>
      <w:r>
        <w:rPr>
          <w:rFonts w:asciiTheme="minorHAnsi" w:eastAsiaTheme="minorEastAsia" w:hAnsiTheme="minorHAnsi" w:cstheme="minorBidi"/>
          <w:noProof/>
          <w:sz w:val="22"/>
          <w:szCs w:val="22"/>
          <w:lang w:eastAsia="en-GB"/>
        </w:rPr>
        <w:tab/>
      </w:r>
      <w:r>
        <w:rPr>
          <w:noProof/>
        </w:rPr>
        <w:t>Support for Monitoring Events</w:t>
      </w:r>
      <w:r>
        <w:rPr>
          <w:noProof/>
        </w:rPr>
        <w:tab/>
      </w:r>
      <w:r>
        <w:rPr>
          <w:noProof/>
        </w:rPr>
        <w:fldChar w:fldCharType="begin" w:fldLock="1"/>
      </w:r>
      <w:r>
        <w:rPr>
          <w:noProof/>
        </w:rPr>
        <w:instrText xml:space="preserve"> PAGEREF _Toc114653388 \h </w:instrText>
      </w:r>
      <w:r>
        <w:rPr>
          <w:noProof/>
        </w:rPr>
      </w:r>
      <w:r>
        <w:rPr>
          <w:noProof/>
        </w:rPr>
        <w:fldChar w:fldCharType="separate"/>
      </w:r>
      <w:r>
        <w:rPr>
          <w:noProof/>
        </w:rPr>
        <w:t>86</w:t>
      </w:r>
      <w:r>
        <w:rPr>
          <w:noProof/>
        </w:rPr>
        <w:fldChar w:fldCharType="end"/>
      </w:r>
    </w:p>
    <w:p w14:paraId="255A6556" w14:textId="4949B8D6" w:rsidR="00090279" w:rsidRDefault="00090279">
      <w:pPr>
        <w:pStyle w:val="TOC3"/>
        <w:rPr>
          <w:rFonts w:asciiTheme="minorHAnsi" w:eastAsiaTheme="minorEastAsia" w:hAnsiTheme="minorHAnsi" w:cstheme="minorBidi"/>
          <w:noProof/>
          <w:sz w:val="22"/>
          <w:szCs w:val="22"/>
          <w:lang w:eastAsia="en-GB"/>
        </w:rPr>
      </w:pPr>
      <w:r>
        <w:rPr>
          <w:noProof/>
        </w:rPr>
        <w:t>4.3.27</w:t>
      </w:r>
      <w:r>
        <w:rPr>
          <w:rFonts w:asciiTheme="minorHAnsi" w:eastAsiaTheme="minorEastAsia" w:hAnsiTheme="minorHAnsi" w:cstheme="minorBidi"/>
          <w:noProof/>
          <w:sz w:val="22"/>
          <w:szCs w:val="22"/>
          <w:lang w:eastAsia="en-GB"/>
        </w:rPr>
        <w:tab/>
      </w:r>
      <w:r>
        <w:rPr>
          <w:noProof/>
        </w:rPr>
        <w:t>Paging Enhancements</w:t>
      </w:r>
      <w:r>
        <w:rPr>
          <w:noProof/>
        </w:rPr>
        <w:tab/>
      </w:r>
      <w:r>
        <w:rPr>
          <w:noProof/>
        </w:rPr>
        <w:fldChar w:fldCharType="begin" w:fldLock="1"/>
      </w:r>
      <w:r>
        <w:rPr>
          <w:noProof/>
        </w:rPr>
        <w:instrText xml:space="preserve"> PAGEREF _Toc114653389 \h </w:instrText>
      </w:r>
      <w:r>
        <w:rPr>
          <w:noProof/>
        </w:rPr>
      </w:r>
      <w:r>
        <w:rPr>
          <w:noProof/>
        </w:rPr>
        <w:fldChar w:fldCharType="separate"/>
      </w:r>
      <w:r>
        <w:rPr>
          <w:noProof/>
        </w:rPr>
        <w:t>86</w:t>
      </w:r>
      <w:r>
        <w:rPr>
          <w:noProof/>
        </w:rPr>
        <w:fldChar w:fldCharType="end"/>
      </w:r>
    </w:p>
    <w:p w14:paraId="17EE5E80" w14:textId="6650A5F9" w:rsidR="00090279" w:rsidRDefault="00090279">
      <w:pPr>
        <w:pStyle w:val="TOC4"/>
        <w:rPr>
          <w:rFonts w:asciiTheme="minorHAnsi" w:eastAsiaTheme="minorEastAsia" w:hAnsiTheme="minorHAnsi" w:cstheme="minorBidi"/>
          <w:noProof/>
          <w:sz w:val="22"/>
          <w:szCs w:val="22"/>
          <w:lang w:eastAsia="en-GB"/>
        </w:rPr>
      </w:pPr>
      <w:r>
        <w:rPr>
          <w:noProof/>
        </w:rPr>
        <w:t>4.3.27.1</w:t>
      </w:r>
      <w:r>
        <w:rPr>
          <w:rFonts w:asciiTheme="minorHAnsi" w:eastAsiaTheme="minorEastAsia" w:hAnsiTheme="minorHAnsi" w:cstheme="minorBidi"/>
          <w:noProof/>
          <w:sz w:val="22"/>
          <w:szCs w:val="22"/>
          <w:lang w:eastAsia="en-GB"/>
        </w:rPr>
        <w:tab/>
      </w:r>
      <w:r>
        <w:rPr>
          <w:noProof/>
        </w:rPr>
        <w:t>Paging for Enhanced Coverage</w:t>
      </w:r>
      <w:r>
        <w:rPr>
          <w:noProof/>
        </w:rPr>
        <w:tab/>
      </w:r>
      <w:r>
        <w:rPr>
          <w:noProof/>
        </w:rPr>
        <w:fldChar w:fldCharType="begin" w:fldLock="1"/>
      </w:r>
      <w:r>
        <w:rPr>
          <w:noProof/>
        </w:rPr>
        <w:instrText xml:space="preserve"> PAGEREF _Toc114653390 \h </w:instrText>
      </w:r>
      <w:r>
        <w:rPr>
          <w:noProof/>
        </w:rPr>
      </w:r>
      <w:r>
        <w:rPr>
          <w:noProof/>
        </w:rPr>
        <w:fldChar w:fldCharType="separate"/>
      </w:r>
      <w:r>
        <w:rPr>
          <w:noProof/>
        </w:rPr>
        <w:t>86</w:t>
      </w:r>
      <w:r>
        <w:rPr>
          <w:noProof/>
        </w:rPr>
        <w:fldChar w:fldCharType="end"/>
      </w:r>
    </w:p>
    <w:p w14:paraId="2EAC0834" w14:textId="07A7A311" w:rsidR="00090279" w:rsidRDefault="00090279">
      <w:pPr>
        <w:pStyle w:val="TOC3"/>
        <w:rPr>
          <w:rFonts w:asciiTheme="minorHAnsi" w:eastAsiaTheme="minorEastAsia" w:hAnsiTheme="minorHAnsi" w:cstheme="minorBidi"/>
          <w:noProof/>
          <w:sz w:val="22"/>
          <w:szCs w:val="22"/>
          <w:lang w:eastAsia="en-GB"/>
        </w:rPr>
      </w:pPr>
      <w:r>
        <w:rPr>
          <w:noProof/>
        </w:rPr>
        <w:t>4.3.27a</w:t>
      </w:r>
      <w:r>
        <w:rPr>
          <w:rFonts w:asciiTheme="minorHAnsi" w:eastAsiaTheme="minorEastAsia" w:hAnsiTheme="minorHAnsi" w:cstheme="minorBidi"/>
          <w:noProof/>
          <w:sz w:val="22"/>
          <w:szCs w:val="22"/>
          <w:lang w:eastAsia="en-GB"/>
        </w:rPr>
        <w:tab/>
      </w:r>
      <w:r>
        <w:rPr>
          <w:noProof/>
        </w:rPr>
        <w:t>Restriction of use of Enhanced Coverage for voice centric UE</w:t>
      </w:r>
      <w:r>
        <w:rPr>
          <w:noProof/>
        </w:rPr>
        <w:tab/>
      </w:r>
      <w:r>
        <w:rPr>
          <w:noProof/>
        </w:rPr>
        <w:fldChar w:fldCharType="begin" w:fldLock="1"/>
      </w:r>
      <w:r>
        <w:rPr>
          <w:noProof/>
        </w:rPr>
        <w:instrText xml:space="preserve"> PAGEREF _Toc114653391 \h </w:instrText>
      </w:r>
      <w:r>
        <w:rPr>
          <w:noProof/>
        </w:rPr>
      </w:r>
      <w:r>
        <w:rPr>
          <w:noProof/>
        </w:rPr>
        <w:fldChar w:fldCharType="separate"/>
      </w:r>
      <w:r>
        <w:rPr>
          <w:noProof/>
        </w:rPr>
        <w:t>86</w:t>
      </w:r>
      <w:r>
        <w:rPr>
          <w:noProof/>
        </w:rPr>
        <w:fldChar w:fldCharType="end"/>
      </w:r>
    </w:p>
    <w:p w14:paraId="18C3731B" w14:textId="5878E758" w:rsidR="00090279" w:rsidRDefault="00090279">
      <w:pPr>
        <w:pStyle w:val="TOC3"/>
        <w:rPr>
          <w:rFonts w:asciiTheme="minorHAnsi" w:eastAsiaTheme="minorEastAsia" w:hAnsiTheme="minorHAnsi" w:cstheme="minorBidi"/>
          <w:noProof/>
          <w:sz w:val="22"/>
          <w:szCs w:val="22"/>
          <w:lang w:eastAsia="en-GB"/>
        </w:rPr>
      </w:pPr>
      <w:r>
        <w:rPr>
          <w:noProof/>
        </w:rPr>
        <w:t>4.3.27b</w:t>
      </w:r>
      <w:r>
        <w:rPr>
          <w:rFonts w:asciiTheme="minorHAnsi" w:eastAsiaTheme="minorEastAsia" w:hAnsiTheme="minorHAnsi" w:cstheme="minorBidi"/>
          <w:noProof/>
          <w:sz w:val="22"/>
          <w:szCs w:val="22"/>
          <w:lang w:eastAsia="en-GB"/>
        </w:rPr>
        <w:tab/>
      </w:r>
      <w:r>
        <w:rPr>
          <w:noProof/>
        </w:rPr>
        <w:t>Enhanced Coverage for data centric UEs</w:t>
      </w:r>
      <w:r>
        <w:rPr>
          <w:noProof/>
        </w:rPr>
        <w:tab/>
      </w:r>
      <w:r>
        <w:rPr>
          <w:noProof/>
        </w:rPr>
        <w:fldChar w:fldCharType="begin" w:fldLock="1"/>
      </w:r>
      <w:r>
        <w:rPr>
          <w:noProof/>
        </w:rPr>
        <w:instrText xml:space="preserve"> PAGEREF _Toc114653392 \h </w:instrText>
      </w:r>
      <w:r>
        <w:rPr>
          <w:noProof/>
        </w:rPr>
      </w:r>
      <w:r>
        <w:rPr>
          <w:noProof/>
        </w:rPr>
        <w:fldChar w:fldCharType="separate"/>
      </w:r>
      <w:r>
        <w:rPr>
          <w:noProof/>
        </w:rPr>
        <w:t>86</w:t>
      </w:r>
      <w:r>
        <w:rPr>
          <w:noProof/>
        </w:rPr>
        <w:fldChar w:fldCharType="end"/>
      </w:r>
    </w:p>
    <w:p w14:paraId="1D239FD6" w14:textId="69A13115" w:rsidR="00090279" w:rsidRDefault="00090279">
      <w:pPr>
        <w:pStyle w:val="TOC3"/>
        <w:rPr>
          <w:rFonts w:asciiTheme="minorHAnsi" w:eastAsiaTheme="minorEastAsia" w:hAnsiTheme="minorHAnsi" w:cstheme="minorBidi"/>
          <w:noProof/>
          <w:sz w:val="22"/>
          <w:szCs w:val="22"/>
          <w:lang w:eastAsia="en-GB"/>
        </w:rPr>
      </w:pPr>
      <w:r>
        <w:rPr>
          <w:noProof/>
        </w:rPr>
        <w:t>4.3.28</w:t>
      </w:r>
      <w:r>
        <w:rPr>
          <w:rFonts w:asciiTheme="minorHAnsi" w:eastAsiaTheme="minorEastAsia" w:hAnsiTheme="minorHAnsi" w:cstheme="minorBidi"/>
          <w:noProof/>
          <w:sz w:val="22"/>
          <w:szCs w:val="22"/>
          <w:lang w:eastAsia="en-GB"/>
        </w:rPr>
        <w:tab/>
      </w:r>
      <w:r>
        <w:rPr>
          <w:noProof/>
        </w:rPr>
        <w:t>Restriction of use of Enhanced Coverage</w:t>
      </w:r>
      <w:r>
        <w:rPr>
          <w:noProof/>
        </w:rPr>
        <w:tab/>
      </w:r>
      <w:r>
        <w:rPr>
          <w:noProof/>
        </w:rPr>
        <w:fldChar w:fldCharType="begin" w:fldLock="1"/>
      </w:r>
      <w:r>
        <w:rPr>
          <w:noProof/>
        </w:rPr>
        <w:instrText xml:space="preserve"> PAGEREF _Toc114653393 \h </w:instrText>
      </w:r>
      <w:r>
        <w:rPr>
          <w:noProof/>
        </w:rPr>
      </w:r>
      <w:r>
        <w:rPr>
          <w:noProof/>
        </w:rPr>
        <w:fldChar w:fldCharType="separate"/>
      </w:r>
      <w:r>
        <w:rPr>
          <w:noProof/>
        </w:rPr>
        <w:t>86</w:t>
      </w:r>
      <w:r>
        <w:rPr>
          <w:noProof/>
        </w:rPr>
        <w:fldChar w:fldCharType="end"/>
      </w:r>
    </w:p>
    <w:p w14:paraId="7AB7A417" w14:textId="08E2076D" w:rsidR="00090279" w:rsidRDefault="00090279">
      <w:pPr>
        <w:pStyle w:val="TOC3"/>
        <w:rPr>
          <w:rFonts w:asciiTheme="minorHAnsi" w:eastAsiaTheme="minorEastAsia" w:hAnsiTheme="minorHAnsi" w:cstheme="minorBidi"/>
          <w:noProof/>
          <w:sz w:val="22"/>
          <w:szCs w:val="22"/>
          <w:lang w:eastAsia="en-GB"/>
        </w:rPr>
      </w:pPr>
      <w:r>
        <w:rPr>
          <w:noProof/>
        </w:rPr>
        <w:t>4.3.29</w:t>
      </w:r>
      <w:r>
        <w:rPr>
          <w:rFonts w:asciiTheme="minorHAnsi" w:eastAsiaTheme="minorEastAsia" w:hAnsiTheme="minorHAnsi" w:cstheme="minorBidi"/>
          <w:noProof/>
          <w:sz w:val="22"/>
          <w:szCs w:val="22"/>
          <w:lang w:eastAsia="en-GB"/>
        </w:rPr>
        <w:tab/>
      </w:r>
      <w:r>
        <w:rPr>
          <w:noProof/>
        </w:rPr>
        <w:t>3GPP PS Data Off</w:t>
      </w:r>
      <w:r>
        <w:rPr>
          <w:noProof/>
        </w:rPr>
        <w:tab/>
      </w:r>
      <w:r>
        <w:rPr>
          <w:noProof/>
        </w:rPr>
        <w:fldChar w:fldCharType="begin" w:fldLock="1"/>
      </w:r>
      <w:r>
        <w:rPr>
          <w:noProof/>
        </w:rPr>
        <w:instrText xml:space="preserve"> PAGEREF _Toc114653394 \h </w:instrText>
      </w:r>
      <w:r>
        <w:rPr>
          <w:noProof/>
        </w:rPr>
      </w:r>
      <w:r>
        <w:rPr>
          <w:noProof/>
        </w:rPr>
        <w:fldChar w:fldCharType="separate"/>
      </w:r>
      <w:r>
        <w:rPr>
          <w:noProof/>
        </w:rPr>
        <w:t>87</w:t>
      </w:r>
      <w:r>
        <w:rPr>
          <w:noProof/>
        </w:rPr>
        <w:fldChar w:fldCharType="end"/>
      </w:r>
    </w:p>
    <w:p w14:paraId="721EEDE7" w14:textId="520F534E" w:rsidR="00090279" w:rsidRDefault="00090279">
      <w:pPr>
        <w:pStyle w:val="TOC4"/>
        <w:rPr>
          <w:rFonts w:asciiTheme="minorHAnsi" w:eastAsiaTheme="minorEastAsia" w:hAnsiTheme="minorHAnsi" w:cstheme="minorBidi"/>
          <w:noProof/>
          <w:sz w:val="22"/>
          <w:szCs w:val="22"/>
          <w:lang w:eastAsia="en-GB"/>
        </w:rPr>
      </w:pPr>
      <w:r>
        <w:rPr>
          <w:noProof/>
        </w:rPr>
        <w:t>4.3.29.1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_Toc114653395 \h </w:instrText>
      </w:r>
      <w:r>
        <w:rPr>
          <w:noProof/>
        </w:rPr>
      </w:r>
      <w:r>
        <w:rPr>
          <w:noProof/>
        </w:rPr>
        <w:fldChar w:fldCharType="separate"/>
      </w:r>
      <w:r>
        <w:rPr>
          <w:noProof/>
        </w:rPr>
        <w:t>87</w:t>
      </w:r>
      <w:r>
        <w:rPr>
          <w:noProof/>
        </w:rPr>
        <w:fldChar w:fldCharType="end"/>
      </w:r>
    </w:p>
    <w:p w14:paraId="2799B852" w14:textId="6D63FBBE" w:rsidR="00090279" w:rsidRDefault="00090279">
      <w:pPr>
        <w:pStyle w:val="TOC3"/>
        <w:rPr>
          <w:rFonts w:asciiTheme="minorHAnsi" w:eastAsiaTheme="minorEastAsia" w:hAnsiTheme="minorHAnsi" w:cstheme="minorBidi"/>
          <w:noProof/>
          <w:sz w:val="22"/>
          <w:szCs w:val="22"/>
          <w:lang w:eastAsia="en-GB"/>
        </w:rPr>
      </w:pPr>
      <w:r>
        <w:rPr>
          <w:noProof/>
        </w:rPr>
        <w:t>4.3.30</w:t>
      </w:r>
      <w:r>
        <w:rPr>
          <w:rFonts w:asciiTheme="minorHAnsi" w:eastAsiaTheme="minorEastAsia" w:hAnsiTheme="minorHAnsi" w:cstheme="minorBidi"/>
          <w:noProof/>
          <w:sz w:val="22"/>
          <w:szCs w:val="22"/>
          <w:lang w:eastAsia="en-GB"/>
        </w:rPr>
        <w:tab/>
      </w:r>
      <w:r>
        <w:rPr>
          <w:noProof/>
        </w:rPr>
        <w:t>Unlicensed spectrum aggregation (LAA/LWA/LWIP/NR-U)</w:t>
      </w:r>
      <w:r>
        <w:rPr>
          <w:noProof/>
        </w:rPr>
        <w:tab/>
      </w:r>
      <w:r>
        <w:rPr>
          <w:noProof/>
        </w:rPr>
        <w:fldChar w:fldCharType="begin" w:fldLock="1"/>
      </w:r>
      <w:r>
        <w:rPr>
          <w:noProof/>
        </w:rPr>
        <w:instrText xml:space="preserve"> PAGEREF _Toc114653396 \h </w:instrText>
      </w:r>
      <w:r>
        <w:rPr>
          <w:noProof/>
        </w:rPr>
      </w:r>
      <w:r>
        <w:rPr>
          <w:noProof/>
        </w:rPr>
        <w:fldChar w:fldCharType="separate"/>
      </w:r>
      <w:r>
        <w:rPr>
          <w:noProof/>
        </w:rPr>
        <w:t>88</w:t>
      </w:r>
      <w:r>
        <w:rPr>
          <w:noProof/>
        </w:rPr>
        <w:fldChar w:fldCharType="end"/>
      </w:r>
    </w:p>
    <w:p w14:paraId="4F40EFF0" w14:textId="56C306C4" w:rsidR="00090279" w:rsidRDefault="00090279">
      <w:pPr>
        <w:pStyle w:val="TOC3"/>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Subscription handling for Aerial UEs</w:t>
      </w:r>
      <w:r>
        <w:rPr>
          <w:noProof/>
        </w:rPr>
        <w:tab/>
      </w:r>
      <w:r>
        <w:rPr>
          <w:noProof/>
        </w:rPr>
        <w:fldChar w:fldCharType="begin" w:fldLock="1"/>
      </w:r>
      <w:r>
        <w:rPr>
          <w:noProof/>
        </w:rPr>
        <w:instrText xml:space="preserve"> PAGEREF _Toc114653397 \h </w:instrText>
      </w:r>
      <w:r>
        <w:rPr>
          <w:noProof/>
        </w:rPr>
      </w:r>
      <w:r>
        <w:rPr>
          <w:noProof/>
        </w:rPr>
        <w:fldChar w:fldCharType="separate"/>
      </w:r>
      <w:r>
        <w:rPr>
          <w:noProof/>
        </w:rPr>
        <w:t>88</w:t>
      </w:r>
      <w:r>
        <w:rPr>
          <w:noProof/>
        </w:rPr>
        <w:fldChar w:fldCharType="end"/>
      </w:r>
    </w:p>
    <w:p w14:paraId="0941B557" w14:textId="3A8B138A" w:rsidR="00090279" w:rsidRDefault="00090279">
      <w:pPr>
        <w:pStyle w:val="TOC3"/>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Support for Integrated access and backhaul (IAB)</w:t>
      </w:r>
      <w:r>
        <w:rPr>
          <w:noProof/>
        </w:rPr>
        <w:tab/>
      </w:r>
      <w:r>
        <w:rPr>
          <w:noProof/>
        </w:rPr>
        <w:fldChar w:fldCharType="begin" w:fldLock="1"/>
      </w:r>
      <w:r>
        <w:rPr>
          <w:noProof/>
        </w:rPr>
        <w:instrText xml:space="preserve"> PAGEREF _Toc114653398 \h </w:instrText>
      </w:r>
      <w:r>
        <w:rPr>
          <w:noProof/>
        </w:rPr>
      </w:r>
      <w:r>
        <w:rPr>
          <w:noProof/>
        </w:rPr>
        <w:fldChar w:fldCharType="separate"/>
      </w:r>
      <w:r>
        <w:rPr>
          <w:noProof/>
        </w:rPr>
        <w:t>88</w:t>
      </w:r>
      <w:r>
        <w:rPr>
          <w:noProof/>
        </w:rPr>
        <w:fldChar w:fldCharType="end"/>
      </w:r>
    </w:p>
    <w:p w14:paraId="38D67457" w14:textId="05CBAE7C" w:rsidR="00090279" w:rsidRDefault="00090279">
      <w:pPr>
        <w:pStyle w:val="TOC4"/>
        <w:rPr>
          <w:rFonts w:asciiTheme="minorHAnsi" w:eastAsiaTheme="minorEastAsia" w:hAnsiTheme="minorHAnsi" w:cstheme="minorBidi"/>
          <w:noProof/>
          <w:sz w:val="22"/>
          <w:szCs w:val="22"/>
          <w:lang w:eastAsia="en-GB"/>
        </w:rPr>
      </w:pPr>
      <w:r>
        <w:rPr>
          <w:noProof/>
        </w:rPr>
        <w:t>4.3.32.1</w:t>
      </w:r>
      <w:r>
        <w:rPr>
          <w:rFonts w:asciiTheme="minorHAnsi" w:eastAsiaTheme="minorEastAsia" w:hAnsiTheme="minorHAnsi" w:cstheme="minorBidi"/>
          <w:noProof/>
          <w:sz w:val="22"/>
          <w:szCs w:val="22"/>
          <w:lang w:eastAsia="en-GB"/>
        </w:rPr>
        <w:tab/>
      </w:r>
      <w:r>
        <w:rPr>
          <w:noProof/>
        </w:rPr>
        <w:t>IAB architecture and functiontional entities</w:t>
      </w:r>
      <w:r>
        <w:rPr>
          <w:noProof/>
        </w:rPr>
        <w:tab/>
      </w:r>
      <w:r>
        <w:rPr>
          <w:noProof/>
        </w:rPr>
        <w:fldChar w:fldCharType="begin" w:fldLock="1"/>
      </w:r>
      <w:r>
        <w:rPr>
          <w:noProof/>
        </w:rPr>
        <w:instrText xml:space="preserve"> PAGEREF _Toc114653399 \h </w:instrText>
      </w:r>
      <w:r>
        <w:rPr>
          <w:noProof/>
        </w:rPr>
      </w:r>
      <w:r>
        <w:rPr>
          <w:noProof/>
        </w:rPr>
        <w:fldChar w:fldCharType="separate"/>
      </w:r>
      <w:r>
        <w:rPr>
          <w:noProof/>
        </w:rPr>
        <w:t>88</w:t>
      </w:r>
      <w:r>
        <w:rPr>
          <w:noProof/>
        </w:rPr>
        <w:fldChar w:fldCharType="end"/>
      </w:r>
    </w:p>
    <w:p w14:paraId="163A0E1E" w14:textId="406C1CBB" w:rsidR="00090279" w:rsidRDefault="00090279">
      <w:pPr>
        <w:pStyle w:val="TOC4"/>
        <w:rPr>
          <w:rFonts w:asciiTheme="minorHAnsi" w:eastAsiaTheme="minorEastAsia" w:hAnsiTheme="minorHAnsi" w:cstheme="minorBidi"/>
          <w:noProof/>
          <w:sz w:val="22"/>
          <w:szCs w:val="22"/>
          <w:lang w:eastAsia="en-GB"/>
        </w:rPr>
      </w:pPr>
      <w:r>
        <w:rPr>
          <w:noProof/>
        </w:rPr>
        <w:t>4.3.32.2</w:t>
      </w:r>
      <w:r>
        <w:rPr>
          <w:rFonts w:asciiTheme="minorHAnsi" w:eastAsiaTheme="minorEastAsia" w:hAnsiTheme="minorHAnsi" w:cstheme="minorBidi"/>
          <w:noProof/>
          <w:sz w:val="22"/>
          <w:szCs w:val="22"/>
          <w:lang w:eastAsia="en-GB"/>
        </w:rPr>
        <w:tab/>
      </w:r>
      <w:r>
        <w:rPr>
          <w:noProof/>
        </w:rPr>
        <w:t>System enhancements to support IAB</w:t>
      </w:r>
      <w:r>
        <w:rPr>
          <w:noProof/>
        </w:rPr>
        <w:tab/>
      </w:r>
      <w:r>
        <w:rPr>
          <w:noProof/>
        </w:rPr>
        <w:fldChar w:fldCharType="begin" w:fldLock="1"/>
      </w:r>
      <w:r>
        <w:rPr>
          <w:noProof/>
        </w:rPr>
        <w:instrText xml:space="preserve"> PAGEREF _Toc114653400 \h </w:instrText>
      </w:r>
      <w:r>
        <w:rPr>
          <w:noProof/>
        </w:rPr>
      </w:r>
      <w:r>
        <w:rPr>
          <w:noProof/>
        </w:rPr>
        <w:fldChar w:fldCharType="separate"/>
      </w:r>
      <w:r>
        <w:rPr>
          <w:noProof/>
        </w:rPr>
        <w:t>90</w:t>
      </w:r>
      <w:r>
        <w:rPr>
          <w:noProof/>
        </w:rPr>
        <w:fldChar w:fldCharType="end"/>
      </w:r>
    </w:p>
    <w:p w14:paraId="4C3C4693" w14:textId="182C0873" w:rsidR="00090279" w:rsidRDefault="00090279">
      <w:pPr>
        <w:pStyle w:val="TOC4"/>
        <w:rPr>
          <w:rFonts w:asciiTheme="minorHAnsi" w:eastAsiaTheme="minorEastAsia" w:hAnsiTheme="minorHAnsi" w:cstheme="minorBidi"/>
          <w:noProof/>
          <w:sz w:val="22"/>
          <w:szCs w:val="22"/>
          <w:lang w:eastAsia="en-GB"/>
        </w:rPr>
      </w:pPr>
      <w:r>
        <w:rPr>
          <w:noProof/>
        </w:rPr>
        <w:t>4.3.32.3</w:t>
      </w:r>
      <w:r>
        <w:rPr>
          <w:rFonts w:asciiTheme="minorHAnsi" w:eastAsiaTheme="minorEastAsia" w:hAnsiTheme="minorHAnsi" w:cstheme="minorBidi"/>
          <w:noProof/>
          <w:sz w:val="22"/>
          <w:szCs w:val="22"/>
          <w:lang w:eastAsia="en-GB"/>
        </w:rPr>
        <w:tab/>
      </w:r>
      <w:r>
        <w:rPr>
          <w:noProof/>
        </w:rPr>
        <w:t>Data handling and QoS support with IAB</w:t>
      </w:r>
      <w:r>
        <w:rPr>
          <w:noProof/>
        </w:rPr>
        <w:tab/>
      </w:r>
      <w:r>
        <w:rPr>
          <w:noProof/>
        </w:rPr>
        <w:fldChar w:fldCharType="begin" w:fldLock="1"/>
      </w:r>
      <w:r>
        <w:rPr>
          <w:noProof/>
        </w:rPr>
        <w:instrText xml:space="preserve"> PAGEREF _Toc114653401 \h </w:instrText>
      </w:r>
      <w:r>
        <w:rPr>
          <w:noProof/>
        </w:rPr>
      </w:r>
      <w:r>
        <w:rPr>
          <w:noProof/>
        </w:rPr>
        <w:fldChar w:fldCharType="separate"/>
      </w:r>
      <w:r>
        <w:rPr>
          <w:noProof/>
        </w:rPr>
        <w:t>90</w:t>
      </w:r>
      <w:r>
        <w:rPr>
          <w:noProof/>
        </w:rPr>
        <w:fldChar w:fldCharType="end"/>
      </w:r>
    </w:p>
    <w:p w14:paraId="3F6C5FA7" w14:textId="6395BA90" w:rsidR="00090279" w:rsidRDefault="00090279">
      <w:pPr>
        <w:pStyle w:val="TOC4"/>
        <w:rPr>
          <w:rFonts w:asciiTheme="minorHAnsi" w:eastAsiaTheme="minorEastAsia" w:hAnsiTheme="minorHAnsi" w:cstheme="minorBidi"/>
          <w:noProof/>
          <w:sz w:val="22"/>
          <w:szCs w:val="22"/>
          <w:lang w:eastAsia="en-GB"/>
        </w:rPr>
      </w:pPr>
      <w:r>
        <w:rPr>
          <w:noProof/>
        </w:rPr>
        <w:t>4.3.32.4</w:t>
      </w:r>
      <w:r>
        <w:rPr>
          <w:rFonts w:asciiTheme="minorHAnsi" w:eastAsiaTheme="minorEastAsia" w:hAnsiTheme="minorHAnsi" w:cstheme="minorBidi"/>
          <w:noProof/>
          <w:sz w:val="22"/>
          <w:szCs w:val="22"/>
          <w:lang w:eastAsia="en-GB"/>
        </w:rPr>
        <w:tab/>
      </w:r>
      <w:r>
        <w:rPr>
          <w:noProof/>
        </w:rPr>
        <w:t>Mobility support with IAB</w:t>
      </w:r>
      <w:r>
        <w:rPr>
          <w:noProof/>
        </w:rPr>
        <w:tab/>
      </w:r>
      <w:r>
        <w:rPr>
          <w:noProof/>
        </w:rPr>
        <w:fldChar w:fldCharType="begin" w:fldLock="1"/>
      </w:r>
      <w:r>
        <w:rPr>
          <w:noProof/>
        </w:rPr>
        <w:instrText xml:space="preserve"> PAGEREF _Toc114653402 \h </w:instrText>
      </w:r>
      <w:r>
        <w:rPr>
          <w:noProof/>
        </w:rPr>
      </w:r>
      <w:r>
        <w:rPr>
          <w:noProof/>
        </w:rPr>
        <w:fldChar w:fldCharType="separate"/>
      </w:r>
      <w:r>
        <w:rPr>
          <w:noProof/>
        </w:rPr>
        <w:t>90</w:t>
      </w:r>
      <w:r>
        <w:rPr>
          <w:noProof/>
        </w:rPr>
        <w:fldChar w:fldCharType="end"/>
      </w:r>
    </w:p>
    <w:p w14:paraId="3B9E52E0" w14:textId="2443699F" w:rsidR="00090279" w:rsidRDefault="00090279">
      <w:pPr>
        <w:pStyle w:val="TOC4"/>
        <w:rPr>
          <w:rFonts w:asciiTheme="minorHAnsi" w:eastAsiaTheme="minorEastAsia" w:hAnsiTheme="minorHAnsi" w:cstheme="minorBidi"/>
          <w:noProof/>
          <w:sz w:val="22"/>
          <w:szCs w:val="22"/>
          <w:lang w:eastAsia="en-GB"/>
        </w:rPr>
      </w:pPr>
      <w:r>
        <w:rPr>
          <w:noProof/>
        </w:rPr>
        <w:t>4.3.32.5</w:t>
      </w:r>
      <w:r>
        <w:rPr>
          <w:rFonts w:asciiTheme="minorHAnsi" w:eastAsiaTheme="minorEastAsia" w:hAnsiTheme="minorHAnsi" w:cstheme="minorBidi"/>
          <w:noProof/>
          <w:sz w:val="22"/>
          <w:szCs w:val="22"/>
          <w:lang w:eastAsia="en-GB"/>
        </w:rPr>
        <w:tab/>
      </w:r>
      <w:r>
        <w:rPr>
          <w:noProof/>
        </w:rPr>
        <w:t>Charging support with IAB</w:t>
      </w:r>
      <w:r>
        <w:rPr>
          <w:noProof/>
        </w:rPr>
        <w:tab/>
      </w:r>
      <w:r>
        <w:rPr>
          <w:noProof/>
        </w:rPr>
        <w:fldChar w:fldCharType="begin" w:fldLock="1"/>
      </w:r>
      <w:r>
        <w:rPr>
          <w:noProof/>
        </w:rPr>
        <w:instrText xml:space="preserve"> PAGEREF _Toc114653403 \h </w:instrText>
      </w:r>
      <w:r>
        <w:rPr>
          <w:noProof/>
        </w:rPr>
      </w:r>
      <w:r>
        <w:rPr>
          <w:noProof/>
        </w:rPr>
        <w:fldChar w:fldCharType="separate"/>
      </w:r>
      <w:r>
        <w:rPr>
          <w:noProof/>
        </w:rPr>
        <w:t>90</w:t>
      </w:r>
      <w:r>
        <w:rPr>
          <w:noProof/>
        </w:rPr>
        <w:fldChar w:fldCharType="end"/>
      </w:r>
    </w:p>
    <w:p w14:paraId="43DE209C" w14:textId="034018B4" w:rsidR="00090279" w:rsidRDefault="00090279">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Network elements</w:t>
      </w:r>
      <w:r>
        <w:rPr>
          <w:noProof/>
        </w:rPr>
        <w:tab/>
      </w:r>
      <w:r>
        <w:rPr>
          <w:noProof/>
        </w:rPr>
        <w:fldChar w:fldCharType="begin" w:fldLock="1"/>
      </w:r>
      <w:r>
        <w:rPr>
          <w:noProof/>
        </w:rPr>
        <w:instrText xml:space="preserve"> PAGEREF _Toc114653404 \h </w:instrText>
      </w:r>
      <w:r>
        <w:rPr>
          <w:noProof/>
        </w:rPr>
      </w:r>
      <w:r>
        <w:rPr>
          <w:noProof/>
        </w:rPr>
        <w:fldChar w:fldCharType="separate"/>
      </w:r>
      <w:r>
        <w:rPr>
          <w:noProof/>
        </w:rPr>
        <w:t>90</w:t>
      </w:r>
      <w:r>
        <w:rPr>
          <w:noProof/>
        </w:rPr>
        <w:fldChar w:fldCharType="end"/>
      </w:r>
    </w:p>
    <w:p w14:paraId="3B95D438" w14:textId="432271BD" w:rsidR="00090279" w:rsidRDefault="00090279">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E-UTRAN</w:t>
      </w:r>
      <w:r>
        <w:rPr>
          <w:noProof/>
        </w:rPr>
        <w:tab/>
      </w:r>
      <w:r>
        <w:rPr>
          <w:noProof/>
        </w:rPr>
        <w:fldChar w:fldCharType="begin" w:fldLock="1"/>
      </w:r>
      <w:r>
        <w:rPr>
          <w:noProof/>
        </w:rPr>
        <w:instrText xml:space="preserve"> PAGEREF _Toc114653405 \h </w:instrText>
      </w:r>
      <w:r>
        <w:rPr>
          <w:noProof/>
        </w:rPr>
      </w:r>
      <w:r>
        <w:rPr>
          <w:noProof/>
        </w:rPr>
        <w:fldChar w:fldCharType="separate"/>
      </w:r>
      <w:r>
        <w:rPr>
          <w:noProof/>
        </w:rPr>
        <w:t>90</w:t>
      </w:r>
      <w:r>
        <w:rPr>
          <w:noProof/>
        </w:rPr>
        <w:fldChar w:fldCharType="end"/>
      </w:r>
    </w:p>
    <w:p w14:paraId="7DFB301F" w14:textId="40AC2461" w:rsidR="00090279" w:rsidRDefault="00090279">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MME</w:t>
      </w:r>
      <w:r>
        <w:rPr>
          <w:noProof/>
        </w:rPr>
        <w:tab/>
      </w:r>
      <w:r>
        <w:rPr>
          <w:noProof/>
        </w:rPr>
        <w:fldChar w:fldCharType="begin" w:fldLock="1"/>
      </w:r>
      <w:r>
        <w:rPr>
          <w:noProof/>
        </w:rPr>
        <w:instrText xml:space="preserve"> PAGEREF _Toc114653406 \h </w:instrText>
      </w:r>
      <w:r>
        <w:rPr>
          <w:noProof/>
        </w:rPr>
      </w:r>
      <w:r>
        <w:rPr>
          <w:noProof/>
        </w:rPr>
        <w:fldChar w:fldCharType="separate"/>
      </w:r>
      <w:r>
        <w:rPr>
          <w:noProof/>
        </w:rPr>
        <w:t>91</w:t>
      </w:r>
      <w:r>
        <w:rPr>
          <w:noProof/>
        </w:rPr>
        <w:fldChar w:fldCharType="end"/>
      </w:r>
    </w:p>
    <w:p w14:paraId="287215EA" w14:textId="7076A487" w:rsidR="00090279" w:rsidRDefault="00090279">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Gateway</w:t>
      </w:r>
      <w:r>
        <w:rPr>
          <w:noProof/>
        </w:rPr>
        <w:tab/>
      </w:r>
      <w:r>
        <w:rPr>
          <w:noProof/>
        </w:rPr>
        <w:fldChar w:fldCharType="begin" w:fldLock="1"/>
      </w:r>
      <w:r>
        <w:rPr>
          <w:noProof/>
        </w:rPr>
        <w:instrText xml:space="preserve"> PAGEREF _Toc114653407 \h </w:instrText>
      </w:r>
      <w:r>
        <w:rPr>
          <w:noProof/>
        </w:rPr>
      </w:r>
      <w:r>
        <w:rPr>
          <w:noProof/>
        </w:rPr>
        <w:fldChar w:fldCharType="separate"/>
      </w:r>
      <w:r>
        <w:rPr>
          <w:noProof/>
        </w:rPr>
        <w:t>92</w:t>
      </w:r>
      <w:r>
        <w:rPr>
          <w:noProof/>
        </w:rPr>
        <w:fldChar w:fldCharType="end"/>
      </w:r>
    </w:p>
    <w:p w14:paraId="3BBF8734" w14:textId="3D5AB3EB" w:rsidR="00090279" w:rsidRDefault="00090279">
      <w:pPr>
        <w:pStyle w:val="TOC4"/>
        <w:rPr>
          <w:rFonts w:asciiTheme="minorHAnsi" w:eastAsiaTheme="minorEastAsia" w:hAnsiTheme="minorHAnsi" w:cstheme="minorBidi"/>
          <w:noProof/>
          <w:sz w:val="22"/>
          <w:szCs w:val="22"/>
          <w:lang w:eastAsia="en-GB"/>
        </w:rPr>
      </w:pPr>
      <w:r>
        <w:rPr>
          <w:noProof/>
        </w:rPr>
        <w:t>4.4.3.1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_Toc114653408 \h </w:instrText>
      </w:r>
      <w:r>
        <w:rPr>
          <w:noProof/>
        </w:rPr>
      </w:r>
      <w:r>
        <w:rPr>
          <w:noProof/>
        </w:rPr>
        <w:fldChar w:fldCharType="separate"/>
      </w:r>
      <w:r>
        <w:rPr>
          <w:noProof/>
        </w:rPr>
        <w:t>92</w:t>
      </w:r>
      <w:r>
        <w:rPr>
          <w:noProof/>
        </w:rPr>
        <w:fldChar w:fldCharType="end"/>
      </w:r>
    </w:p>
    <w:p w14:paraId="3DB29D86" w14:textId="3E1322D5" w:rsidR="00090279" w:rsidRDefault="00090279">
      <w:pPr>
        <w:pStyle w:val="TOC4"/>
        <w:rPr>
          <w:rFonts w:asciiTheme="minorHAnsi" w:eastAsiaTheme="minorEastAsia" w:hAnsiTheme="minorHAnsi" w:cstheme="minorBidi"/>
          <w:noProof/>
          <w:sz w:val="22"/>
          <w:szCs w:val="22"/>
          <w:lang w:eastAsia="en-GB"/>
        </w:rPr>
      </w:pPr>
      <w:r>
        <w:rPr>
          <w:noProof/>
        </w:rPr>
        <w:t>4.4.3.2</w:t>
      </w:r>
      <w:r>
        <w:rPr>
          <w:rFonts w:asciiTheme="minorHAnsi" w:eastAsiaTheme="minorEastAsia" w:hAnsiTheme="minorHAnsi" w:cstheme="minorBidi"/>
          <w:noProof/>
          <w:sz w:val="22"/>
          <w:szCs w:val="22"/>
          <w:lang w:eastAsia="en-GB"/>
        </w:rPr>
        <w:tab/>
      </w:r>
      <w:r>
        <w:rPr>
          <w:noProof/>
        </w:rPr>
        <w:t>Serving GW</w:t>
      </w:r>
      <w:r>
        <w:rPr>
          <w:noProof/>
        </w:rPr>
        <w:tab/>
      </w:r>
      <w:r>
        <w:rPr>
          <w:noProof/>
        </w:rPr>
        <w:fldChar w:fldCharType="begin" w:fldLock="1"/>
      </w:r>
      <w:r>
        <w:rPr>
          <w:noProof/>
        </w:rPr>
        <w:instrText xml:space="preserve"> PAGEREF _Toc114653409 \h </w:instrText>
      </w:r>
      <w:r>
        <w:rPr>
          <w:noProof/>
        </w:rPr>
      </w:r>
      <w:r>
        <w:rPr>
          <w:noProof/>
        </w:rPr>
        <w:fldChar w:fldCharType="separate"/>
      </w:r>
      <w:r>
        <w:rPr>
          <w:noProof/>
        </w:rPr>
        <w:t>92</w:t>
      </w:r>
      <w:r>
        <w:rPr>
          <w:noProof/>
        </w:rPr>
        <w:fldChar w:fldCharType="end"/>
      </w:r>
    </w:p>
    <w:p w14:paraId="0851EA09" w14:textId="5AF69EAC" w:rsidR="00090279" w:rsidRDefault="00090279">
      <w:pPr>
        <w:pStyle w:val="TOC4"/>
        <w:rPr>
          <w:rFonts w:asciiTheme="minorHAnsi" w:eastAsiaTheme="minorEastAsia" w:hAnsiTheme="minorHAnsi" w:cstheme="minorBidi"/>
          <w:noProof/>
          <w:sz w:val="22"/>
          <w:szCs w:val="22"/>
          <w:lang w:eastAsia="en-GB"/>
        </w:rPr>
      </w:pPr>
      <w:r>
        <w:rPr>
          <w:noProof/>
        </w:rPr>
        <w:t>4.4.3.3</w:t>
      </w:r>
      <w:r>
        <w:rPr>
          <w:rFonts w:asciiTheme="minorHAnsi" w:eastAsiaTheme="minorEastAsia" w:hAnsiTheme="minorHAnsi" w:cstheme="minorBidi"/>
          <w:noProof/>
          <w:sz w:val="22"/>
          <w:szCs w:val="22"/>
          <w:lang w:eastAsia="en-GB"/>
        </w:rPr>
        <w:tab/>
      </w:r>
      <w:r>
        <w:rPr>
          <w:noProof/>
        </w:rPr>
        <w:t>PDN GW</w:t>
      </w:r>
      <w:r>
        <w:rPr>
          <w:noProof/>
        </w:rPr>
        <w:tab/>
      </w:r>
      <w:r>
        <w:rPr>
          <w:noProof/>
        </w:rPr>
        <w:fldChar w:fldCharType="begin" w:fldLock="1"/>
      </w:r>
      <w:r>
        <w:rPr>
          <w:noProof/>
        </w:rPr>
        <w:instrText xml:space="preserve"> PAGEREF _Toc114653410 \h </w:instrText>
      </w:r>
      <w:r>
        <w:rPr>
          <w:noProof/>
        </w:rPr>
      </w:r>
      <w:r>
        <w:rPr>
          <w:noProof/>
        </w:rPr>
        <w:fldChar w:fldCharType="separate"/>
      </w:r>
      <w:r>
        <w:rPr>
          <w:noProof/>
        </w:rPr>
        <w:t>93</w:t>
      </w:r>
      <w:r>
        <w:rPr>
          <w:noProof/>
        </w:rPr>
        <w:fldChar w:fldCharType="end"/>
      </w:r>
    </w:p>
    <w:p w14:paraId="498C1244" w14:textId="126F8FA9" w:rsidR="00090279" w:rsidRDefault="00090279">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SGSN</w:t>
      </w:r>
      <w:r>
        <w:rPr>
          <w:noProof/>
        </w:rPr>
        <w:tab/>
      </w:r>
      <w:r>
        <w:rPr>
          <w:noProof/>
        </w:rPr>
        <w:fldChar w:fldCharType="begin" w:fldLock="1"/>
      </w:r>
      <w:r>
        <w:rPr>
          <w:noProof/>
        </w:rPr>
        <w:instrText xml:space="preserve"> PAGEREF _Toc114653411 \h </w:instrText>
      </w:r>
      <w:r>
        <w:rPr>
          <w:noProof/>
        </w:rPr>
      </w:r>
      <w:r>
        <w:rPr>
          <w:noProof/>
        </w:rPr>
        <w:fldChar w:fldCharType="separate"/>
      </w:r>
      <w:r>
        <w:rPr>
          <w:noProof/>
        </w:rPr>
        <w:t>94</w:t>
      </w:r>
      <w:r>
        <w:rPr>
          <w:noProof/>
        </w:rPr>
        <w:fldChar w:fldCharType="end"/>
      </w:r>
    </w:p>
    <w:p w14:paraId="1DA5A0FC" w14:textId="393E51F8" w:rsidR="00090279" w:rsidRDefault="00090279">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GERAN</w:t>
      </w:r>
      <w:r>
        <w:rPr>
          <w:noProof/>
        </w:rPr>
        <w:tab/>
      </w:r>
      <w:r>
        <w:rPr>
          <w:noProof/>
        </w:rPr>
        <w:fldChar w:fldCharType="begin" w:fldLock="1"/>
      </w:r>
      <w:r>
        <w:rPr>
          <w:noProof/>
        </w:rPr>
        <w:instrText xml:space="preserve"> PAGEREF _Toc114653412 \h </w:instrText>
      </w:r>
      <w:r>
        <w:rPr>
          <w:noProof/>
        </w:rPr>
      </w:r>
      <w:r>
        <w:rPr>
          <w:noProof/>
        </w:rPr>
        <w:fldChar w:fldCharType="separate"/>
      </w:r>
      <w:r>
        <w:rPr>
          <w:noProof/>
        </w:rPr>
        <w:t>94</w:t>
      </w:r>
      <w:r>
        <w:rPr>
          <w:noProof/>
        </w:rPr>
        <w:fldChar w:fldCharType="end"/>
      </w:r>
    </w:p>
    <w:p w14:paraId="761D94B2" w14:textId="2664807B" w:rsidR="00090279" w:rsidRDefault="00090279">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UTRAN</w:t>
      </w:r>
      <w:r>
        <w:rPr>
          <w:noProof/>
        </w:rPr>
        <w:tab/>
      </w:r>
      <w:r>
        <w:rPr>
          <w:noProof/>
        </w:rPr>
        <w:fldChar w:fldCharType="begin" w:fldLock="1"/>
      </w:r>
      <w:r>
        <w:rPr>
          <w:noProof/>
        </w:rPr>
        <w:instrText xml:space="preserve"> PAGEREF _Toc114653413 \h </w:instrText>
      </w:r>
      <w:r>
        <w:rPr>
          <w:noProof/>
        </w:rPr>
      </w:r>
      <w:r>
        <w:rPr>
          <w:noProof/>
        </w:rPr>
        <w:fldChar w:fldCharType="separate"/>
      </w:r>
      <w:r>
        <w:rPr>
          <w:noProof/>
        </w:rPr>
        <w:t>94</w:t>
      </w:r>
      <w:r>
        <w:rPr>
          <w:noProof/>
        </w:rPr>
        <w:fldChar w:fldCharType="end"/>
      </w:r>
    </w:p>
    <w:p w14:paraId="67DE76DC" w14:textId="4C1BF7CB" w:rsidR="00090279" w:rsidRDefault="00090279">
      <w:pPr>
        <w:pStyle w:val="TOC3"/>
        <w:rPr>
          <w:rFonts w:asciiTheme="minorHAnsi" w:eastAsiaTheme="minorEastAsia" w:hAnsiTheme="minorHAnsi" w:cstheme="minorBidi"/>
          <w:noProof/>
          <w:sz w:val="22"/>
          <w:szCs w:val="22"/>
          <w:lang w:eastAsia="en-GB"/>
        </w:rPr>
      </w:pPr>
      <w:r>
        <w:rPr>
          <w:noProof/>
        </w:rPr>
        <w:t>4.4.7</w:t>
      </w:r>
      <w:r>
        <w:rPr>
          <w:rFonts w:asciiTheme="minorHAnsi" w:eastAsiaTheme="minorEastAsia" w:hAnsiTheme="minorHAnsi" w:cstheme="minorBidi"/>
          <w:noProof/>
          <w:sz w:val="22"/>
          <w:szCs w:val="22"/>
          <w:lang w:eastAsia="en-GB"/>
        </w:rPr>
        <w:tab/>
      </w:r>
      <w:r>
        <w:rPr>
          <w:noProof/>
        </w:rPr>
        <w:t>PCRF</w:t>
      </w:r>
      <w:r>
        <w:rPr>
          <w:noProof/>
        </w:rPr>
        <w:tab/>
      </w:r>
      <w:r>
        <w:rPr>
          <w:noProof/>
        </w:rPr>
        <w:fldChar w:fldCharType="begin" w:fldLock="1"/>
      </w:r>
      <w:r>
        <w:rPr>
          <w:noProof/>
        </w:rPr>
        <w:instrText xml:space="preserve"> PAGEREF _Toc114653414 \h </w:instrText>
      </w:r>
      <w:r>
        <w:rPr>
          <w:noProof/>
        </w:rPr>
      </w:r>
      <w:r>
        <w:rPr>
          <w:noProof/>
        </w:rPr>
        <w:fldChar w:fldCharType="separate"/>
      </w:r>
      <w:r>
        <w:rPr>
          <w:noProof/>
        </w:rPr>
        <w:t>94</w:t>
      </w:r>
      <w:r>
        <w:rPr>
          <w:noProof/>
        </w:rPr>
        <w:fldChar w:fldCharType="end"/>
      </w:r>
    </w:p>
    <w:p w14:paraId="5C82BC0C" w14:textId="15E7A016" w:rsidR="00090279" w:rsidRDefault="00090279">
      <w:pPr>
        <w:pStyle w:val="TOC4"/>
        <w:rPr>
          <w:rFonts w:asciiTheme="minorHAnsi" w:eastAsiaTheme="minorEastAsia" w:hAnsiTheme="minorHAnsi" w:cstheme="minorBidi"/>
          <w:noProof/>
          <w:sz w:val="22"/>
          <w:szCs w:val="22"/>
          <w:lang w:eastAsia="en-GB"/>
        </w:rPr>
      </w:pPr>
      <w:r>
        <w:rPr>
          <w:noProof/>
          <w:lang w:eastAsia="zh-CN"/>
        </w:rPr>
        <w:t>4.4.7.1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_Toc114653415 \h </w:instrText>
      </w:r>
      <w:r>
        <w:rPr>
          <w:noProof/>
        </w:rPr>
      </w:r>
      <w:r>
        <w:rPr>
          <w:noProof/>
        </w:rPr>
        <w:fldChar w:fldCharType="separate"/>
      </w:r>
      <w:r>
        <w:rPr>
          <w:noProof/>
        </w:rPr>
        <w:t>94</w:t>
      </w:r>
      <w:r>
        <w:rPr>
          <w:noProof/>
        </w:rPr>
        <w:fldChar w:fldCharType="end"/>
      </w:r>
    </w:p>
    <w:p w14:paraId="1E75084E" w14:textId="6CBAE24E" w:rsidR="00090279" w:rsidRDefault="00090279">
      <w:pPr>
        <w:pStyle w:val="TOC4"/>
        <w:rPr>
          <w:rFonts w:asciiTheme="minorHAnsi" w:eastAsiaTheme="minorEastAsia" w:hAnsiTheme="minorHAnsi" w:cstheme="minorBidi"/>
          <w:noProof/>
          <w:sz w:val="22"/>
          <w:szCs w:val="22"/>
          <w:lang w:eastAsia="en-GB"/>
        </w:rPr>
      </w:pPr>
      <w:r>
        <w:rPr>
          <w:noProof/>
        </w:rPr>
        <w:lastRenderedPageBreak/>
        <w:t>4.4.7.2</w:t>
      </w:r>
      <w:r>
        <w:rPr>
          <w:rFonts w:asciiTheme="minorHAnsi" w:eastAsiaTheme="minorEastAsia" w:hAnsiTheme="minorHAnsi" w:cstheme="minorBidi"/>
          <w:noProof/>
          <w:sz w:val="22"/>
          <w:szCs w:val="22"/>
          <w:lang w:eastAsia="en-GB"/>
        </w:rPr>
        <w:tab/>
      </w:r>
      <w:r>
        <w:rPr>
          <w:noProof/>
        </w:rPr>
        <w:t>Home PCRF (H-PCRF)</w:t>
      </w:r>
      <w:r>
        <w:rPr>
          <w:noProof/>
        </w:rPr>
        <w:tab/>
      </w:r>
      <w:r>
        <w:rPr>
          <w:noProof/>
        </w:rPr>
        <w:fldChar w:fldCharType="begin" w:fldLock="1"/>
      </w:r>
      <w:r>
        <w:rPr>
          <w:noProof/>
        </w:rPr>
        <w:instrText xml:space="preserve"> PAGEREF _Toc114653416 \h </w:instrText>
      </w:r>
      <w:r>
        <w:rPr>
          <w:noProof/>
        </w:rPr>
      </w:r>
      <w:r>
        <w:rPr>
          <w:noProof/>
        </w:rPr>
        <w:fldChar w:fldCharType="separate"/>
      </w:r>
      <w:r>
        <w:rPr>
          <w:noProof/>
        </w:rPr>
        <w:t>94</w:t>
      </w:r>
      <w:r>
        <w:rPr>
          <w:noProof/>
        </w:rPr>
        <w:fldChar w:fldCharType="end"/>
      </w:r>
    </w:p>
    <w:p w14:paraId="0ACC5A0D" w14:textId="0E12B875" w:rsidR="00090279" w:rsidRDefault="00090279">
      <w:pPr>
        <w:pStyle w:val="TOC4"/>
        <w:rPr>
          <w:rFonts w:asciiTheme="minorHAnsi" w:eastAsiaTheme="minorEastAsia" w:hAnsiTheme="minorHAnsi" w:cstheme="minorBidi"/>
          <w:noProof/>
          <w:sz w:val="22"/>
          <w:szCs w:val="22"/>
          <w:lang w:eastAsia="en-GB"/>
        </w:rPr>
      </w:pPr>
      <w:r>
        <w:rPr>
          <w:noProof/>
        </w:rPr>
        <w:t>4.4.7.3</w:t>
      </w:r>
      <w:r>
        <w:rPr>
          <w:rFonts w:asciiTheme="minorHAnsi" w:eastAsiaTheme="minorEastAsia" w:hAnsiTheme="minorHAnsi" w:cstheme="minorBidi"/>
          <w:noProof/>
          <w:sz w:val="22"/>
          <w:szCs w:val="22"/>
          <w:lang w:eastAsia="en-GB"/>
        </w:rPr>
        <w:tab/>
      </w:r>
      <w:r>
        <w:rPr>
          <w:noProof/>
        </w:rPr>
        <w:t>Visited PCRF (V-PCRF)</w:t>
      </w:r>
      <w:r>
        <w:rPr>
          <w:noProof/>
        </w:rPr>
        <w:tab/>
      </w:r>
      <w:r>
        <w:rPr>
          <w:noProof/>
        </w:rPr>
        <w:fldChar w:fldCharType="begin" w:fldLock="1"/>
      </w:r>
      <w:r>
        <w:rPr>
          <w:noProof/>
        </w:rPr>
        <w:instrText xml:space="preserve"> PAGEREF _Toc114653417 \h </w:instrText>
      </w:r>
      <w:r>
        <w:rPr>
          <w:noProof/>
        </w:rPr>
      </w:r>
      <w:r>
        <w:rPr>
          <w:noProof/>
        </w:rPr>
        <w:fldChar w:fldCharType="separate"/>
      </w:r>
      <w:r>
        <w:rPr>
          <w:noProof/>
        </w:rPr>
        <w:t>94</w:t>
      </w:r>
      <w:r>
        <w:rPr>
          <w:noProof/>
        </w:rPr>
        <w:fldChar w:fldCharType="end"/>
      </w:r>
    </w:p>
    <w:p w14:paraId="5CA763A9" w14:textId="0AFA805A" w:rsidR="00090279" w:rsidRDefault="00090279">
      <w:pPr>
        <w:pStyle w:val="TOC3"/>
        <w:rPr>
          <w:rFonts w:asciiTheme="minorHAnsi" w:eastAsiaTheme="minorEastAsia" w:hAnsiTheme="minorHAnsi" w:cstheme="minorBidi"/>
          <w:noProof/>
          <w:sz w:val="22"/>
          <w:szCs w:val="22"/>
          <w:lang w:eastAsia="en-GB"/>
        </w:rPr>
      </w:pPr>
      <w:r>
        <w:rPr>
          <w:noProof/>
        </w:rPr>
        <w:t>4.4.8</w:t>
      </w:r>
      <w:r>
        <w:rPr>
          <w:rFonts w:asciiTheme="minorHAnsi" w:eastAsiaTheme="minorEastAsia" w:hAnsiTheme="minorHAnsi" w:cstheme="minorBidi"/>
          <w:noProof/>
          <w:sz w:val="22"/>
          <w:szCs w:val="22"/>
          <w:lang w:eastAsia="en-GB"/>
        </w:rPr>
        <w:tab/>
      </w:r>
      <w:r>
        <w:rPr>
          <w:noProof/>
        </w:rPr>
        <w:t>PDN GW's associated AAA Server</w:t>
      </w:r>
      <w:r>
        <w:rPr>
          <w:noProof/>
        </w:rPr>
        <w:tab/>
      </w:r>
      <w:r>
        <w:rPr>
          <w:noProof/>
        </w:rPr>
        <w:fldChar w:fldCharType="begin" w:fldLock="1"/>
      </w:r>
      <w:r>
        <w:rPr>
          <w:noProof/>
        </w:rPr>
        <w:instrText xml:space="preserve"> PAGEREF _Toc114653418 \h </w:instrText>
      </w:r>
      <w:r>
        <w:rPr>
          <w:noProof/>
        </w:rPr>
      </w:r>
      <w:r>
        <w:rPr>
          <w:noProof/>
        </w:rPr>
        <w:fldChar w:fldCharType="separate"/>
      </w:r>
      <w:r>
        <w:rPr>
          <w:noProof/>
        </w:rPr>
        <w:t>95</w:t>
      </w:r>
      <w:r>
        <w:rPr>
          <w:noProof/>
        </w:rPr>
        <w:fldChar w:fldCharType="end"/>
      </w:r>
    </w:p>
    <w:p w14:paraId="1CA73A6A" w14:textId="6D689468" w:rsidR="00090279" w:rsidRDefault="00090279">
      <w:pPr>
        <w:pStyle w:val="TOC3"/>
        <w:rPr>
          <w:rFonts w:asciiTheme="minorHAnsi" w:eastAsiaTheme="minorEastAsia" w:hAnsiTheme="minorHAnsi" w:cstheme="minorBidi"/>
          <w:noProof/>
          <w:sz w:val="22"/>
          <w:szCs w:val="22"/>
          <w:lang w:eastAsia="en-GB"/>
        </w:rPr>
      </w:pPr>
      <w:r>
        <w:rPr>
          <w:noProof/>
        </w:rPr>
        <w:t>4.4.9</w:t>
      </w:r>
      <w:r>
        <w:rPr>
          <w:rFonts w:asciiTheme="minorHAnsi" w:eastAsiaTheme="minorEastAsia" w:hAnsiTheme="minorHAnsi" w:cstheme="minorBidi"/>
          <w:noProof/>
          <w:sz w:val="22"/>
          <w:szCs w:val="22"/>
          <w:lang w:eastAsia="en-GB"/>
        </w:rPr>
        <w:tab/>
      </w:r>
      <w:r>
        <w:rPr>
          <w:noProof/>
        </w:rPr>
        <w:t>HeNB subsystem</w:t>
      </w:r>
      <w:r>
        <w:rPr>
          <w:noProof/>
        </w:rPr>
        <w:tab/>
      </w:r>
      <w:r>
        <w:rPr>
          <w:noProof/>
        </w:rPr>
        <w:fldChar w:fldCharType="begin" w:fldLock="1"/>
      </w:r>
      <w:r>
        <w:rPr>
          <w:noProof/>
        </w:rPr>
        <w:instrText xml:space="preserve"> PAGEREF _Toc114653419 \h </w:instrText>
      </w:r>
      <w:r>
        <w:rPr>
          <w:noProof/>
        </w:rPr>
      </w:r>
      <w:r>
        <w:rPr>
          <w:noProof/>
        </w:rPr>
        <w:fldChar w:fldCharType="separate"/>
      </w:r>
      <w:r>
        <w:rPr>
          <w:noProof/>
        </w:rPr>
        <w:t>95</w:t>
      </w:r>
      <w:r>
        <w:rPr>
          <w:noProof/>
        </w:rPr>
        <w:fldChar w:fldCharType="end"/>
      </w:r>
    </w:p>
    <w:p w14:paraId="5678BD30" w14:textId="5BE5577A" w:rsidR="00090279" w:rsidRDefault="00090279">
      <w:pPr>
        <w:pStyle w:val="TOC3"/>
        <w:rPr>
          <w:rFonts w:asciiTheme="minorHAnsi" w:eastAsiaTheme="minorEastAsia" w:hAnsiTheme="minorHAnsi" w:cstheme="minorBidi"/>
          <w:noProof/>
          <w:sz w:val="22"/>
          <w:szCs w:val="22"/>
          <w:lang w:eastAsia="en-GB"/>
        </w:rPr>
      </w:pPr>
      <w:r>
        <w:rPr>
          <w:noProof/>
        </w:rPr>
        <w:t>4.4.10</w:t>
      </w:r>
      <w:r>
        <w:rPr>
          <w:rFonts w:asciiTheme="minorHAnsi" w:eastAsiaTheme="minorEastAsia" w:hAnsiTheme="minorHAnsi" w:cstheme="minorBidi"/>
          <w:noProof/>
          <w:sz w:val="22"/>
          <w:szCs w:val="22"/>
          <w:lang w:eastAsia="en-GB"/>
        </w:rPr>
        <w:tab/>
      </w:r>
      <w:r>
        <w:rPr>
          <w:noProof/>
        </w:rPr>
        <w:t>DeNB</w:t>
      </w:r>
      <w:r>
        <w:rPr>
          <w:noProof/>
        </w:rPr>
        <w:tab/>
      </w:r>
      <w:r>
        <w:rPr>
          <w:noProof/>
        </w:rPr>
        <w:fldChar w:fldCharType="begin" w:fldLock="1"/>
      </w:r>
      <w:r>
        <w:rPr>
          <w:noProof/>
        </w:rPr>
        <w:instrText xml:space="preserve"> PAGEREF _Toc114653420 \h </w:instrText>
      </w:r>
      <w:r>
        <w:rPr>
          <w:noProof/>
        </w:rPr>
      </w:r>
      <w:r>
        <w:rPr>
          <w:noProof/>
        </w:rPr>
        <w:fldChar w:fldCharType="separate"/>
      </w:r>
      <w:r>
        <w:rPr>
          <w:noProof/>
        </w:rPr>
        <w:t>96</w:t>
      </w:r>
      <w:r>
        <w:rPr>
          <w:noProof/>
        </w:rPr>
        <w:fldChar w:fldCharType="end"/>
      </w:r>
    </w:p>
    <w:p w14:paraId="70FEBB9E" w14:textId="17945969" w:rsidR="00090279" w:rsidRDefault="00090279">
      <w:pPr>
        <w:pStyle w:val="TOC3"/>
        <w:rPr>
          <w:rFonts w:asciiTheme="minorHAnsi" w:eastAsiaTheme="minorEastAsia" w:hAnsiTheme="minorHAnsi" w:cstheme="minorBidi"/>
          <w:noProof/>
          <w:sz w:val="22"/>
          <w:szCs w:val="22"/>
          <w:lang w:eastAsia="en-GB"/>
        </w:rPr>
      </w:pPr>
      <w:r>
        <w:rPr>
          <w:noProof/>
        </w:rPr>
        <w:t>4.4.11</w:t>
      </w:r>
      <w:r>
        <w:rPr>
          <w:rFonts w:asciiTheme="minorHAnsi" w:eastAsiaTheme="minorEastAsia" w:hAnsiTheme="minorHAnsi" w:cstheme="minorBidi"/>
          <w:noProof/>
          <w:sz w:val="22"/>
          <w:szCs w:val="22"/>
          <w:lang w:eastAsia="en-GB"/>
        </w:rPr>
        <w:tab/>
      </w:r>
      <w:r>
        <w:rPr>
          <w:noProof/>
        </w:rPr>
        <w:t>CSG Subscriber Server</w:t>
      </w:r>
      <w:r>
        <w:rPr>
          <w:noProof/>
        </w:rPr>
        <w:tab/>
      </w:r>
      <w:r>
        <w:rPr>
          <w:noProof/>
        </w:rPr>
        <w:fldChar w:fldCharType="begin" w:fldLock="1"/>
      </w:r>
      <w:r>
        <w:rPr>
          <w:noProof/>
        </w:rPr>
        <w:instrText xml:space="preserve"> PAGEREF _Toc114653421 \h </w:instrText>
      </w:r>
      <w:r>
        <w:rPr>
          <w:noProof/>
        </w:rPr>
      </w:r>
      <w:r>
        <w:rPr>
          <w:noProof/>
        </w:rPr>
        <w:fldChar w:fldCharType="separate"/>
      </w:r>
      <w:r>
        <w:rPr>
          <w:noProof/>
        </w:rPr>
        <w:t>96</w:t>
      </w:r>
      <w:r>
        <w:rPr>
          <w:noProof/>
        </w:rPr>
        <w:fldChar w:fldCharType="end"/>
      </w:r>
    </w:p>
    <w:p w14:paraId="77708CCA" w14:textId="01537148" w:rsidR="00090279" w:rsidRDefault="00090279">
      <w:pPr>
        <w:pStyle w:val="TOC3"/>
        <w:rPr>
          <w:rFonts w:asciiTheme="minorHAnsi" w:eastAsiaTheme="minorEastAsia" w:hAnsiTheme="minorHAnsi" w:cstheme="minorBidi"/>
          <w:noProof/>
          <w:sz w:val="22"/>
          <w:szCs w:val="22"/>
          <w:lang w:eastAsia="en-GB"/>
        </w:rPr>
      </w:pPr>
      <w:r>
        <w:rPr>
          <w:noProof/>
        </w:rPr>
        <w:t>4.4.12</w:t>
      </w:r>
      <w:r>
        <w:rPr>
          <w:rFonts w:asciiTheme="minorHAnsi" w:eastAsiaTheme="minorEastAsia" w:hAnsiTheme="minorHAnsi" w:cstheme="minorBidi"/>
          <w:noProof/>
          <w:sz w:val="22"/>
          <w:szCs w:val="22"/>
          <w:lang w:eastAsia="en-GB"/>
        </w:rPr>
        <w:tab/>
      </w:r>
      <w:r>
        <w:rPr>
          <w:noProof/>
        </w:rPr>
        <w:t>RAN Congestion Awareness Function</w:t>
      </w:r>
      <w:r>
        <w:rPr>
          <w:noProof/>
        </w:rPr>
        <w:tab/>
      </w:r>
      <w:r>
        <w:rPr>
          <w:noProof/>
        </w:rPr>
        <w:fldChar w:fldCharType="begin" w:fldLock="1"/>
      </w:r>
      <w:r>
        <w:rPr>
          <w:noProof/>
        </w:rPr>
        <w:instrText xml:space="preserve"> PAGEREF _Toc114653422 \h </w:instrText>
      </w:r>
      <w:r>
        <w:rPr>
          <w:noProof/>
        </w:rPr>
      </w:r>
      <w:r>
        <w:rPr>
          <w:noProof/>
        </w:rPr>
        <w:fldChar w:fldCharType="separate"/>
      </w:r>
      <w:r>
        <w:rPr>
          <w:noProof/>
        </w:rPr>
        <w:t>96</w:t>
      </w:r>
      <w:r>
        <w:rPr>
          <w:noProof/>
        </w:rPr>
        <w:fldChar w:fldCharType="end"/>
      </w:r>
    </w:p>
    <w:p w14:paraId="33D60CE8" w14:textId="63B09174" w:rsidR="00090279" w:rsidRDefault="00090279">
      <w:pPr>
        <w:pStyle w:val="TOC3"/>
        <w:rPr>
          <w:rFonts w:asciiTheme="minorHAnsi" w:eastAsiaTheme="minorEastAsia" w:hAnsiTheme="minorHAnsi" w:cstheme="minorBidi"/>
          <w:noProof/>
          <w:sz w:val="22"/>
          <w:szCs w:val="22"/>
          <w:lang w:eastAsia="en-GB"/>
        </w:rPr>
      </w:pPr>
      <w:r>
        <w:rPr>
          <w:noProof/>
        </w:rPr>
        <w:t>4.4.13</w:t>
      </w:r>
      <w:r>
        <w:rPr>
          <w:rFonts w:asciiTheme="minorHAnsi" w:eastAsiaTheme="minorEastAsia" w:hAnsiTheme="minorHAnsi" w:cstheme="minorBidi"/>
          <w:noProof/>
          <w:sz w:val="22"/>
          <w:szCs w:val="22"/>
          <w:lang w:eastAsia="en-GB"/>
        </w:rPr>
        <w:tab/>
      </w:r>
      <w:r>
        <w:rPr>
          <w:noProof/>
        </w:rPr>
        <w:t>UCMF</w:t>
      </w:r>
      <w:r>
        <w:rPr>
          <w:noProof/>
        </w:rPr>
        <w:tab/>
      </w:r>
      <w:r>
        <w:rPr>
          <w:noProof/>
        </w:rPr>
        <w:fldChar w:fldCharType="begin" w:fldLock="1"/>
      </w:r>
      <w:r>
        <w:rPr>
          <w:noProof/>
        </w:rPr>
        <w:instrText xml:space="preserve"> PAGEREF _Toc114653423 \h </w:instrText>
      </w:r>
      <w:r>
        <w:rPr>
          <w:noProof/>
        </w:rPr>
      </w:r>
      <w:r>
        <w:rPr>
          <w:noProof/>
        </w:rPr>
        <w:fldChar w:fldCharType="separate"/>
      </w:r>
      <w:r>
        <w:rPr>
          <w:noProof/>
        </w:rPr>
        <w:t>97</w:t>
      </w:r>
      <w:r>
        <w:rPr>
          <w:noProof/>
        </w:rPr>
        <w:fldChar w:fldCharType="end"/>
      </w:r>
    </w:p>
    <w:p w14:paraId="35B9ECEF" w14:textId="2B8B2E1A" w:rsidR="00090279" w:rsidRDefault="00090279">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_Toc114653424 \h </w:instrText>
      </w:r>
      <w:r>
        <w:rPr>
          <w:noProof/>
        </w:rPr>
      </w:r>
      <w:r>
        <w:rPr>
          <w:noProof/>
        </w:rPr>
        <w:fldChar w:fldCharType="separate"/>
      </w:r>
      <w:r>
        <w:rPr>
          <w:noProof/>
        </w:rPr>
        <w:t>98</w:t>
      </w:r>
      <w:r>
        <w:rPr>
          <w:noProof/>
        </w:rPr>
        <w:fldChar w:fldCharType="end"/>
      </w:r>
    </w:p>
    <w:p w14:paraId="38C35FB2" w14:textId="01AC0CDA" w:rsidR="00090279" w:rsidRDefault="00090279">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EPS Mobility Management and Connection Management states</w:t>
      </w:r>
      <w:r>
        <w:rPr>
          <w:noProof/>
        </w:rPr>
        <w:tab/>
      </w:r>
      <w:r>
        <w:rPr>
          <w:noProof/>
        </w:rPr>
        <w:fldChar w:fldCharType="begin" w:fldLock="1"/>
      </w:r>
      <w:r>
        <w:rPr>
          <w:noProof/>
        </w:rPr>
        <w:instrText xml:space="preserve"> PAGEREF _Toc114653425 \h </w:instrText>
      </w:r>
      <w:r>
        <w:rPr>
          <w:noProof/>
        </w:rPr>
      </w:r>
      <w:r>
        <w:rPr>
          <w:noProof/>
        </w:rPr>
        <w:fldChar w:fldCharType="separate"/>
      </w:r>
      <w:r>
        <w:rPr>
          <w:noProof/>
        </w:rPr>
        <w:t>98</w:t>
      </w:r>
      <w:r>
        <w:rPr>
          <w:noProof/>
        </w:rPr>
        <w:fldChar w:fldCharType="end"/>
      </w:r>
    </w:p>
    <w:p w14:paraId="3A3B0575" w14:textId="4E86AB27" w:rsidR="00090279" w:rsidRDefault="00090279">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_Toc114653426 \h </w:instrText>
      </w:r>
      <w:r>
        <w:rPr>
          <w:noProof/>
        </w:rPr>
      </w:r>
      <w:r>
        <w:rPr>
          <w:noProof/>
        </w:rPr>
        <w:fldChar w:fldCharType="separate"/>
      </w:r>
      <w:r>
        <w:rPr>
          <w:noProof/>
        </w:rPr>
        <w:t>98</w:t>
      </w:r>
      <w:r>
        <w:rPr>
          <w:noProof/>
        </w:rPr>
        <w:fldChar w:fldCharType="end"/>
      </w:r>
    </w:p>
    <w:p w14:paraId="054D3286" w14:textId="1D3C54B1" w:rsidR="00090279" w:rsidRDefault="00090279">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Definition of main EPS Mobility Management states</w:t>
      </w:r>
      <w:r>
        <w:rPr>
          <w:noProof/>
        </w:rPr>
        <w:tab/>
      </w:r>
      <w:r>
        <w:rPr>
          <w:noProof/>
        </w:rPr>
        <w:fldChar w:fldCharType="begin" w:fldLock="1"/>
      </w:r>
      <w:r>
        <w:rPr>
          <w:noProof/>
        </w:rPr>
        <w:instrText xml:space="preserve"> PAGEREF _Toc114653427 \h </w:instrText>
      </w:r>
      <w:r>
        <w:rPr>
          <w:noProof/>
        </w:rPr>
      </w:r>
      <w:r>
        <w:rPr>
          <w:noProof/>
        </w:rPr>
        <w:fldChar w:fldCharType="separate"/>
      </w:r>
      <w:r>
        <w:rPr>
          <w:noProof/>
        </w:rPr>
        <w:t>98</w:t>
      </w:r>
      <w:r>
        <w:rPr>
          <w:noProof/>
        </w:rPr>
        <w:fldChar w:fldCharType="end"/>
      </w:r>
    </w:p>
    <w:p w14:paraId="7D97EA0F" w14:textId="4E88EC52" w:rsidR="00090279" w:rsidRDefault="00090279">
      <w:pPr>
        <w:pStyle w:val="TOC4"/>
        <w:rPr>
          <w:rFonts w:asciiTheme="minorHAnsi" w:eastAsiaTheme="minorEastAsia" w:hAnsiTheme="minorHAnsi" w:cstheme="minorBidi"/>
          <w:noProof/>
          <w:sz w:val="22"/>
          <w:szCs w:val="22"/>
          <w:lang w:eastAsia="en-GB"/>
        </w:rPr>
      </w:pPr>
      <w:r>
        <w:rPr>
          <w:noProof/>
        </w:rPr>
        <w:t>4.6.2.1</w:t>
      </w:r>
      <w:r>
        <w:rPr>
          <w:rFonts w:asciiTheme="minorHAnsi" w:eastAsiaTheme="minorEastAsia" w:hAnsiTheme="minorHAnsi" w:cstheme="minorBidi"/>
          <w:noProof/>
          <w:sz w:val="22"/>
          <w:szCs w:val="22"/>
          <w:lang w:eastAsia="en-GB"/>
        </w:rPr>
        <w:tab/>
      </w:r>
      <w:r>
        <w:rPr>
          <w:noProof/>
        </w:rPr>
        <w:t>EMM-DEREGISTERED</w:t>
      </w:r>
      <w:r>
        <w:rPr>
          <w:noProof/>
        </w:rPr>
        <w:tab/>
      </w:r>
      <w:r>
        <w:rPr>
          <w:noProof/>
        </w:rPr>
        <w:fldChar w:fldCharType="begin" w:fldLock="1"/>
      </w:r>
      <w:r>
        <w:rPr>
          <w:noProof/>
        </w:rPr>
        <w:instrText xml:space="preserve"> PAGEREF _Toc114653428 \h </w:instrText>
      </w:r>
      <w:r>
        <w:rPr>
          <w:noProof/>
        </w:rPr>
      </w:r>
      <w:r>
        <w:rPr>
          <w:noProof/>
        </w:rPr>
        <w:fldChar w:fldCharType="separate"/>
      </w:r>
      <w:r>
        <w:rPr>
          <w:noProof/>
        </w:rPr>
        <w:t>98</w:t>
      </w:r>
      <w:r>
        <w:rPr>
          <w:noProof/>
        </w:rPr>
        <w:fldChar w:fldCharType="end"/>
      </w:r>
    </w:p>
    <w:p w14:paraId="47FB482C" w14:textId="5EA8BE32" w:rsidR="00090279" w:rsidRDefault="00090279">
      <w:pPr>
        <w:pStyle w:val="TOC4"/>
        <w:rPr>
          <w:rFonts w:asciiTheme="minorHAnsi" w:eastAsiaTheme="minorEastAsia" w:hAnsiTheme="minorHAnsi" w:cstheme="minorBidi"/>
          <w:noProof/>
          <w:sz w:val="22"/>
          <w:szCs w:val="22"/>
          <w:lang w:eastAsia="en-GB"/>
        </w:rPr>
      </w:pPr>
      <w:r>
        <w:rPr>
          <w:noProof/>
        </w:rPr>
        <w:t>4.6.2.2</w:t>
      </w:r>
      <w:r>
        <w:rPr>
          <w:rFonts w:asciiTheme="minorHAnsi" w:eastAsiaTheme="minorEastAsia" w:hAnsiTheme="minorHAnsi" w:cstheme="minorBidi"/>
          <w:noProof/>
          <w:sz w:val="22"/>
          <w:szCs w:val="22"/>
          <w:lang w:eastAsia="en-GB"/>
        </w:rPr>
        <w:tab/>
      </w:r>
      <w:r>
        <w:rPr>
          <w:noProof/>
        </w:rPr>
        <w:t>EMM-REGISTERED</w:t>
      </w:r>
      <w:r>
        <w:rPr>
          <w:noProof/>
        </w:rPr>
        <w:tab/>
      </w:r>
      <w:r>
        <w:rPr>
          <w:noProof/>
        </w:rPr>
        <w:fldChar w:fldCharType="begin" w:fldLock="1"/>
      </w:r>
      <w:r>
        <w:rPr>
          <w:noProof/>
        </w:rPr>
        <w:instrText xml:space="preserve"> PAGEREF _Toc114653429 \h </w:instrText>
      </w:r>
      <w:r>
        <w:rPr>
          <w:noProof/>
        </w:rPr>
      </w:r>
      <w:r>
        <w:rPr>
          <w:noProof/>
        </w:rPr>
        <w:fldChar w:fldCharType="separate"/>
      </w:r>
      <w:r>
        <w:rPr>
          <w:noProof/>
        </w:rPr>
        <w:t>98</w:t>
      </w:r>
      <w:r>
        <w:rPr>
          <w:noProof/>
        </w:rPr>
        <w:fldChar w:fldCharType="end"/>
      </w:r>
    </w:p>
    <w:p w14:paraId="0E0C8A3E" w14:textId="09614D06" w:rsidR="00090279" w:rsidRDefault="00090279">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Definition of EPS Connection Management states</w:t>
      </w:r>
      <w:r>
        <w:rPr>
          <w:noProof/>
        </w:rPr>
        <w:tab/>
      </w:r>
      <w:r>
        <w:rPr>
          <w:noProof/>
        </w:rPr>
        <w:fldChar w:fldCharType="begin" w:fldLock="1"/>
      </w:r>
      <w:r>
        <w:rPr>
          <w:noProof/>
        </w:rPr>
        <w:instrText xml:space="preserve"> PAGEREF _Toc114653430 \h </w:instrText>
      </w:r>
      <w:r>
        <w:rPr>
          <w:noProof/>
        </w:rPr>
      </w:r>
      <w:r>
        <w:rPr>
          <w:noProof/>
        </w:rPr>
        <w:fldChar w:fldCharType="separate"/>
      </w:r>
      <w:r>
        <w:rPr>
          <w:noProof/>
        </w:rPr>
        <w:t>99</w:t>
      </w:r>
      <w:r>
        <w:rPr>
          <w:noProof/>
        </w:rPr>
        <w:fldChar w:fldCharType="end"/>
      </w:r>
    </w:p>
    <w:p w14:paraId="1220203A" w14:textId="3E58A3AD" w:rsidR="00090279" w:rsidRDefault="00090279">
      <w:pPr>
        <w:pStyle w:val="TOC4"/>
        <w:rPr>
          <w:rFonts w:asciiTheme="minorHAnsi" w:eastAsiaTheme="minorEastAsia" w:hAnsiTheme="minorHAnsi" w:cstheme="minorBidi"/>
          <w:noProof/>
          <w:sz w:val="22"/>
          <w:szCs w:val="22"/>
          <w:lang w:eastAsia="en-GB"/>
        </w:rPr>
      </w:pPr>
      <w:r>
        <w:rPr>
          <w:noProof/>
        </w:rPr>
        <w:t>4.6.3.1</w:t>
      </w:r>
      <w:r>
        <w:rPr>
          <w:rFonts w:asciiTheme="minorHAnsi" w:eastAsiaTheme="minorEastAsia" w:hAnsiTheme="minorHAnsi" w:cstheme="minorBidi"/>
          <w:noProof/>
          <w:sz w:val="22"/>
          <w:szCs w:val="22"/>
          <w:lang w:eastAsia="en-GB"/>
        </w:rPr>
        <w:tab/>
      </w:r>
      <w:r>
        <w:rPr>
          <w:noProof/>
        </w:rPr>
        <w:t>ECM-IDLE</w:t>
      </w:r>
      <w:r>
        <w:rPr>
          <w:noProof/>
        </w:rPr>
        <w:tab/>
      </w:r>
      <w:r>
        <w:rPr>
          <w:noProof/>
        </w:rPr>
        <w:fldChar w:fldCharType="begin" w:fldLock="1"/>
      </w:r>
      <w:r>
        <w:rPr>
          <w:noProof/>
        </w:rPr>
        <w:instrText xml:space="preserve"> PAGEREF _Toc114653431 \h </w:instrText>
      </w:r>
      <w:r>
        <w:rPr>
          <w:noProof/>
        </w:rPr>
      </w:r>
      <w:r>
        <w:rPr>
          <w:noProof/>
        </w:rPr>
        <w:fldChar w:fldCharType="separate"/>
      </w:r>
      <w:r>
        <w:rPr>
          <w:noProof/>
        </w:rPr>
        <w:t>99</w:t>
      </w:r>
      <w:r>
        <w:rPr>
          <w:noProof/>
        </w:rPr>
        <w:fldChar w:fldCharType="end"/>
      </w:r>
    </w:p>
    <w:p w14:paraId="75811148" w14:textId="5EAED26D" w:rsidR="00090279" w:rsidRDefault="00090279">
      <w:pPr>
        <w:pStyle w:val="TOC4"/>
        <w:rPr>
          <w:rFonts w:asciiTheme="minorHAnsi" w:eastAsiaTheme="minorEastAsia" w:hAnsiTheme="minorHAnsi" w:cstheme="minorBidi"/>
          <w:noProof/>
          <w:sz w:val="22"/>
          <w:szCs w:val="22"/>
          <w:lang w:eastAsia="en-GB"/>
        </w:rPr>
      </w:pPr>
      <w:r>
        <w:rPr>
          <w:noProof/>
        </w:rPr>
        <w:t>4.6.3.2</w:t>
      </w:r>
      <w:r>
        <w:rPr>
          <w:rFonts w:asciiTheme="minorHAnsi" w:eastAsiaTheme="minorEastAsia" w:hAnsiTheme="minorHAnsi" w:cstheme="minorBidi"/>
          <w:noProof/>
          <w:sz w:val="22"/>
          <w:szCs w:val="22"/>
          <w:lang w:eastAsia="en-GB"/>
        </w:rPr>
        <w:tab/>
      </w:r>
      <w:r>
        <w:rPr>
          <w:noProof/>
        </w:rPr>
        <w:t>ECM-CONNECTED</w:t>
      </w:r>
      <w:r>
        <w:rPr>
          <w:noProof/>
        </w:rPr>
        <w:tab/>
      </w:r>
      <w:r>
        <w:rPr>
          <w:noProof/>
        </w:rPr>
        <w:fldChar w:fldCharType="begin" w:fldLock="1"/>
      </w:r>
      <w:r>
        <w:rPr>
          <w:noProof/>
        </w:rPr>
        <w:instrText xml:space="preserve"> PAGEREF _Toc114653432 \h </w:instrText>
      </w:r>
      <w:r>
        <w:rPr>
          <w:noProof/>
        </w:rPr>
      </w:r>
      <w:r>
        <w:rPr>
          <w:noProof/>
        </w:rPr>
        <w:fldChar w:fldCharType="separate"/>
      </w:r>
      <w:r>
        <w:rPr>
          <w:noProof/>
        </w:rPr>
        <w:t>100</w:t>
      </w:r>
      <w:r>
        <w:rPr>
          <w:noProof/>
        </w:rPr>
        <w:fldChar w:fldCharType="end"/>
      </w:r>
    </w:p>
    <w:p w14:paraId="7380EA8B" w14:textId="710270B6" w:rsidR="00090279" w:rsidRDefault="00090279">
      <w:pPr>
        <w:pStyle w:val="TOC3"/>
        <w:rPr>
          <w:rFonts w:asciiTheme="minorHAnsi" w:eastAsiaTheme="minorEastAsia" w:hAnsiTheme="minorHAnsi" w:cstheme="minorBidi"/>
          <w:noProof/>
          <w:sz w:val="22"/>
          <w:szCs w:val="22"/>
          <w:lang w:eastAsia="en-GB"/>
        </w:rPr>
      </w:pPr>
      <w:r>
        <w:rPr>
          <w:noProof/>
        </w:rPr>
        <w:t>4.6.4</w:t>
      </w:r>
      <w:r>
        <w:rPr>
          <w:rFonts w:asciiTheme="minorHAnsi" w:eastAsiaTheme="minorEastAsia" w:hAnsiTheme="minorHAnsi" w:cstheme="minorBidi"/>
          <w:noProof/>
          <w:sz w:val="22"/>
          <w:szCs w:val="22"/>
          <w:lang w:eastAsia="en-GB"/>
        </w:rPr>
        <w:tab/>
      </w:r>
      <w:r>
        <w:rPr>
          <w:noProof/>
        </w:rPr>
        <w:t>State transition and functions</w:t>
      </w:r>
      <w:r>
        <w:rPr>
          <w:noProof/>
        </w:rPr>
        <w:tab/>
      </w:r>
      <w:r>
        <w:rPr>
          <w:noProof/>
        </w:rPr>
        <w:fldChar w:fldCharType="begin" w:fldLock="1"/>
      </w:r>
      <w:r>
        <w:rPr>
          <w:noProof/>
        </w:rPr>
        <w:instrText xml:space="preserve"> PAGEREF _Toc114653433 \h </w:instrText>
      </w:r>
      <w:r>
        <w:rPr>
          <w:noProof/>
        </w:rPr>
      </w:r>
      <w:r>
        <w:rPr>
          <w:noProof/>
        </w:rPr>
        <w:fldChar w:fldCharType="separate"/>
      </w:r>
      <w:r>
        <w:rPr>
          <w:noProof/>
        </w:rPr>
        <w:t>100</w:t>
      </w:r>
      <w:r>
        <w:rPr>
          <w:noProof/>
        </w:rPr>
        <w:fldChar w:fldCharType="end"/>
      </w:r>
    </w:p>
    <w:p w14:paraId="33B2CC36" w14:textId="11D48D5A" w:rsidR="00090279" w:rsidRDefault="00090279">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Overall QoS concept</w:t>
      </w:r>
      <w:r>
        <w:rPr>
          <w:noProof/>
        </w:rPr>
        <w:tab/>
      </w:r>
      <w:r>
        <w:rPr>
          <w:noProof/>
        </w:rPr>
        <w:fldChar w:fldCharType="begin" w:fldLock="1"/>
      </w:r>
      <w:r>
        <w:rPr>
          <w:noProof/>
        </w:rPr>
        <w:instrText xml:space="preserve"> PAGEREF _Toc114653434 \h </w:instrText>
      </w:r>
      <w:r>
        <w:rPr>
          <w:noProof/>
        </w:rPr>
      </w:r>
      <w:r>
        <w:rPr>
          <w:noProof/>
        </w:rPr>
        <w:fldChar w:fldCharType="separate"/>
      </w:r>
      <w:r>
        <w:rPr>
          <w:noProof/>
        </w:rPr>
        <w:t>101</w:t>
      </w:r>
      <w:r>
        <w:rPr>
          <w:noProof/>
        </w:rPr>
        <w:fldChar w:fldCharType="end"/>
      </w:r>
    </w:p>
    <w:p w14:paraId="6D50F4E1" w14:textId="4C3EE934" w:rsidR="00090279" w:rsidRDefault="00090279">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PDN connectivity service</w:t>
      </w:r>
      <w:r>
        <w:rPr>
          <w:noProof/>
        </w:rPr>
        <w:tab/>
      </w:r>
      <w:r>
        <w:rPr>
          <w:noProof/>
        </w:rPr>
        <w:fldChar w:fldCharType="begin" w:fldLock="1"/>
      </w:r>
      <w:r>
        <w:rPr>
          <w:noProof/>
        </w:rPr>
        <w:instrText xml:space="preserve"> PAGEREF _Toc114653435 \h </w:instrText>
      </w:r>
      <w:r>
        <w:rPr>
          <w:noProof/>
        </w:rPr>
      </w:r>
      <w:r>
        <w:rPr>
          <w:noProof/>
        </w:rPr>
        <w:fldChar w:fldCharType="separate"/>
      </w:r>
      <w:r>
        <w:rPr>
          <w:noProof/>
        </w:rPr>
        <w:t>101</w:t>
      </w:r>
      <w:r>
        <w:rPr>
          <w:noProof/>
        </w:rPr>
        <w:fldChar w:fldCharType="end"/>
      </w:r>
    </w:p>
    <w:p w14:paraId="55CF3D98" w14:textId="63D84C74" w:rsidR="00090279" w:rsidRDefault="00090279">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The EPS bearer</w:t>
      </w:r>
      <w:r>
        <w:rPr>
          <w:noProof/>
        </w:rPr>
        <w:tab/>
      </w:r>
      <w:r>
        <w:rPr>
          <w:noProof/>
        </w:rPr>
        <w:fldChar w:fldCharType="begin" w:fldLock="1"/>
      </w:r>
      <w:r>
        <w:rPr>
          <w:noProof/>
        </w:rPr>
        <w:instrText xml:space="preserve"> PAGEREF _Toc114653436 \h </w:instrText>
      </w:r>
      <w:r>
        <w:rPr>
          <w:noProof/>
        </w:rPr>
      </w:r>
      <w:r>
        <w:rPr>
          <w:noProof/>
        </w:rPr>
        <w:fldChar w:fldCharType="separate"/>
      </w:r>
      <w:r>
        <w:rPr>
          <w:noProof/>
        </w:rPr>
        <w:t>102</w:t>
      </w:r>
      <w:r>
        <w:rPr>
          <w:noProof/>
        </w:rPr>
        <w:fldChar w:fldCharType="end"/>
      </w:r>
    </w:p>
    <w:p w14:paraId="0A7AD2C1" w14:textId="6D4E8ABB" w:rsidR="00090279" w:rsidRDefault="00090279">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The EPS bearer in general</w:t>
      </w:r>
      <w:r>
        <w:rPr>
          <w:noProof/>
        </w:rPr>
        <w:tab/>
      </w:r>
      <w:r>
        <w:rPr>
          <w:noProof/>
        </w:rPr>
        <w:fldChar w:fldCharType="begin" w:fldLock="1"/>
      </w:r>
      <w:r>
        <w:rPr>
          <w:noProof/>
        </w:rPr>
        <w:instrText xml:space="preserve"> PAGEREF _Toc114653437 \h </w:instrText>
      </w:r>
      <w:r>
        <w:rPr>
          <w:noProof/>
        </w:rPr>
      </w:r>
      <w:r>
        <w:rPr>
          <w:noProof/>
        </w:rPr>
        <w:fldChar w:fldCharType="separate"/>
      </w:r>
      <w:r>
        <w:rPr>
          <w:noProof/>
        </w:rPr>
        <w:t>102</w:t>
      </w:r>
      <w:r>
        <w:rPr>
          <w:noProof/>
        </w:rPr>
        <w:fldChar w:fldCharType="end"/>
      </w:r>
    </w:p>
    <w:p w14:paraId="24F3E41F" w14:textId="6646F777" w:rsidR="00090279" w:rsidRDefault="00090279">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The EPS bearer with GTP-based S5/S8</w:t>
      </w:r>
      <w:r>
        <w:rPr>
          <w:noProof/>
        </w:rPr>
        <w:tab/>
      </w:r>
      <w:r>
        <w:rPr>
          <w:noProof/>
        </w:rPr>
        <w:fldChar w:fldCharType="begin" w:fldLock="1"/>
      </w:r>
      <w:r>
        <w:rPr>
          <w:noProof/>
        </w:rPr>
        <w:instrText xml:space="preserve"> PAGEREF _Toc114653438 \h </w:instrText>
      </w:r>
      <w:r>
        <w:rPr>
          <w:noProof/>
        </w:rPr>
      </w:r>
      <w:r>
        <w:rPr>
          <w:noProof/>
        </w:rPr>
        <w:fldChar w:fldCharType="separate"/>
      </w:r>
      <w:r>
        <w:rPr>
          <w:noProof/>
        </w:rPr>
        <w:t>104</w:t>
      </w:r>
      <w:r>
        <w:rPr>
          <w:noProof/>
        </w:rPr>
        <w:fldChar w:fldCharType="end"/>
      </w:r>
    </w:p>
    <w:p w14:paraId="3B8340F8" w14:textId="00985351" w:rsidR="00090279" w:rsidRDefault="00090279">
      <w:pPr>
        <w:pStyle w:val="TOC4"/>
        <w:rPr>
          <w:rFonts w:asciiTheme="minorHAnsi" w:eastAsiaTheme="minorEastAsia" w:hAnsiTheme="minorHAnsi" w:cstheme="minorBidi"/>
          <w:noProof/>
          <w:sz w:val="22"/>
          <w:szCs w:val="22"/>
          <w:lang w:eastAsia="en-GB"/>
        </w:rPr>
      </w:pPr>
      <w:r>
        <w:rPr>
          <w:noProof/>
        </w:rPr>
        <w:t>4.7.2.3</w:t>
      </w:r>
      <w:r>
        <w:rPr>
          <w:rFonts w:asciiTheme="minorHAnsi" w:eastAsiaTheme="minorEastAsia" w:hAnsiTheme="minorHAnsi" w:cstheme="minorBidi"/>
          <w:noProof/>
          <w:sz w:val="22"/>
          <w:szCs w:val="22"/>
          <w:lang w:eastAsia="en-GB"/>
        </w:rPr>
        <w:tab/>
      </w:r>
      <w:r>
        <w:rPr>
          <w:noProof/>
        </w:rPr>
        <w:t>The EPS bearer with PMIP-based S5/S8</w:t>
      </w:r>
      <w:r>
        <w:rPr>
          <w:noProof/>
        </w:rPr>
        <w:tab/>
      </w:r>
      <w:r>
        <w:rPr>
          <w:noProof/>
        </w:rPr>
        <w:fldChar w:fldCharType="begin" w:fldLock="1"/>
      </w:r>
      <w:r>
        <w:rPr>
          <w:noProof/>
        </w:rPr>
        <w:instrText xml:space="preserve"> PAGEREF _Toc114653439 \h </w:instrText>
      </w:r>
      <w:r>
        <w:rPr>
          <w:noProof/>
        </w:rPr>
      </w:r>
      <w:r>
        <w:rPr>
          <w:noProof/>
        </w:rPr>
        <w:fldChar w:fldCharType="separate"/>
      </w:r>
      <w:r>
        <w:rPr>
          <w:noProof/>
        </w:rPr>
        <w:t>105</w:t>
      </w:r>
      <w:r>
        <w:rPr>
          <w:noProof/>
        </w:rPr>
        <w:fldChar w:fldCharType="end"/>
      </w:r>
    </w:p>
    <w:p w14:paraId="35603D6A" w14:textId="01C7EFF2" w:rsidR="00090279" w:rsidRDefault="00090279">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Bearer level QoS parameters</w:t>
      </w:r>
      <w:r>
        <w:rPr>
          <w:noProof/>
        </w:rPr>
        <w:tab/>
      </w:r>
      <w:r>
        <w:rPr>
          <w:noProof/>
        </w:rPr>
        <w:fldChar w:fldCharType="begin" w:fldLock="1"/>
      </w:r>
      <w:r>
        <w:rPr>
          <w:noProof/>
        </w:rPr>
        <w:instrText xml:space="preserve"> PAGEREF _Toc114653440 \h </w:instrText>
      </w:r>
      <w:r>
        <w:rPr>
          <w:noProof/>
        </w:rPr>
      </w:r>
      <w:r>
        <w:rPr>
          <w:noProof/>
        </w:rPr>
        <w:fldChar w:fldCharType="separate"/>
      </w:r>
      <w:r>
        <w:rPr>
          <w:noProof/>
        </w:rPr>
        <w:t>105</w:t>
      </w:r>
      <w:r>
        <w:rPr>
          <w:noProof/>
        </w:rPr>
        <w:fldChar w:fldCharType="end"/>
      </w:r>
    </w:p>
    <w:p w14:paraId="4820E4BF" w14:textId="710B8A65" w:rsidR="00090279" w:rsidRDefault="00090279">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Support for Application / Service Layer Rate Adaptation</w:t>
      </w:r>
      <w:r>
        <w:rPr>
          <w:noProof/>
        </w:rPr>
        <w:tab/>
      </w:r>
      <w:r>
        <w:rPr>
          <w:noProof/>
        </w:rPr>
        <w:fldChar w:fldCharType="begin" w:fldLock="1"/>
      </w:r>
      <w:r>
        <w:rPr>
          <w:noProof/>
        </w:rPr>
        <w:instrText xml:space="preserve"> PAGEREF _Toc114653441 \h </w:instrText>
      </w:r>
      <w:r>
        <w:rPr>
          <w:noProof/>
        </w:rPr>
      </w:r>
      <w:r>
        <w:rPr>
          <w:noProof/>
        </w:rPr>
        <w:fldChar w:fldCharType="separate"/>
      </w:r>
      <w:r>
        <w:rPr>
          <w:noProof/>
        </w:rPr>
        <w:t>107</w:t>
      </w:r>
      <w:r>
        <w:rPr>
          <w:noProof/>
        </w:rPr>
        <w:fldChar w:fldCharType="end"/>
      </w:r>
    </w:p>
    <w:p w14:paraId="30F45A0A" w14:textId="695A6560" w:rsidR="00090279" w:rsidRDefault="00090279">
      <w:pPr>
        <w:pStyle w:val="TOC3"/>
        <w:rPr>
          <w:rFonts w:asciiTheme="minorHAnsi" w:eastAsiaTheme="minorEastAsia" w:hAnsiTheme="minorHAnsi" w:cstheme="minorBidi"/>
          <w:noProof/>
          <w:sz w:val="22"/>
          <w:szCs w:val="22"/>
          <w:lang w:eastAsia="en-GB"/>
        </w:rPr>
      </w:pPr>
      <w:r>
        <w:rPr>
          <w:noProof/>
        </w:rPr>
        <w:t>4.7.5</w:t>
      </w:r>
      <w:r>
        <w:rPr>
          <w:rFonts w:asciiTheme="minorHAnsi" w:eastAsiaTheme="minorEastAsia" w:hAnsiTheme="minorHAnsi" w:cstheme="minorBidi"/>
          <w:noProof/>
          <w:sz w:val="22"/>
          <w:szCs w:val="22"/>
          <w:lang w:eastAsia="en-GB"/>
        </w:rPr>
        <w:tab/>
      </w:r>
      <w:r>
        <w:rPr>
          <w:noProof/>
        </w:rPr>
        <w:t>Application of PCC in the Evolved Packet System</w:t>
      </w:r>
      <w:r>
        <w:rPr>
          <w:noProof/>
        </w:rPr>
        <w:tab/>
      </w:r>
      <w:r>
        <w:rPr>
          <w:noProof/>
        </w:rPr>
        <w:fldChar w:fldCharType="begin" w:fldLock="1"/>
      </w:r>
      <w:r>
        <w:rPr>
          <w:noProof/>
        </w:rPr>
        <w:instrText xml:space="preserve"> PAGEREF _Toc114653442 \h </w:instrText>
      </w:r>
      <w:r>
        <w:rPr>
          <w:noProof/>
        </w:rPr>
      </w:r>
      <w:r>
        <w:rPr>
          <w:noProof/>
        </w:rPr>
        <w:fldChar w:fldCharType="separate"/>
      </w:r>
      <w:r>
        <w:rPr>
          <w:noProof/>
        </w:rPr>
        <w:t>107</w:t>
      </w:r>
      <w:r>
        <w:rPr>
          <w:noProof/>
        </w:rPr>
        <w:fldChar w:fldCharType="end"/>
      </w:r>
    </w:p>
    <w:p w14:paraId="292F05A1" w14:textId="0952660C" w:rsidR="00090279" w:rsidRDefault="00090279">
      <w:pPr>
        <w:pStyle w:val="TOC3"/>
        <w:rPr>
          <w:rFonts w:asciiTheme="minorHAnsi" w:eastAsiaTheme="minorEastAsia" w:hAnsiTheme="minorHAnsi" w:cstheme="minorBidi"/>
          <w:noProof/>
          <w:sz w:val="22"/>
          <w:szCs w:val="22"/>
          <w:lang w:eastAsia="en-GB"/>
        </w:rPr>
      </w:pPr>
      <w:r>
        <w:rPr>
          <w:noProof/>
        </w:rPr>
        <w:t>4.7.6</w:t>
      </w:r>
      <w:r>
        <w:rPr>
          <w:rFonts w:asciiTheme="minorHAnsi" w:eastAsiaTheme="minorEastAsia" w:hAnsiTheme="minorHAnsi" w:cstheme="minorBidi"/>
          <w:noProof/>
          <w:sz w:val="22"/>
          <w:szCs w:val="22"/>
          <w:lang w:eastAsia="en-GB"/>
        </w:rPr>
        <w:tab/>
      </w:r>
      <w:r>
        <w:rPr>
          <w:noProof/>
        </w:rPr>
        <w:t>Bearer Control Mode in EPC</w:t>
      </w:r>
      <w:r>
        <w:rPr>
          <w:noProof/>
        </w:rPr>
        <w:tab/>
      </w:r>
      <w:r>
        <w:rPr>
          <w:noProof/>
        </w:rPr>
        <w:fldChar w:fldCharType="begin" w:fldLock="1"/>
      </w:r>
      <w:r>
        <w:rPr>
          <w:noProof/>
        </w:rPr>
        <w:instrText xml:space="preserve"> PAGEREF _Toc114653443 \h </w:instrText>
      </w:r>
      <w:r>
        <w:rPr>
          <w:noProof/>
        </w:rPr>
      </w:r>
      <w:r>
        <w:rPr>
          <w:noProof/>
        </w:rPr>
        <w:fldChar w:fldCharType="separate"/>
      </w:r>
      <w:r>
        <w:rPr>
          <w:noProof/>
        </w:rPr>
        <w:t>108</w:t>
      </w:r>
      <w:r>
        <w:rPr>
          <w:noProof/>
        </w:rPr>
        <w:fldChar w:fldCharType="end"/>
      </w:r>
    </w:p>
    <w:p w14:paraId="0BF7BCB8" w14:textId="0EFC2A34" w:rsidR="00090279" w:rsidRDefault="00090279">
      <w:pPr>
        <w:pStyle w:val="TOC3"/>
        <w:rPr>
          <w:rFonts w:asciiTheme="minorHAnsi" w:eastAsiaTheme="minorEastAsia" w:hAnsiTheme="minorHAnsi" w:cstheme="minorBidi"/>
          <w:noProof/>
          <w:sz w:val="22"/>
          <w:szCs w:val="22"/>
          <w:lang w:eastAsia="en-GB"/>
        </w:rPr>
      </w:pPr>
      <w:r>
        <w:rPr>
          <w:noProof/>
        </w:rPr>
        <w:t>4.7.7</w:t>
      </w:r>
      <w:r>
        <w:rPr>
          <w:rFonts w:asciiTheme="minorHAnsi" w:eastAsiaTheme="minorEastAsia" w:hAnsiTheme="minorHAnsi" w:cstheme="minorBidi"/>
          <w:noProof/>
          <w:sz w:val="22"/>
          <w:szCs w:val="22"/>
          <w:lang w:eastAsia="en-GB"/>
        </w:rPr>
        <w:tab/>
      </w:r>
      <w:r>
        <w:rPr>
          <w:noProof/>
        </w:rPr>
        <w:t>Support of rate control of user data using CIoT EPS Optimisation</w:t>
      </w:r>
      <w:r>
        <w:rPr>
          <w:noProof/>
        </w:rPr>
        <w:tab/>
      </w:r>
      <w:r>
        <w:rPr>
          <w:noProof/>
        </w:rPr>
        <w:fldChar w:fldCharType="begin" w:fldLock="1"/>
      </w:r>
      <w:r>
        <w:rPr>
          <w:noProof/>
        </w:rPr>
        <w:instrText xml:space="preserve"> PAGEREF _Toc114653444 \h </w:instrText>
      </w:r>
      <w:r>
        <w:rPr>
          <w:noProof/>
        </w:rPr>
      </w:r>
      <w:r>
        <w:rPr>
          <w:noProof/>
        </w:rPr>
        <w:fldChar w:fldCharType="separate"/>
      </w:r>
      <w:r>
        <w:rPr>
          <w:noProof/>
        </w:rPr>
        <w:t>108</w:t>
      </w:r>
      <w:r>
        <w:rPr>
          <w:noProof/>
        </w:rPr>
        <w:fldChar w:fldCharType="end"/>
      </w:r>
    </w:p>
    <w:p w14:paraId="3A0FA068" w14:textId="65C76342" w:rsidR="00090279" w:rsidRDefault="00090279">
      <w:pPr>
        <w:pStyle w:val="TOC4"/>
        <w:rPr>
          <w:rFonts w:asciiTheme="minorHAnsi" w:eastAsiaTheme="minorEastAsia" w:hAnsiTheme="minorHAnsi" w:cstheme="minorBidi"/>
          <w:noProof/>
          <w:sz w:val="22"/>
          <w:szCs w:val="22"/>
          <w:lang w:eastAsia="en-GB"/>
        </w:rPr>
      </w:pPr>
      <w:r>
        <w:rPr>
          <w:noProof/>
        </w:rPr>
        <w:t>4.7.7.1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_Toc114653445 \h </w:instrText>
      </w:r>
      <w:r>
        <w:rPr>
          <w:noProof/>
        </w:rPr>
      </w:r>
      <w:r>
        <w:rPr>
          <w:noProof/>
        </w:rPr>
        <w:fldChar w:fldCharType="separate"/>
      </w:r>
      <w:r>
        <w:rPr>
          <w:noProof/>
        </w:rPr>
        <w:t>108</w:t>
      </w:r>
      <w:r>
        <w:rPr>
          <w:noProof/>
        </w:rPr>
        <w:fldChar w:fldCharType="end"/>
      </w:r>
    </w:p>
    <w:p w14:paraId="04898D27" w14:textId="1AA434C9" w:rsidR="00090279" w:rsidRDefault="00090279">
      <w:pPr>
        <w:pStyle w:val="TOC4"/>
        <w:rPr>
          <w:rFonts w:asciiTheme="minorHAnsi" w:eastAsiaTheme="minorEastAsia" w:hAnsiTheme="minorHAnsi" w:cstheme="minorBidi"/>
          <w:noProof/>
          <w:sz w:val="22"/>
          <w:szCs w:val="22"/>
          <w:lang w:eastAsia="en-GB"/>
        </w:rPr>
      </w:pPr>
      <w:r>
        <w:rPr>
          <w:noProof/>
        </w:rPr>
        <w:t>4.7.7.2</w:t>
      </w:r>
      <w:r>
        <w:rPr>
          <w:rFonts w:asciiTheme="minorHAnsi" w:eastAsiaTheme="minorEastAsia" w:hAnsiTheme="minorHAnsi" w:cstheme="minorBidi"/>
          <w:noProof/>
          <w:sz w:val="22"/>
          <w:szCs w:val="22"/>
          <w:lang w:eastAsia="en-GB"/>
        </w:rPr>
        <w:tab/>
      </w:r>
      <w:r>
        <w:rPr>
          <w:noProof/>
        </w:rPr>
        <w:t>Serving PLMN Rate Control</w:t>
      </w:r>
      <w:r>
        <w:rPr>
          <w:noProof/>
        </w:rPr>
        <w:tab/>
      </w:r>
      <w:r>
        <w:rPr>
          <w:noProof/>
        </w:rPr>
        <w:fldChar w:fldCharType="begin" w:fldLock="1"/>
      </w:r>
      <w:r>
        <w:rPr>
          <w:noProof/>
        </w:rPr>
        <w:instrText xml:space="preserve"> PAGEREF _Toc114653446 \h </w:instrText>
      </w:r>
      <w:r>
        <w:rPr>
          <w:noProof/>
        </w:rPr>
      </w:r>
      <w:r>
        <w:rPr>
          <w:noProof/>
        </w:rPr>
        <w:fldChar w:fldCharType="separate"/>
      </w:r>
      <w:r>
        <w:rPr>
          <w:noProof/>
        </w:rPr>
        <w:t>109</w:t>
      </w:r>
      <w:r>
        <w:rPr>
          <w:noProof/>
        </w:rPr>
        <w:fldChar w:fldCharType="end"/>
      </w:r>
    </w:p>
    <w:p w14:paraId="2BF8BCB4" w14:textId="4F8F1289" w:rsidR="00090279" w:rsidRDefault="00090279">
      <w:pPr>
        <w:pStyle w:val="TOC4"/>
        <w:rPr>
          <w:rFonts w:asciiTheme="minorHAnsi" w:eastAsiaTheme="minorEastAsia" w:hAnsiTheme="minorHAnsi" w:cstheme="minorBidi"/>
          <w:noProof/>
          <w:sz w:val="22"/>
          <w:szCs w:val="22"/>
          <w:lang w:eastAsia="en-GB"/>
        </w:rPr>
      </w:pPr>
      <w:r>
        <w:rPr>
          <w:noProof/>
        </w:rPr>
        <w:t>4.7.7.3</w:t>
      </w:r>
      <w:r>
        <w:rPr>
          <w:rFonts w:asciiTheme="minorHAnsi" w:eastAsiaTheme="minorEastAsia" w:hAnsiTheme="minorHAnsi" w:cstheme="minorBidi"/>
          <w:noProof/>
          <w:sz w:val="22"/>
          <w:szCs w:val="22"/>
          <w:lang w:eastAsia="en-GB"/>
        </w:rPr>
        <w:tab/>
      </w:r>
      <w:r>
        <w:rPr>
          <w:noProof/>
        </w:rPr>
        <w:t>APN Rate Control</w:t>
      </w:r>
      <w:r>
        <w:rPr>
          <w:noProof/>
        </w:rPr>
        <w:tab/>
      </w:r>
      <w:r>
        <w:rPr>
          <w:noProof/>
        </w:rPr>
        <w:fldChar w:fldCharType="begin" w:fldLock="1"/>
      </w:r>
      <w:r>
        <w:rPr>
          <w:noProof/>
        </w:rPr>
        <w:instrText xml:space="preserve"> PAGEREF _Toc114653447 \h </w:instrText>
      </w:r>
      <w:r>
        <w:rPr>
          <w:noProof/>
        </w:rPr>
      </w:r>
      <w:r>
        <w:rPr>
          <w:noProof/>
        </w:rPr>
        <w:fldChar w:fldCharType="separate"/>
      </w:r>
      <w:r>
        <w:rPr>
          <w:noProof/>
        </w:rPr>
        <w:t>109</w:t>
      </w:r>
      <w:r>
        <w:rPr>
          <w:noProof/>
        </w:rPr>
        <w:fldChar w:fldCharType="end"/>
      </w:r>
    </w:p>
    <w:p w14:paraId="006C0D53" w14:textId="21A36603" w:rsidR="00090279" w:rsidRDefault="00090279">
      <w:pPr>
        <w:pStyle w:val="TOC3"/>
        <w:rPr>
          <w:rFonts w:asciiTheme="minorHAnsi" w:eastAsiaTheme="minorEastAsia" w:hAnsiTheme="minorHAnsi" w:cstheme="minorBidi"/>
          <w:noProof/>
          <w:sz w:val="22"/>
          <w:szCs w:val="22"/>
          <w:lang w:eastAsia="en-GB"/>
        </w:rPr>
      </w:pPr>
      <w:r>
        <w:rPr>
          <w:noProof/>
        </w:rPr>
        <w:t>4.7.8</w:t>
      </w:r>
      <w:r>
        <w:rPr>
          <w:rFonts w:asciiTheme="minorHAnsi" w:eastAsiaTheme="minorEastAsia" w:hAnsiTheme="minorHAnsi" w:cstheme="minorBidi"/>
          <w:noProof/>
          <w:sz w:val="22"/>
          <w:szCs w:val="22"/>
          <w:lang w:eastAsia="en-GB"/>
        </w:rPr>
        <w:tab/>
      </w:r>
      <w:r>
        <w:rPr>
          <w:noProof/>
        </w:rPr>
        <w:t>Inter-UE QoS for NB-IoT UEs using Control Plane CIoT EPS Optimisation</w:t>
      </w:r>
      <w:r>
        <w:rPr>
          <w:noProof/>
        </w:rPr>
        <w:tab/>
      </w:r>
      <w:r>
        <w:rPr>
          <w:noProof/>
        </w:rPr>
        <w:fldChar w:fldCharType="begin" w:fldLock="1"/>
      </w:r>
      <w:r>
        <w:rPr>
          <w:noProof/>
        </w:rPr>
        <w:instrText xml:space="preserve"> PAGEREF _Toc114653448 \h </w:instrText>
      </w:r>
      <w:r>
        <w:rPr>
          <w:noProof/>
        </w:rPr>
      </w:r>
      <w:r>
        <w:rPr>
          <w:noProof/>
        </w:rPr>
        <w:fldChar w:fldCharType="separate"/>
      </w:r>
      <w:r>
        <w:rPr>
          <w:noProof/>
        </w:rPr>
        <w:t>110</w:t>
      </w:r>
      <w:r>
        <w:rPr>
          <w:noProof/>
        </w:rPr>
        <w:fldChar w:fldCharType="end"/>
      </w:r>
    </w:p>
    <w:p w14:paraId="4C47EB04" w14:textId="556474A9" w:rsidR="00090279" w:rsidRDefault="00090279">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Compatibility Issues</w:t>
      </w:r>
      <w:r>
        <w:rPr>
          <w:noProof/>
        </w:rPr>
        <w:tab/>
      </w:r>
      <w:r>
        <w:rPr>
          <w:noProof/>
        </w:rPr>
        <w:fldChar w:fldCharType="begin" w:fldLock="1"/>
      </w:r>
      <w:r>
        <w:rPr>
          <w:noProof/>
        </w:rPr>
        <w:instrText xml:space="preserve"> PAGEREF _Toc114653449 \h </w:instrText>
      </w:r>
      <w:r>
        <w:rPr>
          <w:noProof/>
        </w:rPr>
      </w:r>
      <w:r>
        <w:rPr>
          <w:noProof/>
        </w:rPr>
        <w:fldChar w:fldCharType="separate"/>
      </w:r>
      <w:r>
        <w:rPr>
          <w:noProof/>
        </w:rPr>
        <w:t>111</w:t>
      </w:r>
      <w:r>
        <w:rPr>
          <w:noProof/>
        </w:rPr>
        <w:fldChar w:fldCharType="end"/>
      </w:r>
    </w:p>
    <w:p w14:paraId="7E0FC554" w14:textId="0D6D6CA0" w:rsidR="00090279" w:rsidRDefault="00090279">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Network Configuration for Interaction with UTRAN/GERAN</w:t>
      </w:r>
      <w:r>
        <w:rPr>
          <w:noProof/>
        </w:rPr>
        <w:tab/>
      </w:r>
      <w:r>
        <w:rPr>
          <w:noProof/>
        </w:rPr>
        <w:fldChar w:fldCharType="begin" w:fldLock="1"/>
      </w:r>
      <w:r>
        <w:rPr>
          <w:noProof/>
        </w:rPr>
        <w:instrText xml:space="preserve"> PAGEREF _Toc114653450 \h </w:instrText>
      </w:r>
      <w:r>
        <w:rPr>
          <w:noProof/>
        </w:rPr>
      </w:r>
      <w:r>
        <w:rPr>
          <w:noProof/>
        </w:rPr>
        <w:fldChar w:fldCharType="separate"/>
      </w:r>
      <w:r>
        <w:rPr>
          <w:noProof/>
        </w:rPr>
        <w:t>111</w:t>
      </w:r>
      <w:r>
        <w:rPr>
          <w:noProof/>
        </w:rPr>
        <w:fldChar w:fldCharType="end"/>
      </w:r>
    </w:p>
    <w:p w14:paraId="3E121AC1" w14:textId="7EC54DF4" w:rsidR="00090279" w:rsidRDefault="00090279">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Paging Policy Differentiation</w:t>
      </w:r>
      <w:r>
        <w:rPr>
          <w:noProof/>
        </w:rPr>
        <w:tab/>
      </w:r>
      <w:r>
        <w:rPr>
          <w:noProof/>
        </w:rPr>
        <w:fldChar w:fldCharType="begin" w:fldLock="1"/>
      </w:r>
      <w:r>
        <w:rPr>
          <w:noProof/>
        </w:rPr>
        <w:instrText xml:space="preserve"> PAGEREF _Toc114653451 \h </w:instrText>
      </w:r>
      <w:r>
        <w:rPr>
          <w:noProof/>
        </w:rPr>
      </w:r>
      <w:r>
        <w:rPr>
          <w:noProof/>
        </w:rPr>
        <w:fldChar w:fldCharType="separate"/>
      </w:r>
      <w:r>
        <w:rPr>
          <w:noProof/>
        </w:rPr>
        <w:t>111</w:t>
      </w:r>
      <w:r>
        <w:rPr>
          <w:noProof/>
        </w:rPr>
        <w:fldChar w:fldCharType="end"/>
      </w:r>
    </w:p>
    <w:p w14:paraId="5799460A" w14:textId="1A94C403" w:rsidR="00090279" w:rsidRDefault="00090279">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Introduction of CIoT EPS Optimisations</w:t>
      </w:r>
      <w:r>
        <w:rPr>
          <w:noProof/>
        </w:rPr>
        <w:tab/>
      </w:r>
      <w:r>
        <w:rPr>
          <w:noProof/>
        </w:rPr>
        <w:fldChar w:fldCharType="begin" w:fldLock="1"/>
      </w:r>
      <w:r>
        <w:rPr>
          <w:noProof/>
        </w:rPr>
        <w:instrText xml:space="preserve"> PAGEREF _Toc114653452 \h </w:instrText>
      </w:r>
      <w:r>
        <w:rPr>
          <w:noProof/>
        </w:rPr>
      </w:r>
      <w:r>
        <w:rPr>
          <w:noProof/>
        </w:rPr>
        <w:fldChar w:fldCharType="separate"/>
      </w:r>
      <w:r>
        <w:rPr>
          <w:noProof/>
        </w:rPr>
        <w:t>111</w:t>
      </w:r>
      <w:r>
        <w:rPr>
          <w:noProof/>
        </w:rPr>
        <w:fldChar w:fldCharType="end"/>
      </w:r>
    </w:p>
    <w:p w14:paraId="2E20C500" w14:textId="72D72A18" w:rsidR="00090279" w:rsidRDefault="00090279">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User Plane CIoT EPS Optimisation</w:t>
      </w:r>
      <w:r>
        <w:rPr>
          <w:noProof/>
        </w:rPr>
        <w:tab/>
      </w:r>
      <w:r>
        <w:rPr>
          <w:noProof/>
        </w:rPr>
        <w:fldChar w:fldCharType="begin" w:fldLock="1"/>
      </w:r>
      <w:r>
        <w:rPr>
          <w:noProof/>
        </w:rPr>
        <w:instrText xml:space="preserve"> PAGEREF _Toc114653453 \h </w:instrText>
      </w:r>
      <w:r>
        <w:rPr>
          <w:noProof/>
        </w:rPr>
      </w:r>
      <w:r>
        <w:rPr>
          <w:noProof/>
        </w:rPr>
        <w:fldChar w:fldCharType="separate"/>
      </w:r>
      <w:r>
        <w:rPr>
          <w:noProof/>
        </w:rPr>
        <w:t>112</w:t>
      </w:r>
      <w:r>
        <w:rPr>
          <w:noProof/>
        </w:rPr>
        <w:fldChar w:fldCharType="end"/>
      </w:r>
    </w:p>
    <w:p w14:paraId="3A3262E6" w14:textId="1435D4FD" w:rsidR="00090279" w:rsidRDefault="00090279">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Supporting up to 15 EPS bearers per UE</w:t>
      </w:r>
      <w:r>
        <w:rPr>
          <w:noProof/>
        </w:rPr>
        <w:tab/>
      </w:r>
      <w:r>
        <w:rPr>
          <w:noProof/>
        </w:rPr>
        <w:fldChar w:fldCharType="begin" w:fldLock="1"/>
      </w:r>
      <w:r>
        <w:rPr>
          <w:noProof/>
        </w:rPr>
        <w:instrText xml:space="preserve"> PAGEREF _Toc114653454 \h </w:instrText>
      </w:r>
      <w:r>
        <w:rPr>
          <w:noProof/>
        </w:rPr>
      </w:r>
      <w:r>
        <w:rPr>
          <w:noProof/>
        </w:rPr>
        <w:fldChar w:fldCharType="separate"/>
      </w:r>
      <w:r>
        <w:rPr>
          <w:noProof/>
        </w:rPr>
        <w:t>113</w:t>
      </w:r>
      <w:r>
        <w:rPr>
          <w:noProof/>
        </w:rPr>
        <w:fldChar w:fldCharType="end"/>
      </w:r>
    </w:p>
    <w:p w14:paraId="3A08D97D" w14:textId="6DC329B3" w:rsidR="00090279" w:rsidRDefault="00090279">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description and information flows</w:t>
      </w:r>
      <w:r>
        <w:rPr>
          <w:noProof/>
        </w:rPr>
        <w:tab/>
      </w:r>
      <w:r>
        <w:rPr>
          <w:noProof/>
        </w:rPr>
        <w:fldChar w:fldCharType="begin" w:fldLock="1"/>
      </w:r>
      <w:r>
        <w:rPr>
          <w:noProof/>
        </w:rPr>
        <w:instrText xml:space="preserve"> PAGEREF _Toc114653455 \h </w:instrText>
      </w:r>
      <w:r>
        <w:rPr>
          <w:noProof/>
        </w:rPr>
      </w:r>
      <w:r>
        <w:rPr>
          <w:noProof/>
        </w:rPr>
        <w:fldChar w:fldCharType="separate"/>
      </w:r>
      <w:r>
        <w:rPr>
          <w:noProof/>
        </w:rPr>
        <w:t>114</w:t>
      </w:r>
      <w:r>
        <w:rPr>
          <w:noProof/>
        </w:rPr>
        <w:fldChar w:fldCharType="end"/>
      </w:r>
    </w:p>
    <w:p w14:paraId="008C5247" w14:textId="0BC0A870" w:rsidR="00090279" w:rsidRDefault="00090279">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Control and user planes</w:t>
      </w:r>
      <w:r>
        <w:rPr>
          <w:noProof/>
        </w:rPr>
        <w:tab/>
      </w:r>
      <w:r>
        <w:rPr>
          <w:noProof/>
        </w:rPr>
        <w:fldChar w:fldCharType="begin" w:fldLock="1"/>
      </w:r>
      <w:r>
        <w:rPr>
          <w:noProof/>
        </w:rPr>
        <w:instrText xml:space="preserve"> PAGEREF _Toc114653456 \h </w:instrText>
      </w:r>
      <w:r>
        <w:rPr>
          <w:noProof/>
        </w:rPr>
      </w:r>
      <w:r>
        <w:rPr>
          <w:noProof/>
        </w:rPr>
        <w:fldChar w:fldCharType="separate"/>
      </w:r>
      <w:r>
        <w:rPr>
          <w:noProof/>
        </w:rPr>
        <w:t>114</w:t>
      </w:r>
      <w:r>
        <w:rPr>
          <w:noProof/>
        </w:rPr>
        <w:fldChar w:fldCharType="end"/>
      </w:r>
    </w:p>
    <w:p w14:paraId="223D144F" w14:textId="2D9EB6D9" w:rsidR="00090279" w:rsidRDefault="00090279">
      <w:pPr>
        <w:pStyle w:val="TOC3"/>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_Toc114653457 \h </w:instrText>
      </w:r>
      <w:r>
        <w:rPr>
          <w:noProof/>
        </w:rPr>
      </w:r>
      <w:r>
        <w:rPr>
          <w:noProof/>
        </w:rPr>
        <w:fldChar w:fldCharType="separate"/>
      </w:r>
      <w:r>
        <w:rPr>
          <w:noProof/>
        </w:rPr>
        <w:t>114</w:t>
      </w:r>
      <w:r>
        <w:rPr>
          <w:noProof/>
        </w:rPr>
        <w:fldChar w:fldCharType="end"/>
      </w:r>
    </w:p>
    <w:p w14:paraId="1C40DC1E" w14:textId="6D05B54C" w:rsidR="00090279" w:rsidRDefault="00090279">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Control Plane</w:t>
      </w:r>
      <w:r>
        <w:rPr>
          <w:noProof/>
        </w:rPr>
        <w:tab/>
      </w:r>
      <w:r>
        <w:rPr>
          <w:noProof/>
        </w:rPr>
        <w:fldChar w:fldCharType="begin" w:fldLock="1"/>
      </w:r>
      <w:r>
        <w:rPr>
          <w:noProof/>
        </w:rPr>
        <w:instrText xml:space="preserve"> PAGEREF _Toc114653458 \h </w:instrText>
      </w:r>
      <w:r>
        <w:rPr>
          <w:noProof/>
        </w:rPr>
      </w:r>
      <w:r>
        <w:rPr>
          <w:noProof/>
        </w:rPr>
        <w:fldChar w:fldCharType="separate"/>
      </w:r>
      <w:r>
        <w:rPr>
          <w:noProof/>
        </w:rPr>
        <w:t>114</w:t>
      </w:r>
      <w:r>
        <w:rPr>
          <w:noProof/>
        </w:rPr>
        <w:fldChar w:fldCharType="end"/>
      </w:r>
    </w:p>
    <w:p w14:paraId="7F491976" w14:textId="051561BF" w:rsidR="00090279" w:rsidRDefault="00090279">
      <w:pPr>
        <w:pStyle w:val="TOC4"/>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_Toc114653459 \h </w:instrText>
      </w:r>
      <w:r>
        <w:rPr>
          <w:noProof/>
        </w:rPr>
      </w:r>
      <w:r>
        <w:rPr>
          <w:noProof/>
        </w:rPr>
        <w:fldChar w:fldCharType="separate"/>
      </w:r>
      <w:r>
        <w:rPr>
          <w:noProof/>
        </w:rPr>
        <w:t>114</w:t>
      </w:r>
      <w:r>
        <w:rPr>
          <w:noProof/>
        </w:rPr>
        <w:fldChar w:fldCharType="end"/>
      </w:r>
    </w:p>
    <w:p w14:paraId="3262D305" w14:textId="03A3DD96" w:rsidR="00090279" w:rsidRDefault="00090279">
      <w:pPr>
        <w:pStyle w:val="TOC4"/>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eNodeB - MME</w:t>
      </w:r>
      <w:r>
        <w:rPr>
          <w:noProof/>
        </w:rPr>
        <w:tab/>
      </w:r>
      <w:r>
        <w:rPr>
          <w:noProof/>
        </w:rPr>
        <w:fldChar w:fldCharType="begin" w:fldLock="1"/>
      </w:r>
      <w:r>
        <w:rPr>
          <w:noProof/>
        </w:rPr>
        <w:instrText xml:space="preserve"> PAGEREF _Toc114653460 \h </w:instrText>
      </w:r>
      <w:r>
        <w:rPr>
          <w:noProof/>
        </w:rPr>
      </w:r>
      <w:r>
        <w:rPr>
          <w:noProof/>
        </w:rPr>
        <w:fldChar w:fldCharType="separate"/>
      </w:r>
      <w:r>
        <w:rPr>
          <w:noProof/>
        </w:rPr>
        <w:t>114</w:t>
      </w:r>
      <w:r>
        <w:rPr>
          <w:noProof/>
        </w:rPr>
        <w:fldChar w:fldCharType="end"/>
      </w:r>
    </w:p>
    <w:p w14:paraId="14462E87" w14:textId="7F27F07B" w:rsidR="00090279" w:rsidRDefault="00090279">
      <w:pPr>
        <w:pStyle w:val="TOC4"/>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UE - MME</w:t>
      </w:r>
      <w:r>
        <w:rPr>
          <w:noProof/>
        </w:rPr>
        <w:tab/>
      </w:r>
      <w:r>
        <w:rPr>
          <w:noProof/>
        </w:rPr>
        <w:fldChar w:fldCharType="begin" w:fldLock="1"/>
      </w:r>
      <w:r>
        <w:rPr>
          <w:noProof/>
        </w:rPr>
        <w:instrText xml:space="preserve"> PAGEREF _Toc114653461 \h </w:instrText>
      </w:r>
      <w:r>
        <w:rPr>
          <w:noProof/>
        </w:rPr>
      </w:r>
      <w:r>
        <w:rPr>
          <w:noProof/>
        </w:rPr>
        <w:fldChar w:fldCharType="separate"/>
      </w:r>
      <w:r>
        <w:rPr>
          <w:noProof/>
        </w:rPr>
        <w:t>115</w:t>
      </w:r>
      <w:r>
        <w:rPr>
          <w:noProof/>
        </w:rPr>
        <w:fldChar w:fldCharType="end"/>
      </w:r>
    </w:p>
    <w:p w14:paraId="63739E00" w14:textId="3ACA1563" w:rsidR="00090279" w:rsidRDefault="00090279">
      <w:pPr>
        <w:pStyle w:val="TOC4"/>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SGSN - MME</w:t>
      </w:r>
      <w:r>
        <w:rPr>
          <w:noProof/>
        </w:rPr>
        <w:tab/>
      </w:r>
      <w:r>
        <w:rPr>
          <w:noProof/>
        </w:rPr>
        <w:fldChar w:fldCharType="begin" w:fldLock="1"/>
      </w:r>
      <w:r>
        <w:rPr>
          <w:noProof/>
        </w:rPr>
        <w:instrText xml:space="preserve"> PAGEREF _Toc114653462 \h </w:instrText>
      </w:r>
      <w:r>
        <w:rPr>
          <w:noProof/>
        </w:rPr>
      </w:r>
      <w:r>
        <w:rPr>
          <w:noProof/>
        </w:rPr>
        <w:fldChar w:fldCharType="separate"/>
      </w:r>
      <w:r>
        <w:rPr>
          <w:noProof/>
        </w:rPr>
        <w:t>115</w:t>
      </w:r>
      <w:r>
        <w:rPr>
          <w:noProof/>
        </w:rPr>
        <w:fldChar w:fldCharType="end"/>
      </w:r>
    </w:p>
    <w:p w14:paraId="65813F3D" w14:textId="389E06C6" w:rsidR="00090279" w:rsidRDefault="00090279">
      <w:pPr>
        <w:pStyle w:val="TOC4"/>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SGSN - S</w:t>
      </w:r>
      <w:r>
        <w:rPr>
          <w:noProof/>
        </w:rPr>
        <w:noBreakHyphen/>
        <w:t>GW</w:t>
      </w:r>
      <w:r>
        <w:rPr>
          <w:noProof/>
        </w:rPr>
        <w:tab/>
      </w:r>
      <w:r>
        <w:rPr>
          <w:noProof/>
        </w:rPr>
        <w:fldChar w:fldCharType="begin" w:fldLock="1"/>
      </w:r>
      <w:r>
        <w:rPr>
          <w:noProof/>
        </w:rPr>
        <w:instrText xml:space="preserve"> PAGEREF _Toc114653463 \h </w:instrText>
      </w:r>
      <w:r>
        <w:rPr>
          <w:noProof/>
        </w:rPr>
      </w:r>
      <w:r>
        <w:rPr>
          <w:noProof/>
        </w:rPr>
        <w:fldChar w:fldCharType="separate"/>
      </w:r>
      <w:r>
        <w:rPr>
          <w:noProof/>
        </w:rPr>
        <w:t>116</w:t>
      </w:r>
      <w:r>
        <w:rPr>
          <w:noProof/>
        </w:rPr>
        <w:fldChar w:fldCharType="end"/>
      </w:r>
    </w:p>
    <w:p w14:paraId="2A63EDD0" w14:textId="28A32026" w:rsidR="00090279" w:rsidRDefault="00090279">
      <w:pPr>
        <w:pStyle w:val="TOC4"/>
        <w:rPr>
          <w:rFonts w:asciiTheme="minorHAnsi" w:eastAsiaTheme="minorEastAsia" w:hAnsiTheme="minorHAnsi" w:cstheme="minorBidi"/>
          <w:noProof/>
          <w:sz w:val="22"/>
          <w:szCs w:val="22"/>
          <w:lang w:eastAsia="en-GB"/>
        </w:rPr>
      </w:pPr>
      <w:r>
        <w:rPr>
          <w:noProof/>
        </w:rPr>
        <w:t>5.1.1.6</w:t>
      </w:r>
      <w:r>
        <w:rPr>
          <w:rFonts w:asciiTheme="minorHAnsi" w:eastAsiaTheme="minorEastAsia" w:hAnsiTheme="minorHAnsi" w:cstheme="minorBidi"/>
          <w:noProof/>
          <w:sz w:val="22"/>
          <w:szCs w:val="22"/>
          <w:lang w:eastAsia="en-GB"/>
        </w:rPr>
        <w:tab/>
      </w:r>
      <w:r>
        <w:rPr>
          <w:noProof/>
        </w:rPr>
        <w:t>S</w:t>
      </w:r>
      <w:r>
        <w:rPr>
          <w:noProof/>
        </w:rPr>
        <w:noBreakHyphen/>
        <w:t>GW - P</w:t>
      </w:r>
      <w:r>
        <w:rPr>
          <w:noProof/>
        </w:rPr>
        <w:noBreakHyphen/>
        <w:t>GW</w:t>
      </w:r>
      <w:r>
        <w:rPr>
          <w:noProof/>
        </w:rPr>
        <w:tab/>
      </w:r>
      <w:r>
        <w:rPr>
          <w:noProof/>
        </w:rPr>
        <w:fldChar w:fldCharType="begin" w:fldLock="1"/>
      </w:r>
      <w:r>
        <w:rPr>
          <w:noProof/>
        </w:rPr>
        <w:instrText xml:space="preserve"> PAGEREF _Toc114653464 \h </w:instrText>
      </w:r>
      <w:r>
        <w:rPr>
          <w:noProof/>
        </w:rPr>
      </w:r>
      <w:r>
        <w:rPr>
          <w:noProof/>
        </w:rPr>
        <w:fldChar w:fldCharType="separate"/>
      </w:r>
      <w:r>
        <w:rPr>
          <w:noProof/>
        </w:rPr>
        <w:t>116</w:t>
      </w:r>
      <w:r>
        <w:rPr>
          <w:noProof/>
        </w:rPr>
        <w:fldChar w:fldCharType="end"/>
      </w:r>
    </w:p>
    <w:p w14:paraId="56A7188E" w14:textId="6428CC68" w:rsidR="00090279" w:rsidRDefault="00090279">
      <w:pPr>
        <w:pStyle w:val="TOC4"/>
        <w:rPr>
          <w:rFonts w:asciiTheme="minorHAnsi" w:eastAsiaTheme="minorEastAsia" w:hAnsiTheme="minorHAnsi" w:cstheme="minorBidi"/>
          <w:noProof/>
          <w:sz w:val="22"/>
          <w:szCs w:val="22"/>
          <w:lang w:eastAsia="en-GB"/>
        </w:rPr>
      </w:pPr>
      <w:r>
        <w:rPr>
          <w:noProof/>
        </w:rPr>
        <w:t>5.1.1.7</w:t>
      </w:r>
      <w:r>
        <w:rPr>
          <w:rFonts w:asciiTheme="minorHAnsi" w:eastAsiaTheme="minorEastAsia" w:hAnsiTheme="minorHAnsi" w:cstheme="minorBidi"/>
          <w:noProof/>
          <w:sz w:val="22"/>
          <w:szCs w:val="22"/>
          <w:lang w:eastAsia="en-GB"/>
        </w:rPr>
        <w:tab/>
      </w:r>
      <w:r>
        <w:rPr>
          <w:noProof/>
        </w:rPr>
        <w:t>MME - MME</w:t>
      </w:r>
      <w:r>
        <w:rPr>
          <w:noProof/>
        </w:rPr>
        <w:tab/>
      </w:r>
      <w:r>
        <w:rPr>
          <w:noProof/>
        </w:rPr>
        <w:fldChar w:fldCharType="begin" w:fldLock="1"/>
      </w:r>
      <w:r>
        <w:rPr>
          <w:noProof/>
        </w:rPr>
        <w:instrText xml:space="preserve"> PAGEREF _Toc114653465 \h </w:instrText>
      </w:r>
      <w:r>
        <w:rPr>
          <w:noProof/>
        </w:rPr>
      </w:r>
      <w:r>
        <w:rPr>
          <w:noProof/>
        </w:rPr>
        <w:fldChar w:fldCharType="separate"/>
      </w:r>
      <w:r>
        <w:rPr>
          <w:noProof/>
        </w:rPr>
        <w:t>117</w:t>
      </w:r>
      <w:r>
        <w:rPr>
          <w:noProof/>
        </w:rPr>
        <w:fldChar w:fldCharType="end"/>
      </w:r>
    </w:p>
    <w:p w14:paraId="6365F12D" w14:textId="63C42CAF" w:rsidR="00090279" w:rsidRDefault="00090279">
      <w:pPr>
        <w:pStyle w:val="TOC4"/>
        <w:rPr>
          <w:rFonts w:asciiTheme="minorHAnsi" w:eastAsiaTheme="minorEastAsia" w:hAnsiTheme="minorHAnsi" w:cstheme="minorBidi"/>
          <w:noProof/>
          <w:sz w:val="22"/>
          <w:szCs w:val="22"/>
          <w:lang w:eastAsia="en-GB"/>
        </w:rPr>
      </w:pPr>
      <w:r>
        <w:rPr>
          <w:noProof/>
        </w:rPr>
        <w:t>5.1.1.8</w:t>
      </w:r>
      <w:r>
        <w:rPr>
          <w:rFonts w:asciiTheme="minorHAnsi" w:eastAsiaTheme="minorEastAsia" w:hAnsiTheme="minorHAnsi" w:cstheme="minorBidi"/>
          <w:noProof/>
          <w:sz w:val="22"/>
          <w:szCs w:val="22"/>
          <w:lang w:eastAsia="en-GB"/>
        </w:rPr>
        <w:tab/>
      </w:r>
      <w:r>
        <w:rPr>
          <w:noProof/>
        </w:rPr>
        <w:t>MME - S</w:t>
      </w:r>
      <w:r>
        <w:rPr>
          <w:noProof/>
        </w:rPr>
        <w:noBreakHyphen/>
        <w:t>GW</w:t>
      </w:r>
      <w:r>
        <w:rPr>
          <w:noProof/>
        </w:rPr>
        <w:tab/>
      </w:r>
      <w:r>
        <w:rPr>
          <w:noProof/>
        </w:rPr>
        <w:fldChar w:fldCharType="begin" w:fldLock="1"/>
      </w:r>
      <w:r>
        <w:rPr>
          <w:noProof/>
        </w:rPr>
        <w:instrText xml:space="preserve"> PAGEREF _Toc114653466 \h </w:instrText>
      </w:r>
      <w:r>
        <w:rPr>
          <w:noProof/>
        </w:rPr>
      </w:r>
      <w:r>
        <w:rPr>
          <w:noProof/>
        </w:rPr>
        <w:fldChar w:fldCharType="separate"/>
      </w:r>
      <w:r>
        <w:rPr>
          <w:noProof/>
        </w:rPr>
        <w:t>117</w:t>
      </w:r>
      <w:r>
        <w:rPr>
          <w:noProof/>
        </w:rPr>
        <w:fldChar w:fldCharType="end"/>
      </w:r>
    </w:p>
    <w:p w14:paraId="58E23346" w14:textId="2932BCD4" w:rsidR="00090279" w:rsidRDefault="00090279">
      <w:pPr>
        <w:pStyle w:val="TOC4"/>
        <w:rPr>
          <w:rFonts w:asciiTheme="minorHAnsi" w:eastAsiaTheme="minorEastAsia" w:hAnsiTheme="minorHAnsi" w:cstheme="minorBidi"/>
          <w:noProof/>
          <w:sz w:val="22"/>
          <w:szCs w:val="22"/>
          <w:lang w:eastAsia="en-GB"/>
        </w:rPr>
      </w:pPr>
      <w:r>
        <w:rPr>
          <w:noProof/>
        </w:rPr>
        <w:t>5.1.1.9</w:t>
      </w:r>
      <w:r>
        <w:rPr>
          <w:rFonts w:asciiTheme="minorHAnsi" w:eastAsiaTheme="minorEastAsia" w:hAnsiTheme="minorHAnsi" w:cstheme="minorBidi"/>
          <w:noProof/>
          <w:sz w:val="22"/>
          <w:szCs w:val="22"/>
          <w:lang w:eastAsia="en-GB"/>
        </w:rPr>
        <w:tab/>
      </w:r>
      <w:r>
        <w:rPr>
          <w:noProof/>
        </w:rPr>
        <w:t>MME - HSS</w:t>
      </w:r>
      <w:r>
        <w:rPr>
          <w:noProof/>
        </w:rPr>
        <w:tab/>
      </w:r>
      <w:r>
        <w:rPr>
          <w:noProof/>
        </w:rPr>
        <w:fldChar w:fldCharType="begin" w:fldLock="1"/>
      </w:r>
      <w:r>
        <w:rPr>
          <w:noProof/>
        </w:rPr>
        <w:instrText xml:space="preserve"> PAGEREF _Toc114653467 \h </w:instrText>
      </w:r>
      <w:r>
        <w:rPr>
          <w:noProof/>
        </w:rPr>
      </w:r>
      <w:r>
        <w:rPr>
          <w:noProof/>
        </w:rPr>
        <w:fldChar w:fldCharType="separate"/>
      </w:r>
      <w:r>
        <w:rPr>
          <w:noProof/>
        </w:rPr>
        <w:t>118</w:t>
      </w:r>
      <w:r>
        <w:rPr>
          <w:noProof/>
        </w:rPr>
        <w:fldChar w:fldCharType="end"/>
      </w:r>
    </w:p>
    <w:p w14:paraId="78D5DBCB" w14:textId="156D175F" w:rsidR="00090279" w:rsidRDefault="00090279">
      <w:pPr>
        <w:pStyle w:val="TOC4"/>
        <w:rPr>
          <w:rFonts w:asciiTheme="minorHAnsi" w:eastAsiaTheme="minorEastAsia" w:hAnsiTheme="minorHAnsi" w:cstheme="minorBidi"/>
          <w:noProof/>
          <w:sz w:val="22"/>
          <w:szCs w:val="22"/>
          <w:lang w:eastAsia="en-GB"/>
        </w:rPr>
      </w:pPr>
      <w:r>
        <w:rPr>
          <w:noProof/>
        </w:rPr>
        <w:t>5.1.1.10</w:t>
      </w:r>
      <w:r>
        <w:rPr>
          <w:rFonts w:asciiTheme="minorHAnsi" w:eastAsiaTheme="minorEastAsia" w:hAnsiTheme="minorHAnsi" w:cstheme="minorBidi"/>
          <w:noProof/>
          <w:sz w:val="22"/>
          <w:szCs w:val="22"/>
          <w:lang w:eastAsia="en-GB"/>
        </w:rPr>
        <w:tab/>
      </w:r>
      <w:r>
        <w:rPr>
          <w:noProof/>
        </w:rPr>
        <w:t>MME - EIR</w:t>
      </w:r>
      <w:r>
        <w:rPr>
          <w:noProof/>
        </w:rPr>
        <w:tab/>
      </w:r>
      <w:r>
        <w:rPr>
          <w:noProof/>
        </w:rPr>
        <w:fldChar w:fldCharType="begin" w:fldLock="1"/>
      </w:r>
      <w:r>
        <w:rPr>
          <w:noProof/>
        </w:rPr>
        <w:instrText xml:space="preserve"> PAGEREF _Toc114653468 \h </w:instrText>
      </w:r>
      <w:r>
        <w:rPr>
          <w:noProof/>
        </w:rPr>
      </w:r>
      <w:r>
        <w:rPr>
          <w:noProof/>
        </w:rPr>
        <w:fldChar w:fldCharType="separate"/>
      </w:r>
      <w:r>
        <w:rPr>
          <w:noProof/>
        </w:rPr>
        <w:t>118</w:t>
      </w:r>
      <w:r>
        <w:rPr>
          <w:noProof/>
        </w:rPr>
        <w:fldChar w:fldCharType="end"/>
      </w:r>
    </w:p>
    <w:p w14:paraId="3F5DF302" w14:textId="45522D35" w:rsidR="00090279" w:rsidRDefault="00090279">
      <w:pPr>
        <w:pStyle w:val="TOC4"/>
        <w:rPr>
          <w:rFonts w:asciiTheme="minorHAnsi" w:eastAsiaTheme="minorEastAsia" w:hAnsiTheme="minorHAnsi" w:cstheme="minorBidi"/>
          <w:noProof/>
          <w:sz w:val="22"/>
          <w:szCs w:val="22"/>
          <w:lang w:eastAsia="en-GB"/>
        </w:rPr>
      </w:pPr>
      <w:r>
        <w:rPr>
          <w:noProof/>
        </w:rPr>
        <w:t>5.1.1.11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_Toc114653469 \h </w:instrText>
      </w:r>
      <w:r>
        <w:rPr>
          <w:noProof/>
        </w:rPr>
      </w:r>
      <w:r>
        <w:rPr>
          <w:noProof/>
        </w:rPr>
        <w:fldChar w:fldCharType="separate"/>
      </w:r>
      <w:r>
        <w:rPr>
          <w:noProof/>
        </w:rPr>
        <w:t>118</w:t>
      </w:r>
      <w:r>
        <w:rPr>
          <w:noProof/>
        </w:rPr>
        <w:fldChar w:fldCharType="end"/>
      </w:r>
    </w:p>
    <w:p w14:paraId="12405BBC" w14:textId="18E8B9FF" w:rsidR="00090279" w:rsidRDefault="00090279">
      <w:pPr>
        <w:pStyle w:val="TOC4"/>
        <w:rPr>
          <w:rFonts w:asciiTheme="minorHAnsi" w:eastAsiaTheme="minorEastAsia" w:hAnsiTheme="minorHAnsi" w:cstheme="minorBidi"/>
          <w:noProof/>
          <w:sz w:val="22"/>
          <w:szCs w:val="22"/>
          <w:lang w:eastAsia="en-GB"/>
        </w:rPr>
      </w:pPr>
      <w:r>
        <w:rPr>
          <w:noProof/>
        </w:rPr>
        <w:t>5.1.1.12</w:t>
      </w:r>
      <w:r>
        <w:rPr>
          <w:rFonts w:asciiTheme="minorHAnsi" w:eastAsiaTheme="minorEastAsia" w:hAnsiTheme="minorHAnsi" w:cstheme="minorBidi"/>
          <w:noProof/>
          <w:sz w:val="22"/>
          <w:szCs w:val="22"/>
          <w:lang w:eastAsia="en-GB"/>
        </w:rPr>
        <w:tab/>
      </w:r>
      <w:r>
        <w:rPr>
          <w:noProof/>
        </w:rPr>
        <w:t>MME - CSS</w:t>
      </w:r>
      <w:r>
        <w:rPr>
          <w:noProof/>
        </w:rPr>
        <w:tab/>
      </w:r>
      <w:r>
        <w:rPr>
          <w:noProof/>
        </w:rPr>
        <w:fldChar w:fldCharType="begin" w:fldLock="1"/>
      </w:r>
      <w:r>
        <w:rPr>
          <w:noProof/>
        </w:rPr>
        <w:instrText xml:space="preserve"> PAGEREF _Toc114653470 \h </w:instrText>
      </w:r>
      <w:r>
        <w:rPr>
          <w:noProof/>
        </w:rPr>
      </w:r>
      <w:r>
        <w:rPr>
          <w:noProof/>
        </w:rPr>
        <w:fldChar w:fldCharType="separate"/>
      </w:r>
      <w:r>
        <w:rPr>
          <w:noProof/>
        </w:rPr>
        <w:t>119</w:t>
      </w:r>
      <w:r>
        <w:rPr>
          <w:noProof/>
        </w:rPr>
        <w:fldChar w:fldCharType="end"/>
      </w:r>
    </w:p>
    <w:p w14:paraId="4A0C0420" w14:textId="2C1B6E05" w:rsidR="00090279" w:rsidRDefault="00090279">
      <w:pPr>
        <w:pStyle w:val="TOC4"/>
        <w:rPr>
          <w:rFonts w:asciiTheme="minorHAnsi" w:eastAsiaTheme="minorEastAsia" w:hAnsiTheme="minorHAnsi" w:cstheme="minorBidi"/>
          <w:noProof/>
          <w:sz w:val="22"/>
          <w:szCs w:val="22"/>
          <w:lang w:eastAsia="en-GB"/>
        </w:rPr>
      </w:pPr>
      <w:r>
        <w:rPr>
          <w:noProof/>
        </w:rPr>
        <w:t>5.1.1.13</w:t>
      </w:r>
      <w:r>
        <w:rPr>
          <w:rFonts w:asciiTheme="minorHAnsi" w:eastAsiaTheme="minorEastAsia" w:hAnsiTheme="minorHAnsi" w:cstheme="minorBidi"/>
          <w:noProof/>
          <w:sz w:val="22"/>
          <w:szCs w:val="22"/>
          <w:lang w:eastAsia="en-GB"/>
        </w:rPr>
        <w:tab/>
      </w:r>
      <w:r>
        <w:rPr>
          <w:noProof/>
        </w:rPr>
        <w:t>MME - RCAF</w:t>
      </w:r>
      <w:r>
        <w:rPr>
          <w:noProof/>
        </w:rPr>
        <w:tab/>
      </w:r>
      <w:r>
        <w:rPr>
          <w:noProof/>
        </w:rPr>
        <w:fldChar w:fldCharType="begin" w:fldLock="1"/>
      </w:r>
      <w:r>
        <w:rPr>
          <w:noProof/>
        </w:rPr>
        <w:instrText xml:space="preserve"> PAGEREF _Toc114653471 \h </w:instrText>
      </w:r>
      <w:r>
        <w:rPr>
          <w:noProof/>
        </w:rPr>
      </w:r>
      <w:r>
        <w:rPr>
          <w:noProof/>
        </w:rPr>
        <w:fldChar w:fldCharType="separate"/>
      </w:r>
      <w:r>
        <w:rPr>
          <w:noProof/>
        </w:rPr>
        <w:t>119</w:t>
      </w:r>
      <w:r>
        <w:rPr>
          <w:noProof/>
        </w:rPr>
        <w:fldChar w:fldCharType="end"/>
      </w:r>
    </w:p>
    <w:p w14:paraId="4A072EBE" w14:textId="658E5685" w:rsidR="00090279" w:rsidRDefault="00090279">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User Plane</w:t>
      </w:r>
      <w:r>
        <w:rPr>
          <w:noProof/>
        </w:rPr>
        <w:tab/>
      </w:r>
      <w:r>
        <w:rPr>
          <w:noProof/>
        </w:rPr>
        <w:fldChar w:fldCharType="begin" w:fldLock="1"/>
      </w:r>
      <w:r>
        <w:rPr>
          <w:noProof/>
        </w:rPr>
        <w:instrText xml:space="preserve"> PAGEREF _Toc114653472 \h </w:instrText>
      </w:r>
      <w:r>
        <w:rPr>
          <w:noProof/>
        </w:rPr>
      </w:r>
      <w:r>
        <w:rPr>
          <w:noProof/>
        </w:rPr>
        <w:fldChar w:fldCharType="separate"/>
      </w:r>
      <w:r>
        <w:rPr>
          <w:noProof/>
        </w:rPr>
        <w:t>120</w:t>
      </w:r>
      <w:r>
        <w:rPr>
          <w:noProof/>
        </w:rPr>
        <w:fldChar w:fldCharType="end"/>
      </w:r>
    </w:p>
    <w:p w14:paraId="1099172D" w14:textId="68F1F6FE" w:rsidR="00090279" w:rsidRDefault="00090279">
      <w:pPr>
        <w:pStyle w:val="TOC4"/>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UE - P</w:t>
      </w:r>
      <w:r>
        <w:rPr>
          <w:noProof/>
        </w:rPr>
        <w:noBreakHyphen/>
        <w:t>GW user plane with E-UTRAN</w:t>
      </w:r>
      <w:r>
        <w:rPr>
          <w:noProof/>
        </w:rPr>
        <w:tab/>
      </w:r>
      <w:r>
        <w:rPr>
          <w:noProof/>
        </w:rPr>
        <w:fldChar w:fldCharType="begin" w:fldLock="1"/>
      </w:r>
      <w:r>
        <w:rPr>
          <w:noProof/>
        </w:rPr>
        <w:instrText xml:space="preserve"> PAGEREF _Toc114653473 \h </w:instrText>
      </w:r>
      <w:r>
        <w:rPr>
          <w:noProof/>
        </w:rPr>
      </w:r>
      <w:r>
        <w:rPr>
          <w:noProof/>
        </w:rPr>
        <w:fldChar w:fldCharType="separate"/>
      </w:r>
      <w:r>
        <w:rPr>
          <w:noProof/>
        </w:rPr>
        <w:t>120</w:t>
      </w:r>
      <w:r>
        <w:rPr>
          <w:noProof/>
        </w:rPr>
        <w:fldChar w:fldCharType="end"/>
      </w:r>
    </w:p>
    <w:p w14:paraId="5C1ADF41" w14:textId="6FE02721" w:rsidR="00090279" w:rsidRDefault="00090279">
      <w:pPr>
        <w:pStyle w:val="TOC4"/>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eNodeB - S</w:t>
      </w:r>
      <w:r>
        <w:rPr>
          <w:noProof/>
        </w:rPr>
        <w:noBreakHyphen/>
        <w:t>GW</w:t>
      </w:r>
      <w:r>
        <w:rPr>
          <w:noProof/>
        </w:rPr>
        <w:tab/>
      </w:r>
      <w:r>
        <w:rPr>
          <w:noProof/>
        </w:rPr>
        <w:fldChar w:fldCharType="begin" w:fldLock="1"/>
      </w:r>
      <w:r>
        <w:rPr>
          <w:noProof/>
        </w:rPr>
        <w:instrText xml:space="preserve"> PAGEREF _Toc114653474 \h </w:instrText>
      </w:r>
      <w:r>
        <w:rPr>
          <w:noProof/>
        </w:rPr>
      </w:r>
      <w:r>
        <w:rPr>
          <w:noProof/>
        </w:rPr>
        <w:fldChar w:fldCharType="separate"/>
      </w:r>
      <w:r>
        <w:rPr>
          <w:noProof/>
        </w:rPr>
        <w:t>120</w:t>
      </w:r>
      <w:r>
        <w:rPr>
          <w:noProof/>
        </w:rPr>
        <w:fldChar w:fldCharType="end"/>
      </w:r>
    </w:p>
    <w:p w14:paraId="0DF3AC83" w14:textId="53C63C61" w:rsidR="00090279" w:rsidRDefault="00090279">
      <w:pPr>
        <w:pStyle w:val="TOC4"/>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UE - PDN GW user plane with 2G access via the S4 interface</w:t>
      </w:r>
      <w:r>
        <w:rPr>
          <w:noProof/>
        </w:rPr>
        <w:tab/>
      </w:r>
      <w:r>
        <w:rPr>
          <w:noProof/>
        </w:rPr>
        <w:fldChar w:fldCharType="begin" w:fldLock="1"/>
      </w:r>
      <w:r>
        <w:rPr>
          <w:noProof/>
        </w:rPr>
        <w:instrText xml:space="preserve"> PAGEREF _Toc114653475 \h </w:instrText>
      </w:r>
      <w:r>
        <w:rPr>
          <w:noProof/>
        </w:rPr>
      </w:r>
      <w:r>
        <w:rPr>
          <w:noProof/>
        </w:rPr>
        <w:fldChar w:fldCharType="separate"/>
      </w:r>
      <w:r>
        <w:rPr>
          <w:noProof/>
        </w:rPr>
        <w:t>121</w:t>
      </w:r>
      <w:r>
        <w:rPr>
          <w:noProof/>
        </w:rPr>
        <w:fldChar w:fldCharType="end"/>
      </w:r>
    </w:p>
    <w:p w14:paraId="582DE6A5" w14:textId="7C046F0E" w:rsidR="00090279" w:rsidRDefault="00090279">
      <w:pPr>
        <w:pStyle w:val="TOC4"/>
        <w:rPr>
          <w:rFonts w:asciiTheme="minorHAnsi" w:eastAsiaTheme="minorEastAsia" w:hAnsiTheme="minorHAnsi" w:cstheme="minorBidi"/>
          <w:noProof/>
          <w:sz w:val="22"/>
          <w:szCs w:val="22"/>
          <w:lang w:eastAsia="en-GB"/>
        </w:rPr>
      </w:pPr>
      <w:r>
        <w:rPr>
          <w:noProof/>
        </w:rPr>
        <w:t>5.1.2.4</w:t>
      </w:r>
      <w:r>
        <w:rPr>
          <w:rFonts w:asciiTheme="minorHAnsi" w:eastAsiaTheme="minorEastAsia" w:hAnsiTheme="minorHAnsi" w:cstheme="minorBidi"/>
          <w:noProof/>
          <w:sz w:val="22"/>
          <w:szCs w:val="22"/>
          <w:lang w:eastAsia="en-GB"/>
        </w:rPr>
        <w:tab/>
      </w:r>
      <w:r>
        <w:rPr>
          <w:noProof/>
        </w:rPr>
        <w:t>UE - PDN GW user plane with 3G access via the S12 interface</w:t>
      </w:r>
      <w:r>
        <w:rPr>
          <w:noProof/>
        </w:rPr>
        <w:tab/>
      </w:r>
      <w:r>
        <w:rPr>
          <w:noProof/>
        </w:rPr>
        <w:fldChar w:fldCharType="begin" w:fldLock="1"/>
      </w:r>
      <w:r>
        <w:rPr>
          <w:noProof/>
        </w:rPr>
        <w:instrText xml:space="preserve"> PAGEREF _Toc114653476 \h </w:instrText>
      </w:r>
      <w:r>
        <w:rPr>
          <w:noProof/>
        </w:rPr>
      </w:r>
      <w:r>
        <w:rPr>
          <w:noProof/>
        </w:rPr>
        <w:fldChar w:fldCharType="separate"/>
      </w:r>
      <w:r>
        <w:rPr>
          <w:noProof/>
        </w:rPr>
        <w:t>122</w:t>
      </w:r>
      <w:r>
        <w:rPr>
          <w:noProof/>
        </w:rPr>
        <w:fldChar w:fldCharType="end"/>
      </w:r>
    </w:p>
    <w:p w14:paraId="73F62599" w14:textId="4CE1CF08" w:rsidR="00090279" w:rsidRDefault="00090279">
      <w:pPr>
        <w:pStyle w:val="TOC4"/>
        <w:rPr>
          <w:rFonts w:asciiTheme="minorHAnsi" w:eastAsiaTheme="minorEastAsia" w:hAnsiTheme="minorHAnsi" w:cstheme="minorBidi"/>
          <w:noProof/>
          <w:sz w:val="22"/>
          <w:szCs w:val="22"/>
          <w:lang w:eastAsia="en-GB"/>
        </w:rPr>
      </w:pPr>
      <w:r>
        <w:rPr>
          <w:noProof/>
        </w:rPr>
        <w:lastRenderedPageBreak/>
        <w:t>5.1.2.5</w:t>
      </w:r>
      <w:r>
        <w:rPr>
          <w:rFonts w:asciiTheme="minorHAnsi" w:eastAsiaTheme="minorEastAsia" w:hAnsiTheme="minorHAnsi" w:cstheme="minorBidi"/>
          <w:noProof/>
          <w:sz w:val="22"/>
          <w:szCs w:val="22"/>
          <w:lang w:eastAsia="en-GB"/>
        </w:rPr>
        <w:tab/>
      </w:r>
      <w:r>
        <w:rPr>
          <w:noProof/>
        </w:rPr>
        <w:t>UE - PDN GW user plane with 3G access via the S4 interface</w:t>
      </w:r>
      <w:r>
        <w:rPr>
          <w:noProof/>
        </w:rPr>
        <w:tab/>
      </w:r>
      <w:r>
        <w:rPr>
          <w:noProof/>
        </w:rPr>
        <w:fldChar w:fldCharType="begin" w:fldLock="1"/>
      </w:r>
      <w:r>
        <w:rPr>
          <w:noProof/>
        </w:rPr>
        <w:instrText xml:space="preserve"> PAGEREF _Toc114653477 \h </w:instrText>
      </w:r>
      <w:r>
        <w:rPr>
          <w:noProof/>
        </w:rPr>
      </w:r>
      <w:r>
        <w:rPr>
          <w:noProof/>
        </w:rPr>
        <w:fldChar w:fldCharType="separate"/>
      </w:r>
      <w:r>
        <w:rPr>
          <w:noProof/>
        </w:rPr>
        <w:t>123</w:t>
      </w:r>
      <w:r>
        <w:rPr>
          <w:noProof/>
        </w:rPr>
        <w:fldChar w:fldCharType="end"/>
      </w:r>
    </w:p>
    <w:p w14:paraId="450D60BC" w14:textId="3B772AC1" w:rsidR="00090279" w:rsidRDefault="00090279">
      <w:pPr>
        <w:pStyle w:val="TOC4"/>
        <w:rPr>
          <w:rFonts w:asciiTheme="minorHAnsi" w:eastAsiaTheme="minorEastAsia" w:hAnsiTheme="minorHAnsi" w:cstheme="minorBidi"/>
          <w:noProof/>
          <w:sz w:val="22"/>
          <w:szCs w:val="22"/>
          <w:lang w:eastAsia="en-GB"/>
        </w:rPr>
      </w:pPr>
      <w:r>
        <w:rPr>
          <w:noProof/>
        </w:rPr>
        <w:t>5.1.2.6</w:t>
      </w:r>
      <w:r>
        <w:rPr>
          <w:rFonts w:asciiTheme="minorHAnsi" w:eastAsiaTheme="minorEastAsia" w:hAnsiTheme="minorHAnsi" w:cstheme="minorBidi"/>
          <w:noProof/>
          <w:sz w:val="22"/>
          <w:szCs w:val="22"/>
          <w:lang w:eastAsia="en-GB"/>
        </w:rPr>
        <w:tab/>
      </w:r>
      <w:r>
        <w:rPr>
          <w:noProof/>
        </w:rPr>
        <w:t>UE - P</w:t>
      </w:r>
      <w:r>
        <w:rPr>
          <w:noProof/>
        </w:rPr>
        <w:noBreakHyphen/>
        <w:t>GW user plane with Control Plane CIoT EPS Optimisations</w:t>
      </w:r>
      <w:r>
        <w:rPr>
          <w:noProof/>
        </w:rPr>
        <w:tab/>
      </w:r>
      <w:r>
        <w:rPr>
          <w:noProof/>
        </w:rPr>
        <w:fldChar w:fldCharType="begin" w:fldLock="1"/>
      </w:r>
      <w:r>
        <w:rPr>
          <w:noProof/>
        </w:rPr>
        <w:instrText xml:space="preserve"> PAGEREF _Toc114653478 \h </w:instrText>
      </w:r>
      <w:r>
        <w:rPr>
          <w:noProof/>
        </w:rPr>
      </w:r>
      <w:r>
        <w:rPr>
          <w:noProof/>
        </w:rPr>
        <w:fldChar w:fldCharType="separate"/>
      </w:r>
      <w:r>
        <w:rPr>
          <w:noProof/>
        </w:rPr>
        <w:t>124</w:t>
      </w:r>
      <w:r>
        <w:rPr>
          <w:noProof/>
        </w:rPr>
        <w:fldChar w:fldCharType="end"/>
      </w:r>
    </w:p>
    <w:p w14:paraId="2D44D368" w14:textId="097A07EF" w:rsidR="00090279" w:rsidRDefault="00090279">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Identities</w:t>
      </w:r>
      <w:r>
        <w:rPr>
          <w:noProof/>
        </w:rPr>
        <w:tab/>
      </w:r>
      <w:r>
        <w:rPr>
          <w:noProof/>
        </w:rPr>
        <w:fldChar w:fldCharType="begin" w:fldLock="1"/>
      </w:r>
      <w:r>
        <w:rPr>
          <w:noProof/>
        </w:rPr>
        <w:instrText xml:space="preserve"> PAGEREF _Toc114653479 \h </w:instrText>
      </w:r>
      <w:r>
        <w:rPr>
          <w:noProof/>
        </w:rPr>
      </w:r>
      <w:r>
        <w:rPr>
          <w:noProof/>
        </w:rPr>
        <w:fldChar w:fldCharType="separate"/>
      </w:r>
      <w:r>
        <w:rPr>
          <w:noProof/>
        </w:rPr>
        <w:t>124</w:t>
      </w:r>
      <w:r>
        <w:rPr>
          <w:noProof/>
        </w:rPr>
        <w:fldChar w:fldCharType="end"/>
      </w:r>
    </w:p>
    <w:p w14:paraId="446EFEB8" w14:textId="578056B5" w:rsidR="00090279" w:rsidRDefault="00090279">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EPS bearer identity</w:t>
      </w:r>
      <w:r>
        <w:rPr>
          <w:noProof/>
        </w:rPr>
        <w:tab/>
      </w:r>
      <w:r>
        <w:rPr>
          <w:noProof/>
        </w:rPr>
        <w:fldChar w:fldCharType="begin" w:fldLock="1"/>
      </w:r>
      <w:r>
        <w:rPr>
          <w:noProof/>
        </w:rPr>
        <w:instrText xml:space="preserve"> PAGEREF _Toc114653480 \h </w:instrText>
      </w:r>
      <w:r>
        <w:rPr>
          <w:noProof/>
        </w:rPr>
      </w:r>
      <w:r>
        <w:rPr>
          <w:noProof/>
        </w:rPr>
        <w:fldChar w:fldCharType="separate"/>
      </w:r>
      <w:r>
        <w:rPr>
          <w:noProof/>
        </w:rPr>
        <w:t>124</w:t>
      </w:r>
      <w:r>
        <w:rPr>
          <w:noProof/>
        </w:rPr>
        <w:fldChar w:fldCharType="end"/>
      </w:r>
    </w:p>
    <w:p w14:paraId="712EACB0" w14:textId="113C5AF0" w:rsidR="00090279" w:rsidRDefault="00090279">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Globally Unique Temporary UE Identity</w:t>
      </w:r>
      <w:r>
        <w:rPr>
          <w:noProof/>
        </w:rPr>
        <w:tab/>
      </w:r>
      <w:r>
        <w:rPr>
          <w:noProof/>
        </w:rPr>
        <w:fldChar w:fldCharType="begin" w:fldLock="1"/>
      </w:r>
      <w:r>
        <w:rPr>
          <w:noProof/>
        </w:rPr>
        <w:instrText xml:space="preserve"> PAGEREF _Toc114653481 \h </w:instrText>
      </w:r>
      <w:r>
        <w:rPr>
          <w:noProof/>
        </w:rPr>
      </w:r>
      <w:r>
        <w:rPr>
          <w:noProof/>
        </w:rPr>
        <w:fldChar w:fldCharType="separate"/>
      </w:r>
      <w:r>
        <w:rPr>
          <w:noProof/>
        </w:rPr>
        <w:t>124</w:t>
      </w:r>
      <w:r>
        <w:rPr>
          <w:noProof/>
        </w:rPr>
        <w:fldChar w:fldCharType="end"/>
      </w:r>
    </w:p>
    <w:p w14:paraId="26A3BF98" w14:textId="7BCD29E7" w:rsidR="00090279" w:rsidRDefault="00090279">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Tracking Area Identity (TAI)</w:t>
      </w:r>
      <w:r>
        <w:rPr>
          <w:noProof/>
        </w:rPr>
        <w:tab/>
      </w:r>
      <w:r>
        <w:rPr>
          <w:noProof/>
        </w:rPr>
        <w:fldChar w:fldCharType="begin" w:fldLock="1"/>
      </w:r>
      <w:r>
        <w:rPr>
          <w:noProof/>
        </w:rPr>
        <w:instrText xml:space="preserve"> PAGEREF _Toc114653482 \h </w:instrText>
      </w:r>
      <w:r>
        <w:rPr>
          <w:noProof/>
        </w:rPr>
      </w:r>
      <w:r>
        <w:rPr>
          <w:noProof/>
        </w:rPr>
        <w:fldChar w:fldCharType="separate"/>
      </w:r>
      <w:r>
        <w:rPr>
          <w:noProof/>
        </w:rPr>
        <w:t>125</w:t>
      </w:r>
      <w:r>
        <w:rPr>
          <w:noProof/>
        </w:rPr>
        <w:fldChar w:fldCharType="end"/>
      </w:r>
    </w:p>
    <w:p w14:paraId="72F9F42C" w14:textId="4D0555C3" w:rsidR="00090279" w:rsidRDefault="00090279">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eNodeB S1-AP UE Identity (</w:t>
      </w:r>
      <w:r>
        <w:rPr>
          <w:noProof/>
          <w:lang w:eastAsia="ja-JP"/>
        </w:rPr>
        <w:t>eNodeB</w:t>
      </w:r>
      <w:r>
        <w:rPr>
          <w:noProof/>
        </w:rPr>
        <w:t xml:space="preserve"> S1-AP UE ID)</w:t>
      </w:r>
      <w:r>
        <w:rPr>
          <w:noProof/>
        </w:rPr>
        <w:tab/>
      </w:r>
      <w:r>
        <w:rPr>
          <w:noProof/>
        </w:rPr>
        <w:fldChar w:fldCharType="begin" w:fldLock="1"/>
      </w:r>
      <w:r>
        <w:rPr>
          <w:noProof/>
        </w:rPr>
        <w:instrText xml:space="preserve"> PAGEREF _Toc114653483 \h </w:instrText>
      </w:r>
      <w:r>
        <w:rPr>
          <w:noProof/>
        </w:rPr>
      </w:r>
      <w:r>
        <w:rPr>
          <w:noProof/>
        </w:rPr>
        <w:fldChar w:fldCharType="separate"/>
      </w:r>
      <w:r>
        <w:rPr>
          <w:noProof/>
        </w:rPr>
        <w:t>125</w:t>
      </w:r>
      <w:r>
        <w:rPr>
          <w:noProof/>
        </w:rPr>
        <w:fldChar w:fldCharType="end"/>
      </w:r>
    </w:p>
    <w:p w14:paraId="7A192089" w14:textId="73242EE6" w:rsidR="00090279" w:rsidRDefault="00090279">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MME S1-AP UE Identity (MME S1-AP UE ID)</w:t>
      </w:r>
      <w:r>
        <w:rPr>
          <w:noProof/>
        </w:rPr>
        <w:tab/>
      </w:r>
      <w:r>
        <w:rPr>
          <w:noProof/>
        </w:rPr>
        <w:fldChar w:fldCharType="begin" w:fldLock="1"/>
      </w:r>
      <w:r>
        <w:rPr>
          <w:noProof/>
        </w:rPr>
        <w:instrText xml:space="preserve"> PAGEREF _Toc114653484 \h </w:instrText>
      </w:r>
      <w:r>
        <w:rPr>
          <w:noProof/>
        </w:rPr>
      </w:r>
      <w:r>
        <w:rPr>
          <w:noProof/>
        </w:rPr>
        <w:fldChar w:fldCharType="separate"/>
      </w:r>
      <w:r>
        <w:rPr>
          <w:noProof/>
        </w:rPr>
        <w:t>125</w:t>
      </w:r>
      <w:r>
        <w:rPr>
          <w:noProof/>
        </w:rPr>
        <w:fldChar w:fldCharType="end"/>
      </w:r>
    </w:p>
    <w:p w14:paraId="31021EFB" w14:textId="473DC8EA" w:rsidR="00090279" w:rsidRDefault="00090279">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Closed Subscriber Group ID</w:t>
      </w:r>
      <w:r>
        <w:rPr>
          <w:noProof/>
        </w:rPr>
        <w:tab/>
      </w:r>
      <w:r>
        <w:rPr>
          <w:noProof/>
        </w:rPr>
        <w:fldChar w:fldCharType="begin" w:fldLock="1"/>
      </w:r>
      <w:r>
        <w:rPr>
          <w:noProof/>
        </w:rPr>
        <w:instrText xml:space="preserve"> PAGEREF _Toc114653485 \h </w:instrText>
      </w:r>
      <w:r>
        <w:rPr>
          <w:noProof/>
        </w:rPr>
      </w:r>
      <w:r>
        <w:rPr>
          <w:noProof/>
        </w:rPr>
        <w:fldChar w:fldCharType="separate"/>
      </w:r>
      <w:r>
        <w:rPr>
          <w:noProof/>
        </w:rPr>
        <w:t>125</w:t>
      </w:r>
      <w:r>
        <w:rPr>
          <w:noProof/>
        </w:rPr>
        <w:fldChar w:fldCharType="end"/>
      </w:r>
    </w:p>
    <w:p w14:paraId="396B5CB9" w14:textId="41197DF2" w:rsidR="00090279" w:rsidRDefault="00090279">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UE Radio Capability ID</w:t>
      </w:r>
      <w:r>
        <w:rPr>
          <w:noProof/>
        </w:rPr>
        <w:tab/>
      </w:r>
      <w:r>
        <w:rPr>
          <w:noProof/>
        </w:rPr>
        <w:fldChar w:fldCharType="begin" w:fldLock="1"/>
      </w:r>
      <w:r>
        <w:rPr>
          <w:noProof/>
        </w:rPr>
        <w:instrText xml:space="preserve"> PAGEREF _Toc114653486 \h </w:instrText>
      </w:r>
      <w:r>
        <w:rPr>
          <w:noProof/>
        </w:rPr>
      </w:r>
      <w:r>
        <w:rPr>
          <w:noProof/>
        </w:rPr>
        <w:fldChar w:fldCharType="separate"/>
      </w:r>
      <w:r>
        <w:rPr>
          <w:noProof/>
        </w:rPr>
        <w:t>125</w:t>
      </w:r>
      <w:r>
        <w:rPr>
          <w:noProof/>
        </w:rPr>
        <w:fldChar w:fldCharType="end"/>
      </w:r>
    </w:p>
    <w:p w14:paraId="66D1015E" w14:textId="7F9220C9" w:rsidR="00090279" w:rsidRDefault="00090279">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Authentication, security and location management</w:t>
      </w:r>
      <w:r>
        <w:rPr>
          <w:noProof/>
        </w:rPr>
        <w:tab/>
      </w:r>
      <w:r>
        <w:rPr>
          <w:noProof/>
        </w:rPr>
        <w:fldChar w:fldCharType="begin" w:fldLock="1"/>
      </w:r>
      <w:r>
        <w:rPr>
          <w:noProof/>
        </w:rPr>
        <w:instrText xml:space="preserve"> PAGEREF _Toc114653487 \h </w:instrText>
      </w:r>
      <w:r>
        <w:rPr>
          <w:noProof/>
        </w:rPr>
      </w:r>
      <w:r>
        <w:rPr>
          <w:noProof/>
        </w:rPr>
        <w:fldChar w:fldCharType="separate"/>
      </w:r>
      <w:r>
        <w:rPr>
          <w:noProof/>
        </w:rPr>
        <w:t>126</w:t>
      </w:r>
      <w:r>
        <w:rPr>
          <w:noProof/>
        </w:rPr>
        <w:fldChar w:fldCharType="end"/>
      </w:r>
    </w:p>
    <w:p w14:paraId="7B2E5D05" w14:textId="09D42330" w:rsidR="00090279" w:rsidRDefault="00090279">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_Toc114653488 \h </w:instrText>
      </w:r>
      <w:r>
        <w:rPr>
          <w:noProof/>
        </w:rPr>
      </w:r>
      <w:r>
        <w:rPr>
          <w:noProof/>
        </w:rPr>
        <w:fldChar w:fldCharType="separate"/>
      </w:r>
      <w:r>
        <w:rPr>
          <w:noProof/>
        </w:rPr>
        <w:t>126</w:t>
      </w:r>
      <w:r>
        <w:rPr>
          <w:noProof/>
        </w:rPr>
        <w:fldChar w:fldCharType="end"/>
      </w:r>
    </w:p>
    <w:p w14:paraId="3CB37BE8" w14:textId="02141903" w:rsidR="00090279" w:rsidRDefault="00090279">
      <w:pPr>
        <w:pStyle w:val="TOC4"/>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_Toc114653489 \h </w:instrText>
      </w:r>
      <w:r>
        <w:rPr>
          <w:noProof/>
        </w:rPr>
      </w:r>
      <w:r>
        <w:rPr>
          <w:noProof/>
        </w:rPr>
        <w:fldChar w:fldCharType="separate"/>
      </w:r>
      <w:r>
        <w:rPr>
          <w:noProof/>
        </w:rPr>
        <w:t>126</w:t>
      </w:r>
      <w:r>
        <w:rPr>
          <w:noProof/>
        </w:rPr>
        <w:fldChar w:fldCharType="end"/>
      </w:r>
    </w:p>
    <w:p w14:paraId="4CA54D1F" w14:textId="6DDD35B5" w:rsidR="00090279" w:rsidRDefault="00090279">
      <w:pPr>
        <w:pStyle w:val="TOC4"/>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IP address allocation, renewal and release mechanisms for GTP based S5/S8</w:t>
      </w:r>
      <w:r>
        <w:rPr>
          <w:noProof/>
        </w:rPr>
        <w:tab/>
      </w:r>
      <w:r>
        <w:rPr>
          <w:noProof/>
        </w:rPr>
        <w:fldChar w:fldCharType="begin" w:fldLock="1"/>
      </w:r>
      <w:r>
        <w:rPr>
          <w:noProof/>
        </w:rPr>
        <w:instrText xml:space="preserve"> PAGEREF _Toc114653490 \h </w:instrText>
      </w:r>
      <w:r>
        <w:rPr>
          <w:noProof/>
        </w:rPr>
      </w:r>
      <w:r>
        <w:rPr>
          <w:noProof/>
        </w:rPr>
        <w:fldChar w:fldCharType="separate"/>
      </w:r>
      <w:r>
        <w:rPr>
          <w:noProof/>
        </w:rPr>
        <w:t>128</w:t>
      </w:r>
      <w:r>
        <w:rPr>
          <w:noProof/>
        </w:rPr>
        <w:fldChar w:fldCharType="end"/>
      </w:r>
    </w:p>
    <w:p w14:paraId="7C8C6FEE" w14:textId="23A17C84" w:rsidR="00090279" w:rsidRDefault="00090279">
      <w:pPr>
        <w:pStyle w:val="TOC5"/>
        <w:rPr>
          <w:rFonts w:asciiTheme="minorHAnsi" w:eastAsiaTheme="minorEastAsia" w:hAnsiTheme="minorHAnsi" w:cstheme="minorBidi"/>
          <w:noProof/>
          <w:sz w:val="22"/>
          <w:szCs w:val="22"/>
          <w:lang w:eastAsia="en-GB"/>
        </w:rPr>
      </w:pPr>
      <w:r>
        <w:rPr>
          <w:noProof/>
        </w:rPr>
        <w:t>5.3.1.2.1</w:t>
      </w:r>
      <w:r>
        <w:rPr>
          <w:rFonts w:asciiTheme="minorHAnsi" w:eastAsiaTheme="minorEastAsia" w:hAnsiTheme="minorHAnsi" w:cstheme="minorBidi"/>
          <w:noProof/>
          <w:sz w:val="22"/>
          <w:szCs w:val="22"/>
          <w:lang w:eastAsia="en-GB"/>
        </w:rPr>
        <w:tab/>
      </w:r>
      <w:r>
        <w:rPr>
          <w:noProof/>
        </w:rPr>
        <w:t>IPv4 address allocation via default bearer activation and release via PDN connection release</w:t>
      </w:r>
      <w:r>
        <w:rPr>
          <w:noProof/>
        </w:rPr>
        <w:tab/>
      </w:r>
      <w:r>
        <w:rPr>
          <w:noProof/>
        </w:rPr>
        <w:fldChar w:fldCharType="begin" w:fldLock="1"/>
      </w:r>
      <w:r>
        <w:rPr>
          <w:noProof/>
        </w:rPr>
        <w:instrText xml:space="preserve"> PAGEREF _Toc114653491 \h </w:instrText>
      </w:r>
      <w:r>
        <w:rPr>
          <w:noProof/>
        </w:rPr>
      </w:r>
      <w:r>
        <w:rPr>
          <w:noProof/>
        </w:rPr>
        <w:fldChar w:fldCharType="separate"/>
      </w:r>
      <w:r>
        <w:rPr>
          <w:noProof/>
        </w:rPr>
        <w:t>128</w:t>
      </w:r>
      <w:r>
        <w:rPr>
          <w:noProof/>
        </w:rPr>
        <w:fldChar w:fldCharType="end"/>
      </w:r>
    </w:p>
    <w:p w14:paraId="32AEFD37" w14:textId="16467E91" w:rsidR="00090279" w:rsidRDefault="00090279">
      <w:pPr>
        <w:pStyle w:val="TOC5"/>
        <w:rPr>
          <w:rFonts w:asciiTheme="minorHAnsi" w:eastAsiaTheme="minorEastAsia" w:hAnsiTheme="minorHAnsi" w:cstheme="minorBidi"/>
          <w:noProof/>
          <w:sz w:val="22"/>
          <w:szCs w:val="22"/>
          <w:lang w:eastAsia="en-GB"/>
        </w:rPr>
      </w:pPr>
      <w:r>
        <w:rPr>
          <w:noProof/>
        </w:rPr>
        <w:t>5.3.1.2.2</w:t>
      </w:r>
      <w:r>
        <w:rPr>
          <w:rFonts w:asciiTheme="minorHAnsi" w:eastAsiaTheme="minorEastAsia" w:hAnsiTheme="minorHAnsi" w:cstheme="minorBidi"/>
          <w:noProof/>
          <w:sz w:val="22"/>
          <w:szCs w:val="22"/>
          <w:lang w:eastAsia="en-GB"/>
        </w:rPr>
        <w:tab/>
      </w:r>
      <w:r>
        <w:rPr>
          <w:noProof/>
        </w:rPr>
        <w:t>Allocation, renewal and release of the IPv6 default prefix via IPv6 stateless address autoconfiguration</w:t>
      </w:r>
      <w:r>
        <w:rPr>
          <w:noProof/>
        </w:rPr>
        <w:tab/>
      </w:r>
      <w:r>
        <w:rPr>
          <w:noProof/>
        </w:rPr>
        <w:fldChar w:fldCharType="begin" w:fldLock="1"/>
      </w:r>
      <w:r>
        <w:rPr>
          <w:noProof/>
        </w:rPr>
        <w:instrText xml:space="preserve"> PAGEREF _Toc114653492 \h </w:instrText>
      </w:r>
      <w:r>
        <w:rPr>
          <w:noProof/>
        </w:rPr>
      </w:r>
      <w:r>
        <w:rPr>
          <w:noProof/>
        </w:rPr>
        <w:fldChar w:fldCharType="separate"/>
      </w:r>
      <w:r>
        <w:rPr>
          <w:noProof/>
        </w:rPr>
        <w:t>129</w:t>
      </w:r>
      <w:r>
        <w:rPr>
          <w:noProof/>
        </w:rPr>
        <w:fldChar w:fldCharType="end"/>
      </w:r>
    </w:p>
    <w:p w14:paraId="7E34F547" w14:textId="61D71552" w:rsidR="00090279" w:rsidRDefault="00090279">
      <w:pPr>
        <w:pStyle w:val="TOC5"/>
        <w:rPr>
          <w:rFonts w:asciiTheme="minorHAnsi" w:eastAsiaTheme="minorEastAsia" w:hAnsiTheme="minorHAnsi" w:cstheme="minorBidi"/>
          <w:noProof/>
          <w:sz w:val="22"/>
          <w:szCs w:val="22"/>
          <w:lang w:eastAsia="en-GB"/>
        </w:rPr>
      </w:pPr>
      <w:r>
        <w:rPr>
          <w:noProof/>
        </w:rPr>
        <w:t>5.3.1.2.3</w:t>
      </w:r>
      <w:r>
        <w:rPr>
          <w:rFonts w:asciiTheme="minorHAnsi" w:eastAsiaTheme="minorEastAsia" w:hAnsiTheme="minorHAnsi" w:cstheme="minorBidi"/>
          <w:noProof/>
          <w:sz w:val="22"/>
          <w:szCs w:val="22"/>
          <w:lang w:eastAsia="en-GB"/>
        </w:rPr>
        <w:tab/>
      </w:r>
      <w:r>
        <w:rPr>
          <w:noProof/>
        </w:rPr>
        <w:t>IPv6 parameter configuration via stateless DHCPv6</w:t>
      </w:r>
      <w:r>
        <w:rPr>
          <w:noProof/>
        </w:rPr>
        <w:tab/>
      </w:r>
      <w:r>
        <w:rPr>
          <w:noProof/>
        </w:rPr>
        <w:fldChar w:fldCharType="begin" w:fldLock="1"/>
      </w:r>
      <w:r>
        <w:rPr>
          <w:noProof/>
        </w:rPr>
        <w:instrText xml:space="preserve"> PAGEREF _Toc114653493 \h </w:instrText>
      </w:r>
      <w:r>
        <w:rPr>
          <w:noProof/>
        </w:rPr>
      </w:r>
      <w:r>
        <w:rPr>
          <w:noProof/>
        </w:rPr>
        <w:fldChar w:fldCharType="separate"/>
      </w:r>
      <w:r>
        <w:rPr>
          <w:noProof/>
        </w:rPr>
        <w:t>129</w:t>
      </w:r>
      <w:r>
        <w:rPr>
          <w:noProof/>
        </w:rPr>
        <w:fldChar w:fldCharType="end"/>
      </w:r>
    </w:p>
    <w:p w14:paraId="50B29DE0" w14:textId="7EFB809D" w:rsidR="00090279" w:rsidRDefault="00090279">
      <w:pPr>
        <w:pStyle w:val="TOC5"/>
        <w:rPr>
          <w:rFonts w:asciiTheme="minorHAnsi" w:eastAsiaTheme="minorEastAsia" w:hAnsiTheme="minorHAnsi" w:cstheme="minorBidi"/>
          <w:noProof/>
          <w:sz w:val="22"/>
          <w:szCs w:val="22"/>
          <w:lang w:eastAsia="en-GB"/>
        </w:rPr>
      </w:pPr>
      <w:r>
        <w:rPr>
          <w:noProof/>
        </w:rPr>
        <w:t>5.3.1.2.4</w:t>
      </w:r>
      <w:r>
        <w:rPr>
          <w:rFonts w:asciiTheme="minorHAnsi" w:eastAsiaTheme="minorEastAsia" w:hAnsiTheme="minorHAnsi" w:cstheme="minorBidi"/>
          <w:noProof/>
          <w:sz w:val="22"/>
          <w:szCs w:val="22"/>
          <w:lang w:eastAsia="en-GB"/>
        </w:rPr>
        <w:tab/>
      </w:r>
      <w:r>
        <w:rPr>
          <w:noProof/>
        </w:rPr>
        <w:t>IPv4 address allocation, renewal and release and IPv4 parameter configuration via DHCPv4</w:t>
      </w:r>
      <w:r>
        <w:rPr>
          <w:noProof/>
        </w:rPr>
        <w:tab/>
      </w:r>
      <w:r>
        <w:rPr>
          <w:noProof/>
        </w:rPr>
        <w:fldChar w:fldCharType="begin" w:fldLock="1"/>
      </w:r>
      <w:r>
        <w:rPr>
          <w:noProof/>
        </w:rPr>
        <w:instrText xml:space="preserve"> PAGEREF _Toc114653494 \h </w:instrText>
      </w:r>
      <w:r>
        <w:rPr>
          <w:noProof/>
        </w:rPr>
      </w:r>
      <w:r>
        <w:rPr>
          <w:noProof/>
        </w:rPr>
        <w:fldChar w:fldCharType="separate"/>
      </w:r>
      <w:r>
        <w:rPr>
          <w:noProof/>
        </w:rPr>
        <w:t>130</w:t>
      </w:r>
      <w:r>
        <w:rPr>
          <w:noProof/>
        </w:rPr>
        <w:fldChar w:fldCharType="end"/>
      </w:r>
    </w:p>
    <w:p w14:paraId="6F5F8898" w14:textId="70C99903" w:rsidR="00090279" w:rsidRDefault="00090279">
      <w:pPr>
        <w:pStyle w:val="TOC5"/>
        <w:rPr>
          <w:rFonts w:asciiTheme="minorHAnsi" w:eastAsiaTheme="minorEastAsia" w:hAnsiTheme="minorHAnsi" w:cstheme="minorBidi"/>
          <w:noProof/>
          <w:sz w:val="22"/>
          <w:szCs w:val="22"/>
          <w:lang w:eastAsia="en-GB"/>
        </w:rPr>
      </w:pPr>
      <w:r>
        <w:rPr>
          <w:noProof/>
        </w:rPr>
        <w:t>5.3.1.2.5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_Toc114653495 \h </w:instrText>
      </w:r>
      <w:r>
        <w:rPr>
          <w:noProof/>
        </w:rPr>
      </w:r>
      <w:r>
        <w:rPr>
          <w:noProof/>
        </w:rPr>
        <w:fldChar w:fldCharType="separate"/>
      </w:r>
      <w:r>
        <w:rPr>
          <w:noProof/>
        </w:rPr>
        <w:t>130</w:t>
      </w:r>
      <w:r>
        <w:rPr>
          <w:noProof/>
        </w:rPr>
        <w:fldChar w:fldCharType="end"/>
      </w:r>
    </w:p>
    <w:p w14:paraId="3F08107A" w14:textId="2F2CB776" w:rsidR="00090279" w:rsidRDefault="00090279">
      <w:pPr>
        <w:pStyle w:val="TOC5"/>
        <w:rPr>
          <w:rFonts w:asciiTheme="minorHAnsi" w:eastAsiaTheme="minorEastAsia" w:hAnsiTheme="minorHAnsi" w:cstheme="minorBidi"/>
          <w:noProof/>
          <w:sz w:val="22"/>
          <w:szCs w:val="22"/>
          <w:lang w:eastAsia="en-GB"/>
        </w:rPr>
      </w:pPr>
      <w:r>
        <w:rPr>
          <w:noProof/>
        </w:rPr>
        <w:t>5.3.1.2.6</w:t>
      </w:r>
      <w:r>
        <w:rPr>
          <w:rFonts w:asciiTheme="minorHAnsi" w:eastAsiaTheme="minorEastAsia" w:hAnsiTheme="minorHAnsi" w:cstheme="minorBidi"/>
          <w:noProof/>
          <w:sz w:val="22"/>
          <w:szCs w:val="22"/>
          <w:lang w:eastAsia="en-GB"/>
        </w:rPr>
        <w:tab/>
      </w:r>
      <w:r>
        <w:rPr>
          <w:noProof/>
        </w:rPr>
        <w:t>IPv6 Prefix Delegation via DHCPv6</w:t>
      </w:r>
      <w:r>
        <w:rPr>
          <w:noProof/>
        </w:rPr>
        <w:tab/>
      </w:r>
      <w:r>
        <w:rPr>
          <w:noProof/>
        </w:rPr>
        <w:fldChar w:fldCharType="begin" w:fldLock="1"/>
      </w:r>
      <w:r>
        <w:rPr>
          <w:noProof/>
        </w:rPr>
        <w:instrText xml:space="preserve"> PAGEREF _Toc114653496 \h </w:instrText>
      </w:r>
      <w:r>
        <w:rPr>
          <w:noProof/>
        </w:rPr>
      </w:r>
      <w:r>
        <w:rPr>
          <w:noProof/>
        </w:rPr>
        <w:fldChar w:fldCharType="separate"/>
      </w:r>
      <w:r>
        <w:rPr>
          <w:noProof/>
        </w:rPr>
        <w:t>130</w:t>
      </w:r>
      <w:r>
        <w:rPr>
          <w:noProof/>
        </w:rPr>
        <w:fldChar w:fldCharType="end"/>
      </w:r>
    </w:p>
    <w:p w14:paraId="336CE978" w14:textId="67AA1954" w:rsidR="00090279" w:rsidRDefault="00090279">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Attach procedure</w:t>
      </w:r>
      <w:r>
        <w:rPr>
          <w:noProof/>
        </w:rPr>
        <w:tab/>
      </w:r>
      <w:r>
        <w:rPr>
          <w:noProof/>
        </w:rPr>
        <w:fldChar w:fldCharType="begin" w:fldLock="1"/>
      </w:r>
      <w:r>
        <w:rPr>
          <w:noProof/>
        </w:rPr>
        <w:instrText xml:space="preserve"> PAGEREF _Toc114653497 \h </w:instrText>
      </w:r>
      <w:r>
        <w:rPr>
          <w:noProof/>
        </w:rPr>
      </w:r>
      <w:r>
        <w:rPr>
          <w:noProof/>
        </w:rPr>
        <w:fldChar w:fldCharType="separate"/>
      </w:r>
      <w:r>
        <w:rPr>
          <w:noProof/>
        </w:rPr>
        <w:t>131</w:t>
      </w:r>
      <w:r>
        <w:rPr>
          <w:noProof/>
        </w:rPr>
        <w:fldChar w:fldCharType="end"/>
      </w:r>
    </w:p>
    <w:p w14:paraId="74456F91" w14:textId="60EE26FF" w:rsidR="00090279" w:rsidRDefault="00090279">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E-UTRAN Initial Attach</w:t>
      </w:r>
      <w:r>
        <w:rPr>
          <w:noProof/>
        </w:rPr>
        <w:tab/>
      </w:r>
      <w:r>
        <w:rPr>
          <w:noProof/>
        </w:rPr>
        <w:fldChar w:fldCharType="begin" w:fldLock="1"/>
      </w:r>
      <w:r>
        <w:rPr>
          <w:noProof/>
        </w:rPr>
        <w:instrText xml:space="preserve"> PAGEREF _Toc114653498 \h </w:instrText>
      </w:r>
      <w:r>
        <w:rPr>
          <w:noProof/>
        </w:rPr>
      </w:r>
      <w:r>
        <w:rPr>
          <w:noProof/>
        </w:rPr>
        <w:fldChar w:fldCharType="separate"/>
      </w:r>
      <w:r>
        <w:rPr>
          <w:noProof/>
        </w:rPr>
        <w:t>131</w:t>
      </w:r>
      <w:r>
        <w:rPr>
          <w:noProof/>
        </w:rPr>
        <w:fldChar w:fldCharType="end"/>
      </w:r>
    </w:p>
    <w:p w14:paraId="26D5F8C0" w14:textId="5EF5C0FB" w:rsidR="00090279" w:rsidRDefault="00090279">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UTRAN/GERAN Initial Attach</w:t>
      </w:r>
      <w:r>
        <w:rPr>
          <w:noProof/>
        </w:rPr>
        <w:tab/>
      </w:r>
      <w:r>
        <w:rPr>
          <w:noProof/>
        </w:rPr>
        <w:fldChar w:fldCharType="begin" w:fldLock="1"/>
      </w:r>
      <w:r>
        <w:rPr>
          <w:noProof/>
        </w:rPr>
        <w:instrText xml:space="preserve"> PAGEREF _Toc114653499 \h </w:instrText>
      </w:r>
      <w:r>
        <w:rPr>
          <w:noProof/>
        </w:rPr>
      </w:r>
      <w:r>
        <w:rPr>
          <w:noProof/>
        </w:rPr>
        <w:fldChar w:fldCharType="separate"/>
      </w:r>
      <w:r>
        <w:rPr>
          <w:noProof/>
        </w:rPr>
        <w:t>147</w:t>
      </w:r>
      <w:r>
        <w:rPr>
          <w:noProof/>
        </w:rPr>
        <w:fldChar w:fldCharType="end"/>
      </w:r>
    </w:p>
    <w:p w14:paraId="79B4A6F4" w14:textId="54B08F1C" w:rsidR="00090279" w:rsidRDefault="00090279">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Tracking Area Update procedures</w:t>
      </w:r>
      <w:r>
        <w:rPr>
          <w:noProof/>
        </w:rPr>
        <w:tab/>
      </w:r>
      <w:r>
        <w:rPr>
          <w:noProof/>
        </w:rPr>
        <w:fldChar w:fldCharType="begin" w:fldLock="1"/>
      </w:r>
      <w:r>
        <w:rPr>
          <w:noProof/>
        </w:rPr>
        <w:instrText xml:space="preserve"> PAGEREF _Toc114653500 \h </w:instrText>
      </w:r>
      <w:r>
        <w:rPr>
          <w:noProof/>
        </w:rPr>
      </w:r>
      <w:r>
        <w:rPr>
          <w:noProof/>
        </w:rPr>
        <w:fldChar w:fldCharType="separate"/>
      </w:r>
      <w:r>
        <w:rPr>
          <w:noProof/>
        </w:rPr>
        <w:t>147</w:t>
      </w:r>
      <w:r>
        <w:rPr>
          <w:noProof/>
        </w:rPr>
        <w:fldChar w:fldCharType="end"/>
      </w:r>
    </w:p>
    <w:p w14:paraId="2275CA3D" w14:textId="1DA332C3" w:rsidR="00090279" w:rsidRDefault="00090279">
      <w:pPr>
        <w:pStyle w:val="TOC4"/>
        <w:rPr>
          <w:rFonts w:asciiTheme="minorHAnsi" w:eastAsiaTheme="minorEastAsia" w:hAnsiTheme="minorHAnsi" w:cstheme="minorBidi"/>
          <w:noProof/>
          <w:sz w:val="22"/>
          <w:szCs w:val="22"/>
          <w:lang w:eastAsia="en-GB"/>
        </w:rPr>
      </w:pPr>
      <w:r>
        <w:rPr>
          <w:noProof/>
        </w:rPr>
        <w:t>5.3.3.0</w:t>
      </w:r>
      <w:r>
        <w:rPr>
          <w:rFonts w:asciiTheme="minorHAnsi" w:eastAsiaTheme="minorEastAsia" w:hAnsiTheme="minorHAnsi" w:cstheme="minorBidi"/>
          <w:noProof/>
          <w:sz w:val="22"/>
          <w:szCs w:val="22"/>
          <w:lang w:eastAsia="en-GB"/>
        </w:rPr>
        <w:tab/>
      </w:r>
      <w:r>
        <w:rPr>
          <w:noProof/>
        </w:rPr>
        <w:t>Triggers for tracking area update</w:t>
      </w:r>
      <w:r>
        <w:rPr>
          <w:noProof/>
        </w:rPr>
        <w:tab/>
      </w:r>
      <w:r>
        <w:rPr>
          <w:noProof/>
        </w:rPr>
        <w:fldChar w:fldCharType="begin" w:fldLock="1"/>
      </w:r>
      <w:r>
        <w:rPr>
          <w:noProof/>
        </w:rPr>
        <w:instrText xml:space="preserve"> PAGEREF _Toc114653501 \h </w:instrText>
      </w:r>
      <w:r>
        <w:rPr>
          <w:noProof/>
        </w:rPr>
      </w:r>
      <w:r>
        <w:rPr>
          <w:noProof/>
        </w:rPr>
        <w:fldChar w:fldCharType="separate"/>
      </w:r>
      <w:r>
        <w:rPr>
          <w:noProof/>
        </w:rPr>
        <w:t>147</w:t>
      </w:r>
      <w:r>
        <w:rPr>
          <w:noProof/>
        </w:rPr>
        <w:fldChar w:fldCharType="end"/>
      </w:r>
    </w:p>
    <w:p w14:paraId="1BDC59B5" w14:textId="6E8FD23D" w:rsidR="00090279" w:rsidRDefault="00090279">
      <w:pPr>
        <w:pStyle w:val="TOC4"/>
        <w:rPr>
          <w:rFonts w:asciiTheme="minorHAnsi" w:eastAsiaTheme="minorEastAsia" w:hAnsiTheme="minorHAnsi" w:cstheme="minorBidi"/>
          <w:noProof/>
          <w:sz w:val="22"/>
          <w:szCs w:val="22"/>
          <w:lang w:eastAsia="en-GB"/>
        </w:rPr>
      </w:pPr>
      <w:r>
        <w:rPr>
          <w:noProof/>
        </w:rPr>
        <w:t>5.3.3.0A</w:t>
      </w:r>
      <w:r>
        <w:rPr>
          <w:rFonts w:asciiTheme="minorHAnsi" w:eastAsiaTheme="minorEastAsia" w:hAnsiTheme="minorHAnsi" w:cstheme="minorBidi"/>
          <w:noProof/>
          <w:sz w:val="22"/>
          <w:szCs w:val="22"/>
          <w:lang w:eastAsia="en-GB"/>
        </w:rPr>
        <w:tab/>
      </w:r>
      <w:r>
        <w:rPr>
          <w:noProof/>
        </w:rPr>
        <w:t>Provision of UE's TAI to MME in ECM-CONNECTED state</w:t>
      </w:r>
      <w:r>
        <w:rPr>
          <w:noProof/>
        </w:rPr>
        <w:tab/>
      </w:r>
      <w:r>
        <w:rPr>
          <w:noProof/>
        </w:rPr>
        <w:fldChar w:fldCharType="begin" w:fldLock="1"/>
      </w:r>
      <w:r>
        <w:rPr>
          <w:noProof/>
        </w:rPr>
        <w:instrText xml:space="preserve"> PAGEREF _Toc114653502 \h </w:instrText>
      </w:r>
      <w:r>
        <w:rPr>
          <w:noProof/>
        </w:rPr>
      </w:r>
      <w:r>
        <w:rPr>
          <w:noProof/>
        </w:rPr>
        <w:fldChar w:fldCharType="separate"/>
      </w:r>
      <w:r>
        <w:rPr>
          <w:noProof/>
        </w:rPr>
        <w:t>149</w:t>
      </w:r>
      <w:r>
        <w:rPr>
          <w:noProof/>
        </w:rPr>
        <w:fldChar w:fldCharType="end"/>
      </w:r>
    </w:p>
    <w:p w14:paraId="6F6A3C88" w14:textId="61480A56" w:rsidR="00090279" w:rsidRDefault="00090279">
      <w:pPr>
        <w:pStyle w:val="TOC4"/>
        <w:rPr>
          <w:rFonts w:asciiTheme="minorHAnsi" w:eastAsiaTheme="minorEastAsia" w:hAnsiTheme="minorHAnsi" w:cstheme="minorBidi"/>
          <w:noProof/>
          <w:sz w:val="22"/>
          <w:szCs w:val="22"/>
          <w:lang w:eastAsia="en-GB"/>
        </w:rPr>
      </w:pPr>
      <w:r>
        <w:rPr>
          <w:noProof/>
        </w:rPr>
        <w:t>5.3.3.1</w:t>
      </w:r>
      <w:r>
        <w:rPr>
          <w:rFonts w:asciiTheme="minorHAnsi" w:eastAsiaTheme="minorEastAsia" w:hAnsiTheme="minorHAnsi" w:cstheme="minorBidi"/>
          <w:noProof/>
          <w:sz w:val="22"/>
          <w:szCs w:val="22"/>
          <w:lang w:eastAsia="en-GB"/>
        </w:rPr>
        <w:tab/>
      </w:r>
      <w:r>
        <w:rPr>
          <w:noProof/>
        </w:rPr>
        <w:t>Tracking Area Update procedure with Serving GW change</w:t>
      </w:r>
      <w:r>
        <w:rPr>
          <w:noProof/>
        </w:rPr>
        <w:tab/>
      </w:r>
      <w:r>
        <w:rPr>
          <w:noProof/>
        </w:rPr>
        <w:fldChar w:fldCharType="begin" w:fldLock="1"/>
      </w:r>
      <w:r>
        <w:rPr>
          <w:noProof/>
        </w:rPr>
        <w:instrText xml:space="preserve"> PAGEREF _Toc114653503 \h </w:instrText>
      </w:r>
      <w:r>
        <w:rPr>
          <w:noProof/>
        </w:rPr>
      </w:r>
      <w:r>
        <w:rPr>
          <w:noProof/>
        </w:rPr>
        <w:fldChar w:fldCharType="separate"/>
      </w:r>
      <w:r>
        <w:rPr>
          <w:noProof/>
        </w:rPr>
        <w:t>150</w:t>
      </w:r>
      <w:r>
        <w:rPr>
          <w:noProof/>
        </w:rPr>
        <w:fldChar w:fldCharType="end"/>
      </w:r>
    </w:p>
    <w:p w14:paraId="59A12E0F" w14:textId="4C2DD396" w:rsidR="00090279" w:rsidRDefault="00090279">
      <w:pPr>
        <w:pStyle w:val="TOC4"/>
        <w:rPr>
          <w:rFonts w:asciiTheme="minorHAnsi" w:eastAsiaTheme="minorEastAsia" w:hAnsiTheme="minorHAnsi" w:cstheme="minorBidi"/>
          <w:noProof/>
          <w:sz w:val="22"/>
          <w:szCs w:val="22"/>
          <w:lang w:eastAsia="en-GB"/>
        </w:rPr>
      </w:pPr>
      <w:r>
        <w:rPr>
          <w:noProof/>
        </w:rPr>
        <w:t>5.3.3.1A</w:t>
      </w:r>
      <w:r>
        <w:rPr>
          <w:rFonts w:asciiTheme="minorHAnsi" w:eastAsiaTheme="minorEastAsia" w:hAnsiTheme="minorHAnsi" w:cstheme="minorBidi"/>
          <w:noProof/>
          <w:sz w:val="22"/>
          <w:szCs w:val="22"/>
          <w:lang w:eastAsia="en-GB"/>
        </w:rPr>
        <w:tab/>
      </w:r>
      <w:r>
        <w:rPr>
          <w:noProof/>
        </w:rPr>
        <w:t>Tracking Area Update procedure with Serving GW change and data forwarding</w:t>
      </w:r>
      <w:r>
        <w:rPr>
          <w:noProof/>
        </w:rPr>
        <w:tab/>
      </w:r>
      <w:r>
        <w:rPr>
          <w:noProof/>
        </w:rPr>
        <w:fldChar w:fldCharType="begin" w:fldLock="1"/>
      </w:r>
      <w:r>
        <w:rPr>
          <w:noProof/>
        </w:rPr>
        <w:instrText xml:space="preserve"> PAGEREF _Toc114653504 \h </w:instrText>
      </w:r>
      <w:r>
        <w:rPr>
          <w:noProof/>
        </w:rPr>
      </w:r>
      <w:r>
        <w:rPr>
          <w:noProof/>
        </w:rPr>
        <w:fldChar w:fldCharType="separate"/>
      </w:r>
      <w:r>
        <w:rPr>
          <w:noProof/>
        </w:rPr>
        <w:t>160</w:t>
      </w:r>
      <w:r>
        <w:rPr>
          <w:noProof/>
        </w:rPr>
        <w:fldChar w:fldCharType="end"/>
      </w:r>
    </w:p>
    <w:p w14:paraId="1770CAA5" w14:textId="10CF55A9" w:rsidR="00090279" w:rsidRDefault="00090279">
      <w:pPr>
        <w:pStyle w:val="TOC4"/>
        <w:rPr>
          <w:rFonts w:asciiTheme="minorHAnsi" w:eastAsiaTheme="minorEastAsia" w:hAnsiTheme="minorHAnsi" w:cstheme="minorBidi"/>
          <w:noProof/>
          <w:sz w:val="22"/>
          <w:szCs w:val="22"/>
          <w:lang w:eastAsia="en-GB"/>
        </w:rPr>
      </w:pPr>
      <w:r>
        <w:rPr>
          <w:noProof/>
        </w:rPr>
        <w:t>5.3.3.2</w:t>
      </w:r>
      <w:r>
        <w:rPr>
          <w:rFonts w:asciiTheme="minorHAnsi" w:eastAsiaTheme="minorEastAsia" w:hAnsiTheme="minorHAnsi" w:cstheme="minorBidi"/>
          <w:noProof/>
          <w:sz w:val="22"/>
          <w:szCs w:val="22"/>
          <w:lang w:eastAsia="en-GB"/>
        </w:rPr>
        <w:tab/>
      </w:r>
      <w:r>
        <w:rPr>
          <w:noProof/>
        </w:rPr>
        <w:t>E-UTRAN Tracking Area Update without S</w:t>
      </w:r>
      <w:r>
        <w:rPr>
          <w:noProof/>
        </w:rPr>
        <w:noBreakHyphen/>
        <w:t>GW Change</w:t>
      </w:r>
      <w:r>
        <w:rPr>
          <w:noProof/>
        </w:rPr>
        <w:tab/>
      </w:r>
      <w:r>
        <w:rPr>
          <w:noProof/>
        </w:rPr>
        <w:fldChar w:fldCharType="begin" w:fldLock="1"/>
      </w:r>
      <w:r>
        <w:rPr>
          <w:noProof/>
        </w:rPr>
        <w:instrText xml:space="preserve"> PAGEREF _Toc114653505 \h </w:instrText>
      </w:r>
      <w:r>
        <w:rPr>
          <w:noProof/>
        </w:rPr>
      </w:r>
      <w:r>
        <w:rPr>
          <w:noProof/>
        </w:rPr>
        <w:fldChar w:fldCharType="separate"/>
      </w:r>
      <w:r>
        <w:rPr>
          <w:noProof/>
        </w:rPr>
        <w:t>162</w:t>
      </w:r>
      <w:r>
        <w:rPr>
          <w:noProof/>
        </w:rPr>
        <w:fldChar w:fldCharType="end"/>
      </w:r>
    </w:p>
    <w:p w14:paraId="5D1AE392" w14:textId="29E7634F" w:rsidR="00090279" w:rsidRDefault="00090279">
      <w:pPr>
        <w:pStyle w:val="TOC4"/>
        <w:rPr>
          <w:rFonts w:asciiTheme="minorHAnsi" w:eastAsiaTheme="minorEastAsia" w:hAnsiTheme="minorHAnsi" w:cstheme="minorBidi"/>
          <w:noProof/>
          <w:sz w:val="22"/>
          <w:szCs w:val="22"/>
          <w:lang w:eastAsia="en-GB"/>
        </w:rPr>
      </w:pPr>
      <w:r>
        <w:rPr>
          <w:noProof/>
        </w:rPr>
        <w:t>5.3.3.3</w:t>
      </w:r>
      <w:r>
        <w:rPr>
          <w:rFonts w:asciiTheme="minorHAnsi" w:eastAsiaTheme="minorEastAsia" w:hAnsiTheme="minorHAnsi" w:cstheme="minorBidi"/>
          <w:noProof/>
          <w:sz w:val="22"/>
          <w:szCs w:val="22"/>
          <w:lang w:eastAsia="en-GB"/>
        </w:rPr>
        <w:tab/>
      </w:r>
      <w:r>
        <w:rPr>
          <w:noProof/>
        </w:rPr>
        <w:t>Routing Area Update with MME interaction and without S</w:t>
      </w:r>
      <w:r>
        <w:rPr>
          <w:noProof/>
        </w:rPr>
        <w:noBreakHyphen/>
        <w:t>GW change</w:t>
      </w:r>
      <w:r>
        <w:rPr>
          <w:noProof/>
        </w:rPr>
        <w:tab/>
      </w:r>
      <w:r>
        <w:rPr>
          <w:noProof/>
        </w:rPr>
        <w:fldChar w:fldCharType="begin" w:fldLock="1"/>
      </w:r>
      <w:r>
        <w:rPr>
          <w:noProof/>
        </w:rPr>
        <w:instrText xml:space="preserve"> PAGEREF _Toc114653506 \h </w:instrText>
      </w:r>
      <w:r>
        <w:rPr>
          <w:noProof/>
        </w:rPr>
      </w:r>
      <w:r>
        <w:rPr>
          <w:noProof/>
        </w:rPr>
        <w:fldChar w:fldCharType="separate"/>
      </w:r>
      <w:r>
        <w:rPr>
          <w:noProof/>
        </w:rPr>
        <w:t>172</w:t>
      </w:r>
      <w:r>
        <w:rPr>
          <w:noProof/>
        </w:rPr>
        <w:fldChar w:fldCharType="end"/>
      </w:r>
    </w:p>
    <w:p w14:paraId="6B994AC0" w14:textId="24CAF6C5" w:rsidR="00090279" w:rsidRDefault="00090279">
      <w:pPr>
        <w:pStyle w:val="TOC4"/>
        <w:rPr>
          <w:rFonts w:asciiTheme="minorHAnsi" w:eastAsiaTheme="minorEastAsia" w:hAnsiTheme="minorHAnsi" w:cstheme="minorBidi"/>
          <w:noProof/>
          <w:sz w:val="22"/>
          <w:szCs w:val="22"/>
          <w:lang w:eastAsia="en-GB"/>
        </w:rPr>
      </w:pPr>
      <w:r>
        <w:rPr>
          <w:noProof/>
        </w:rPr>
        <w:t>5.3.3.4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_Toc114653507 \h </w:instrText>
      </w:r>
      <w:r>
        <w:rPr>
          <w:noProof/>
        </w:rPr>
      </w:r>
      <w:r>
        <w:rPr>
          <w:noProof/>
        </w:rPr>
        <w:fldChar w:fldCharType="separate"/>
      </w:r>
      <w:r>
        <w:rPr>
          <w:noProof/>
        </w:rPr>
        <w:t>179</w:t>
      </w:r>
      <w:r>
        <w:rPr>
          <w:noProof/>
        </w:rPr>
        <w:fldChar w:fldCharType="end"/>
      </w:r>
    </w:p>
    <w:p w14:paraId="72D5AB79" w14:textId="0690A536" w:rsidR="00090279" w:rsidRDefault="00090279">
      <w:pPr>
        <w:pStyle w:val="TOC4"/>
        <w:rPr>
          <w:rFonts w:asciiTheme="minorHAnsi" w:eastAsiaTheme="minorEastAsia" w:hAnsiTheme="minorHAnsi" w:cstheme="minorBidi"/>
          <w:noProof/>
          <w:sz w:val="22"/>
          <w:szCs w:val="22"/>
          <w:lang w:eastAsia="en-GB"/>
        </w:rPr>
      </w:pPr>
      <w:r>
        <w:rPr>
          <w:noProof/>
        </w:rPr>
        <w:t>5.3.3.5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_Toc114653508 \h </w:instrText>
      </w:r>
      <w:r>
        <w:rPr>
          <w:noProof/>
        </w:rPr>
      </w:r>
      <w:r>
        <w:rPr>
          <w:noProof/>
        </w:rPr>
        <w:fldChar w:fldCharType="separate"/>
      </w:r>
      <w:r>
        <w:rPr>
          <w:noProof/>
        </w:rPr>
        <w:t>179</w:t>
      </w:r>
      <w:r>
        <w:rPr>
          <w:noProof/>
        </w:rPr>
        <w:fldChar w:fldCharType="end"/>
      </w:r>
    </w:p>
    <w:p w14:paraId="0A202763" w14:textId="15002F2E" w:rsidR="00090279" w:rsidRDefault="00090279">
      <w:pPr>
        <w:pStyle w:val="TOC4"/>
        <w:rPr>
          <w:rFonts w:asciiTheme="minorHAnsi" w:eastAsiaTheme="minorEastAsia" w:hAnsiTheme="minorHAnsi" w:cstheme="minorBidi"/>
          <w:noProof/>
          <w:sz w:val="22"/>
          <w:szCs w:val="22"/>
          <w:lang w:eastAsia="en-GB"/>
        </w:rPr>
      </w:pPr>
      <w:r>
        <w:rPr>
          <w:noProof/>
        </w:rPr>
        <w:t>5.3.3.6</w:t>
      </w:r>
      <w:r>
        <w:rPr>
          <w:rFonts w:asciiTheme="minorHAnsi" w:eastAsiaTheme="minorEastAsia" w:hAnsiTheme="minorHAnsi" w:cstheme="minorBidi"/>
          <w:noProof/>
          <w:sz w:val="22"/>
          <w:szCs w:val="22"/>
          <w:lang w:eastAsia="en-GB"/>
        </w:rPr>
        <w:tab/>
      </w:r>
      <w:r>
        <w:rPr>
          <w:noProof/>
        </w:rPr>
        <w:t>Routing Area Update with MME interaction and with S</w:t>
      </w:r>
      <w:r>
        <w:rPr>
          <w:noProof/>
        </w:rPr>
        <w:noBreakHyphen/>
        <w:t>GW change</w:t>
      </w:r>
      <w:r>
        <w:rPr>
          <w:noProof/>
        </w:rPr>
        <w:tab/>
      </w:r>
      <w:r>
        <w:rPr>
          <w:noProof/>
        </w:rPr>
        <w:fldChar w:fldCharType="begin" w:fldLock="1"/>
      </w:r>
      <w:r>
        <w:rPr>
          <w:noProof/>
        </w:rPr>
        <w:instrText xml:space="preserve"> PAGEREF _Toc114653509 \h </w:instrText>
      </w:r>
      <w:r>
        <w:rPr>
          <w:noProof/>
        </w:rPr>
      </w:r>
      <w:r>
        <w:rPr>
          <w:noProof/>
        </w:rPr>
        <w:fldChar w:fldCharType="separate"/>
      </w:r>
      <w:r>
        <w:rPr>
          <w:noProof/>
        </w:rPr>
        <w:t>179</w:t>
      </w:r>
      <w:r>
        <w:rPr>
          <w:noProof/>
        </w:rPr>
        <w:fldChar w:fldCharType="end"/>
      </w:r>
    </w:p>
    <w:p w14:paraId="0E93C022" w14:textId="460A794D" w:rsidR="00090279" w:rsidRDefault="00090279">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_Toc114653510 \h </w:instrText>
      </w:r>
      <w:r>
        <w:rPr>
          <w:noProof/>
        </w:rPr>
      </w:r>
      <w:r>
        <w:rPr>
          <w:noProof/>
        </w:rPr>
        <w:fldChar w:fldCharType="separate"/>
      </w:r>
      <w:r>
        <w:rPr>
          <w:noProof/>
        </w:rPr>
        <w:t>186</w:t>
      </w:r>
      <w:r>
        <w:rPr>
          <w:noProof/>
        </w:rPr>
        <w:fldChar w:fldCharType="end"/>
      </w:r>
    </w:p>
    <w:p w14:paraId="553E908C" w14:textId="4BCD55D1" w:rsidR="00090279" w:rsidRDefault="00090279">
      <w:pPr>
        <w:pStyle w:val="TOC4"/>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_Toc114653511 \h </w:instrText>
      </w:r>
      <w:r>
        <w:rPr>
          <w:noProof/>
        </w:rPr>
      </w:r>
      <w:r>
        <w:rPr>
          <w:noProof/>
        </w:rPr>
        <w:fldChar w:fldCharType="separate"/>
      </w:r>
      <w:r>
        <w:rPr>
          <w:noProof/>
        </w:rPr>
        <w:t>186</w:t>
      </w:r>
      <w:r>
        <w:rPr>
          <w:noProof/>
        </w:rPr>
        <w:fldChar w:fldCharType="end"/>
      </w:r>
    </w:p>
    <w:p w14:paraId="5C3C2D8A" w14:textId="3D0ED5DA" w:rsidR="00090279" w:rsidRDefault="00090279">
      <w:pPr>
        <w:pStyle w:val="TOC4"/>
        <w:rPr>
          <w:rFonts w:asciiTheme="minorHAnsi" w:eastAsiaTheme="minorEastAsia" w:hAnsiTheme="minorHAnsi" w:cstheme="minorBidi"/>
          <w:noProof/>
          <w:sz w:val="22"/>
          <w:szCs w:val="22"/>
          <w:lang w:eastAsia="en-GB"/>
        </w:rPr>
      </w:pPr>
      <w:r>
        <w:rPr>
          <w:noProof/>
        </w:rPr>
        <w:t>5.3.4.2</w:t>
      </w:r>
      <w:r>
        <w:rPr>
          <w:rFonts w:asciiTheme="minorHAnsi" w:eastAsiaTheme="minorEastAsia" w:hAnsiTheme="minorHAnsi" w:cstheme="minorBidi"/>
          <w:noProof/>
          <w:sz w:val="22"/>
          <w:szCs w:val="22"/>
          <w:lang w:eastAsia="en-GB"/>
        </w:rPr>
        <w:tab/>
      </w:r>
      <w:r>
        <w:rPr>
          <w:noProof/>
        </w:rPr>
        <w:t>Handling of abnormal conditions in UE triggered Service Request</w:t>
      </w:r>
      <w:r>
        <w:rPr>
          <w:noProof/>
        </w:rPr>
        <w:tab/>
      </w:r>
      <w:r>
        <w:rPr>
          <w:noProof/>
        </w:rPr>
        <w:fldChar w:fldCharType="begin" w:fldLock="1"/>
      </w:r>
      <w:r>
        <w:rPr>
          <w:noProof/>
        </w:rPr>
        <w:instrText xml:space="preserve"> PAGEREF _Toc114653512 \h </w:instrText>
      </w:r>
      <w:r>
        <w:rPr>
          <w:noProof/>
        </w:rPr>
      </w:r>
      <w:r>
        <w:rPr>
          <w:noProof/>
        </w:rPr>
        <w:fldChar w:fldCharType="separate"/>
      </w:r>
      <w:r>
        <w:rPr>
          <w:noProof/>
        </w:rPr>
        <w:t>189</w:t>
      </w:r>
      <w:r>
        <w:rPr>
          <w:noProof/>
        </w:rPr>
        <w:fldChar w:fldCharType="end"/>
      </w:r>
    </w:p>
    <w:p w14:paraId="0BABE971" w14:textId="4AD4ED46" w:rsidR="00090279" w:rsidRDefault="00090279">
      <w:pPr>
        <w:pStyle w:val="TOC4"/>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_Toc114653513 \h </w:instrText>
      </w:r>
      <w:r>
        <w:rPr>
          <w:noProof/>
        </w:rPr>
      </w:r>
      <w:r>
        <w:rPr>
          <w:noProof/>
        </w:rPr>
        <w:fldChar w:fldCharType="separate"/>
      </w:r>
      <w:r>
        <w:rPr>
          <w:noProof/>
        </w:rPr>
        <w:t>191</w:t>
      </w:r>
      <w:r>
        <w:rPr>
          <w:noProof/>
        </w:rPr>
        <w:fldChar w:fldCharType="end"/>
      </w:r>
    </w:p>
    <w:p w14:paraId="5D275383" w14:textId="086576B8" w:rsidR="00090279" w:rsidRDefault="00090279">
      <w:pPr>
        <w:pStyle w:val="TOC3"/>
        <w:rPr>
          <w:rFonts w:asciiTheme="minorHAnsi" w:eastAsiaTheme="minorEastAsia" w:hAnsiTheme="minorHAnsi" w:cstheme="minorBidi"/>
          <w:noProof/>
          <w:sz w:val="22"/>
          <w:szCs w:val="22"/>
          <w:lang w:eastAsia="en-GB"/>
        </w:rPr>
      </w:pPr>
      <w:r>
        <w:rPr>
          <w:noProof/>
        </w:rPr>
        <w:t>5.3.4A</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_Toc114653514 \h </w:instrText>
      </w:r>
      <w:r>
        <w:rPr>
          <w:noProof/>
        </w:rPr>
      </w:r>
      <w:r>
        <w:rPr>
          <w:noProof/>
        </w:rPr>
        <w:fldChar w:fldCharType="separate"/>
      </w:r>
      <w:r>
        <w:rPr>
          <w:noProof/>
        </w:rPr>
        <w:t>196</w:t>
      </w:r>
      <w:r>
        <w:rPr>
          <w:noProof/>
        </w:rPr>
        <w:fldChar w:fldCharType="end"/>
      </w:r>
    </w:p>
    <w:p w14:paraId="48BBC306" w14:textId="68D02B90" w:rsidR="00090279" w:rsidRDefault="00090279">
      <w:pPr>
        <w:pStyle w:val="TOC3"/>
        <w:rPr>
          <w:rFonts w:asciiTheme="minorHAnsi" w:eastAsiaTheme="minorEastAsia" w:hAnsiTheme="minorHAnsi" w:cstheme="minorBidi"/>
          <w:noProof/>
          <w:sz w:val="22"/>
          <w:szCs w:val="22"/>
          <w:lang w:eastAsia="en-GB"/>
        </w:rPr>
      </w:pPr>
      <w:r>
        <w:rPr>
          <w:noProof/>
        </w:rPr>
        <w:t>5.3.4B</w:t>
      </w:r>
      <w:r>
        <w:rPr>
          <w:rFonts w:asciiTheme="minorHAnsi" w:eastAsiaTheme="minorEastAsia" w:hAnsiTheme="minorHAnsi" w:cstheme="minorBidi"/>
          <w:noProof/>
          <w:sz w:val="22"/>
          <w:szCs w:val="22"/>
          <w:lang w:eastAsia="en-GB"/>
        </w:rPr>
        <w:tab/>
      </w:r>
      <w:r>
        <w:rPr>
          <w:noProof/>
        </w:rPr>
        <w:t>Data Transport in Control Plane CIoT EPS Optimisation</w:t>
      </w:r>
      <w:r>
        <w:rPr>
          <w:noProof/>
        </w:rPr>
        <w:tab/>
      </w:r>
      <w:r>
        <w:rPr>
          <w:noProof/>
        </w:rPr>
        <w:fldChar w:fldCharType="begin" w:fldLock="1"/>
      </w:r>
      <w:r>
        <w:rPr>
          <w:noProof/>
        </w:rPr>
        <w:instrText xml:space="preserve"> PAGEREF _Toc114653515 \h </w:instrText>
      </w:r>
      <w:r>
        <w:rPr>
          <w:noProof/>
        </w:rPr>
      </w:r>
      <w:r>
        <w:rPr>
          <w:noProof/>
        </w:rPr>
        <w:fldChar w:fldCharType="separate"/>
      </w:r>
      <w:r>
        <w:rPr>
          <w:noProof/>
        </w:rPr>
        <w:t>197</w:t>
      </w:r>
      <w:r>
        <w:rPr>
          <w:noProof/>
        </w:rPr>
        <w:fldChar w:fldCharType="end"/>
      </w:r>
    </w:p>
    <w:p w14:paraId="66358F60" w14:textId="32B859EC" w:rsidR="00090279" w:rsidRDefault="00090279">
      <w:pPr>
        <w:pStyle w:val="TOC4"/>
        <w:rPr>
          <w:rFonts w:asciiTheme="minorHAnsi" w:eastAsiaTheme="minorEastAsia" w:hAnsiTheme="minorHAnsi" w:cstheme="minorBidi"/>
          <w:noProof/>
          <w:sz w:val="22"/>
          <w:szCs w:val="22"/>
          <w:lang w:eastAsia="en-GB"/>
        </w:rPr>
      </w:pPr>
      <w:r>
        <w:rPr>
          <w:noProof/>
        </w:rPr>
        <w:t>5.3.4B.1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_Toc114653516 \h </w:instrText>
      </w:r>
      <w:r>
        <w:rPr>
          <w:noProof/>
        </w:rPr>
      </w:r>
      <w:r>
        <w:rPr>
          <w:noProof/>
        </w:rPr>
        <w:fldChar w:fldCharType="separate"/>
      </w:r>
      <w:r>
        <w:rPr>
          <w:noProof/>
        </w:rPr>
        <w:t>197</w:t>
      </w:r>
      <w:r>
        <w:rPr>
          <w:noProof/>
        </w:rPr>
        <w:fldChar w:fldCharType="end"/>
      </w:r>
    </w:p>
    <w:p w14:paraId="2FCA39AE" w14:textId="54A2D644" w:rsidR="00090279" w:rsidRDefault="00090279">
      <w:pPr>
        <w:pStyle w:val="TOC4"/>
        <w:rPr>
          <w:rFonts w:asciiTheme="minorHAnsi" w:eastAsiaTheme="minorEastAsia" w:hAnsiTheme="minorHAnsi" w:cstheme="minorBidi"/>
          <w:noProof/>
          <w:sz w:val="22"/>
          <w:szCs w:val="22"/>
          <w:lang w:eastAsia="en-GB"/>
        </w:rPr>
      </w:pPr>
      <w:r>
        <w:rPr>
          <w:noProof/>
        </w:rPr>
        <w:t>5.3.4B.2</w:t>
      </w:r>
      <w:r>
        <w:rPr>
          <w:rFonts w:asciiTheme="minorHAnsi" w:eastAsiaTheme="minorEastAsia" w:hAnsiTheme="minorHAnsi" w:cstheme="minorBidi"/>
          <w:noProof/>
          <w:sz w:val="22"/>
          <w:szCs w:val="22"/>
          <w:lang w:eastAsia="en-GB"/>
        </w:rPr>
        <w:tab/>
      </w:r>
      <w:r>
        <w:rPr>
          <w:noProof/>
        </w:rPr>
        <w:t>Mobile Originated Data Transport in Control Plane CIoT EPS Optimisation with P-GW connectivity</w:t>
      </w:r>
      <w:r>
        <w:rPr>
          <w:noProof/>
        </w:rPr>
        <w:tab/>
      </w:r>
      <w:r>
        <w:rPr>
          <w:noProof/>
        </w:rPr>
        <w:fldChar w:fldCharType="begin" w:fldLock="1"/>
      </w:r>
      <w:r>
        <w:rPr>
          <w:noProof/>
        </w:rPr>
        <w:instrText xml:space="preserve"> PAGEREF _Toc114653517 \h </w:instrText>
      </w:r>
      <w:r>
        <w:rPr>
          <w:noProof/>
        </w:rPr>
      </w:r>
      <w:r>
        <w:rPr>
          <w:noProof/>
        </w:rPr>
        <w:fldChar w:fldCharType="separate"/>
      </w:r>
      <w:r>
        <w:rPr>
          <w:noProof/>
        </w:rPr>
        <w:t>198</w:t>
      </w:r>
      <w:r>
        <w:rPr>
          <w:noProof/>
        </w:rPr>
        <w:fldChar w:fldCharType="end"/>
      </w:r>
    </w:p>
    <w:p w14:paraId="7C139FF3" w14:textId="122ECAE4" w:rsidR="00090279" w:rsidRDefault="00090279">
      <w:pPr>
        <w:pStyle w:val="TOC4"/>
        <w:rPr>
          <w:rFonts w:asciiTheme="minorHAnsi" w:eastAsiaTheme="minorEastAsia" w:hAnsiTheme="minorHAnsi" w:cstheme="minorBidi"/>
          <w:noProof/>
          <w:sz w:val="22"/>
          <w:szCs w:val="22"/>
          <w:lang w:eastAsia="en-GB"/>
        </w:rPr>
      </w:pPr>
      <w:r>
        <w:rPr>
          <w:noProof/>
        </w:rPr>
        <w:t>5.3.4B.3</w:t>
      </w:r>
      <w:r>
        <w:rPr>
          <w:rFonts w:asciiTheme="minorHAnsi" w:eastAsiaTheme="minorEastAsia" w:hAnsiTheme="minorHAnsi" w:cstheme="minorBidi"/>
          <w:noProof/>
          <w:sz w:val="22"/>
          <w:szCs w:val="22"/>
          <w:lang w:eastAsia="en-GB"/>
        </w:rPr>
        <w:tab/>
      </w:r>
      <w:r>
        <w:rPr>
          <w:noProof/>
        </w:rPr>
        <w:t>Mobile Terminated Data Transport in Control Plane CIoT EPS Optimisation with P-GW connectivity</w:t>
      </w:r>
      <w:r>
        <w:rPr>
          <w:noProof/>
        </w:rPr>
        <w:tab/>
      </w:r>
      <w:r>
        <w:rPr>
          <w:noProof/>
        </w:rPr>
        <w:fldChar w:fldCharType="begin" w:fldLock="1"/>
      </w:r>
      <w:r>
        <w:rPr>
          <w:noProof/>
        </w:rPr>
        <w:instrText xml:space="preserve"> PAGEREF _Toc114653518 \h </w:instrText>
      </w:r>
      <w:r>
        <w:rPr>
          <w:noProof/>
        </w:rPr>
      </w:r>
      <w:r>
        <w:rPr>
          <w:noProof/>
        </w:rPr>
        <w:fldChar w:fldCharType="separate"/>
      </w:r>
      <w:r>
        <w:rPr>
          <w:noProof/>
        </w:rPr>
        <w:t>202</w:t>
      </w:r>
      <w:r>
        <w:rPr>
          <w:noProof/>
        </w:rPr>
        <w:fldChar w:fldCharType="end"/>
      </w:r>
    </w:p>
    <w:p w14:paraId="17EC2205" w14:textId="690E5472" w:rsidR="00090279" w:rsidRDefault="00090279">
      <w:pPr>
        <w:pStyle w:val="TOC4"/>
        <w:rPr>
          <w:rFonts w:asciiTheme="minorHAnsi" w:eastAsiaTheme="minorEastAsia" w:hAnsiTheme="minorHAnsi" w:cstheme="minorBidi"/>
          <w:noProof/>
          <w:sz w:val="22"/>
          <w:szCs w:val="22"/>
          <w:lang w:eastAsia="en-GB"/>
        </w:rPr>
      </w:pPr>
      <w:r>
        <w:rPr>
          <w:noProof/>
        </w:rPr>
        <w:t>5.3.4B.4</w:t>
      </w:r>
      <w:r>
        <w:rPr>
          <w:rFonts w:asciiTheme="minorHAnsi" w:eastAsiaTheme="minorEastAsia" w:hAnsiTheme="minorHAnsi" w:cstheme="minorBidi"/>
          <w:noProof/>
          <w:sz w:val="22"/>
          <w:szCs w:val="22"/>
          <w:lang w:eastAsia="en-GB"/>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_Toc114653519 \h </w:instrText>
      </w:r>
      <w:r>
        <w:rPr>
          <w:noProof/>
        </w:rPr>
      </w:r>
      <w:r>
        <w:rPr>
          <w:noProof/>
        </w:rPr>
        <w:fldChar w:fldCharType="separate"/>
      </w:r>
      <w:r>
        <w:rPr>
          <w:noProof/>
        </w:rPr>
        <w:t>207</w:t>
      </w:r>
      <w:r>
        <w:rPr>
          <w:noProof/>
        </w:rPr>
        <w:fldChar w:fldCharType="end"/>
      </w:r>
    </w:p>
    <w:p w14:paraId="58E1CD4A" w14:textId="4D32444D" w:rsidR="00090279" w:rsidRDefault="00090279">
      <w:pPr>
        <w:pStyle w:val="TOC4"/>
        <w:rPr>
          <w:rFonts w:asciiTheme="minorHAnsi" w:eastAsiaTheme="minorEastAsia" w:hAnsiTheme="minorHAnsi" w:cstheme="minorBidi"/>
          <w:noProof/>
          <w:sz w:val="22"/>
          <w:szCs w:val="22"/>
          <w:lang w:eastAsia="en-GB"/>
        </w:rPr>
      </w:pPr>
      <w:r>
        <w:rPr>
          <w:noProof/>
        </w:rPr>
        <w:t>5.3.4B.5</w:t>
      </w:r>
      <w:r>
        <w:rPr>
          <w:rFonts w:asciiTheme="minorHAnsi" w:eastAsiaTheme="minorEastAsia" w:hAnsiTheme="minorHAnsi" w:cstheme="minorBidi"/>
          <w:noProof/>
          <w:sz w:val="22"/>
          <w:szCs w:val="22"/>
          <w:lang w:eastAsia="en-GB"/>
        </w:rPr>
        <w:tab/>
      </w:r>
      <w:r>
        <w:rPr>
          <w:noProof/>
        </w:rPr>
        <w:t>eNodeB Control Plane Relocation Indication procedure</w:t>
      </w:r>
      <w:r>
        <w:rPr>
          <w:noProof/>
        </w:rPr>
        <w:tab/>
      </w:r>
      <w:r>
        <w:rPr>
          <w:noProof/>
        </w:rPr>
        <w:fldChar w:fldCharType="begin" w:fldLock="1"/>
      </w:r>
      <w:r>
        <w:rPr>
          <w:noProof/>
        </w:rPr>
        <w:instrText xml:space="preserve"> PAGEREF _Toc114653520 \h </w:instrText>
      </w:r>
      <w:r>
        <w:rPr>
          <w:noProof/>
        </w:rPr>
      </w:r>
      <w:r>
        <w:rPr>
          <w:noProof/>
        </w:rPr>
        <w:fldChar w:fldCharType="separate"/>
      </w:r>
      <w:r>
        <w:rPr>
          <w:noProof/>
        </w:rPr>
        <w:t>208</w:t>
      </w:r>
      <w:r>
        <w:rPr>
          <w:noProof/>
        </w:rPr>
        <w:fldChar w:fldCharType="end"/>
      </w:r>
    </w:p>
    <w:p w14:paraId="698D87EA" w14:textId="1A25C006" w:rsidR="00090279" w:rsidRDefault="00090279">
      <w:pPr>
        <w:pStyle w:val="TOC4"/>
        <w:rPr>
          <w:rFonts w:asciiTheme="minorHAnsi" w:eastAsiaTheme="minorEastAsia" w:hAnsiTheme="minorHAnsi" w:cstheme="minorBidi"/>
          <w:noProof/>
          <w:sz w:val="22"/>
          <w:szCs w:val="22"/>
          <w:lang w:eastAsia="en-GB"/>
        </w:rPr>
      </w:pPr>
      <w:r>
        <w:rPr>
          <w:noProof/>
        </w:rPr>
        <w:t>5.3.4B.6</w:t>
      </w:r>
      <w:r>
        <w:rPr>
          <w:rFonts w:asciiTheme="minorHAnsi" w:eastAsiaTheme="minorEastAsia" w:hAnsiTheme="minorHAnsi" w:cstheme="minorBidi"/>
          <w:noProof/>
          <w:sz w:val="22"/>
          <w:szCs w:val="22"/>
          <w:lang w:eastAsia="en-GB"/>
        </w:rPr>
        <w:tab/>
      </w:r>
      <w:r>
        <w:rPr>
          <w:noProof/>
        </w:rPr>
        <w:t>MT-EDT procedure for Control Plane CIoT EPS Optimization</w:t>
      </w:r>
      <w:r>
        <w:rPr>
          <w:noProof/>
        </w:rPr>
        <w:tab/>
      </w:r>
      <w:r>
        <w:rPr>
          <w:noProof/>
        </w:rPr>
        <w:fldChar w:fldCharType="begin" w:fldLock="1"/>
      </w:r>
      <w:r>
        <w:rPr>
          <w:noProof/>
        </w:rPr>
        <w:instrText xml:space="preserve"> PAGEREF _Toc114653521 \h </w:instrText>
      </w:r>
      <w:r>
        <w:rPr>
          <w:noProof/>
        </w:rPr>
      </w:r>
      <w:r>
        <w:rPr>
          <w:noProof/>
        </w:rPr>
        <w:fldChar w:fldCharType="separate"/>
      </w:r>
      <w:r>
        <w:rPr>
          <w:noProof/>
        </w:rPr>
        <w:t>209</w:t>
      </w:r>
      <w:r>
        <w:rPr>
          <w:noProof/>
        </w:rPr>
        <w:fldChar w:fldCharType="end"/>
      </w:r>
    </w:p>
    <w:p w14:paraId="75A41BC2" w14:textId="1F7CC8E1" w:rsidR="00090279" w:rsidRDefault="00090279">
      <w:pPr>
        <w:pStyle w:val="TOC3"/>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S1 release procedure</w:t>
      </w:r>
      <w:r>
        <w:rPr>
          <w:noProof/>
        </w:rPr>
        <w:tab/>
      </w:r>
      <w:r>
        <w:rPr>
          <w:noProof/>
        </w:rPr>
        <w:fldChar w:fldCharType="begin" w:fldLock="1"/>
      </w:r>
      <w:r>
        <w:rPr>
          <w:noProof/>
        </w:rPr>
        <w:instrText xml:space="preserve"> PAGEREF _Toc114653522 \h </w:instrText>
      </w:r>
      <w:r>
        <w:rPr>
          <w:noProof/>
        </w:rPr>
      </w:r>
      <w:r>
        <w:rPr>
          <w:noProof/>
        </w:rPr>
        <w:fldChar w:fldCharType="separate"/>
      </w:r>
      <w:r>
        <w:rPr>
          <w:noProof/>
        </w:rPr>
        <w:t>209</w:t>
      </w:r>
      <w:r>
        <w:rPr>
          <w:noProof/>
        </w:rPr>
        <w:fldChar w:fldCharType="end"/>
      </w:r>
    </w:p>
    <w:p w14:paraId="33C9D611" w14:textId="56CD2C7F" w:rsidR="00090279" w:rsidRDefault="00090279">
      <w:pPr>
        <w:pStyle w:val="TOC3"/>
        <w:rPr>
          <w:rFonts w:asciiTheme="minorHAnsi" w:eastAsiaTheme="minorEastAsia" w:hAnsiTheme="minorHAnsi" w:cstheme="minorBidi"/>
          <w:noProof/>
          <w:sz w:val="22"/>
          <w:szCs w:val="22"/>
          <w:lang w:eastAsia="en-GB"/>
        </w:rPr>
      </w:pPr>
      <w:r>
        <w:rPr>
          <w:noProof/>
        </w:rPr>
        <w:t>5.3.5A</w:t>
      </w:r>
      <w:r>
        <w:rPr>
          <w:rFonts w:asciiTheme="minorHAnsi" w:eastAsiaTheme="minorEastAsia" w:hAnsiTheme="minorHAnsi" w:cstheme="minorBidi"/>
          <w:noProof/>
          <w:sz w:val="22"/>
          <w:szCs w:val="22"/>
          <w:lang w:eastAsia="en-GB"/>
        </w:rPr>
        <w:tab/>
      </w:r>
      <w:r>
        <w:rPr>
          <w:noProof/>
        </w:rPr>
        <w:t>Connection Resume procedure</w:t>
      </w:r>
      <w:r>
        <w:rPr>
          <w:noProof/>
        </w:rPr>
        <w:tab/>
      </w:r>
      <w:r>
        <w:rPr>
          <w:noProof/>
        </w:rPr>
        <w:fldChar w:fldCharType="begin" w:fldLock="1"/>
      </w:r>
      <w:r>
        <w:rPr>
          <w:noProof/>
        </w:rPr>
        <w:instrText xml:space="preserve"> PAGEREF _Toc114653523 \h </w:instrText>
      </w:r>
      <w:r>
        <w:rPr>
          <w:noProof/>
        </w:rPr>
      </w:r>
      <w:r>
        <w:rPr>
          <w:noProof/>
        </w:rPr>
        <w:fldChar w:fldCharType="separate"/>
      </w:r>
      <w:r>
        <w:rPr>
          <w:noProof/>
        </w:rPr>
        <w:t>212</w:t>
      </w:r>
      <w:r>
        <w:rPr>
          <w:noProof/>
        </w:rPr>
        <w:fldChar w:fldCharType="end"/>
      </w:r>
    </w:p>
    <w:p w14:paraId="612615ED" w14:textId="57E6D339" w:rsidR="00090279" w:rsidRDefault="00090279">
      <w:pPr>
        <w:pStyle w:val="TOC3"/>
        <w:rPr>
          <w:rFonts w:asciiTheme="minorHAnsi" w:eastAsiaTheme="minorEastAsia" w:hAnsiTheme="minorHAnsi" w:cstheme="minorBidi"/>
          <w:noProof/>
          <w:sz w:val="22"/>
          <w:szCs w:val="22"/>
          <w:lang w:eastAsia="en-GB"/>
        </w:rPr>
      </w:pPr>
      <w:r>
        <w:rPr>
          <w:noProof/>
        </w:rPr>
        <w:t>5.3.5B</w:t>
      </w:r>
      <w:r>
        <w:rPr>
          <w:rFonts w:asciiTheme="minorHAnsi" w:eastAsiaTheme="minorEastAsia" w:hAnsiTheme="minorHAnsi" w:cstheme="minorBidi"/>
          <w:noProof/>
          <w:sz w:val="22"/>
          <w:szCs w:val="22"/>
          <w:lang w:eastAsia="en-GB"/>
        </w:rPr>
        <w:tab/>
      </w:r>
      <w:r>
        <w:rPr>
          <w:noProof/>
        </w:rPr>
        <w:t>MT-EDT procedure for User Plane CIoT EPS Optimisation</w:t>
      </w:r>
      <w:r>
        <w:rPr>
          <w:noProof/>
        </w:rPr>
        <w:tab/>
      </w:r>
      <w:r>
        <w:rPr>
          <w:noProof/>
        </w:rPr>
        <w:fldChar w:fldCharType="begin" w:fldLock="1"/>
      </w:r>
      <w:r>
        <w:rPr>
          <w:noProof/>
        </w:rPr>
        <w:instrText xml:space="preserve"> PAGEREF _Toc114653524 \h </w:instrText>
      </w:r>
      <w:r>
        <w:rPr>
          <w:noProof/>
        </w:rPr>
      </w:r>
      <w:r>
        <w:rPr>
          <w:noProof/>
        </w:rPr>
        <w:fldChar w:fldCharType="separate"/>
      </w:r>
      <w:r>
        <w:rPr>
          <w:noProof/>
        </w:rPr>
        <w:t>214</w:t>
      </w:r>
      <w:r>
        <w:rPr>
          <w:noProof/>
        </w:rPr>
        <w:fldChar w:fldCharType="end"/>
      </w:r>
    </w:p>
    <w:p w14:paraId="0D241771" w14:textId="1459BC13" w:rsidR="00090279" w:rsidRDefault="00090279">
      <w:pPr>
        <w:pStyle w:val="TOC3"/>
        <w:rPr>
          <w:rFonts w:asciiTheme="minorHAnsi" w:eastAsiaTheme="minorEastAsia" w:hAnsiTheme="minorHAnsi" w:cstheme="minorBidi"/>
          <w:noProof/>
          <w:sz w:val="22"/>
          <w:szCs w:val="22"/>
          <w:lang w:eastAsia="en-GB"/>
        </w:rPr>
      </w:pPr>
      <w:r>
        <w:rPr>
          <w:noProof/>
        </w:rPr>
        <w:t>5.3.6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_Toc114653525 \h </w:instrText>
      </w:r>
      <w:r>
        <w:rPr>
          <w:noProof/>
        </w:rPr>
      </w:r>
      <w:r>
        <w:rPr>
          <w:noProof/>
        </w:rPr>
        <w:fldChar w:fldCharType="separate"/>
      </w:r>
      <w:r>
        <w:rPr>
          <w:noProof/>
        </w:rPr>
        <w:t>214</w:t>
      </w:r>
      <w:r>
        <w:rPr>
          <w:noProof/>
        </w:rPr>
        <w:fldChar w:fldCharType="end"/>
      </w:r>
    </w:p>
    <w:p w14:paraId="3CA40492" w14:textId="045F0019" w:rsidR="00090279" w:rsidRDefault="00090279">
      <w:pPr>
        <w:pStyle w:val="TOC3"/>
        <w:rPr>
          <w:rFonts w:asciiTheme="minorHAnsi" w:eastAsiaTheme="minorEastAsia" w:hAnsiTheme="minorHAnsi" w:cstheme="minorBidi"/>
          <w:noProof/>
          <w:sz w:val="22"/>
          <w:szCs w:val="22"/>
          <w:lang w:eastAsia="en-GB"/>
        </w:rPr>
      </w:pPr>
      <w:r>
        <w:rPr>
          <w:noProof/>
        </w:rPr>
        <w:t>5.3.6A</w:t>
      </w:r>
      <w:r>
        <w:rPr>
          <w:rFonts w:asciiTheme="minorHAnsi" w:eastAsiaTheme="minorEastAsia" w:hAnsiTheme="minorHAnsi" w:cstheme="minorBidi"/>
          <w:noProof/>
          <w:sz w:val="22"/>
          <w:szCs w:val="22"/>
          <w:lang w:eastAsia="en-GB"/>
        </w:rPr>
        <w:tab/>
      </w:r>
      <w:r>
        <w:rPr>
          <w:noProof/>
        </w:rPr>
        <w:t>PDN GW Pause of Charging procedure</w:t>
      </w:r>
      <w:r>
        <w:rPr>
          <w:noProof/>
        </w:rPr>
        <w:tab/>
      </w:r>
      <w:r>
        <w:rPr>
          <w:noProof/>
        </w:rPr>
        <w:fldChar w:fldCharType="begin" w:fldLock="1"/>
      </w:r>
      <w:r>
        <w:rPr>
          <w:noProof/>
        </w:rPr>
        <w:instrText xml:space="preserve"> PAGEREF _Toc114653526 \h </w:instrText>
      </w:r>
      <w:r>
        <w:rPr>
          <w:noProof/>
        </w:rPr>
      </w:r>
      <w:r>
        <w:rPr>
          <w:noProof/>
        </w:rPr>
        <w:fldChar w:fldCharType="separate"/>
      </w:r>
      <w:r>
        <w:rPr>
          <w:noProof/>
        </w:rPr>
        <w:t>214</w:t>
      </w:r>
      <w:r>
        <w:rPr>
          <w:noProof/>
        </w:rPr>
        <w:fldChar w:fldCharType="end"/>
      </w:r>
    </w:p>
    <w:p w14:paraId="7B50298E" w14:textId="6D897769" w:rsidR="00090279" w:rsidRDefault="00090279">
      <w:pPr>
        <w:pStyle w:val="TOC3"/>
        <w:rPr>
          <w:rFonts w:asciiTheme="minorHAnsi" w:eastAsiaTheme="minorEastAsia" w:hAnsiTheme="minorHAnsi" w:cstheme="minorBidi"/>
          <w:noProof/>
          <w:sz w:val="22"/>
          <w:szCs w:val="22"/>
          <w:lang w:eastAsia="en-GB"/>
        </w:rPr>
      </w:pPr>
      <w:r>
        <w:rPr>
          <w:noProof/>
        </w:rPr>
        <w:t>5.3.7</w:t>
      </w:r>
      <w:r>
        <w:rPr>
          <w:rFonts w:asciiTheme="minorHAnsi" w:eastAsiaTheme="minorEastAsia" w:hAnsiTheme="minorHAnsi" w:cstheme="minorBidi"/>
          <w:noProof/>
          <w:sz w:val="22"/>
          <w:szCs w:val="22"/>
          <w:lang w:eastAsia="en-GB"/>
        </w:rPr>
        <w:tab/>
      </w:r>
      <w:r>
        <w:rPr>
          <w:noProof/>
        </w:rPr>
        <w:t>GUTI Reallocation procedure</w:t>
      </w:r>
      <w:r>
        <w:rPr>
          <w:noProof/>
        </w:rPr>
        <w:tab/>
      </w:r>
      <w:r>
        <w:rPr>
          <w:noProof/>
        </w:rPr>
        <w:fldChar w:fldCharType="begin" w:fldLock="1"/>
      </w:r>
      <w:r>
        <w:rPr>
          <w:noProof/>
        </w:rPr>
        <w:instrText xml:space="preserve"> PAGEREF _Toc114653527 \h </w:instrText>
      </w:r>
      <w:r>
        <w:rPr>
          <w:noProof/>
        </w:rPr>
      </w:r>
      <w:r>
        <w:rPr>
          <w:noProof/>
        </w:rPr>
        <w:fldChar w:fldCharType="separate"/>
      </w:r>
      <w:r>
        <w:rPr>
          <w:noProof/>
        </w:rPr>
        <w:t>216</w:t>
      </w:r>
      <w:r>
        <w:rPr>
          <w:noProof/>
        </w:rPr>
        <w:fldChar w:fldCharType="end"/>
      </w:r>
    </w:p>
    <w:p w14:paraId="4D572897" w14:textId="049ACFAF" w:rsidR="00090279" w:rsidRDefault="00090279">
      <w:pPr>
        <w:pStyle w:val="TOC3"/>
        <w:rPr>
          <w:rFonts w:asciiTheme="minorHAnsi" w:eastAsiaTheme="minorEastAsia" w:hAnsiTheme="minorHAnsi" w:cstheme="minorBidi"/>
          <w:noProof/>
          <w:sz w:val="22"/>
          <w:szCs w:val="22"/>
          <w:lang w:eastAsia="en-GB"/>
        </w:rPr>
      </w:pPr>
      <w:r>
        <w:rPr>
          <w:noProof/>
        </w:rPr>
        <w:t>5.3.8</w:t>
      </w:r>
      <w:r>
        <w:rPr>
          <w:rFonts w:asciiTheme="minorHAnsi" w:eastAsiaTheme="minorEastAsia" w:hAnsiTheme="minorHAnsi" w:cstheme="minorBidi"/>
          <w:noProof/>
          <w:sz w:val="22"/>
          <w:szCs w:val="22"/>
          <w:lang w:eastAsia="en-GB"/>
        </w:rPr>
        <w:tab/>
      </w:r>
      <w:r>
        <w:rPr>
          <w:noProof/>
        </w:rPr>
        <w:t>Detach procedure</w:t>
      </w:r>
      <w:r>
        <w:rPr>
          <w:noProof/>
        </w:rPr>
        <w:tab/>
      </w:r>
      <w:r>
        <w:rPr>
          <w:noProof/>
        </w:rPr>
        <w:fldChar w:fldCharType="begin" w:fldLock="1"/>
      </w:r>
      <w:r>
        <w:rPr>
          <w:noProof/>
        </w:rPr>
        <w:instrText xml:space="preserve"> PAGEREF _Toc114653528 \h </w:instrText>
      </w:r>
      <w:r>
        <w:rPr>
          <w:noProof/>
        </w:rPr>
      </w:r>
      <w:r>
        <w:rPr>
          <w:noProof/>
        </w:rPr>
        <w:fldChar w:fldCharType="separate"/>
      </w:r>
      <w:r>
        <w:rPr>
          <w:noProof/>
        </w:rPr>
        <w:t>217</w:t>
      </w:r>
      <w:r>
        <w:rPr>
          <w:noProof/>
        </w:rPr>
        <w:fldChar w:fldCharType="end"/>
      </w:r>
    </w:p>
    <w:p w14:paraId="23BD1A60" w14:textId="29BF3425" w:rsidR="00090279" w:rsidRDefault="00090279">
      <w:pPr>
        <w:pStyle w:val="TOC4"/>
        <w:rPr>
          <w:rFonts w:asciiTheme="minorHAnsi" w:eastAsiaTheme="minorEastAsia" w:hAnsiTheme="minorHAnsi" w:cstheme="minorBidi"/>
          <w:noProof/>
          <w:sz w:val="22"/>
          <w:szCs w:val="22"/>
          <w:lang w:eastAsia="en-GB"/>
        </w:rPr>
      </w:pPr>
      <w:r>
        <w:rPr>
          <w:noProof/>
        </w:rPr>
        <w:t>5.3.8.1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_Toc114653529 \h </w:instrText>
      </w:r>
      <w:r>
        <w:rPr>
          <w:noProof/>
        </w:rPr>
      </w:r>
      <w:r>
        <w:rPr>
          <w:noProof/>
        </w:rPr>
        <w:fldChar w:fldCharType="separate"/>
      </w:r>
      <w:r>
        <w:rPr>
          <w:noProof/>
        </w:rPr>
        <w:t>217</w:t>
      </w:r>
      <w:r>
        <w:rPr>
          <w:noProof/>
        </w:rPr>
        <w:fldChar w:fldCharType="end"/>
      </w:r>
    </w:p>
    <w:p w14:paraId="28A98F78" w14:textId="770095AB" w:rsidR="00090279" w:rsidRDefault="00090279">
      <w:pPr>
        <w:pStyle w:val="TOC4"/>
        <w:rPr>
          <w:rFonts w:asciiTheme="minorHAnsi" w:eastAsiaTheme="minorEastAsia" w:hAnsiTheme="minorHAnsi" w:cstheme="minorBidi"/>
          <w:noProof/>
          <w:sz w:val="22"/>
          <w:szCs w:val="22"/>
          <w:lang w:eastAsia="en-GB"/>
        </w:rPr>
      </w:pPr>
      <w:r>
        <w:rPr>
          <w:noProof/>
        </w:rPr>
        <w:t>5.3.8.2</w:t>
      </w:r>
      <w:r>
        <w:rPr>
          <w:rFonts w:asciiTheme="minorHAnsi" w:eastAsiaTheme="minorEastAsia" w:hAnsiTheme="minorHAnsi" w:cstheme="minorBidi"/>
          <w:noProof/>
          <w:sz w:val="22"/>
          <w:szCs w:val="22"/>
          <w:lang w:eastAsia="en-GB"/>
        </w:rPr>
        <w:tab/>
      </w:r>
      <w:r>
        <w:rPr>
          <w:noProof/>
        </w:rPr>
        <w:t>UE-initiated Detach procedure</w:t>
      </w:r>
      <w:r>
        <w:rPr>
          <w:noProof/>
        </w:rPr>
        <w:tab/>
      </w:r>
      <w:r>
        <w:rPr>
          <w:noProof/>
        </w:rPr>
        <w:fldChar w:fldCharType="begin" w:fldLock="1"/>
      </w:r>
      <w:r>
        <w:rPr>
          <w:noProof/>
        </w:rPr>
        <w:instrText xml:space="preserve"> PAGEREF _Toc114653530 \h </w:instrText>
      </w:r>
      <w:r>
        <w:rPr>
          <w:noProof/>
        </w:rPr>
      </w:r>
      <w:r>
        <w:rPr>
          <w:noProof/>
        </w:rPr>
        <w:fldChar w:fldCharType="separate"/>
      </w:r>
      <w:r>
        <w:rPr>
          <w:noProof/>
        </w:rPr>
        <w:t>217</w:t>
      </w:r>
      <w:r>
        <w:rPr>
          <w:noProof/>
        </w:rPr>
        <w:fldChar w:fldCharType="end"/>
      </w:r>
    </w:p>
    <w:p w14:paraId="0BF1CA16" w14:textId="12A01545" w:rsidR="00090279" w:rsidRDefault="00090279">
      <w:pPr>
        <w:pStyle w:val="TOC5"/>
        <w:rPr>
          <w:rFonts w:asciiTheme="minorHAnsi" w:eastAsiaTheme="minorEastAsia" w:hAnsiTheme="minorHAnsi" w:cstheme="minorBidi"/>
          <w:noProof/>
          <w:sz w:val="22"/>
          <w:szCs w:val="22"/>
          <w:lang w:eastAsia="en-GB"/>
        </w:rPr>
      </w:pPr>
      <w:r>
        <w:rPr>
          <w:noProof/>
        </w:rPr>
        <w:t>5.3.8.2.1</w:t>
      </w:r>
      <w:r>
        <w:rPr>
          <w:rFonts w:asciiTheme="minorHAnsi" w:eastAsiaTheme="minorEastAsia" w:hAnsiTheme="minorHAnsi" w:cstheme="minorBidi"/>
          <w:noProof/>
          <w:sz w:val="22"/>
          <w:szCs w:val="22"/>
          <w:lang w:eastAsia="en-GB"/>
        </w:rPr>
        <w:tab/>
      </w:r>
      <w:r>
        <w:rPr>
          <w:noProof/>
        </w:rPr>
        <w:t>UE-initiated Detach procedure for E-UTRAN</w:t>
      </w:r>
      <w:r>
        <w:rPr>
          <w:noProof/>
        </w:rPr>
        <w:tab/>
      </w:r>
      <w:r>
        <w:rPr>
          <w:noProof/>
        </w:rPr>
        <w:fldChar w:fldCharType="begin" w:fldLock="1"/>
      </w:r>
      <w:r>
        <w:rPr>
          <w:noProof/>
        </w:rPr>
        <w:instrText xml:space="preserve"> PAGEREF _Toc114653531 \h </w:instrText>
      </w:r>
      <w:r>
        <w:rPr>
          <w:noProof/>
        </w:rPr>
      </w:r>
      <w:r>
        <w:rPr>
          <w:noProof/>
        </w:rPr>
        <w:fldChar w:fldCharType="separate"/>
      </w:r>
      <w:r>
        <w:rPr>
          <w:noProof/>
        </w:rPr>
        <w:t>217</w:t>
      </w:r>
      <w:r>
        <w:rPr>
          <w:noProof/>
        </w:rPr>
        <w:fldChar w:fldCharType="end"/>
      </w:r>
    </w:p>
    <w:p w14:paraId="55E25926" w14:textId="78553338" w:rsidR="00090279" w:rsidRDefault="00090279">
      <w:pPr>
        <w:pStyle w:val="TOC5"/>
        <w:rPr>
          <w:rFonts w:asciiTheme="minorHAnsi" w:eastAsiaTheme="minorEastAsia" w:hAnsiTheme="minorHAnsi" w:cstheme="minorBidi"/>
          <w:noProof/>
          <w:sz w:val="22"/>
          <w:szCs w:val="22"/>
          <w:lang w:eastAsia="en-GB"/>
        </w:rPr>
      </w:pPr>
      <w:r>
        <w:rPr>
          <w:noProof/>
        </w:rPr>
        <w:t>5.3.8.2.2</w:t>
      </w:r>
      <w:r>
        <w:rPr>
          <w:rFonts w:asciiTheme="minorHAnsi" w:eastAsiaTheme="minorEastAsia" w:hAnsiTheme="minorHAnsi" w:cstheme="minorBidi"/>
          <w:noProof/>
          <w:sz w:val="22"/>
          <w:szCs w:val="22"/>
          <w:lang w:eastAsia="en-GB"/>
        </w:rPr>
        <w:tab/>
      </w:r>
      <w:r>
        <w:rPr>
          <w:noProof/>
        </w:rPr>
        <w:t>UE-initiated Detach procedure for GERAN/UTRAN with ISR activated</w:t>
      </w:r>
      <w:r>
        <w:rPr>
          <w:noProof/>
        </w:rPr>
        <w:tab/>
      </w:r>
      <w:r>
        <w:rPr>
          <w:noProof/>
        </w:rPr>
        <w:fldChar w:fldCharType="begin" w:fldLock="1"/>
      </w:r>
      <w:r>
        <w:rPr>
          <w:noProof/>
        </w:rPr>
        <w:instrText xml:space="preserve"> PAGEREF _Toc114653532 \h </w:instrText>
      </w:r>
      <w:r>
        <w:rPr>
          <w:noProof/>
        </w:rPr>
      </w:r>
      <w:r>
        <w:rPr>
          <w:noProof/>
        </w:rPr>
        <w:fldChar w:fldCharType="separate"/>
      </w:r>
      <w:r>
        <w:rPr>
          <w:noProof/>
        </w:rPr>
        <w:t>219</w:t>
      </w:r>
      <w:r>
        <w:rPr>
          <w:noProof/>
        </w:rPr>
        <w:fldChar w:fldCharType="end"/>
      </w:r>
    </w:p>
    <w:p w14:paraId="6782F89E" w14:textId="687BC0B6" w:rsidR="00090279" w:rsidRDefault="00090279">
      <w:pPr>
        <w:pStyle w:val="TOC4"/>
        <w:rPr>
          <w:rFonts w:asciiTheme="minorHAnsi" w:eastAsiaTheme="minorEastAsia" w:hAnsiTheme="minorHAnsi" w:cstheme="minorBidi"/>
          <w:noProof/>
          <w:sz w:val="22"/>
          <w:szCs w:val="22"/>
          <w:lang w:eastAsia="en-GB"/>
        </w:rPr>
      </w:pPr>
      <w:r>
        <w:rPr>
          <w:noProof/>
        </w:rPr>
        <w:t>5.3.8.3</w:t>
      </w:r>
      <w:r>
        <w:rPr>
          <w:rFonts w:asciiTheme="minorHAnsi" w:eastAsiaTheme="minorEastAsia" w:hAnsiTheme="minorHAnsi" w:cstheme="minorBidi"/>
          <w:noProof/>
          <w:sz w:val="22"/>
          <w:szCs w:val="22"/>
          <w:lang w:eastAsia="en-GB"/>
        </w:rPr>
        <w:tab/>
      </w:r>
      <w:r>
        <w:rPr>
          <w:noProof/>
        </w:rPr>
        <w:t>MME-initiated Detach procedure</w:t>
      </w:r>
      <w:r>
        <w:rPr>
          <w:noProof/>
        </w:rPr>
        <w:tab/>
      </w:r>
      <w:r>
        <w:rPr>
          <w:noProof/>
        </w:rPr>
        <w:fldChar w:fldCharType="begin" w:fldLock="1"/>
      </w:r>
      <w:r>
        <w:rPr>
          <w:noProof/>
        </w:rPr>
        <w:instrText xml:space="preserve"> PAGEREF _Toc114653533 \h </w:instrText>
      </w:r>
      <w:r>
        <w:rPr>
          <w:noProof/>
        </w:rPr>
      </w:r>
      <w:r>
        <w:rPr>
          <w:noProof/>
        </w:rPr>
        <w:fldChar w:fldCharType="separate"/>
      </w:r>
      <w:r>
        <w:rPr>
          <w:noProof/>
        </w:rPr>
        <w:t>221</w:t>
      </w:r>
      <w:r>
        <w:rPr>
          <w:noProof/>
        </w:rPr>
        <w:fldChar w:fldCharType="end"/>
      </w:r>
    </w:p>
    <w:p w14:paraId="2688C23B" w14:textId="0E3802F6" w:rsidR="00090279" w:rsidRDefault="00090279">
      <w:pPr>
        <w:pStyle w:val="TOC4"/>
        <w:rPr>
          <w:rFonts w:asciiTheme="minorHAnsi" w:eastAsiaTheme="minorEastAsia" w:hAnsiTheme="minorHAnsi" w:cstheme="minorBidi"/>
          <w:noProof/>
          <w:sz w:val="22"/>
          <w:szCs w:val="22"/>
          <w:lang w:eastAsia="en-GB"/>
        </w:rPr>
      </w:pPr>
      <w:r>
        <w:rPr>
          <w:noProof/>
        </w:rPr>
        <w:t>5.3.8.3A</w:t>
      </w:r>
      <w:r>
        <w:rPr>
          <w:rFonts w:asciiTheme="minorHAnsi" w:eastAsiaTheme="minorEastAsia" w:hAnsiTheme="minorHAnsi" w:cstheme="minorBidi"/>
          <w:noProof/>
          <w:sz w:val="22"/>
          <w:szCs w:val="22"/>
          <w:lang w:eastAsia="en-GB"/>
        </w:rPr>
        <w:tab/>
      </w:r>
      <w:r>
        <w:rPr>
          <w:noProof/>
        </w:rPr>
        <w:t>SGSN-initiated Detach procedure with ISR activated</w:t>
      </w:r>
      <w:r>
        <w:rPr>
          <w:noProof/>
        </w:rPr>
        <w:tab/>
      </w:r>
      <w:r>
        <w:rPr>
          <w:noProof/>
        </w:rPr>
        <w:fldChar w:fldCharType="begin" w:fldLock="1"/>
      </w:r>
      <w:r>
        <w:rPr>
          <w:noProof/>
        </w:rPr>
        <w:instrText xml:space="preserve"> PAGEREF _Toc114653534 \h </w:instrText>
      </w:r>
      <w:r>
        <w:rPr>
          <w:noProof/>
        </w:rPr>
      </w:r>
      <w:r>
        <w:rPr>
          <w:noProof/>
        </w:rPr>
        <w:fldChar w:fldCharType="separate"/>
      </w:r>
      <w:r>
        <w:rPr>
          <w:noProof/>
        </w:rPr>
        <w:t>223</w:t>
      </w:r>
      <w:r>
        <w:rPr>
          <w:noProof/>
        </w:rPr>
        <w:fldChar w:fldCharType="end"/>
      </w:r>
    </w:p>
    <w:p w14:paraId="67901C6F" w14:textId="5F050F73" w:rsidR="00090279" w:rsidRDefault="00090279">
      <w:pPr>
        <w:pStyle w:val="TOC4"/>
        <w:rPr>
          <w:rFonts w:asciiTheme="minorHAnsi" w:eastAsiaTheme="minorEastAsia" w:hAnsiTheme="minorHAnsi" w:cstheme="minorBidi"/>
          <w:noProof/>
          <w:sz w:val="22"/>
          <w:szCs w:val="22"/>
          <w:lang w:eastAsia="en-GB"/>
        </w:rPr>
      </w:pPr>
      <w:r>
        <w:rPr>
          <w:noProof/>
        </w:rPr>
        <w:t>5.3.8.4</w:t>
      </w:r>
      <w:r>
        <w:rPr>
          <w:rFonts w:asciiTheme="minorHAnsi" w:eastAsiaTheme="minorEastAsia" w:hAnsiTheme="minorHAnsi" w:cstheme="minorBidi"/>
          <w:noProof/>
          <w:sz w:val="22"/>
          <w:szCs w:val="22"/>
          <w:lang w:eastAsia="en-GB"/>
        </w:rPr>
        <w:tab/>
      </w:r>
      <w:r>
        <w:rPr>
          <w:noProof/>
        </w:rPr>
        <w:t>HSS-initiated Detach procedure</w:t>
      </w:r>
      <w:r>
        <w:rPr>
          <w:noProof/>
        </w:rPr>
        <w:tab/>
      </w:r>
      <w:r>
        <w:rPr>
          <w:noProof/>
        </w:rPr>
        <w:fldChar w:fldCharType="begin" w:fldLock="1"/>
      </w:r>
      <w:r>
        <w:rPr>
          <w:noProof/>
        </w:rPr>
        <w:instrText xml:space="preserve"> PAGEREF _Toc114653535 \h </w:instrText>
      </w:r>
      <w:r>
        <w:rPr>
          <w:noProof/>
        </w:rPr>
      </w:r>
      <w:r>
        <w:rPr>
          <w:noProof/>
        </w:rPr>
        <w:fldChar w:fldCharType="separate"/>
      </w:r>
      <w:r>
        <w:rPr>
          <w:noProof/>
        </w:rPr>
        <w:t>224</w:t>
      </w:r>
      <w:r>
        <w:rPr>
          <w:noProof/>
        </w:rPr>
        <w:fldChar w:fldCharType="end"/>
      </w:r>
    </w:p>
    <w:p w14:paraId="1E9FC7B6" w14:textId="1EED84D1" w:rsidR="00090279" w:rsidRDefault="00090279">
      <w:pPr>
        <w:pStyle w:val="TOC3"/>
        <w:rPr>
          <w:rFonts w:asciiTheme="minorHAnsi" w:eastAsiaTheme="minorEastAsia" w:hAnsiTheme="minorHAnsi" w:cstheme="minorBidi"/>
          <w:noProof/>
          <w:sz w:val="22"/>
          <w:szCs w:val="22"/>
          <w:lang w:eastAsia="en-GB"/>
        </w:rPr>
      </w:pPr>
      <w:r>
        <w:rPr>
          <w:noProof/>
        </w:rPr>
        <w:lastRenderedPageBreak/>
        <w:t>5.3.</w:t>
      </w:r>
      <w:r w:rsidRPr="000E203A">
        <w:rPr>
          <w:rFonts w:eastAsia="SimSun"/>
          <w:noProof/>
        </w:rPr>
        <w:t>9</w:t>
      </w:r>
      <w:r>
        <w:rPr>
          <w:rFonts w:asciiTheme="minorHAnsi" w:eastAsiaTheme="minorEastAsia" w:hAnsiTheme="minorHAnsi" w:cstheme="minorBidi"/>
          <w:noProof/>
          <w:sz w:val="22"/>
          <w:szCs w:val="22"/>
          <w:lang w:eastAsia="en-GB"/>
        </w:rPr>
        <w:tab/>
      </w:r>
      <w:r>
        <w:rPr>
          <w:noProof/>
        </w:rPr>
        <w:t xml:space="preserve">HSS </w:t>
      </w:r>
      <w:r w:rsidRPr="000E203A">
        <w:rPr>
          <w:rFonts w:eastAsia="SimSun"/>
          <w:noProof/>
        </w:rPr>
        <w:t>User Profile management function procedure</w:t>
      </w:r>
      <w:r>
        <w:rPr>
          <w:noProof/>
        </w:rPr>
        <w:tab/>
      </w:r>
      <w:r>
        <w:rPr>
          <w:noProof/>
        </w:rPr>
        <w:fldChar w:fldCharType="begin" w:fldLock="1"/>
      </w:r>
      <w:r>
        <w:rPr>
          <w:noProof/>
        </w:rPr>
        <w:instrText xml:space="preserve"> PAGEREF _Toc114653536 \h </w:instrText>
      </w:r>
      <w:r>
        <w:rPr>
          <w:noProof/>
        </w:rPr>
      </w:r>
      <w:r>
        <w:rPr>
          <w:noProof/>
        </w:rPr>
        <w:fldChar w:fldCharType="separate"/>
      </w:r>
      <w:r>
        <w:rPr>
          <w:noProof/>
        </w:rPr>
        <w:t>226</w:t>
      </w:r>
      <w:r>
        <w:rPr>
          <w:noProof/>
        </w:rPr>
        <w:fldChar w:fldCharType="end"/>
      </w:r>
    </w:p>
    <w:p w14:paraId="72BD4E7B" w14:textId="39106BFB" w:rsidR="00090279" w:rsidRDefault="00090279">
      <w:pPr>
        <w:pStyle w:val="TOC4"/>
        <w:rPr>
          <w:rFonts w:asciiTheme="minorHAnsi" w:eastAsiaTheme="minorEastAsia" w:hAnsiTheme="minorHAnsi" w:cstheme="minorBidi"/>
          <w:noProof/>
          <w:sz w:val="22"/>
          <w:szCs w:val="22"/>
          <w:lang w:eastAsia="en-GB"/>
        </w:rPr>
      </w:pPr>
      <w:r w:rsidRPr="000E203A">
        <w:rPr>
          <w:rFonts w:eastAsia="SimSun"/>
          <w:noProof/>
          <w:lang w:eastAsia="zh-CN"/>
        </w:rPr>
        <w:t>5.3.9.1</w:t>
      </w:r>
      <w:r>
        <w:rPr>
          <w:rFonts w:asciiTheme="minorHAnsi" w:eastAsiaTheme="minorEastAsia" w:hAnsiTheme="minorHAnsi" w:cstheme="minorBidi"/>
          <w:noProof/>
          <w:sz w:val="22"/>
          <w:szCs w:val="22"/>
          <w:lang w:eastAsia="en-GB"/>
        </w:rPr>
        <w:tab/>
      </w:r>
      <w:r w:rsidRPr="000E203A">
        <w:rPr>
          <w:rFonts w:eastAsia="SimSun"/>
          <w:noProof/>
          <w:lang w:eastAsia="zh-CN"/>
        </w:rPr>
        <w:t>General</w:t>
      </w:r>
      <w:r>
        <w:rPr>
          <w:noProof/>
        </w:rPr>
        <w:tab/>
      </w:r>
      <w:r>
        <w:rPr>
          <w:noProof/>
        </w:rPr>
        <w:fldChar w:fldCharType="begin" w:fldLock="1"/>
      </w:r>
      <w:r>
        <w:rPr>
          <w:noProof/>
        </w:rPr>
        <w:instrText xml:space="preserve"> PAGEREF _Toc114653537 \h </w:instrText>
      </w:r>
      <w:r>
        <w:rPr>
          <w:noProof/>
        </w:rPr>
      </w:r>
      <w:r>
        <w:rPr>
          <w:noProof/>
        </w:rPr>
        <w:fldChar w:fldCharType="separate"/>
      </w:r>
      <w:r>
        <w:rPr>
          <w:noProof/>
        </w:rPr>
        <w:t>226</w:t>
      </w:r>
      <w:r>
        <w:rPr>
          <w:noProof/>
        </w:rPr>
        <w:fldChar w:fldCharType="end"/>
      </w:r>
    </w:p>
    <w:p w14:paraId="6378BBD1" w14:textId="4920539F" w:rsidR="00090279" w:rsidRDefault="00090279">
      <w:pPr>
        <w:pStyle w:val="TOC4"/>
        <w:rPr>
          <w:rFonts w:asciiTheme="minorHAnsi" w:eastAsiaTheme="minorEastAsia" w:hAnsiTheme="minorHAnsi" w:cstheme="minorBidi"/>
          <w:noProof/>
          <w:sz w:val="22"/>
          <w:szCs w:val="22"/>
          <w:lang w:eastAsia="en-GB"/>
        </w:rPr>
      </w:pPr>
      <w:r>
        <w:rPr>
          <w:noProof/>
        </w:rPr>
        <w:t>5.3.9.2</w:t>
      </w:r>
      <w:r>
        <w:rPr>
          <w:rFonts w:asciiTheme="minorHAnsi" w:eastAsiaTheme="minorEastAsia" w:hAnsiTheme="minorHAnsi" w:cstheme="minorBidi"/>
          <w:noProof/>
          <w:sz w:val="22"/>
          <w:szCs w:val="22"/>
          <w:lang w:eastAsia="en-GB"/>
        </w:rPr>
        <w:tab/>
      </w:r>
      <w:r w:rsidRPr="000E203A">
        <w:rPr>
          <w:rFonts w:eastAsia="SimSun"/>
          <w:noProof/>
          <w:lang w:eastAsia="zh-CN"/>
        </w:rPr>
        <w:t>Insert Subscriber Data procedure</w:t>
      </w:r>
      <w:r>
        <w:rPr>
          <w:noProof/>
        </w:rPr>
        <w:tab/>
      </w:r>
      <w:r>
        <w:rPr>
          <w:noProof/>
        </w:rPr>
        <w:fldChar w:fldCharType="begin" w:fldLock="1"/>
      </w:r>
      <w:r>
        <w:rPr>
          <w:noProof/>
        </w:rPr>
        <w:instrText xml:space="preserve"> PAGEREF _Toc114653538 \h </w:instrText>
      </w:r>
      <w:r>
        <w:rPr>
          <w:noProof/>
        </w:rPr>
      </w:r>
      <w:r>
        <w:rPr>
          <w:noProof/>
        </w:rPr>
        <w:fldChar w:fldCharType="separate"/>
      </w:r>
      <w:r>
        <w:rPr>
          <w:noProof/>
        </w:rPr>
        <w:t>226</w:t>
      </w:r>
      <w:r>
        <w:rPr>
          <w:noProof/>
        </w:rPr>
        <w:fldChar w:fldCharType="end"/>
      </w:r>
    </w:p>
    <w:p w14:paraId="29CA39F0" w14:textId="2A106D20" w:rsidR="00090279" w:rsidRDefault="00090279">
      <w:pPr>
        <w:pStyle w:val="TOC4"/>
        <w:rPr>
          <w:rFonts w:asciiTheme="minorHAnsi" w:eastAsiaTheme="minorEastAsia" w:hAnsiTheme="minorHAnsi" w:cstheme="minorBidi"/>
          <w:noProof/>
          <w:sz w:val="22"/>
          <w:szCs w:val="22"/>
          <w:lang w:eastAsia="en-GB"/>
        </w:rPr>
      </w:pPr>
      <w:r>
        <w:rPr>
          <w:noProof/>
        </w:rPr>
        <w:t>5.3.9.3</w:t>
      </w:r>
      <w:r>
        <w:rPr>
          <w:rFonts w:asciiTheme="minorHAnsi" w:eastAsiaTheme="minorEastAsia" w:hAnsiTheme="minorHAnsi" w:cstheme="minorBidi"/>
          <w:noProof/>
          <w:sz w:val="22"/>
          <w:szCs w:val="22"/>
          <w:lang w:eastAsia="en-GB"/>
        </w:rPr>
        <w:tab/>
      </w:r>
      <w:r>
        <w:rPr>
          <w:noProof/>
        </w:rPr>
        <w:t>Purge function</w:t>
      </w:r>
      <w:r>
        <w:rPr>
          <w:noProof/>
        </w:rPr>
        <w:tab/>
      </w:r>
      <w:r>
        <w:rPr>
          <w:noProof/>
        </w:rPr>
        <w:fldChar w:fldCharType="begin" w:fldLock="1"/>
      </w:r>
      <w:r>
        <w:rPr>
          <w:noProof/>
        </w:rPr>
        <w:instrText xml:space="preserve"> PAGEREF _Toc114653539 \h </w:instrText>
      </w:r>
      <w:r>
        <w:rPr>
          <w:noProof/>
        </w:rPr>
      </w:r>
      <w:r>
        <w:rPr>
          <w:noProof/>
        </w:rPr>
        <w:fldChar w:fldCharType="separate"/>
      </w:r>
      <w:r>
        <w:rPr>
          <w:noProof/>
        </w:rPr>
        <w:t>227</w:t>
      </w:r>
      <w:r>
        <w:rPr>
          <w:noProof/>
        </w:rPr>
        <w:fldChar w:fldCharType="end"/>
      </w:r>
    </w:p>
    <w:p w14:paraId="4E1D6D13" w14:textId="521C8BD7" w:rsidR="00090279" w:rsidRDefault="00090279">
      <w:pPr>
        <w:pStyle w:val="TOC3"/>
        <w:rPr>
          <w:rFonts w:asciiTheme="minorHAnsi" w:eastAsiaTheme="minorEastAsia" w:hAnsiTheme="minorHAnsi" w:cstheme="minorBidi"/>
          <w:noProof/>
          <w:sz w:val="22"/>
          <w:szCs w:val="22"/>
          <w:lang w:eastAsia="en-GB"/>
        </w:rPr>
      </w:pPr>
      <w:r>
        <w:rPr>
          <w:noProof/>
        </w:rPr>
        <w:t>5.3.10</w:t>
      </w:r>
      <w:r>
        <w:rPr>
          <w:rFonts w:asciiTheme="minorHAnsi" w:eastAsiaTheme="minorEastAsia" w:hAnsiTheme="minorHAnsi" w:cstheme="minorBidi"/>
          <w:noProof/>
          <w:sz w:val="22"/>
          <w:szCs w:val="22"/>
          <w:lang w:eastAsia="en-GB"/>
        </w:rPr>
        <w:tab/>
      </w:r>
      <w:r>
        <w:rPr>
          <w:noProof/>
        </w:rPr>
        <w:t>Security Function</w:t>
      </w:r>
      <w:r>
        <w:rPr>
          <w:noProof/>
        </w:rPr>
        <w:tab/>
      </w:r>
      <w:r>
        <w:rPr>
          <w:noProof/>
        </w:rPr>
        <w:fldChar w:fldCharType="begin" w:fldLock="1"/>
      </w:r>
      <w:r>
        <w:rPr>
          <w:noProof/>
        </w:rPr>
        <w:instrText xml:space="preserve"> PAGEREF _Toc114653540 \h </w:instrText>
      </w:r>
      <w:r>
        <w:rPr>
          <w:noProof/>
        </w:rPr>
      </w:r>
      <w:r>
        <w:rPr>
          <w:noProof/>
        </w:rPr>
        <w:fldChar w:fldCharType="separate"/>
      </w:r>
      <w:r>
        <w:rPr>
          <w:noProof/>
        </w:rPr>
        <w:t>228</w:t>
      </w:r>
      <w:r>
        <w:rPr>
          <w:noProof/>
        </w:rPr>
        <w:fldChar w:fldCharType="end"/>
      </w:r>
    </w:p>
    <w:p w14:paraId="59EE5747" w14:textId="21DE8292" w:rsidR="00090279" w:rsidRDefault="00090279">
      <w:pPr>
        <w:pStyle w:val="TOC4"/>
        <w:rPr>
          <w:rFonts w:asciiTheme="minorHAnsi" w:eastAsiaTheme="minorEastAsia" w:hAnsiTheme="minorHAnsi" w:cstheme="minorBidi"/>
          <w:noProof/>
          <w:sz w:val="22"/>
          <w:szCs w:val="22"/>
          <w:lang w:eastAsia="en-GB"/>
        </w:rPr>
      </w:pPr>
      <w:r>
        <w:rPr>
          <w:noProof/>
        </w:rPr>
        <w:t>5.3.10.1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_Toc114653541 \h </w:instrText>
      </w:r>
      <w:r>
        <w:rPr>
          <w:noProof/>
        </w:rPr>
      </w:r>
      <w:r>
        <w:rPr>
          <w:noProof/>
        </w:rPr>
        <w:fldChar w:fldCharType="separate"/>
      </w:r>
      <w:r>
        <w:rPr>
          <w:noProof/>
        </w:rPr>
        <w:t>228</w:t>
      </w:r>
      <w:r>
        <w:rPr>
          <w:noProof/>
        </w:rPr>
        <w:fldChar w:fldCharType="end"/>
      </w:r>
    </w:p>
    <w:p w14:paraId="279735C8" w14:textId="7BB345FB" w:rsidR="00090279" w:rsidRDefault="00090279">
      <w:pPr>
        <w:pStyle w:val="TOC4"/>
        <w:rPr>
          <w:rFonts w:asciiTheme="minorHAnsi" w:eastAsiaTheme="minorEastAsia" w:hAnsiTheme="minorHAnsi" w:cstheme="minorBidi"/>
          <w:noProof/>
          <w:sz w:val="22"/>
          <w:szCs w:val="22"/>
          <w:lang w:eastAsia="en-GB"/>
        </w:rPr>
      </w:pPr>
      <w:r>
        <w:rPr>
          <w:noProof/>
        </w:rPr>
        <w:t>5.3.10.2</w:t>
      </w:r>
      <w:r>
        <w:rPr>
          <w:rFonts w:asciiTheme="minorHAnsi" w:eastAsiaTheme="minorEastAsia" w:hAnsiTheme="minorHAnsi" w:cstheme="minorBidi"/>
          <w:noProof/>
          <w:sz w:val="22"/>
          <w:szCs w:val="22"/>
          <w:lang w:eastAsia="en-GB"/>
        </w:rPr>
        <w:tab/>
      </w:r>
      <w:r>
        <w:rPr>
          <w:noProof/>
        </w:rPr>
        <w:t>Authentication and Key Agreement</w:t>
      </w:r>
      <w:r>
        <w:rPr>
          <w:noProof/>
        </w:rPr>
        <w:tab/>
      </w:r>
      <w:r>
        <w:rPr>
          <w:noProof/>
        </w:rPr>
        <w:fldChar w:fldCharType="begin" w:fldLock="1"/>
      </w:r>
      <w:r>
        <w:rPr>
          <w:noProof/>
        </w:rPr>
        <w:instrText xml:space="preserve"> PAGEREF _Toc114653542 \h </w:instrText>
      </w:r>
      <w:r>
        <w:rPr>
          <w:noProof/>
        </w:rPr>
      </w:r>
      <w:r>
        <w:rPr>
          <w:noProof/>
        </w:rPr>
        <w:fldChar w:fldCharType="separate"/>
      </w:r>
      <w:r>
        <w:rPr>
          <w:noProof/>
        </w:rPr>
        <w:t>228</w:t>
      </w:r>
      <w:r>
        <w:rPr>
          <w:noProof/>
        </w:rPr>
        <w:fldChar w:fldCharType="end"/>
      </w:r>
    </w:p>
    <w:p w14:paraId="6EF6FE37" w14:textId="59D80918" w:rsidR="00090279" w:rsidRDefault="00090279">
      <w:pPr>
        <w:pStyle w:val="TOC4"/>
        <w:rPr>
          <w:rFonts w:asciiTheme="minorHAnsi" w:eastAsiaTheme="minorEastAsia" w:hAnsiTheme="minorHAnsi" w:cstheme="minorBidi"/>
          <w:noProof/>
          <w:sz w:val="22"/>
          <w:szCs w:val="22"/>
          <w:lang w:eastAsia="en-GB"/>
        </w:rPr>
      </w:pPr>
      <w:r>
        <w:rPr>
          <w:noProof/>
        </w:rPr>
        <w:t>5.3.10.3</w:t>
      </w:r>
      <w:r>
        <w:rPr>
          <w:rFonts w:asciiTheme="minorHAnsi" w:eastAsiaTheme="minorEastAsia" w:hAnsiTheme="minorHAnsi" w:cstheme="minorBidi"/>
          <w:noProof/>
          <w:sz w:val="22"/>
          <w:szCs w:val="22"/>
          <w:lang w:eastAsia="en-GB"/>
        </w:rPr>
        <w:tab/>
      </w:r>
      <w:r>
        <w:rPr>
          <w:noProof/>
        </w:rPr>
        <w:t>User Identity Confidentiality</w:t>
      </w:r>
      <w:r>
        <w:rPr>
          <w:noProof/>
        </w:rPr>
        <w:tab/>
      </w:r>
      <w:r>
        <w:rPr>
          <w:noProof/>
        </w:rPr>
        <w:fldChar w:fldCharType="begin" w:fldLock="1"/>
      </w:r>
      <w:r>
        <w:rPr>
          <w:noProof/>
        </w:rPr>
        <w:instrText xml:space="preserve"> PAGEREF _Toc114653543 \h </w:instrText>
      </w:r>
      <w:r>
        <w:rPr>
          <w:noProof/>
        </w:rPr>
      </w:r>
      <w:r>
        <w:rPr>
          <w:noProof/>
        </w:rPr>
        <w:fldChar w:fldCharType="separate"/>
      </w:r>
      <w:r>
        <w:rPr>
          <w:noProof/>
        </w:rPr>
        <w:t>228</w:t>
      </w:r>
      <w:r>
        <w:rPr>
          <w:noProof/>
        </w:rPr>
        <w:fldChar w:fldCharType="end"/>
      </w:r>
    </w:p>
    <w:p w14:paraId="1483658A" w14:textId="68AEC60A" w:rsidR="00090279" w:rsidRDefault="00090279">
      <w:pPr>
        <w:pStyle w:val="TOC4"/>
        <w:rPr>
          <w:rFonts w:asciiTheme="minorHAnsi" w:eastAsiaTheme="minorEastAsia" w:hAnsiTheme="minorHAnsi" w:cstheme="minorBidi"/>
          <w:noProof/>
          <w:sz w:val="22"/>
          <w:szCs w:val="22"/>
          <w:lang w:eastAsia="en-GB"/>
        </w:rPr>
      </w:pPr>
      <w:r>
        <w:rPr>
          <w:noProof/>
        </w:rPr>
        <w:t>5.3.10.4</w:t>
      </w:r>
      <w:r>
        <w:rPr>
          <w:rFonts w:asciiTheme="minorHAnsi" w:eastAsiaTheme="minorEastAsia" w:hAnsiTheme="minorHAnsi" w:cstheme="minorBidi"/>
          <w:noProof/>
          <w:sz w:val="22"/>
          <w:szCs w:val="22"/>
          <w:lang w:eastAsia="en-GB"/>
        </w:rPr>
        <w:tab/>
      </w:r>
      <w:r>
        <w:rPr>
          <w:noProof/>
        </w:rPr>
        <w:t>User Data and Signalling Confidentiality</w:t>
      </w:r>
      <w:r>
        <w:rPr>
          <w:noProof/>
        </w:rPr>
        <w:tab/>
      </w:r>
      <w:r>
        <w:rPr>
          <w:noProof/>
        </w:rPr>
        <w:fldChar w:fldCharType="begin" w:fldLock="1"/>
      </w:r>
      <w:r>
        <w:rPr>
          <w:noProof/>
        </w:rPr>
        <w:instrText xml:space="preserve"> PAGEREF _Toc114653544 \h </w:instrText>
      </w:r>
      <w:r>
        <w:rPr>
          <w:noProof/>
        </w:rPr>
      </w:r>
      <w:r>
        <w:rPr>
          <w:noProof/>
        </w:rPr>
        <w:fldChar w:fldCharType="separate"/>
      </w:r>
      <w:r>
        <w:rPr>
          <w:noProof/>
        </w:rPr>
        <w:t>228</w:t>
      </w:r>
      <w:r>
        <w:rPr>
          <w:noProof/>
        </w:rPr>
        <w:fldChar w:fldCharType="end"/>
      </w:r>
    </w:p>
    <w:p w14:paraId="0FDB25CB" w14:textId="7C842D36" w:rsidR="00090279" w:rsidRDefault="00090279">
      <w:pPr>
        <w:pStyle w:val="TOC5"/>
        <w:rPr>
          <w:rFonts w:asciiTheme="minorHAnsi" w:eastAsiaTheme="minorEastAsia" w:hAnsiTheme="minorHAnsi" w:cstheme="minorBidi"/>
          <w:noProof/>
          <w:sz w:val="22"/>
          <w:szCs w:val="22"/>
          <w:lang w:eastAsia="en-GB"/>
        </w:rPr>
      </w:pPr>
      <w:r>
        <w:rPr>
          <w:noProof/>
        </w:rPr>
        <w:t>5.3.10.4.1</w:t>
      </w:r>
      <w:r>
        <w:rPr>
          <w:rFonts w:asciiTheme="minorHAnsi" w:eastAsiaTheme="minorEastAsia" w:hAnsiTheme="minorHAnsi" w:cstheme="minorBidi"/>
          <w:noProof/>
          <w:sz w:val="22"/>
          <w:szCs w:val="22"/>
          <w:lang w:eastAsia="en-GB"/>
        </w:rPr>
        <w:tab/>
      </w:r>
      <w:r>
        <w:rPr>
          <w:noProof/>
        </w:rPr>
        <w:t>AS security mode command procedure</w:t>
      </w:r>
      <w:r>
        <w:rPr>
          <w:noProof/>
        </w:rPr>
        <w:tab/>
      </w:r>
      <w:r>
        <w:rPr>
          <w:noProof/>
        </w:rPr>
        <w:fldChar w:fldCharType="begin" w:fldLock="1"/>
      </w:r>
      <w:r>
        <w:rPr>
          <w:noProof/>
        </w:rPr>
        <w:instrText xml:space="preserve"> PAGEREF _Toc114653545 \h </w:instrText>
      </w:r>
      <w:r>
        <w:rPr>
          <w:noProof/>
        </w:rPr>
      </w:r>
      <w:r>
        <w:rPr>
          <w:noProof/>
        </w:rPr>
        <w:fldChar w:fldCharType="separate"/>
      </w:r>
      <w:r>
        <w:rPr>
          <w:noProof/>
        </w:rPr>
        <w:t>228</w:t>
      </w:r>
      <w:r>
        <w:rPr>
          <w:noProof/>
        </w:rPr>
        <w:fldChar w:fldCharType="end"/>
      </w:r>
    </w:p>
    <w:p w14:paraId="65459B3C" w14:textId="080B414A" w:rsidR="00090279" w:rsidRDefault="00090279">
      <w:pPr>
        <w:pStyle w:val="TOC5"/>
        <w:rPr>
          <w:rFonts w:asciiTheme="minorHAnsi" w:eastAsiaTheme="minorEastAsia" w:hAnsiTheme="minorHAnsi" w:cstheme="minorBidi"/>
          <w:noProof/>
          <w:sz w:val="22"/>
          <w:szCs w:val="22"/>
          <w:lang w:eastAsia="en-GB"/>
        </w:rPr>
      </w:pPr>
      <w:r>
        <w:rPr>
          <w:noProof/>
        </w:rPr>
        <w:t>5.3.10.4.2</w:t>
      </w:r>
      <w:r>
        <w:rPr>
          <w:rFonts w:asciiTheme="minorHAnsi" w:eastAsiaTheme="minorEastAsia" w:hAnsiTheme="minorHAnsi" w:cstheme="minorBidi"/>
          <w:noProof/>
          <w:sz w:val="22"/>
          <w:szCs w:val="22"/>
          <w:lang w:eastAsia="en-GB"/>
        </w:rPr>
        <w:tab/>
      </w:r>
      <w:r>
        <w:rPr>
          <w:noProof/>
        </w:rPr>
        <w:t>NAS Security Mode Command procedure</w:t>
      </w:r>
      <w:r>
        <w:rPr>
          <w:noProof/>
        </w:rPr>
        <w:tab/>
      </w:r>
      <w:r>
        <w:rPr>
          <w:noProof/>
        </w:rPr>
        <w:fldChar w:fldCharType="begin" w:fldLock="1"/>
      </w:r>
      <w:r>
        <w:rPr>
          <w:noProof/>
        </w:rPr>
        <w:instrText xml:space="preserve"> PAGEREF _Toc114653546 \h </w:instrText>
      </w:r>
      <w:r>
        <w:rPr>
          <w:noProof/>
        </w:rPr>
      </w:r>
      <w:r>
        <w:rPr>
          <w:noProof/>
        </w:rPr>
        <w:fldChar w:fldCharType="separate"/>
      </w:r>
      <w:r>
        <w:rPr>
          <w:noProof/>
        </w:rPr>
        <w:t>228</w:t>
      </w:r>
      <w:r>
        <w:rPr>
          <w:noProof/>
        </w:rPr>
        <w:fldChar w:fldCharType="end"/>
      </w:r>
    </w:p>
    <w:p w14:paraId="3A61395E" w14:textId="295008C7" w:rsidR="00090279" w:rsidRDefault="00090279">
      <w:pPr>
        <w:pStyle w:val="TOC4"/>
        <w:rPr>
          <w:rFonts w:asciiTheme="minorHAnsi" w:eastAsiaTheme="minorEastAsia" w:hAnsiTheme="minorHAnsi" w:cstheme="minorBidi"/>
          <w:noProof/>
          <w:sz w:val="22"/>
          <w:szCs w:val="22"/>
          <w:lang w:eastAsia="en-GB"/>
        </w:rPr>
      </w:pPr>
      <w:r>
        <w:rPr>
          <w:noProof/>
        </w:rPr>
        <w:t>5.3.10.5</w:t>
      </w:r>
      <w:r>
        <w:rPr>
          <w:rFonts w:asciiTheme="minorHAnsi" w:eastAsiaTheme="minorEastAsia" w:hAnsiTheme="minorHAnsi" w:cstheme="minorBidi"/>
          <w:noProof/>
          <w:sz w:val="22"/>
          <w:szCs w:val="22"/>
          <w:lang w:eastAsia="en-GB"/>
        </w:rPr>
        <w:tab/>
      </w:r>
      <w:r>
        <w:rPr>
          <w:noProof/>
        </w:rPr>
        <w:t>ME identity check procedure</w:t>
      </w:r>
      <w:r>
        <w:rPr>
          <w:noProof/>
        </w:rPr>
        <w:tab/>
      </w:r>
      <w:r>
        <w:rPr>
          <w:noProof/>
        </w:rPr>
        <w:fldChar w:fldCharType="begin" w:fldLock="1"/>
      </w:r>
      <w:r>
        <w:rPr>
          <w:noProof/>
        </w:rPr>
        <w:instrText xml:space="preserve"> PAGEREF _Toc114653547 \h </w:instrText>
      </w:r>
      <w:r>
        <w:rPr>
          <w:noProof/>
        </w:rPr>
      </w:r>
      <w:r>
        <w:rPr>
          <w:noProof/>
        </w:rPr>
        <w:fldChar w:fldCharType="separate"/>
      </w:r>
      <w:r>
        <w:rPr>
          <w:noProof/>
        </w:rPr>
        <w:t>229</w:t>
      </w:r>
      <w:r>
        <w:rPr>
          <w:noProof/>
        </w:rPr>
        <w:fldChar w:fldCharType="end"/>
      </w:r>
    </w:p>
    <w:p w14:paraId="3EE2AC8E" w14:textId="384C8BDD" w:rsidR="00090279" w:rsidRDefault="00090279">
      <w:pPr>
        <w:pStyle w:val="TOC3"/>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UE Reachability procedures</w:t>
      </w:r>
      <w:r>
        <w:rPr>
          <w:noProof/>
        </w:rPr>
        <w:tab/>
      </w:r>
      <w:r>
        <w:rPr>
          <w:noProof/>
        </w:rPr>
        <w:fldChar w:fldCharType="begin" w:fldLock="1"/>
      </w:r>
      <w:r>
        <w:rPr>
          <w:noProof/>
        </w:rPr>
        <w:instrText xml:space="preserve"> PAGEREF _Toc114653548 \h </w:instrText>
      </w:r>
      <w:r>
        <w:rPr>
          <w:noProof/>
        </w:rPr>
      </w:r>
      <w:r>
        <w:rPr>
          <w:noProof/>
        </w:rPr>
        <w:fldChar w:fldCharType="separate"/>
      </w:r>
      <w:r>
        <w:rPr>
          <w:noProof/>
        </w:rPr>
        <w:t>230</w:t>
      </w:r>
      <w:r>
        <w:rPr>
          <w:noProof/>
        </w:rPr>
        <w:fldChar w:fldCharType="end"/>
      </w:r>
    </w:p>
    <w:p w14:paraId="1902A286" w14:textId="7DD61F04" w:rsidR="00090279" w:rsidRDefault="00090279">
      <w:pPr>
        <w:pStyle w:val="TOC4"/>
        <w:rPr>
          <w:rFonts w:asciiTheme="minorHAnsi" w:eastAsiaTheme="minorEastAsia" w:hAnsiTheme="minorHAnsi" w:cstheme="minorBidi"/>
          <w:noProof/>
          <w:sz w:val="22"/>
          <w:szCs w:val="22"/>
          <w:lang w:eastAsia="en-GB"/>
        </w:rPr>
      </w:pPr>
      <w:r>
        <w:rPr>
          <w:noProof/>
        </w:rPr>
        <w:t>5.3.11.1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_Toc114653549 \h </w:instrText>
      </w:r>
      <w:r>
        <w:rPr>
          <w:noProof/>
        </w:rPr>
      </w:r>
      <w:r>
        <w:rPr>
          <w:noProof/>
        </w:rPr>
        <w:fldChar w:fldCharType="separate"/>
      </w:r>
      <w:r>
        <w:rPr>
          <w:noProof/>
        </w:rPr>
        <w:t>230</w:t>
      </w:r>
      <w:r>
        <w:rPr>
          <w:noProof/>
        </w:rPr>
        <w:fldChar w:fldCharType="end"/>
      </w:r>
    </w:p>
    <w:p w14:paraId="1521A77A" w14:textId="0A229111" w:rsidR="00090279" w:rsidRDefault="00090279">
      <w:pPr>
        <w:pStyle w:val="TOC4"/>
        <w:rPr>
          <w:rFonts w:asciiTheme="minorHAnsi" w:eastAsiaTheme="minorEastAsia" w:hAnsiTheme="minorHAnsi" w:cstheme="minorBidi"/>
          <w:noProof/>
          <w:sz w:val="22"/>
          <w:szCs w:val="22"/>
          <w:lang w:eastAsia="en-GB"/>
        </w:rPr>
      </w:pPr>
      <w:r>
        <w:rPr>
          <w:noProof/>
        </w:rPr>
        <w:t>5.3.11.2</w:t>
      </w:r>
      <w:r>
        <w:rPr>
          <w:rFonts w:asciiTheme="minorHAnsi" w:eastAsiaTheme="minorEastAsia" w:hAnsiTheme="minorHAnsi" w:cstheme="minorBidi"/>
          <w:noProof/>
          <w:sz w:val="22"/>
          <w:szCs w:val="22"/>
          <w:lang w:eastAsia="en-GB"/>
        </w:rPr>
        <w:tab/>
      </w:r>
      <w:r>
        <w:rPr>
          <w:noProof/>
        </w:rPr>
        <w:t>UE Reachability Notification Request procedure</w:t>
      </w:r>
      <w:r>
        <w:rPr>
          <w:noProof/>
        </w:rPr>
        <w:tab/>
      </w:r>
      <w:r>
        <w:rPr>
          <w:noProof/>
        </w:rPr>
        <w:fldChar w:fldCharType="begin" w:fldLock="1"/>
      </w:r>
      <w:r>
        <w:rPr>
          <w:noProof/>
        </w:rPr>
        <w:instrText xml:space="preserve"> PAGEREF _Toc114653550 \h </w:instrText>
      </w:r>
      <w:r>
        <w:rPr>
          <w:noProof/>
        </w:rPr>
      </w:r>
      <w:r>
        <w:rPr>
          <w:noProof/>
        </w:rPr>
        <w:fldChar w:fldCharType="separate"/>
      </w:r>
      <w:r>
        <w:rPr>
          <w:noProof/>
        </w:rPr>
        <w:t>230</w:t>
      </w:r>
      <w:r>
        <w:rPr>
          <w:noProof/>
        </w:rPr>
        <w:fldChar w:fldCharType="end"/>
      </w:r>
    </w:p>
    <w:p w14:paraId="4722C105" w14:textId="28C15CA6" w:rsidR="00090279" w:rsidRDefault="00090279">
      <w:pPr>
        <w:pStyle w:val="TOC4"/>
        <w:rPr>
          <w:rFonts w:asciiTheme="minorHAnsi" w:eastAsiaTheme="minorEastAsia" w:hAnsiTheme="minorHAnsi" w:cstheme="minorBidi"/>
          <w:noProof/>
          <w:sz w:val="22"/>
          <w:szCs w:val="22"/>
          <w:lang w:eastAsia="en-GB"/>
        </w:rPr>
      </w:pPr>
      <w:r>
        <w:rPr>
          <w:noProof/>
        </w:rPr>
        <w:t>5.3.11.3</w:t>
      </w:r>
      <w:r>
        <w:rPr>
          <w:rFonts w:asciiTheme="minorHAnsi" w:eastAsiaTheme="minorEastAsia" w:hAnsiTheme="minorHAnsi" w:cstheme="minorBidi"/>
          <w:noProof/>
          <w:sz w:val="22"/>
          <w:szCs w:val="22"/>
          <w:lang w:eastAsia="en-GB"/>
        </w:rPr>
        <w:tab/>
      </w:r>
      <w:r>
        <w:rPr>
          <w:noProof/>
        </w:rPr>
        <w:t>UE Activity Notification procedure</w:t>
      </w:r>
      <w:r>
        <w:rPr>
          <w:noProof/>
        </w:rPr>
        <w:tab/>
      </w:r>
      <w:r>
        <w:rPr>
          <w:noProof/>
        </w:rPr>
        <w:fldChar w:fldCharType="begin" w:fldLock="1"/>
      </w:r>
      <w:r>
        <w:rPr>
          <w:noProof/>
        </w:rPr>
        <w:instrText xml:space="preserve"> PAGEREF _Toc114653551 \h </w:instrText>
      </w:r>
      <w:r>
        <w:rPr>
          <w:noProof/>
        </w:rPr>
      </w:r>
      <w:r>
        <w:rPr>
          <w:noProof/>
        </w:rPr>
        <w:fldChar w:fldCharType="separate"/>
      </w:r>
      <w:r>
        <w:rPr>
          <w:noProof/>
        </w:rPr>
        <w:t>230</w:t>
      </w:r>
      <w:r>
        <w:rPr>
          <w:noProof/>
        </w:rPr>
        <w:fldChar w:fldCharType="end"/>
      </w:r>
    </w:p>
    <w:p w14:paraId="1B53C485" w14:textId="5CDC6708" w:rsidR="00090279" w:rsidRDefault="00090279">
      <w:pPr>
        <w:pStyle w:val="TOC3"/>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Update CSG Location Procedure</w:t>
      </w:r>
      <w:r>
        <w:rPr>
          <w:noProof/>
        </w:rPr>
        <w:tab/>
      </w:r>
      <w:r>
        <w:rPr>
          <w:noProof/>
        </w:rPr>
        <w:fldChar w:fldCharType="begin" w:fldLock="1"/>
      </w:r>
      <w:r>
        <w:rPr>
          <w:noProof/>
        </w:rPr>
        <w:instrText xml:space="preserve"> PAGEREF _Toc114653552 \h </w:instrText>
      </w:r>
      <w:r>
        <w:rPr>
          <w:noProof/>
        </w:rPr>
      </w:r>
      <w:r>
        <w:rPr>
          <w:noProof/>
        </w:rPr>
        <w:fldChar w:fldCharType="separate"/>
      </w:r>
      <w:r>
        <w:rPr>
          <w:noProof/>
        </w:rPr>
        <w:t>231</w:t>
      </w:r>
      <w:r>
        <w:rPr>
          <w:noProof/>
        </w:rPr>
        <w:fldChar w:fldCharType="end"/>
      </w:r>
    </w:p>
    <w:p w14:paraId="77A6E4C6" w14:textId="375E2E5A" w:rsidR="00090279" w:rsidRDefault="00090279">
      <w:pPr>
        <w:pStyle w:val="TOC3"/>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CSS subscription data management function procedure</w:t>
      </w:r>
      <w:r>
        <w:rPr>
          <w:noProof/>
        </w:rPr>
        <w:tab/>
      </w:r>
      <w:r>
        <w:rPr>
          <w:noProof/>
        </w:rPr>
        <w:fldChar w:fldCharType="begin" w:fldLock="1"/>
      </w:r>
      <w:r>
        <w:rPr>
          <w:noProof/>
        </w:rPr>
        <w:instrText xml:space="preserve"> PAGEREF _Toc114653553 \h </w:instrText>
      </w:r>
      <w:r>
        <w:rPr>
          <w:noProof/>
        </w:rPr>
      </w:r>
      <w:r>
        <w:rPr>
          <w:noProof/>
        </w:rPr>
        <w:fldChar w:fldCharType="separate"/>
      </w:r>
      <w:r>
        <w:rPr>
          <w:noProof/>
        </w:rPr>
        <w:t>231</w:t>
      </w:r>
      <w:r>
        <w:rPr>
          <w:noProof/>
        </w:rPr>
        <w:fldChar w:fldCharType="end"/>
      </w:r>
    </w:p>
    <w:p w14:paraId="58A3848D" w14:textId="1BD08C32" w:rsidR="00090279" w:rsidRDefault="00090279">
      <w:pPr>
        <w:pStyle w:val="TOC4"/>
        <w:rPr>
          <w:rFonts w:asciiTheme="minorHAnsi" w:eastAsiaTheme="minorEastAsia" w:hAnsiTheme="minorHAnsi" w:cstheme="minorBidi"/>
          <w:noProof/>
          <w:sz w:val="22"/>
          <w:szCs w:val="22"/>
          <w:lang w:eastAsia="en-GB"/>
        </w:rPr>
      </w:pPr>
      <w:r>
        <w:rPr>
          <w:noProof/>
        </w:rPr>
        <w:t>5.3.13.1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_Toc114653554 \h </w:instrText>
      </w:r>
      <w:r>
        <w:rPr>
          <w:noProof/>
        </w:rPr>
      </w:r>
      <w:r>
        <w:rPr>
          <w:noProof/>
        </w:rPr>
        <w:fldChar w:fldCharType="separate"/>
      </w:r>
      <w:r>
        <w:rPr>
          <w:noProof/>
        </w:rPr>
        <w:t>231</w:t>
      </w:r>
      <w:r>
        <w:rPr>
          <w:noProof/>
        </w:rPr>
        <w:fldChar w:fldCharType="end"/>
      </w:r>
    </w:p>
    <w:p w14:paraId="1421028C" w14:textId="306D7AAA" w:rsidR="00090279" w:rsidRDefault="00090279">
      <w:pPr>
        <w:pStyle w:val="TOC4"/>
        <w:rPr>
          <w:rFonts w:asciiTheme="minorHAnsi" w:eastAsiaTheme="minorEastAsia" w:hAnsiTheme="minorHAnsi" w:cstheme="minorBidi"/>
          <w:noProof/>
          <w:sz w:val="22"/>
          <w:szCs w:val="22"/>
          <w:lang w:eastAsia="en-GB"/>
        </w:rPr>
      </w:pPr>
      <w:r>
        <w:rPr>
          <w:noProof/>
        </w:rPr>
        <w:t>5.3.13.2</w:t>
      </w:r>
      <w:r>
        <w:rPr>
          <w:rFonts w:asciiTheme="minorHAnsi" w:eastAsiaTheme="minorEastAsia" w:hAnsiTheme="minorHAnsi" w:cstheme="minorBidi"/>
          <w:noProof/>
          <w:sz w:val="22"/>
          <w:szCs w:val="22"/>
          <w:lang w:eastAsia="en-GB"/>
        </w:rPr>
        <w:tab/>
      </w:r>
      <w:r>
        <w:rPr>
          <w:noProof/>
        </w:rPr>
        <w:t>Insert CSG Subscriber Data procedure</w:t>
      </w:r>
      <w:r>
        <w:rPr>
          <w:noProof/>
        </w:rPr>
        <w:tab/>
      </w:r>
      <w:r>
        <w:rPr>
          <w:noProof/>
        </w:rPr>
        <w:fldChar w:fldCharType="begin" w:fldLock="1"/>
      </w:r>
      <w:r>
        <w:rPr>
          <w:noProof/>
        </w:rPr>
        <w:instrText xml:space="preserve"> PAGEREF _Toc114653555 \h </w:instrText>
      </w:r>
      <w:r>
        <w:rPr>
          <w:noProof/>
        </w:rPr>
      </w:r>
      <w:r>
        <w:rPr>
          <w:noProof/>
        </w:rPr>
        <w:fldChar w:fldCharType="separate"/>
      </w:r>
      <w:r>
        <w:rPr>
          <w:noProof/>
        </w:rPr>
        <w:t>231</w:t>
      </w:r>
      <w:r>
        <w:rPr>
          <w:noProof/>
        </w:rPr>
        <w:fldChar w:fldCharType="end"/>
      </w:r>
    </w:p>
    <w:p w14:paraId="516B68DC" w14:textId="62628E07" w:rsidR="00090279" w:rsidRDefault="00090279">
      <w:pPr>
        <w:pStyle w:val="TOC3"/>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UE Radio Capability Match Request</w:t>
      </w:r>
      <w:r>
        <w:rPr>
          <w:noProof/>
        </w:rPr>
        <w:tab/>
      </w:r>
      <w:r>
        <w:rPr>
          <w:noProof/>
        </w:rPr>
        <w:fldChar w:fldCharType="begin" w:fldLock="1"/>
      </w:r>
      <w:r>
        <w:rPr>
          <w:noProof/>
        </w:rPr>
        <w:instrText xml:space="preserve"> PAGEREF _Toc114653556 \h </w:instrText>
      </w:r>
      <w:r>
        <w:rPr>
          <w:noProof/>
        </w:rPr>
      </w:r>
      <w:r>
        <w:rPr>
          <w:noProof/>
        </w:rPr>
        <w:fldChar w:fldCharType="separate"/>
      </w:r>
      <w:r>
        <w:rPr>
          <w:noProof/>
        </w:rPr>
        <w:t>232</w:t>
      </w:r>
      <w:r>
        <w:rPr>
          <w:noProof/>
        </w:rPr>
        <w:fldChar w:fldCharType="end"/>
      </w:r>
    </w:p>
    <w:p w14:paraId="20A29C03" w14:textId="2A892601" w:rsidR="00090279" w:rsidRDefault="00090279">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Session Management, QoS and interaction with PCC functionality</w:t>
      </w:r>
      <w:r>
        <w:rPr>
          <w:noProof/>
        </w:rPr>
        <w:tab/>
      </w:r>
      <w:r>
        <w:rPr>
          <w:noProof/>
        </w:rPr>
        <w:fldChar w:fldCharType="begin" w:fldLock="1"/>
      </w:r>
      <w:r>
        <w:rPr>
          <w:noProof/>
        </w:rPr>
        <w:instrText xml:space="preserve"> PAGEREF _Toc114653557 \h </w:instrText>
      </w:r>
      <w:r>
        <w:rPr>
          <w:noProof/>
        </w:rPr>
      </w:r>
      <w:r>
        <w:rPr>
          <w:noProof/>
        </w:rPr>
        <w:fldChar w:fldCharType="separate"/>
      </w:r>
      <w:r>
        <w:rPr>
          <w:noProof/>
        </w:rPr>
        <w:t>233</w:t>
      </w:r>
      <w:r>
        <w:rPr>
          <w:noProof/>
        </w:rPr>
        <w:fldChar w:fldCharType="end"/>
      </w:r>
    </w:p>
    <w:p w14:paraId="1947DBA2" w14:textId="35328AEB" w:rsidR="00090279" w:rsidRDefault="00090279">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Dedicated bearer activation</w:t>
      </w:r>
      <w:r>
        <w:rPr>
          <w:noProof/>
        </w:rPr>
        <w:tab/>
      </w:r>
      <w:r>
        <w:rPr>
          <w:noProof/>
        </w:rPr>
        <w:fldChar w:fldCharType="begin" w:fldLock="1"/>
      </w:r>
      <w:r>
        <w:rPr>
          <w:noProof/>
        </w:rPr>
        <w:instrText xml:space="preserve"> PAGEREF _Toc114653558 \h </w:instrText>
      </w:r>
      <w:r>
        <w:rPr>
          <w:noProof/>
        </w:rPr>
      </w:r>
      <w:r>
        <w:rPr>
          <w:noProof/>
        </w:rPr>
        <w:fldChar w:fldCharType="separate"/>
      </w:r>
      <w:r>
        <w:rPr>
          <w:noProof/>
        </w:rPr>
        <w:t>233</w:t>
      </w:r>
      <w:r>
        <w:rPr>
          <w:noProof/>
        </w:rPr>
        <w:fldChar w:fldCharType="end"/>
      </w:r>
    </w:p>
    <w:p w14:paraId="74C1A6B2" w14:textId="75CACB64" w:rsidR="00090279" w:rsidRDefault="00090279">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Bearer modification with bearer QoS update</w:t>
      </w:r>
      <w:r>
        <w:rPr>
          <w:noProof/>
        </w:rPr>
        <w:tab/>
      </w:r>
      <w:r>
        <w:rPr>
          <w:noProof/>
        </w:rPr>
        <w:fldChar w:fldCharType="begin" w:fldLock="1"/>
      </w:r>
      <w:r>
        <w:rPr>
          <w:noProof/>
        </w:rPr>
        <w:instrText xml:space="preserve"> PAGEREF _Toc114653559 \h </w:instrText>
      </w:r>
      <w:r>
        <w:rPr>
          <w:noProof/>
        </w:rPr>
      </w:r>
      <w:r>
        <w:rPr>
          <w:noProof/>
        </w:rPr>
        <w:fldChar w:fldCharType="separate"/>
      </w:r>
      <w:r>
        <w:rPr>
          <w:noProof/>
        </w:rPr>
        <w:t>235</w:t>
      </w:r>
      <w:r>
        <w:rPr>
          <w:noProof/>
        </w:rPr>
        <w:fldChar w:fldCharType="end"/>
      </w:r>
    </w:p>
    <w:p w14:paraId="4424FA7E" w14:textId="585864BF" w:rsidR="00090279" w:rsidRDefault="00090279">
      <w:pPr>
        <w:pStyle w:val="TOC3"/>
        <w:rPr>
          <w:rFonts w:asciiTheme="minorHAnsi" w:eastAsiaTheme="minorEastAsia" w:hAnsiTheme="minorHAnsi" w:cstheme="minorBidi"/>
          <w:noProof/>
          <w:sz w:val="22"/>
          <w:szCs w:val="22"/>
          <w:lang w:eastAsia="en-GB"/>
        </w:rPr>
      </w:pPr>
      <w:r>
        <w:rPr>
          <w:noProof/>
        </w:rPr>
        <w:t>5.4.2</w:t>
      </w:r>
      <w:r w:rsidRPr="000E203A">
        <w:rPr>
          <w:rFonts w:eastAsia="SimSun"/>
          <w:noProof/>
        </w:rPr>
        <w:t>.1</w:t>
      </w:r>
      <w:r>
        <w:rPr>
          <w:rFonts w:asciiTheme="minorHAnsi" w:eastAsiaTheme="minorEastAsia" w:hAnsiTheme="minorHAnsi" w:cstheme="minorBidi"/>
          <w:noProof/>
          <w:sz w:val="22"/>
          <w:szCs w:val="22"/>
          <w:lang w:eastAsia="en-GB"/>
        </w:rPr>
        <w:tab/>
      </w:r>
      <w:r w:rsidRPr="000E203A">
        <w:rPr>
          <w:rFonts w:eastAsia="SimSun"/>
          <w:noProof/>
          <w:lang w:eastAsia="zh-CN"/>
        </w:rPr>
        <w:t>PDN GW initiated b</w:t>
      </w:r>
      <w:r>
        <w:rPr>
          <w:noProof/>
        </w:rPr>
        <w:t>earer modification with bearer QoS update</w:t>
      </w:r>
      <w:r>
        <w:rPr>
          <w:noProof/>
        </w:rPr>
        <w:tab/>
      </w:r>
      <w:r>
        <w:rPr>
          <w:noProof/>
        </w:rPr>
        <w:fldChar w:fldCharType="begin" w:fldLock="1"/>
      </w:r>
      <w:r>
        <w:rPr>
          <w:noProof/>
        </w:rPr>
        <w:instrText xml:space="preserve"> PAGEREF _Toc114653560 \h </w:instrText>
      </w:r>
      <w:r>
        <w:rPr>
          <w:noProof/>
        </w:rPr>
      </w:r>
      <w:r>
        <w:rPr>
          <w:noProof/>
        </w:rPr>
        <w:fldChar w:fldCharType="separate"/>
      </w:r>
      <w:r>
        <w:rPr>
          <w:noProof/>
        </w:rPr>
        <w:t>235</w:t>
      </w:r>
      <w:r>
        <w:rPr>
          <w:noProof/>
        </w:rPr>
        <w:fldChar w:fldCharType="end"/>
      </w:r>
    </w:p>
    <w:p w14:paraId="59AA891E" w14:textId="155BD649" w:rsidR="00090279" w:rsidRDefault="00090279">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HSS Initiated Subscribed QoS Modification</w:t>
      </w:r>
      <w:r>
        <w:rPr>
          <w:noProof/>
        </w:rPr>
        <w:tab/>
      </w:r>
      <w:r>
        <w:rPr>
          <w:noProof/>
        </w:rPr>
        <w:fldChar w:fldCharType="begin" w:fldLock="1"/>
      </w:r>
      <w:r>
        <w:rPr>
          <w:noProof/>
        </w:rPr>
        <w:instrText xml:space="preserve"> PAGEREF _Toc114653561 \h </w:instrText>
      </w:r>
      <w:r>
        <w:rPr>
          <w:noProof/>
        </w:rPr>
      </w:r>
      <w:r>
        <w:rPr>
          <w:noProof/>
        </w:rPr>
        <w:fldChar w:fldCharType="separate"/>
      </w:r>
      <w:r>
        <w:rPr>
          <w:noProof/>
        </w:rPr>
        <w:t>238</w:t>
      </w:r>
      <w:r>
        <w:rPr>
          <w:noProof/>
        </w:rPr>
        <w:fldChar w:fldCharType="end"/>
      </w:r>
    </w:p>
    <w:p w14:paraId="7E5B1977" w14:textId="2E1EBC81" w:rsidR="00090279" w:rsidRDefault="00090279">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PDN GW initiated bearer modification without bearer QoS update</w:t>
      </w:r>
      <w:r>
        <w:rPr>
          <w:noProof/>
        </w:rPr>
        <w:tab/>
      </w:r>
      <w:r>
        <w:rPr>
          <w:noProof/>
        </w:rPr>
        <w:fldChar w:fldCharType="begin" w:fldLock="1"/>
      </w:r>
      <w:r>
        <w:rPr>
          <w:noProof/>
        </w:rPr>
        <w:instrText xml:space="preserve"> PAGEREF _Toc114653562 \h </w:instrText>
      </w:r>
      <w:r>
        <w:rPr>
          <w:noProof/>
        </w:rPr>
      </w:r>
      <w:r>
        <w:rPr>
          <w:noProof/>
        </w:rPr>
        <w:fldChar w:fldCharType="separate"/>
      </w:r>
      <w:r>
        <w:rPr>
          <w:noProof/>
        </w:rPr>
        <w:t>239</w:t>
      </w:r>
      <w:r>
        <w:rPr>
          <w:noProof/>
        </w:rPr>
        <w:fldChar w:fldCharType="end"/>
      </w:r>
    </w:p>
    <w:p w14:paraId="07ECD4B5" w14:textId="73A8631F" w:rsidR="00090279" w:rsidRDefault="00090279">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Bearer deactivation</w:t>
      </w:r>
      <w:r>
        <w:rPr>
          <w:noProof/>
        </w:rPr>
        <w:tab/>
      </w:r>
      <w:r>
        <w:rPr>
          <w:noProof/>
        </w:rPr>
        <w:fldChar w:fldCharType="begin" w:fldLock="1"/>
      </w:r>
      <w:r>
        <w:rPr>
          <w:noProof/>
        </w:rPr>
        <w:instrText xml:space="preserve"> PAGEREF _Toc114653563 \h </w:instrText>
      </w:r>
      <w:r>
        <w:rPr>
          <w:noProof/>
        </w:rPr>
      </w:r>
      <w:r>
        <w:rPr>
          <w:noProof/>
        </w:rPr>
        <w:fldChar w:fldCharType="separate"/>
      </w:r>
      <w:r>
        <w:rPr>
          <w:noProof/>
        </w:rPr>
        <w:t>241</w:t>
      </w:r>
      <w:r>
        <w:rPr>
          <w:noProof/>
        </w:rPr>
        <w:fldChar w:fldCharType="end"/>
      </w:r>
    </w:p>
    <w:p w14:paraId="23A8DB94" w14:textId="6939FA60" w:rsidR="00090279" w:rsidRDefault="00090279">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PDN GW initiated bearer deactivation</w:t>
      </w:r>
      <w:r>
        <w:rPr>
          <w:noProof/>
        </w:rPr>
        <w:tab/>
      </w:r>
      <w:r>
        <w:rPr>
          <w:noProof/>
        </w:rPr>
        <w:fldChar w:fldCharType="begin" w:fldLock="1"/>
      </w:r>
      <w:r>
        <w:rPr>
          <w:noProof/>
        </w:rPr>
        <w:instrText xml:space="preserve"> PAGEREF _Toc114653564 \h </w:instrText>
      </w:r>
      <w:r>
        <w:rPr>
          <w:noProof/>
        </w:rPr>
      </w:r>
      <w:r>
        <w:rPr>
          <w:noProof/>
        </w:rPr>
        <w:fldChar w:fldCharType="separate"/>
      </w:r>
      <w:r>
        <w:rPr>
          <w:noProof/>
        </w:rPr>
        <w:t>241</w:t>
      </w:r>
      <w:r>
        <w:rPr>
          <w:noProof/>
        </w:rPr>
        <w:fldChar w:fldCharType="end"/>
      </w:r>
    </w:p>
    <w:p w14:paraId="1FFC7C9B" w14:textId="6EB00DE9" w:rsidR="00090279" w:rsidRDefault="00090279">
      <w:pPr>
        <w:pStyle w:val="TOC4"/>
        <w:rPr>
          <w:rFonts w:asciiTheme="minorHAnsi" w:eastAsiaTheme="minorEastAsia" w:hAnsiTheme="minorHAnsi" w:cstheme="minorBidi"/>
          <w:noProof/>
          <w:sz w:val="22"/>
          <w:szCs w:val="22"/>
          <w:lang w:eastAsia="en-GB"/>
        </w:rPr>
      </w:pPr>
      <w:r>
        <w:rPr>
          <w:noProof/>
        </w:rPr>
        <w:t>5.4.4.2</w:t>
      </w:r>
      <w:r>
        <w:rPr>
          <w:rFonts w:asciiTheme="minorHAnsi" w:eastAsiaTheme="minorEastAsia" w:hAnsiTheme="minorHAnsi" w:cstheme="minorBidi"/>
          <w:noProof/>
          <w:sz w:val="22"/>
          <w:szCs w:val="22"/>
          <w:lang w:eastAsia="en-GB"/>
        </w:rPr>
        <w:tab/>
      </w:r>
      <w:r>
        <w:rPr>
          <w:noProof/>
        </w:rPr>
        <w:t>MME Initiated Dedicated Bearer Deactivation</w:t>
      </w:r>
      <w:r>
        <w:rPr>
          <w:noProof/>
        </w:rPr>
        <w:tab/>
      </w:r>
      <w:r>
        <w:rPr>
          <w:noProof/>
        </w:rPr>
        <w:fldChar w:fldCharType="begin" w:fldLock="1"/>
      </w:r>
      <w:r>
        <w:rPr>
          <w:noProof/>
        </w:rPr>
        <w:instrText xml:space="preserve"> PAGEREF _Toc114653565 \h </w:instrText>
      </w:r>
      <w:r>
        <w:rPr>
          <w:noProof/>
        </w:rPr>
      </w:r>
      <w:r>
        <w:rPr>
          <w:noProof/>
        </w:rPr>
        <w:fldChar w:fldCharType="separate"/>
      </w:r>
      <w:r>
        <w:rPr>
          <w:noProof/>
        </w:rPr>
        <w:t>245</w:t>
      </w:r>
      <w:r>
        <w:rPr>
          <w:noProof/>
        </w:rPr>
        <w:fldChar w:fldCharType="end"/>
      </w:r>
    </w:p>
    <w:p w14:paraId="344516DC" w14:textId="15D775C3" w:rsidR="00090279" w:rsidRDefault="00090279">
      <w:pPr>
        <w:pStyle w:val="TOC3"/>
        <w:rPr>
          <w:rFonts w:asciiTheme="minorHAnsi" w:eastAsiaTheme="minorEastAsia" w:hAnsiTheme="minorHAnsi" w:cstheme="minorBidi"/>
          <w:noProof/>
          <w:sz w:val="22"/>
          <w:szCs w:val="22"/>
          <w:lang w:eastAsia="en-GB"/>
        </w:rPr>
      </w:pPr>
      <w:r>
        <w:rPr>
          <w:noProof/>
        </w:rPr>
        <w:t>5.4.5</w:t>
      </w:r>
      <w:r>
        <w:rPr>
          <w:rFonts w:asciiTheme="minorHAnsi" w:eastAsiaTheme="minorEastAsia" w:hAnsiTheme="minorHAnsi" w:cstheme="minorBidi"/>
          <w:noProof/>
          <w:sz w:val="22"/>
          <w:szCs w:val="22"/>
          <w:lang w:eastAsia="en-GB"/>
        </w:rPr>
        <w:tab/>
      </w:r>
      <w:r>
        <w:rPr>
          <w:noProof/>
        </w:rPr>
        <w:t>UE requested bearer resource modification</w:t>
      </w:r>
      <w:r>
        <w:rPr>
          <w:noProof/>
        </w:rPr>
        <w:tab/>
      </w:r>
      <w:r>
        <w:rPr>
          <w:noProof/>
        </w:rPr>
        <w:fldChar w:fldCharType="begin" w:fldLock="1"/>
      </w:r>
      <w:r>
        <w:rPr>
          <w:noProof/>
        </w:rPr>
        <w:instrText xml:space="preserve"> PAGEREF _Toc114653566 \h </w:instrText>
      </w:r>
      <w:r>
        <w:rPr>
          <w:noProof/>
        </w:rPr>
      </w:r>
      <w:r>
        <w:rPr>
          <w:noProof/>
        </w:rPr>
        <w:fldChar w:fldCharType="separate"/>
      </w:r>
      <w:r>
        <w:rPr>
          <w:noProof/>
        </w:rPr>
        <w:t>246</w:t>
      </w:r>
      <w:r>
        <w:rPr>
          <w:noProof/>
        </w:rPr>
        <w:fldChar w:fldCharType="end"/>
      </w:r>
    </w:p>
    <w:p w14:paraId="598AB383" w14:textId="1E647A16" w:rsidR="00090279" w:rsidRDefault="00090279">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_Toc114653567 \h </w:instrText>
      </w:r>
      <w:r>
        <w:rPr>
          <w:noProof/>
        </w:rPr>
      </w:r>
      <w:r>
        <w:rPr>
          <w:noProof/>
        </w:rPr>
        <w:fldChar w:fldCharType="separate"/>
      </w:r>
      <w:r>
        <w:rPr>
          <w:noProof/>
        </w:rPr>
        <w:t>249</w:t>
      </w:r>
      <w:r>
        <w:rPr>
          <w:noProof/>
        </w:rPr>
        <w:fldChar w:fldCharType="end"/>
      </w:r>
    </w:p>
    <w:p w14:paraId="39158E45" w14:textId="54D2791B" w:rsidR="00090279" w:rsidRDefault="00090279">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Pr>
          <w:noProof/>
        </w:rPr>
        <w:t>E-UTRAN initiated E-RAB modification procedure</w:t>
      </w:r>
      <w:r>
        <w:rPr>
          <w:noProof/>
        </w:rPr>
        <w:tab/>
      </w:r>
      <w:r>
        <w:rPr>
          <w:noProof/>
        </w:rPr>
        <w:fldChar w:fldCharType="begin" w:fldLock="1"/>
      </w:r>
      <w:r>
        <w:rPr>
          <w:noProof/>
        </w:rPr>
        <w:instrText xml:space="preserve"> PAGEREF _Toc114653568 \h </w:instrText>
      </w:r>
      <w:r>
        <w:rPr>
          <w:noProof/>
        </w:rPr>
      </w:r>
      <w:r>
        <w:rPr>
          <w:noProof/>
        </w:rPr>
        <w:fldChar w:fldCharType="separate"/>
      </w:r>
      <w:r>
        <w:rPr>
          <w:noProof/>
        </w:rPr>
        <w:t>249</w:t>
      </w:r>
      <w:r>
        <w:rPr>
          <w:noProof/>
        </w:rPr>
        <w:fldChar w:fldCharType="end"/>
      </w:r>
    </w:p>
    <w:p w14:paraId="0AFFB334" w14:textId="431B2329" w:rsidR="00090279" w:rsidRDefault="00090279">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Pr>
          <w:noProof/>
        </w:rPr>
        <w:t>E-UTRAN initiated UE Context Modification procedure</w:t>
      </w:r>
      <w:r>
        <w:rPr>
          <w:noProof/>
        </w:rPr>
        <w:tab/>
      </w:r>
      <w:r>
        <w:rPr>
          <w:noProof/>
        </w:rPr>
        <w:fldChar w:fldCharType="begin" w:fldLock="1"/>
      </w:r>
      <w:r>
        <w:rPr>
          <w:noProof/>
        </w:rPr>
        <w:instrText xml:space="preserve"> PAGEREF _Toc114653569 \h </w:instrText>
      </w:r>
      <w:r>
        <w:rPr>
          <w:noProof/>
        </w:rPr>
      </w:r>
      <w:r>
        <w:rPr>
          <w:noProof/>
        </w:rPr>
        <w:fldChar w:fldCharType="separate"/>
      </w:r>
      <w:r>
        <w:rPr>
          <w:noProof/>
        </w:rPr>
        <w:t>251</w:t>
      </w:r>
      <w:r>
        <w:rPr>
          <w:noProof/>
        </w:rPr>
        <w:fldChar w:fldCharType="end"/>
      </w:r>
    </w:p>
    <w:p w14:paraId="0E8A85F8" w14:textId="7CFE8032" w:rsidR="00090279" w:rsidRDefault="00090279">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Handover</w:t>
      </w:r>
      <w:r>
        <w:rPr>
          <w:noProof/>
        </w:rPr>
        <w:tab/>
      </w:r>
      <w:r>
        <w:rPr>
          <w:noProof/>
        </w:rPr>
        <w:fldChar w:fldCharType="begin" w:fldLock="1"/>
      </w:r>
      <w:r>
        <w:rPr>
          <w:noProof/>
        </w:rPr>
        <w:instrText xml:space="preserve"> PAGEREF _Toc114653570 \h </w:instrText>
      </w:r>
      <w:r>
        <w:rPr>
          <w:noProof/>
        </w:rPr>
      </w:r>
      <w:r>
        <w:rPr>
          <w:noProof/>
        </w:rPr>
        <w:fldChar w:fldCharType="separate"/>
      </w:r>
      <w:r>
        <w:rPr>
          <w:noProof/>
        </w:rPr>
        <w:t>252</w:t>
      </w:r>
      <w:r>
        <w:rPr>
          <w:noProof/>
        </w:rPr>
        <w:fldChar w:fldCharType="end"/>
      </w:r>
    </w:p>
    <w:p w14:paraId="734237C8" w14:textId="11308387" w:rsidR="00090279" w:rsidRDefault="00090279">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Intra-E-UTRAN handover</w:t>
      </w:r>
      <w:r>
        <w:rPr>
          <w:noProof/>
        </w:rPr>
        <w:tab/>
      </w:r>
      <w:r>
        <w:rPr>
          <w:noProof/>
        </w:rPr>
        <w:fldChar w:fldCharType="begin" w:fldLock="1"/>
      </w:r>
      <w:r>
        <w:rPr>
          <w:noProof/>
        </w:rPr>
        <w:instrText xml:space="preserve"> PAGEREF _Toc114653571 \h </w:instrText>
      </w:r>
      <w:r>
        <w:rPr>
          <w:noProof/>
        </w:rPr>
      </w:r>
      <w:r>
        <w:rPr>
          <w:noProof/>
        </w:rPr>
        <w:fldChar w:fldCharType="separate"/>
      </w:r>
      <w:r>
        <w:rPr>
          <w:noProof/>
        </w:rPr>
        <w:t>252</w:t>
      </w:r>
      <w:r>
        <w:rPr>
          <w:noProof/>
        </w:rPr>
        <w:fldChar w:fldCharType="end"/>
      </w:r>
    </w:p>
    <w:p w14:paraId="4E62F8CE" w14:textId="7702CB1D" w:rsidR="00090279" w:rsidRDefault="00090279">
      <w:pPr>
        <w:pStyle w:val="TOC4"/>
        <w:rPr>
          <w:rFonts w:asciiTheme="minorHAnsi" w:eastAsiaTheme="minorEastAsia" w:hAnsiTheme="minorHAnsi" w:cstheme="minorBidi"/>
          <w:noProof/>
          <w:sz w:val="22"/>
          <w:szCs w:val="22"/>
          <w:lang w:eastAsia="en-GB"/>
        </w:rPr>
      </w:pPr>
      <w:r>
        <w:rPr>
          <w:noProof/>
        </w:rPr>
        <w:t>5.5.1.1</w:t>
      </w:r>
      <w:r>
        <w:rPr>
          <w:rFonts w:asciiTheme="minorHAnsi" w:eastAsiaTheme="minorEastAsia" w:hAnsiTheme="minorHAnsi" w:cstheme="minorBidi"/>
          <w:noProof/>
          <w:sz w:val="22"/>
          <w:szCs w:val="22"/>
          <w:lang w:eastAsia="en-GB"/>
        </w:rPr>
        <w:tab/>
      </w:r>
      <w:r>
        <w:rPr>
          <w:noProof/>
        </w:rPr>
        <w:t>X2-based handover</w:t>
      </w:r>
      <w:r>
        <w:rPr>
          <w:noProof/>
        </w:rPr>
        <w:tab/>
      </w:r>
      <w:r>
        <w:rPr>
          <w:noProof/>
        </w:rPr>
        <w:fldChar w:fldCharType="begin" w:fldLock="1"/>
      </w:r>
      <w:r>
        <w:rPr>
          <w:noProof/>
        </w:rPr>
        <w:instrText xml:space="preserve"> PAGEREF _Toc114653572 \h </w:instrText>
      </w:r>
      <w:r>
        <w:rPr>
          <w:noProof/>
        </w:rPr>
      </w:r>
      <w:r>
        <w:rPr>
          <w:noProof/>
        </w:rPr>
        <w:fldChar w:fldCharType="separate"/>
      </w:r>
      <w:r>
        <w:rPr>
          <w:noProof/>
        </w:rPr>
        <w:t>252</w:t>
      </w:r>
      <w:r>
        <w:rPr>
          <w:noProof/>
        </w:rPr>
        <w:fldChar w:fldCharType="end"/>
      </w:r>
    </w:p>
    <w:p w14:paraId="45EFC822" w14:textId="0FB3EB4A" w:rsidR="00090279" w:rsidRDefault="00090279">
      <w:pPr>
        <w:pStyle w:val="TOC5"/>
        <w:rPr>
          <w:rFonts w:asciiTheme="minorHAnsi" w:eastAsiaTheme="minorEastAsia" w:hAnsiTheme="minorHAnsi" w:cstheme="minorBidi"/>
          <w:noProof/>
          <w:sz w:val="22"/>
          <w:szCs w:val="22"/>
          <w:lang w:eastAsia="en-GB"/>
        </w:rPr>
      </w:pPr>
      <w:r>
        <w:rPr>
          <w:noProof/>
        </w:rPr>
        <w:t>5.5.1.1.1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_Toc114653573 \h </w:instrText>
      </w:r>
      <w:r>
        <w:rPr>
          <w:noProof/>
        </w:rPr>
      </w:r>
      <w:r>
        <w:rPr>
          <w:noProof/>
        </w:rPr>
        <w:fldChar w:fldCharType="separate"/>
      </w:r>
      <w:r>
        <w:rPr>
          <w:noProof/>
        </w:rPr>
        <w:t>252</w:t>
      </w:r>
      <w:r>
        <w:rPr>
          <w:noProof/>
        </w:rPr>
        <w:fldChar w:fldCharType="end"/>
      </w:r>
    </w:p>
    <w:p w14:paraId="1ADD9D44" w14:textId="53F7A2EE" w:rsidR="00090279" w:rsidRDefault="00090279">
      <w:pPr>
        <w:pStyle w:val="TOC5"/>
        <w:rPr>
          <w:rFonts w:asciiTheme="minorHAnsi" w:eastAsiaTheme="minorEastAsia" w:hAnsiTheme="minorHAnsi" w:cstheme="minorBidi"/>
          <w:noProof/>
          <w:sz w:val="22"/>
          <w:szCs w:val="22"/>
          <w:lang w:eastAsia="en-GB"/>
        </w:rPr>
      </w:pPr>
      <w:r>
        <w:rPr>
          <w:noProof/>
        </w:rPr>
        <w:t>5.5.1.1.2</w:t>
      </w:r>
      <w:r>
        <w:rPr>
          <w:rFonts w:asciiTheme="minorHAnsi" w:eastAsiaTheme="minorEastAsia" w:hAnsiTheme="minorHAnsi" w:cstheme="minorBidi"/>
          <w:noProof/>
          <w:sz w:val="22"/>
          <w:szCs w:val="22"/>
          <w:lang w:eastAsia="en-GB"/>
        </w:rPr>
        <w:tab/>
      </w:r>
      <w:r>
        <w:rPr>
          <w:noProof/>
        </w:rPr>
        <w:t>X2-based handover without Serving GW relocation</w:t>
      </w:r>
      <w:r>
        <w:rPr>
          <w:noProof/>
        </w:rPr>
        <w:tab/>
      </w:r>
      <w:r>
        <w:rPr>
          <w:noProof/>
        </w:rPr>
        <w:fldChar w:fldCharType="begin" w:fldLock="1"/>
      </w:r>
      <w:r>
        <w:rPr>
          <w:noProof/>
        </w:rPr>
        <w:instrText xml:space="preserve"> PAGEREF _Toc114653574 \h </w:instrText>
      </w:r>
      <w:r>
        <w:rPr>
          <w:noProof/>
        </w:rPr>
      </w:r>
      <w:r>
        <w:rPr>
          <w:noProof/>
        </w:rPr>
        <w:fldChar w:fldCharType="separate"/>
      </w:r>
      <w:r>
        <w:rPr>
          <w:noProof/>
        </w:rPr>
        <w:t>253</w:t>
      </w:r>
      <w:r>
        <w:rPr>
          <w:noProof/>
        </w:rPr>
        <w:fldChar w:fldCharType="end"/>
      </w:r>
    </w:p>
    <w:p w14:paraId="42E6F62C" w14:textId="02FDA13D" w:rsidR="00090279" w:rsidRDefault="00090279">
      <w:pPr>
        <w:pStyle w:val="TOC5"/>
        <w:rPr>
          <w:rFonts w:asciiTheme="minorHAnsi" w:eastAsiaTheme="minorEastAsia" w:hAnsiTheme="minorHAnsi" w:cstheme="minorBidi"/>
          <w:noProof/>
          <w:sz w:val="22"/>
          <w:szCs w:val="22"/>
          <w:lang w:eastAsia="en-GB"/>
        </w:rPr>
      </w:pPr>
      <w:r>
        <w:rPr>
          <w:noProof/>
        </w:rPr>
        <w:t>5.5.1.1.3</w:t>
      </w:r>
      <w:r>
        <w:rPr>
          <w:rFonts w:asciiTheme="minorHAnsi" w:eastAsiaTheme="minorEastAsia" w:hAnsiTheme="minorHAnsi" w:cstheme="minorBidi"/>
          <w:noProof/>
          <w:sz w:val="22"/>
          <w:szCs w:val="22"/>
          <w:lang w:eastAsia="en-GB"/>
        </w:rPr>
        <w:tab/>
      </w:r>
      <w:r>
        <w:rPr>
          <w:noProof/>
        </w:rPr>
        <w:t>X2-based handover with Serving GW relocation</w:t>
      </w:r>
      <w:r>
        <w:rPr>
          <w:noProof/>
        </w:rPr>
        <w:tab/>
      </w:r>
      <w:r>
        <w:rPr>
          <w:noProof/>
        </w:rPr>
        <w:fldChar w:fldCharType="begin" w:fldLock="1"/>
      </w:r>
      <w:r>
        <w:rPr>
          <w:noProof/>
        </w:rPr>
        <w:instrText xml:space="preserve"> PAGEREF _Toc114653575 \h </w:instrText>
      </w:r>
      <w:r>
        <w:rPr>
          <w:noProof/>
        </w:rPr>
      </w:r>
      <w:r>
        <w:rPr>
          <w:noProof/>
        </w:rPr>
        <w:fldChar w:fldCharType="separate"/>
      </w:r>
      <w:r>
        <w:rPr>
          <w:noProof/>
        </w:rPr>
        <w:t>255</w:t>
      </w:r>
      <w:r>
        <w:rPr>
          <w:noProof/>
        </w:rPr>
        <w:fldChar w:fldCharType="end"/>
      </w:r>
    </w:p>
    <w:p w14:paraId="317EBFDD" w14:textId="55710E55" w:rsidR="00090279" w:rsidRDefault="00090279">
      <w:pPr>
        <w:pStyle w:val="TOC4"/>
        <w:rPr>
          <w:rFonts w:asciiTheme="minorHAnsi" w:eastAsiaTheme="minorEastAsia" w:hAnsiTheme="minorHAnsi" w:cstheme="minorBidi"/>
          <w:noProof/>
          <w:sz w:val="22"/>
          <w:szCs w:val="22"/>
          <w:lang w:eastAsia="en-GB"/>
        </w:rPr>
      </w:pPr>
      <w:r>
        <w:rPr>
          <w:noProof/>
        </w:rPr>
        <w:t>5.5.1.2</w:t>
      </w:r>
      <w:r>
        <w:rPr>
          <w:rFonts w:asciiTheme="minorHAnsi" w:eastAsiaTheme="minorEastAsia" w:hAnsiTheme="minorHAnsi" w:cstheme="minorBidi"/>
          <w:noProof/>
          <w:sz w:val="22"/>
          <w:szCs w:val="22"/>
          <w:lang w:eastAsia="en-GB"/>
        </w:rPr>
        <w:tab/>
      </w:r>
      <w:r>
        <w:rPr>
          <w:noProof/>
        </w:rPr>
        <w:t>S1-based handover</w:t>
      </w:r>
      <w:r>
        <w:rPr>
          <w:noProof/>
        </w:rPr>
        <w:tab/>
      </w:r>
      <w:r>
        <w:rPr>
          <w:noProof/>
        </w:rPr>
        <w:fldChar w:fldCharType="begin" w:fldLock="1"/>
      </w:r>
      <w:r>
        <w:rPr>
          <w:noProof/>
        </w:rPr>
        <w:instrText xml:space="preserve"> PAGEREF _Toc114653576 \h </w:instrText>
      </w:r>
      <w:r>
        <w:rPr>
          <w:noProof/>
        </w:rPr>
      </w:r>
      <w:r>
        <w:rPr>
          <w:noProof/>
        </w:rPr>
        <w:fldChar w:fldCharType="separate"/>
      </w:r>
      <w:r>
        <w:rPr>
          <w:noProof/>
        </w:rPr>
        <w:t>258</w:t>
      </w:r>
      <w:r>
        <w:rPr>
          <w:noProof/>
        </w:rPr>
        <w:fldChar w:fldCharType="end"/>
      </w:r>
    </w:p>
    <w:p w14:paraId="66935EDE" w14:textId="00C04D09" w:rsidR="00090279" w:rsidRDefault="00090279">
      <w:pPr>
        <w:pStyle w:val="TOC5"/>
        <w:rPr>
          <w:rFonts w:asciiTheme="minorHAnsi" w:eastAsiaTheme="minorEastAsia" w:hAnsiTheme="minorHAnsi" w:cstheme="minorBidi"/>
          <w:noProof/>
          <w:sz w:val="22"/>
          <w:szCs w:val="22"/>
          <w:lang w:eastAsia="en-GB"/>
        </w:rPr>
      </w:pPr>
      <w:r>
        <w:rPr>
          <w:noProof/>
        </w:rPr>
        <w:t>5.5.1.2.1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_Toc114653577 \h </w:instrText>
      </w:r>
      <w:r>
        <w:rPr>
          <w:noProof/>
        </w:rPr>
      </w:r>
      <w:r>
        <w:rPr>
          <w:noProof/>
        </w:rPr>
        <w:fldChar w:fldCharType="separate"/>
      </w:r>
      <w:r>
        <w:rPr>
          <w:noProof/>
        </w:rPr>
        <w:t>258</w:t>
      </w:r>
      <w:r>
        <w:rPr>
          <w:noProof/>
        </w:rPr>
        <w:fldChar w:fldCharType="end"/>
      </w:r>
    </w:p>
    <w:p w14:paraId="3EAB65D5" w14:textId="42752B47" w:rsidR="00090279" w:rsidRDefault="00090279">
      <w:pPr>
        <w:pStyle w:val="TOC5"/>
        <w:rPr>
          <w:rFonts w:asciiTheme="minorHAnsi" w:eastAsiaTheme="minorEastAsia" w:hAnsiTheme="minorHAnsi" w:cstheme="minorBidi"/>
          <w:noProof/>
          <w:sz w:val="22"/>
          <w:szCs w:val="22"/>
          <w:lang w:eastAsia="en-GB"/>
        </w:rPr>
      </w:pPr>
      <w:r>
        <w:rPr>
          <w:noProof/>
        </w:rPr>
        <w:t>5.5.1.2.2</w:t>
      </w:r>
      <w:r>
        <w:rPr>
          <w:rFonts w:asciiTheme="minorHAnsi" w:eastAsiaTheme="minorEastAsia" w:hAnsiTheme="minorHAnsi" w:cstheme="minorBidi"/>
          <w:noProof/>
          <w:sz w:val="22"/>
          <w:szCs w:val="22"/>
          <w:lang w:eastAsia="en-GB"/>
        </w:rPr>
        <w:tab/>
      </w:r>
      <w:r>
        <w:rPr>
          <w:noProof/>
        </w:rPr>
        <w:t>S1-based handover, normal</w:t>
      </w:r>
      <w:r>
        <w:rPr>
          <w:noProof/>
        </w:rPr>
        <w:tab/>
      </w:r>
      <w:r>
        <w:rPr>
          <w:noProof/>
        </w:rPr>
        <w:fldChar w:fldCharType="begin" w:fldLock="1"/>
      </w:r>
      <w:r>
        <w:rPr>
          <w:noProof/>
        </w:rPr>
        <w:instrText xml:space="preserve"> PAGEREF _Toc114653578 \h </w:instrText>
      </w:r>
      <w:r>
        <w:rPr>
          <w:noProof/>
        </w:rPr>
      </w:r>
      <w:r>
        <w:rPr>
          <w:noProof/>
        </w:rPr>
        <w:fldChar w:fldCharType="separate"/>
      </w:r>
      <w:r>
        <w:rPr>
          <w:noProof/>
        </w:rPr>
        <w:t>260</w:t>
      </w:r>
      <w:r>
        <w:rPr>
          <w:noProof/>
        </w:rPr>
        <w:fldChar w:fldCharType="end"/>
      </w:r>
    </w:p>
    <w:p w14:paraId="506E6788" w14:textId="358C3A85" w:rsidR="00090279" w:rsidRDefault="00090279">
      <w:pPr>
        <w:pStyle w:val="TOC5"/>
        <w:rPr>
          <w:rFonts w:asciiTheme="minorHAnsi" w:eastAsiaTheme="minorEastAsia" w:hAnsiTheme="minorHAnsi" w:cstheme="minorBidi"/>
          <w:noProof/>
          <w:sz w:val="22"/>
          <w:szCs w:val="22"/>
          <w:lang w:eastAsia="en-GB"/>
        </w:rPr>
      </w:pPr>
      <w:r>
        <w:rPr>
          <w:noProof/>
        </w:rPr>
        <w:t>5.5.1.2.2a</w:t>
      </w:r>
      <w:r>
        <w:rPr>
          <w:rFonts w:asciiTheme="minorHAnsi" w:eastAsiaTheme="minorEastAsia" w:hAnsiTheme="minorHAnsi" w:cstheme="minorBidi"/>
          <w:noProof/>
          <w:sz w:val="22"/>
          <w:szCs w:val="22"/>
          <w:lang w:eastAsia="en-GB"/>
        </w:rPr>
        <w:tab/>
      </w:r>
      <w:r>
        <w:rPr>
          <w:noProof/>
        </w:rPr>
        <w:t>S1-based DAPS handover, normal</w:t>
      </w:r>
      <w:r>
        <w:rPr>
          <w:noProof/>
        </w:rPr>
        <w:tab/>
      </w:r>
      <w:r>
        <w:rPr>
          <w:noProof/>
        </w:rPr>
        <w:fldChar w:fldCharType="begin" w:fldLock="1"/>
      </w:r>
      <w:r>
        <w:rPr>
          <w:noProof/>
        </w:rPr>
        <w:instrText xml:space="preserve"> PAGEREF _Toc114653579 \h </w:instrText>
      </w:r>
      <w:r>
        <w:rPr>
          <w:noProof/>
        </w:rPr>
      </w:r>
      <w:r>
        <w:rPr>
          <w:noProof/>
        </w:rPr>
        <w:fldChar w:fldCharType="separate"/>
      </w:r>
      <w:r>
        <w:rPr>
          <w:noProof/>
        </w:rPr>
        <w:t>266</w:t>
      </w:r>
      <w:r>
        <w:rPr>
          <w:noProof/>
        </w:rPr>
        <w:fldChar w:fldCharType="end"/>
      </w:r>
    </w:p>
    <w:p w14:paraId="3686AD5D" w14:textId="104A0381" w:rsidR="00090279" w:rsidRDefault="00090279">
      <w:pPr>
        <w:pStyle w:val="TOC5"/>
        <w:rPr>
          <w:rFonts w:asciiTheme="minorHAnsi" w:eastAsiaTheme="minorEastAsia" w:hAnsiTheme="minorHAnsi" w:cstheme="minorBidi"/>
          <w:noProof/>
          <w:sz w:val="22"/>
          <w:szCs w:val="22"/>
          <w:lang w:eastAsia="en-GB"/>
        </w:rPr>
      </w:pPr>
      <w:r>
        <w:rPr>
          <w:noProof/>
        </w:rPr>
        <w:t>5.5.1.2.3</w:t>
      </w:r>
      <w:r>
        <w:rPr>
          <w:rFonts w:asciiTheme="minorHAnsi" w:eastAsiaTheme="minorEastAsia" w:hAnsiTheme="minorHAnsi" w:cstheme="minorBidi"/>
          <w:noProof/>
          <w:sz w:val="22"/>
          <w:szCs w:val="22"/>
          <w:lang w:eastAsia="en-GB"/>
        </w:rPr>
        <w:tab/>
      </w:r>
      <w:r>
        <w:rPr>
          <w:noProof/>
        </w:rPr>
        <w:t>S1-based handover, Reject</w:t>
      </w:r>
      <w:r>
        <w:rPr>
          <w:noProof/>
        </w:rPr>
        <w:tab/>
      </w:r>
      <w:r>
        <w:rPr>
          <w:noProof/>
        </w:rPr>
        <w:fldChar w:fldCharType="begin" w:fldLock="1"/>
      </w:r>
      <w:r>
        <w:rPr>
          <w:noProof/>
        </w:rPr>
        <w:instrText xml:space="preserve"> PAGEREF _Toc114653580 \h </w:instrText>
      </w:r>
      <w:r>
        <w:rPr>
          <w:noProof/>
        </w:rPr>
      </w:r>
      <w:r>
        <w:rPr>
          <w:noProof/>
        </w:rPr>
        <w:fldChar w:fldCharType="separate"/>
      </w:r>
      <w:r>
        <w:rPr>
          <w:noProof/>
        </w:rPr>
        <w:t>268</w:t>
      </w:r>
      <w:r>
        <w:rPr>
          <w:noProof/>
        </w:rPr>
        <w:fldChar w:fldCharType="end"/>
      </w:r>
    </w:p>
    <w:p w14:paraId="67B5A445" w14:textId="1578803E" w:rsidR="00090279" w:rsidRDefault="00090279">
      <w:pPr>
        <w:pStyle w:val="TOC5"/>
        <w:rPr>
          <w:rFonts w:asciiTheme="minorHAnsi" w:eastAsiaTheme="minorEastAsia" w:hAnsiTheme="minorHAnsi" w:cstheme="minorBidi"/>
          <w:noProof/>
          <w:sz w:val="22"/>
          <w:szCs w:val="22"/>
          <w:lang w:eastAsia="en-GB"/>
        </w:rPr>
      </w:pPr>
      <w:r>
        <w:rPr>
          <w:noProof/>
        </w:rPr>
        <w:t>5.5.1.2.4</w:t>
      </w:r>
      <w:r>
        <w:rPr>
          <w:rFonts w:asciiTheme="minorHAnsi" w:eastAsiaTheme="minorEastAsia" w:hAnsiTheme="minorHAnsi" w:cstheme="minorBidi"/>
          <w:noProof/>
          <w:sz w:val="22"/>
          <w:szCs w:val="22"/>
          <w:lang w:eastAsia="en-GB"/>
        </w:rPr>
        <w:tab/>
      </w:r>
      <w:r>
        <w:rPr>
          <w:noProof/>
        </w:rPr>
        <w:t>S1-based handover, Cancel</w:t>
      </w:r>
      <w:r>
        <w:rPr>
          <w:noProof/>
        </w:rPr>
        <w:tab/>
      </w:r>
      <w:r>
        <w:rPr>
          <w:noProof/>
        </w:rPr>
        <w:fldChar w:fldCharType="begin" w:fldLock="1"/>
      </w:r>
      <w:r>
        <w:rPr>
          <w:noProof/>
        </w:rPr>
        <w:instrText xml:space="preserve"> PAGEREF _Toc114653581 \h </w:instrText>
      </w:r>
      <w:r>
        <w:rPr>
          <w:noProof/>
        </w:rPr>
      </w:r>
      <w:r>
        <w:rPr>
          <w:noProof/>
        </w:rPr>
        <w:fldChar w:fldCharType="separate"/>
      </w:r>
      <w:r>
        <w:rPr>
          <w:noProof/>
        </w:rPr>
        <w:t>269</w:t>
      </w:r>
      <w:r>
        <w:rPr>
          <w:noProof/>
        </w:rPr>
        <w:fldChar w:fldCharType="end"/>
      </w:r>
    </w:p>
    <w:p w14:paraId="3E6BE2F4" w14:textId="1F4B5B7B" w:rsidR="00090279" w:rsidRDefault="00090279">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Inter RAT handover</w:t>
      </w:r>
      <w:r>
        <w:rPr>
          <w:noProof/>
        </w:rPr>
        <w:tab/>
      </w:r>
      <w:r>
        <w:rPr>
          <w:noProof/>
        </w:rPr>
        <w:fldChar w:fldCharType="begin" w:fldLock="1"/>
      </w:r>
      <w:r>
        <w:rPr>
          <w:noProof/>
        </w:rPr>
        <w:instrText xml:space="preserve"> PAGEREF _Toc114653582 \h </w:instrText>
      </w:r>
      <w:r>
        <w:rPr>
          <w:noProof/>
        </w:rPr>
      </w:r>
      <w:r>
        <w:rPr>
          <w:noProof/>
        </w:rPr>
        <w:fldChar w:fldCharType="separate"/>
      </w:r>
      <w:r>
        <w:rPr>
          <w:noProof/>
        </w:rPr>
        <w:t>269</w:t>
      </w:r>
      <w:r>
        <w:rPr>
          <w:noProof/>
        </w:rPr>
        <w:fldChar w:fldCharType="end"/>
      </w:r>
    </w:p>
    <w:p w14:paraId="4BEE7618" w14:textId="4D454114" w:rsidR="00090279" w:rsidRDefault="00090279">
      <w:pPr>
        <w:pStyle w:val="TOC4"/>
        <w:rPr>
          <w:rFonts w:asciiTheme="minorHAnsi" w:eastAsiaTheme="minorEastAsia" w:hAnsiTheme="minorHAnsi" w:cstheme="minorBidi"/>
          <w:noProof/>
          <w:sz w:val="22"/>
          <w:szCs w:val="22"/>
          <w:lang w:eastAsia="en-GB"/>
        </w:rPr>
      </w:pPr>
      <w:r>
        <w:rPr>
          <w:noProof/>
        </w:rPr>
        <w:t>5.5.2.0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_Toc114653583 \h </w:instrText>
      </w:r>
      <w:r>
        <w:rPr>
          <w:noProof/>
        </w:rPr>
      </w:r>
      <w:r>
        <w:rPr>
          <w:noProof/>
        </w:rPr>
        <w:fldChar w:fldCharType="separate"/>
      </w:r>
      <w:r>
        <w:rPr>
          <w:noProof/>
        </w:rPr>
        <w:t>269</w:t>
      </w:r>
      <w:r>
        <w:rPr>
          <w:noProof/>
        </w:rPr>
        <w:fldChar w:fldCharType="end"/>
      </w:r>
    </w:p>
    <w:p w14:paraId="16354D30" w14:textId="1FD2F01D" w:rsidR="00090279" w:rsidRDefault="00090279">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E-UTRAN to UTRAN Iu mode Inter RAT handover</w:t>
      </w:r>
      <w:r>
        <w:rPr>
          <w:noProof/>
        </w:rPr>
        <w:tab/>
      </w:r>
      <w:r>
        <w:rPr>
          <w:noProof/>
        </w:rPr>
        <w:fldChar w:fldCharType="begin" w:fldLock="1"/>
      </w:r>
      <w:r>
        <w:rPr>
          <w:noProof/>
        </w:rPr>
        <w:instrText xml:space="preserve"> PAGEREF _Toc114653584 \h </w:instrText>
      </w:r>
      <w:r>
        <w:rPr>
          <w:noProof/>
        </w:rPr>
      </w:r>
      <w:r>
        <w:rPr>
          <w:noProof/>
        </w:rPr>
        <w:fldChar w:fldCharType="separate"/>
      </w:r>
      <w:r>
        <w:rPr>
          <w:noProof/>
        </w:rPr>
        <w:t>270</w:t>
      </w:r>
      <w:r>
        <w:rPr>
          <w:noProof/>
        </w:rPr>
        <w:fldChar w:fldCharType="end"/>
      </w:r>
    </w:p>
    <w:p w14:paraId="15DEF572" w14:textId="562B49DA" w:rsidR="00090279" w:rsidRDefault="00090279">
      <w:pPr>
        <w:pStyle w:val="TOC5"/>
        <w:rPr>
          <w:rFonts w:asciiTheme="minorHAnsi" w:eastAsiaTheme="minorEastAsia" w:hAnsiTheme="minorHAnsi" w:cstheme="minorBidi"/>
          <w:noProof/>
          <w:sz w:val="22"/>
          <w:szCs w:val="22"/>
          <w:lang w:eastAsia="en-GB"/>
        </w:rPr>
      </w:pPr>
      <w:r>
        <w:rPr>
          <w:noProof/>
        </w:rPr>
        <w:t>5.5.2.1.1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_Toc114653585 \h </w:instrText>
      </w:r>
      <w:r>
        <w:rPr>
          <w:noProof/>
        </w:rPr>
      </w:r>
      <w:r>
        <w:rPr>
          <w:noProof/>
        </w:rPr>
        <w:fldChar w:fldCharType="separate"/>
      </w:r>
      <w:r>
        <w:rPr>
          <w:noProof/>
        </w:rPr>
        <w:t>270</w:t>
      </w:r>
      <w:r>
        <w:rPr>
          <w:noProof/>
        </w:rPr>
        <w:fldChar w:fldCharType="end"/>
      </w:r>
    </w:p>
    <w:p w14:paraId="257AC313" w14:textId="3F777377" w:rsidR="00090279" w:rsidRDefault="00090279">
      <w:pPr>
        <w:pStyle w:val="TOC5"/>
        <w:rPr>
          <w:rFonts w:asciiTheme="minorHAnsi" w:eastAsiaTheme="minorEastAsia" w:hAnsiTheme="minorHAnsi" w:cstheme="minorBidi"/>
          <w:noProof/>
          <w:sz w:val="22"/>
          <w:szCs w:val="22"/>
          <w:lang w:eastAsia="en-GB"/>
        </w:rPr>
      </w:pPr>
      <w:r>
        <w:rPr>
          <w:noProof/>
        </w:rPr>
        <w:t>5.5.2.1.2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_Toc114653586 \h </w:instrText>
      </w:r>
      <w:r>
        <w:rPr>
          <w:noProof/>
        </w:rPr>
      </w:r>
      <w:r>
        <w:rPr>
          <w:noProof/>
        </w:rPr>
        <w:fldChar w:fldCharType="separate"/>
      </w:r>
      <w:r>
        <w:rPr>
          <w:noProof/>
        </w:rPr>
        <w:t>270</w:t>
      </w:r>
      <w:r>
        <w:rPr>
          <w:noProof/>
        </w:rPr>
        <w:fldChar w:fldCharType="end"/>
      </w:r>
    </w:p>
    <w:p w14:paraId="719A6D44" w14:textId="10EDC08A" w:rsidR="00090279" w:rsidRDefault="00090279">
      <w:pPr>
        <w:pStyle w:val="TOC5"/>
        <w:rPr>
          <w:rFonts w:asciiTheme="minorHAnsi" w:eastAsiaTheme="minorEastAsia" w:hAnsiTheme="minorHAnsi" w:cstheme="minorBidi"/>
          <w:noProof/>
          <w:sz w:val="22"/>
          <w:szCs w:val="22"/>
          <w:lang w:eastAsia="en-GB"/>
        </w:rPr>
      </w:pPr>
      <w:r>
        <w:rPr>
          <w:noProof/>
        </w:rPr>
        <w:t>5.5.2.1.3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_Toc114653587 \h </w:instrText>
      </w:r>
      <w:r>
        <w:rPr>
          <w:noProof/>
        </w:rPr>
      </w:r>
      <w:r>
        <w:rPr>
          <w:noProof/>
        </w:rPr>
        <w:fldChar w:fldCharType="separate"/>
      </w:r>
      <w:r>
        <w:rPr>
          <w:noProof/>
        </w:rPr>
        <w:t>274</w:t>
      </w:r>
      <w:r>
        <w:rPr>
          <w:noProof/>
        </w:rPr>
        <w:fldChar w:fldCharType="end"/>
      </w:r>
    </w:p>
    <w:p w14:paraId="4C5EC0D7" w14:textId="1B13D2FB" w:rsidR="00090279" w:rsidRDefault="00090279">
      <w:pPr>
        <w:pStyle w:val="TOC5"/>
        <w:rPr>
          <w:rFonts w:asciiTheme="minorHAnsi" w:eastAsiaTheme="minorEastAsia" w:hAnsiTheme="minorHAnsi" w:cstheme="minorBidi"/>
          <w:noProof/>
          <w:sz w:val="22"/>
          <w:szCs w:val="22"/>
          <w:lang w:eastAsia="en-GB"/>
        </w:rPr>
      </w:pPr>
      <w:r>
        <w:rPr>
          <w:noProof/>
        </w:rPr>
        <w:t>5.5.2.1.4</w:t>
      </w:r>
      <w:r>
        <w:rPr>
          <w:rFonts w:asciiTheme="minorHAnsi" w:eastAsiaTheme="minorEastAsia" w:hAnsiTheme="minorHAnsi" w:cstheme="minorBidi"/>
          <w:noProof/>
          <w:sz w:val="22"/>
          <w:szCs w:val="22"/>
          <w:lang w:eastAsia="en-GB"/>
        </w:rPr>
        <w:tab/>
      </w:r>
      <w:r>
        <w:rPr>
          <w:noProof/>
        </w:rPr>
        <w:t>E-UTRAN to UTRAN Iu mode Inter RAT handover Reject</w:t>
      </w:r>
      <w:r>
        <w:rPr>
          <w:noProof/>
        </w:rPr>
        <w:tab/>
      </w:r>
      <w:r>
        <w:rPr>
          <w:noProof/>
        </w:rPr>
        <w:fldChar w:fldCharType="begin" w:fldLock="1"/>
      </w:r>
      <w:r>
        <w:rPr>
          <w:noProof/>
        </w:rPr>
        <w:instrText xml:space="preserve"> PAGEREF _Toc114653588 \h </w:instrText>
      </w:r>
      <w:r>
        <w:rPr>
          <w:noProof/>
        </w:rPr>
      </w:r>
      <w:r>
        <w:rPr>
          <w:noProof/>
        </w:rPr>
        <w:fldChar w:fldCharType="separate"/>
      </w:r>
      <w:r>
        <w:rPr>
          <w:noProof/>
        </w:rPr>
        <w:t>277</w:t>
      </w:r>
      <w:r>
        <w:rPr>
          <w:noProof/>
        </w:rPr>
        <w:fldChar w:fldCharType="end"/>
      </w:r>
    </w:p>
    <w:p w14:paraId="6A18CAC0" w14:textId="30D6A494" w:rsidR="00090279" w:rsidRDefault="00090279">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UTRAN Iu mode to E-UTRAN Inter RAT handover</w:t>
      </w:r>
      <w:r>
        <w:rPr>
          <w:noProof/>
        </w:rPr>
        <w:tab/>
      </w:r>
      <w:r>
        <w:rPr>
          <w:noProof/>
        </w:rPr>
        <w:fldChar w:fldCharType="begin" w:fldLock="1"/>
      </w:r>
      <w:r>
        <w:rPr>
          <w:noProof/>
        </w:rPr>
        <w:instrText xml:space="preserve"> PAGEREF _Toc114653589 \h </w:instrText>
      </w:r>
      <w:r>
        <w:rPr>
          <w:noProof/>
        </w:rPr>
      </w:r>
      <w:r>
        <w:rPr>
          <w:noProof/>
        </w:rPr>
        <w:fldChar w:fldCharType="separate"/>
      </w:r>
      <w:r>
        <w:rPr>
          <w:noProof/>
        </w:rPr>
        <w:t>278</w:t>
      </w:r>
      <w:r>
        <w:rPr>
          <w:noProof/>
        </w:rPr>
        <w:fldChar w:fldCharType="end"/>
      </w:r>
    </w:p>
    <w:p w14:paraId="54270F00" w14:textId="79DD2782" w:rsidR="00090279" w:rsidRDefault="00090279">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_Toc114653590 \h </w:instrText>
      </w:r>
      <w:r>
        <w:rPr>
          <w:noProof/>
        </w:rPr>
      </w:r>
      <w:r>
        <w:rPr>
          <w:noProof/>
        </w:rPr>
        <w:fldChar w:fldCharType="separate"/>
      </w:r>
      <w:r>
        <w:rPr>
          <w:noProof/>
        </w:rPr>
        <w:t>278</w:t>
      </w:r>
      <w:r>
        <w:rPr>
          <w:noProof/>
        </w:rPr>
        <w:fldChar w:fldCharType="end"/>
      </w:r>
    </w:p>
    <w:p w14:paraId="79775860" w14:textId="5EC54CD3" w:rsidR="00090279" w:rsidRDefault="00090279">
      <w:pPr>
        <w:pStyle w:val="TOC5"/>
        <w:rPr>
          <w:rFonts w:asciiTheme="minorHAnsi" w:eastAsiaTheme="minorEastAsia" w:hAnsiTheme="minorHAnsi" w:cstheme="minorBidi"/>
          <w:noProof/>
          <w:sz w:val="22"/>
          <w:szCs w:val="22"/>
          <w:lang w:eastAsia="en-GB"/>
        </w:rPr>
      </w:pPr>
      <w:r>
        <w:rPr>
          <w:noProof/>
        </w:rPr>
        <w:t>5.5.2.2.2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_Toc114653591 \h </w:instrText>
      </w:r>
      <w:r>
        <w:rPr>
          <w:noProof/>
        </w:rPr>
      </w:r>
      <w:r>
        <w:rPr>
          <w:noProof/>
        </w:rPr>
        <w:fldChar w:fldCharType="separate"/>
      </w:r>
      <w:r>
        <w:rPr>
          <w:noProof/>
        </w:rPr>
        <w:t>278</w:t>
      </w:r>
      <w:r>
        <w:rPr>
          <w:noProof/>
        </w:rPr>
        <w:fldChar w:fldCharType="end"/>
      </w:r>
    </w:p>
    <w:p w14:paraId="728651DC" w14:textId="370A515E" w:rsidR="00090279" w:rsidRDefault="00090279">
      <w:pPr>
        <w:pStyle w:val="TOC5"/>
        <w:rPr>
          <w:rFonts w:asciiTheme="minorHAnsi" w:eastAsiaTheme="minorEastAsia" w:hAnsiTheme="minorHAnsi" w:cstheme="minorBidi"/>
          <w:noProof/>
          <w:sz w:val="22"/>
          <w:szCs w:val="22"/>
          <w:lang w:eastAsia="en-GB"/>
        </w:rPr>
      </w:pPr>
      <w:r>
        <w:rPr>
          <w:noProof/>
        </w:rPr>
        <w:t>5.5.2.2.3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_Toc114653592 \h </w:instrText>
      </w:r>
      <w:r>
        <w:rPr>
          <w:noProof/>
        </w:rPr>
      </w:r>
      <w:r>
        <w:rPr>
          <w:noProof/>
        </w:rPr>
        <w:fldChar w:fldCharType="separate"/>
      </w:r>
      <w:r>
        <w:rPr>
          <w:noProof/>
        </w:rPr>
        <w:t>282</w:t>
      </w:r>
      <w:r>
        <w:rPr>
          <w:noProof/>
        </w:rPr>
        <w:fldChar w:fldCharType="end"/>
      </w:r>
    </w:p>
    <w:p w14:paraId="25FF4FD9" w14:textId="3E458147" w:rsidR="00090279" w:rsidRDefault="00090279">
      <w:pPr>
        <w:pStyle w:val="TOC5"/>
        <w:rPr>
          <w:rFonts w:asciiTheme="minorHAnsi" w:eastAsiaTheme="minorEastAsia" w:hAnsiTheme="minorHAnsi" w:cstheme="minorBidi"/>
          <w:noProof/>
          <w:sz w:val="22"/>
          <w:szCs w:val="22"/>
          <w:lang w:eastAsia="en-GB"/>
        </w:rPr>
      </w:pPr>
      <w:r>
        <w:rPr>
          <w:noProof/>
        </w:rPr>
        <w:t>5.5.2.2.4</w:t>
      </w:r>
      <w:r>
        <w:rPr>
          <w:rFonts w:asciiTheme="minorHAnsi" w:eastAsiaTheme="minorEastAsia" w:hAnsiTheme="minorHAnsi" w:cstheme="minorBidi"/>
          <w:noProof/>
          <w:sz w:val="22"/>
          <w:szCs w:val="22"/>
          <w:lang w:eastAsia="en-GB"/>
        </w:rPr>
        <w:tab/>
      </w:r>
      <w:r>
        <w:rPr>
          <w:noProof/>
        </w:rPr>
        <w:t>UTRAN Iu mode to E-UTRAN Inter RAT handover reject</w:t>
      </w:r>
      <w:r>
        <w:rPr>
          <w:noProof/>
        </w:rPr>
        <w:tab/>
      </w:r>
      <w:r>
        <w:rPr>
          <w:noProof/>
        </w:rPr>
        <w:fldChar w:fldCharType="begin" w:fldLock="1"/>
      </w:r>
      <w:r>
        <w:rPr>
          <w:noProof/>
        </w:rPr>
        <w:instrText xml:space="preserve"> PAGEREF _Toc114653593 \h </w:instrText>
      </w:r>
      <w:r>
        <w:rPr>
          <w:noProof/>
        </w:rPr>
      </w:r>
      <w:r>
        <w:rPr>
          <w:noProof/>
        </w:rPr>
        <w:fldChar w:fldCharType="separate"/>
      </w:r>
      <w:r>
        <w:rPr>
          <w:noProof/>
        </w:rPr>
        <w:t>285</w:t>
      </w:r>
      <w:r>
        <w:rPr>
          <w:noProof/>
        </w:rPr>
        <w:fldChar w:fldCharType="end"/>
      </w:r>
    </w:p>
    <w:p w14:paraId="4EA6F31A" w14:textId="41648EDC" w:rsidR="00090279" w:rsidRDefault="00090279">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E-UTRAN to GERAN A/Gb mode Inter RAT handover</w:t>
      </w:r>
      <w:r>
        <w:rPr>
          <w:noProof/>
        </w:rPr>
        <w:tab/>
      </w:r>
      <w:r>
        <w:rPr>
          <w:noProof/>
        </w:rPr>
        <w:fldChar w:fldCharType="begin" w:fldLock="1"/>
      </w:r>
      <w:r>
        <w:rPr>
          <w:noProof/>
        </w:rPr>
        <w:instrText xml:space="preserve"> PAGEREF _Toc114653594 \h </w:instrText>
      </w:r>
      <w:r>
        <w:rPr>
          <w:noProof/>
        </w:rPr>
      </w:r>
      <w:r>
        <w:rPr>
          <w:noProof/>
        </w:rPr>
        <w:fldChar w:fldCharType="separate"/>
      </w:r>
      <w:r>
        <w:rPr>
          <w:noProof/>
        </w:rPr>
        <w:t>285</w:t>
      </w:r>
      <w:r>
        <w:rPr>
          <w:noProof/>
        </w:rPr>
        <w:fldChar w:fldCharType="end"/>
      </w:r>
    </w:p>
    <w:p w14:paraId="75C8F9EB" w14:textId="289288D5" w:rsidR="00090279" w:rsidRDefault="00090279">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_Toc114653595 \h </w:instrText>
      </w:r>
      <w:r>
        <w:rPr>
          <w:noProof/>
        </w:rPr>
      </w:r>
      <w:r>
        <w:rPr>
          <w:noProof/>
        </w:rPr>
        <w:fldChar w:fldCharType="separate"/>
      </w:r>
      <w:r>
        <w:rPr>
          <w:noProof/>
        </w:rPr>
        <w:t>285</w:t>
      </w:r>
      <w:r>
        <w:rPr>
          <w:noProof/>
        </w:rPr>
        <w:fldChar w:fldCharType="end"/>
      </w:r>
    </w:p>
    <w:p w14:paraId="3A28A588" w14:textId="03119917" w:rsidR="00090279" w:rsidRDefault="00090279">
      <w:pPr>
        <w:pStyle w:val="TOC5"/>
        <w:rPr>
          <w:rFonts w:asciiTheme="minorHAnsi" w:eastAsiaTheme="minorEastAsia" w:hAnsiTheme="minorHAnsi" w:cstheme="minorBidi"/>
          <w:noProof/>
          <w:sz w:val="22"/>
          <w:szCs w:val="22"/>
          <w:lang w:eastAsia="en-GB"/>
        </w:rPr>
      </w:pPr>
      <w:r>
        <w:rPr>
          <w:noProof/>
        </w:rPr>
        <w:t>5.5.2.3.2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_Toc114653596 \h </w:instrText>
      </w:r>
      <w:r>
        <w:rPr>
          <w:noProof/>
        </w:rPr>
      </w:r>
      <w:r>
        <w:rPr>
          <w:noProof/>
        </w:rPr>
        <w:fldChar w:fldCharType="separate"/>
      </w:r>
      <w:r>
        <w:rPr>
          <w:noProof/>
        </w:rPr>
        <w:t>286</w:t>
      </w:r>
      <w:r>
        <w:rPr>
          <w:noProof/>
        </w:rPr>
        <w:fldChar w:fldCharType="end"/>
      </w:r>
    </w:p>
    <w:p w14:paraId="4463214E" w14:textId="11350952" w:rsidR="00090279" w:rsidRDefault="00090279">
      <w:pPr>
        <w:pStyle w:val="TOC5"/>
        <w:rPr>
          <w:rFonts w:asciiTheme="minorHAnsi" w:eastAsiaTheme="minorEastAsia" w:hAnsiTheme="minorHAnsi" w:cstheme="minorBidi"/>
          <w:noProof/>
          <w:sz w:val="22"/>
          <w:szCs w:val="22"/>
          <w:lang w:eastAsia="en-GB"/>
        </w:rPr>
      </w:pPr>
      <w:r>
        <w:rPr>
          <w:noProof/>
        </w:rPr>
        <w:t>5.5.2.3.3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_Toc114653597 \h </w:instrText>
      </w:r>
      <w:r>
        <w:rPr>
          <w:noProof/>
        </w:rPr>
      </w:r>
      <w:r>
        <w:rPr>
          <w:noProof/>
        </w:rPr>
        <w:fldChar w:fldCharType="separate"/>
      </w:r>
      <w:r>
        <w:rPr>
          <w:noProof/>
        </w:rPr>
        <w:t>290</w:t>
      </w:r>
      <w:r>
        <w:rPr>
          <w:noProof/>
        </w:rPr>
        <w:fldChar w:fldCharType="end"/>
      </w:r>
    </w:p>
    <w:p w14:paraId="2A019171" w14:textId="0104A67B" w:rsidR="00090279" w:rsidRDefault="00090279">
      <w:pPr>
        <w:pStyle w:val="TOC5"/>
        <w:rPr>
          <w:rFonts w:asciiTheme="minorHAnsi" w:eastAsiaTheme="minorEastAsia" w:hAnsiTheme="minorHAnsi" w:cstheme="minorBidi"/>
          <w:noProof/>
          <w:sz w:val="22"/>
          <w:szCs w:val="22"/>
          <w:lang w:eastAsia="en-GB"/>
        </w:rPr>
      </w:pPr>
      <w:r>
        <w:rPr>
          <w:noProof/>
        </w:rPr>
        <w:lastRenderedPageBreak/>
        <w:t>5.5.2.3.4</w:t>
      </w:r>
      <w:r>
        <w:rPr>
          <w:rFonts w:asciiTheme="minorHAnsi" w:eastAsiaTheme="minorEastAsia" w:hAnsiTheme="minorHAnsi" w:cstheme="minorBidi"/>
          <w:noProof/>
          <w:sz w:val="22"/>
          <w:szCs w:val="22"/>
          <w:lang w:eastAsia="en-GB"/>
        </w:rPr>
        <w:tab/>
      </w:r>
      <w:r>
        <w:rPr>
          <w:noProof/>
        </w:rPr>
        <w:t>E-UTRAN to GERAN A/Gb mode Inter RAT handover reject</w:t>
      </w:r>
      <w:r>
        <w:rPr>
          <w:noProof/>
        </w:rPr>
        <w:tab/>
      </w:r>
      <w:r>
        <w:rPr>
          <w:noProof/>
        </w:rPr>
        <w:fldChar w:fldCharType="begin" w:fldLock="1"/>
      </w:r>
      <w:r>
        <w:rPr>
          <w:noProof/>
        </w:rPr>
        <w:instrText xml:space="preserve"> PAGEREF _Toc114653598 \h </w:instrText>
      </w:r>
      <w:r>
        <w:rPr>
          <w:noProof/>
        </w:rPr>
      </w:r>
      <w:r>
        <w:rPr>
          <w:noProof/>
        </w:rPr>
        <w:fldChar w:fldCharType="separate"/>
      </w:r>
      <w:r>
        <w:rPr>
          <w:noProof/>
        </w:rPr>
        <w:t>293</w:t>
      </w:r>
      <w:r>
        <w:rPr>
          <w:noProof/>
        </w:rPr>
        <w:fldChar w:fldCharType="end"/>
      </w:r>
    </w:p>
    <w:p w14:paraId="1935694E" w14:textId="587F9786" w:rsidR="00090279" w:rsidRDefault="00090279">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GERAN A/Gb mode to E-UTRAN Inter RAT handover</w:t>
      </w:r>
      <w:r>
        <w:rPr>
          <w:noProof/>
        </w:rPr>
        <w:tab/>
      </w:r>
      <w:r>
        <w:rPr>
          <w:noProof/>
        </w:rPr>
        <w:fldChar w:fldCharType="begin" w:fldLock="1"/>
      </w:r>
      <w:r>
        <w:rPr>
          <w:noProof/>
        </w:rPr>
        <w:instrText xml:space="preserve"> PAGEREF _Toc114653599 \h </w:instrText>
      </w:r>
      <w:r>
        <w:rPr>
          <w:noProof/>
        </w:rPr>
      </w:r>
      <w:r>
        <w:rPr>
          <w:noProof/>
        </w:rPr>
        <w:fldChar w:fldCharType="separate"/>
      </w:r>
      <w:r>
        <w:rPr>
          <w:noProof/>
        </w:rPr>
        <w:t>294</w:t>
      </w:r>
      <w:r>
        <w:rPr>
          <w:noProof/>
        </w:rPr>
        <w:fldChar w:fldCharType="end"/>
      </w:r>
    </w:p>
    <w:p w14:paraId="3115933A" w14:textId="5243F1C9" w:rsidR="00090279" w:rsidRDefault="00090279">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_Toc114653600 \h </w:instrText>
      </w:r>
      <w:r>
        <w:rPr>
          <w:noProof/>
        </w:rPr>
      </w:r>
      <w:r>
        <w:rPr>
          <w:noProof/>
        </w:rPr>
        <w:fldChar w:fldCharType="separate"/>
      </w:r>
      <w:r>
        <w:rPr>
          <w:noProof/>
        </w:rPr>
        <w:t>294</w:t>
      </w:r>
      <w:r>
        <w:rPr>
          <w:noProof/>
        </w:rPr>
        <w:fldChar w:fldCharType="end"/>
      </w:r>
    </w:p>
    <w:p w14:paraId="23BDF343" w14:textId="32BABDA1" w:rsidR="00090279" w:rsidRDefault="00090279">
      <w:pPr>
        <w:pStyle w:val="TOC5"/>
        <w:rPr>
          <w:rFonts w:asciiTheme="minorHAnsi" w:eastAsiaTheme="minorEastAsia" w:hAnsiTheme="minorHAnsi" w:cstheme="minorBidi"/>
          <w:noProof/>
          <w:sz w:val="22"/>
          <w:szCs w:val="22"/>
          <w:lang w:eastAsia="en-GB"/>
        </w:rPr>
      </w:pPr>
      <w:r>
        <w:rPr>
          <w:noProof/>
        </w:rPr>
        <w:t>5.5.2.4.2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_Toc114653601 \h </w:instrText>
      </w:r>
      <w:r>
        <w:rPr>
          <w:noProof/>
        </w:rPr>
      </w:r>
      <w:r>
        <w:rPr>
          <w:noProof/>
        </w:rPr>
        <w:fldChar w:fldCharType="separate"/>
      </w:r>
      <w:r>
        <w:rPr>
          <w:noProof/>
        </w:rPr>
        <w:t>295</w:t>
      </w:r>
      <w:r>
        <w:rPr>
          <w:noProof/>
        </w:rPr>
        <w:fldChar w:fldCharType="end"/>
      </w:r>
    </w:p>
    <w:p w14:paraId="492A06FD" w14:textId="212713A4" w:rsidR="00090279" w:rsidRDefault="00090279">
      <w:pPr>
        <w:pStyle w:val="TOC5"/>
        <w:rPr>
          <w:rFonts w:asciiTheme="minorHAnsi" w:eastAsiaTheme="minorEastAsia" w:hAnsiTheme="minorHAnsi" w:cstheme="minorBidi"/>
          <w:noProof/>
          <w:sz w:val="22"/>
          <w:szCs w:val="22"/>
          <w:lang w:eastAsia="en-GB"/>
        </w:rPr>
      </w:pPr>
      <w:r>
        <w:rPr>
          <w:noProof/>
        </w:rPr>
        <w:t>5.5.2.4.3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_Toc114653602 \h </w:instrText>
      </w:r>
      <w:r>
        <w:rPr>
          <w:noProof/>
        </w:rPr>
      </w:r>
      <w:r>
        <w:rPr>
          <w:noProof/>
        </w:rPr>
        <w:fldChar w:fldCharType="separate"/>
      </w:r>
      <w:r>
        <w:rPr>
          <w:noProof/>
        </w:rPr>
        <w:t>298</w:t>
      </w:r>
      <w:r>
        <w:rPr>
          <w:noProof/>
        </w:rPr>
        <w:fldChar w:fldCharType="end"/>
      </w:r>
    </w:p>
    <w:p w14:paraId="6C5AF3D8" w14:textId="264F13FA" w:rsidR="00090279" w:rsidRDefault="00090279">
      <w:pPr>
        <w:pStyle w:val="TOC5"/>
        <w:rPr>
          <w:rFonts w:asciiTheme="minorHAnsi" w:eastAsiaTheme="minorEastAsia" w:hAnsiTheme="minorHAnsi" w:cstheme="minorBidi"/>
          <w:noProof/>
          <w:sz w:val="22"/>
          <w:szCs w:val="22"/>
          <w:lang w:eastAsia="en-GB"/>
        </w:rPr>
      </w:pPr>
      <w:r>
        <w:rPr>
          <w:noProof/>
        </w:rPr>
        <w:t>5.5.2.4.4</w:t>
      </w:r>
      <w:r>
        <w:rPr>
          <w:rFonts w:asciiTheme="minorHAnsi" w:eastAsiaTheme="minorEastAsia" w:hAnsiTheme="minorHAnsi" w:cstheme="minorBidi"/>
          <w:noProof/>
          <w:sz w:val="22"/>
          <w:szCs w:val="22"/>
          <w:lang w:eastAsia="en-GB"/>
        </w:rPr>
        <w:tab/>
      </w:r>
      <w:r>
        <w:rPr>
          <w:noProof/>
        </w:rPr>
        <w:t>GERAN A/Gb mode to E-UTRAN Inter RAT handover reject</w:t>
      </w:r>
      <w:r>
        <w:rPr>
          <w:noProof/>
        </w:rPr>
        <w:tab/>
      </w:r>
      <w:r>
        <w:rPr>
          <w:noProof/>
        </w:rPr>
        <w:fldChar w:fldCharType="begin" w:fldLock="1"/>
      </w:r>
      <w:r>
        <w:rPr>
          <w:noProof/>
        </w:rPr>
        <w:instrText xml:space="preserve"> PAGEREF _Toc114653603 \h </w:instrText>
      </w:r>
      <w:r>
        <w:rPr>
          <w:noProof/>
        </w:rPr>
      </w:r>
      <w:r>
        <w:rPr>
          <w:noProof/>
        </w:rPr>
        <w:fldChar w:fldCharType="separate"/>
      </w:r>
      <w:r>
        <w:rPr>
          <w:noProof/>
        </w:rPr>
        <w:t>301</w:t>
      </w:r>
      <w:r>
        <w:rPr>
          <w:noProof/>
        </w:rPr>
        <w:fldChar w:fldCharType="end"/>
      </w:r>
    </w:p>
    <w:p w14:paraId="7849A0CC" w14:textId="55ABA069" w:rsidR="00090279" w:rsidRDefault="00090279">
      <w:pPr>
        <w:pStyle w:val="TOC4"/>
        <w:rPr>
          <w:rFonts w:asciiTheme="minorHAnsi" w:eastAsiaTheme="minorEastAsia" w:hAnsiTheme="minorHAnsi" w:cstheme="minorBidi"/>
          <w:noProof/>
          <w:sz w:val="22"/>
          <w:szCs w:val="22"/>
          <w:lang w:eastAsia="en-GB"/>
        </w:rPr>
      </w:pPr>
      <w:r>
        <w:rPr>
          <w:noProof/>
        </w:rPr>
        <w:t>5.5.2.5</w:t>
      </w:r>
      <w:r>
        <w:rPr>
          <w:rFonts w:asciiTheme="minorHAnsi" w:eastAsiaTheme="minorEastAsia" w:hAnsiTheme="minorHAnsi" w:cstheme="minorBidi"/>
          <w:noProof/>
          <w:sz w:val="22"/>
          <w:szCs w:val="22"/>
          <w:lang w:eastAsia="en-GB"/>
        </w:rPr>
        <w:tab/>
      </w:r>
      <w:r>
        <w:rPr>
          <w:noProof/>
        </w:rPr>
        <w:t>Inter RAT handover Cancel</w:t>
      </w:r>
      <w:r>
        <w:rPr>
          <w:noProof/>
        </w:rPr>
        <w:tab/>
      </w:r>
      <w:r>
        <w:rPr>
          <w:noProof/>
        </w:rPr>
        <w:fldChar w:fldCharType="begin" w:fldLock="1"/>
      </w:r>
      <w:r>
        <w:rPr>
          <w:noProof/>
        </w:rPr>
        <w:instrText xml:space="preserve"> PAGEREF _Toc114653604 \h </w:instrText>
      </w:r>
      <w:r>
        <w:rPr>
          <w:noProof/>
        </w:rPr>
      </w:r>
      <w:r>
        <w:rPr>
          <w:noProof/>
        </w:rPr>
        <w:fldChar w:fldCharType="separate"/>
      </w:r>
      <w:r>
        <w:rPr>
          <w:noProof/>
        </w:rPr>
        <w:t>301</w:t>
      </w:r>
      <w:r>
        <w:rPr>
          <w:noProof/>
        </w:rPr>
        <w:fldChar w:fldCharType="end"/>
      </w:r>
    </w:p>
    <w:p w14:paraId="3BAAB1B6" w14:textId="479584FE" w:rsidR="00090279" w:rsidRDefault="00090279">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_Toc114653605 \h </w:instrText>
      </w:r>
      <w:r>
        <w:rPr>
          <w:noProof/>
        </w:rPr>
      </w:r>
      <w:r>
        <w:rPr>
          <w:noProof/>
        </w:rPr>
        <w:fldChar w:fldCharType="separate"/>
      </w:r>
      <w:r>
        <w:rPr>
          <w:noProof/>
        </w:rPr>
        <w:t>301</w:t>
      </w:r>
      <w:r>
        <w:rPr>
          <w:noProof/>
        </w:rPr>
        <w:fldChar w:fldCharType="end"/>
      </w:r>
    </w:p>
    <w:p w14:paraId="1E7079D9" w14:textId="2518DBD8" w:rsidR="00090279" w:rsidRDefault="00090279">
      <w:pPr>
        <w:pStyle w:val="TOC5"/>
        <w:rPr>
          <w:rFonts w:asciiTheme="minorHAnsi" w:eastAsiaTheme="minorEastAsia" w:hAnsiTheme="minorHAnsi" w:cstheme="minorBidi"/>
          <w:noProof/>
          <w:sz w:val="22"/>
          <w:szCs w:val="22"/>
          <w:lang w:eastAsia="en-GB"/>
        </w:rPr>
      </w:pPr>
      <w:r>
        <w:rPr>
          <w:noProof/>
        </w:rPr>
        <w:t>5.5.2.5.2</w:t>
      </w:r>
      <w:r>
        <w:rPr>
          <w:rFonts w:asciiTheme="minorHAnsi" w:eastAsiaTheme="minorEastAsia" w:hAnsiTheme="minorHAnsi" w:cstheme="minorBidi"/>
          <w:noProof/>
          <w:sz w:val="22"/>
          <w:szCs w:val="22"/>
          <w:lang w:eastAsia="en-GB"/>
        </w:rPr>
        <w:tab/>
      </w:r>
      <w:r>
        <w:rPr>
          <w:noProof/>
        </w:rPr>
        <w:t>Source RAN to Target RAN Inter RAT handover Cancel</w:t>
      </w:r>
      <w:r>
        <w:rPr>
          <w:noProof/>
        </w:rPr>
        <w:tab/>
      </w:r>
      <w:r>
        <w:rPr>
          <w:noProof/>
        </w:rPr>
        <w:fldChar w:fldCharType="begin" w:fldLock="1"/>
      </w:r>
      <w:r>
        <w:rPr>
          <w:noProof/>
        </w:rPr>
        <w:instrText xml:space="preserve"> PAGEREF _Toc114653606 \h </w:instrText>
      </w:r>
      <w:r>
        <w:rPr>
          <w:noProof/>
        </w:rPr>
      </w:r>
      <w:r>
        <w:rPr>
          <w:noProof/>
        </w:rPr>
        <w:fldChar w:fldCharType="separate"/>
      </w:r>
      <w:r>
        <w:rPr>
          <w:noProof/>
        </w:rPr>
        <w:t>302</w:t>
      </w:r>
      <w:r>
        <w:rPr>
          <w:noProof/>
        </w:rPr>
        <w:fldChar w:fldCharType="end"/>
      </w:r>
    </w:p>
    <w:p w14:paraId="5BFF2E6E" w14:textId="29758DDC" w:rsidR="00090279" w:rsidRDefault="00090279">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Network Assisted Cell Change</w:t>
      </w:r>
      <w:r>
        <w:rPr>
          <w:noProof/>
        </w:rPr>
        <w:tab/>
      </w:r>
      <w:r>
        <w:rPr>
          <w:noProof/>
        </w:rPr>
        <w:fldChar w:fldCharType="begin" w:fldLock="1"/>
      </w:r>
      <w:r>
        <w:rPr>
          <w:noProof/>
        </w:rPr>
        <w:instrText xml:space="preserve"> PAGEREF _Toc114653607 \h </w:instrText>
      </w:r>
      <w:r>
        <w:rPr>
          <w:noProof/>
        </w:rPr>
      </w:r>
      <w:r>
        <w:rPr>
          <w:noProof/>
        </w:rPr>
        <w:fldChar w:fldCharType="separate"/>
      </w:r>
      <w:r>
        <w:rPr>
          <w:noProof/>
        </w:rPr>
        <w:t>303</w:t>
      </w:r>
      <w:r>
        <w:rPr>
          <w:noProof/>
        </w:rPr>
        <w:fldChar w:fldCharType="end"/>
      </w:r>
    </w:p>
    <w:p w14:paraId="67A51F6E" w14:textId="119E26C4" w:rsidR="00090279" w:rsidRDefault="00090279">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Architecture Principles for E-UTRAN to GERAN NACC</w:t>
      </w:r>
      <w:r>
        <w:rPr>
          <w:noProof/>
        </w:rPr>
        <w:tab/>
      </w:r>
      <w:r>
        <w:rPr>
          <w:noProof/>
        </w:rPr>
        <w:fldChar w:fldCharType="begin" w:fldLock="1"/>
      </w:r>
      <w:r>
        <w:rPr>
          <w:noProof/>
        </w:rPr>
        <w:instrText xml:space="preserve"> PAGEREF _Toc114653608 \h </w:instrText>
      </w:r>
      <w:r>
        <w:rPr>
          <w:noProof/>
        </w:rPr>
      </w:r>
      <w:r>
        <w:rPr>
          <w:noProof/>
        </w:rPr>
        <w:fldChar w:fldCharType="separate"/>
      </w:r>
      <w:r>
        <w:rPr>
          <w:noProof/>
        </w:rPr>
        <w:t>303</w:t>
      </w:r>
      <w:r>
        <w:rPr>
          <w:noProof/>
        </w:rPr>
        <w:fldChar w:fldCharType="end"/>
      </w:r>
    </w:p>
    <w:p w14:paraId="44B3A743" w14:textId="2EF85D98" w:rsidR="00090279" w:rsidRDefault="00090279">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_Toc114653609 \h </w:instrText>
      </w:r>
      <w:r>
        <w:rPr>
          <w:noProof/>
        </w:rPr>
      </w:r>
      <w:r>
        <w:rPr>
          <w:noProof/>
        </w:rPr>
        <w:fldChar w:fldCharType="separate"/>
      </w:r>
      <w:r>
        <w:rPr>
          <w:noProof/>
        </w:rPr>
        <w:t>304</w:t>
      </w:r>
      <w:r>
        <w:rPr>
          <w:noProof/>
        </w:rPr>
        <w:fldChar w:fldCharType="end"/>
      </w:r>
    </w:p>
    <w:p w14:paraId="3B24892F" w14:textId="303851F0" w:rsidR="00090279" w:rsidRDefault="00090279">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Information storage</w:t>
      </w:r>
      <w:r>
        <w:rPr>
          <w:noProof/>
        </w:rPr>
        <w:tab/>
      </w:r>
      <w:r>
        <w:rPr>
          <w:noProof/>
        </w:rPr>
        <w:fldChar w:fldCharType="begin" w:fldLock="1"/>
      </w:r>
      <w:r>
        <w:rPr>
          <w:noProof/>
        </w:rPr>
        <w:instrText xml:space="preserve"> PAGEREF _Toc114653610 \h </w:instrText>
      </w:r>
      <w:r>
        <w:rPr>
          <w:noProof/>
        </w:rPr>
      </w:r>
      <w:r>
        <w:rPr>
          <w:noProof/>
        </w:rPr>
        <w:fldChar w:fldCharType="separate"/>
      </w:r>
      <w:r>
        <w:rPr>
          <w:noProof/>
        </w:rPr>
        <w:t>304</w:t>
      </w:r>
      <w:r>
        <w:rPr>
          <w:noProof/>
        </w:rPr>
        <w:fldChar w:fldCharType="end"/>
      </w:r>
    </w:p>
    <w:p w14:paraId="03AFB3BC" w14:textId="4AFBC3F5" w:rsidR="00090279" w:rsidRDefault="00090279">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HSS</w:t>
      </w:r>
      <w:r>
        <w:rPr>
          <w:noProof/>
        </w:rPr>
        <w:tab/>
      </w:r>
      <w:r>
        <w:rPr>
          <w:noProof/>
        </w:rPr>
        <w:fldChar w:fldCharType="begin" w:fldLock="1"/>
      </w:r>
      <w:r>
        <w:rPr>
          <w:noProof/>
        </w:rPr>
        <w:instrText xml:space="preserve"> PAGEREF _Toc114653611 \h </w:instrText>
      </w:r>
      <w:r>
        <w:rPr>
          <w:noProof/>
        </w:rPr>
      </w:r>
      <w:r>
        <w:rPr>
          <w:noProof/>
        </w:rPr>
        <w:fldChar w:fldCharType="separate"/>
      </w:r>
      <w:r>
        <w:rPr>
          <w:noProof/>
        </w:rPr>
        <w:t>305</w:t>
      </w:r>
      <w:r>
        <w:rPr>
          <w:noProof/>
        </w:rPr>
        <w:fldChar w:fldCharType="end"/>
      </w:r>
    </w:p>
    <w:p w14:paraId="068ED6BE" w14:textId="2E201A44" w:rsidR="00090279" w:rsidRDefault="00090279">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MME</w:t>
      </w:r>
      <w:r>
        <w:rPr>
          <w:noProof/>
        </w:rPr>
        <w:tab/>
      </w:r>
      <w:r>
        <w:rPr>
          <w:noProof/>
        </w:rPr>
        <w:fldChar w:fldCharType="begin" w:fldLock="1"/>
      </w:r>
      <w:r>
        <w:rPr>
          <w:noProof/>
        </w:rPr>
        <w:instrText xml:space="preserve"> PAGEREF _Toc114653612 \h </w:instrText>
      </w:r>
      <w:r>
        <w:rPr>
          <w:noProof/>
        </w:rPr>
      </w:r>
      <w:r>
        <w:rPr>
          <w:noProof/>
        </w:rPr>
        <w:fldChar w:fldCharType="separate"/>
      </w:r>
      <w:r>
        <w:rPr>
          <w:noProof/>
        </w:rPr>
        <w:t>309</w:t>
      </w:r>
      <w:r>
        <w:rPr>
          <w:noProof/>
        </w:rPr>
        <w:fldChar w:fldCharType="end"/>
      </w:r>
    </w:p>
    <w:p w14:paraId="30D0E747" w14:textId="07D897F3" w:rsidR="00090279" w:rsidRDefault="00090279">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Serving GW</w:t>
      </w:r>
      <w:r>
        <w:rPr>
          <w:noProof/>
        </w:rPr>
        <w:tab/>
      </w:r>
      <w:r>
        <w:rPr>
          <w:noProof/>
        </w:rPr>
        <w:fldChar w:fldCharType="begin" w:fldLock="1"/>
      </w:r>
      <w:r>
        <w:rPr>
          <w:noProof/>
        </w:rPr>
        <w:instrText xml:space="preserve"> PAGEREF _Toc114653613 \h </w:instrText>
      </w:r>
      <w:r>
        <w:rPr>
          <w:noProof/>
        </w:rPr>
      </w:r>
      <w:r>
        <w:rPr>
          <w:noProof/>
        </w:rPr>
        <w:fldChar w:fldCharType="separate"/>
      </w:r>
      <w:r>
        <w:rPr>
          <w:noProof/>
        </w:rPr>
        <w:t>315</w:t>
      </w:r>
      <w:r>
        <w:rPr>
          <w:noProof/>
        </w:rPr>
        <w:fldChar w:fldCharType="end"/>
      </w:r>
    </w:p>
    <w:p w14:paraId="594567BB" w14:textId="2339330C" w:rsidR="00090279" w:rsidRDefault="00090279">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PDN GW</w:t>
      </w:r>
      <w:r>
        <w:rPr>
          <w:noProof/>
        </w:rPr>
        <w:tab/>
      </w:r>
      <w:r>
        <w:rPr>
          <w:noProof/>
        </w:rPr>
        <w:fldChar w:fldCharType="begin" w:fldLock="1"/>
      </w:r>
      <w:r>
        <w:rPr>
          <w:noProof/>
        </w:rPr>
        <w:instrText xml:space="preserve"> PAGEREF _Toc114653614 \h </w:instrText>
      </w:r>
      <w:r>
        <w:rPr>
          <w:noProof/>
        </w:rPr>
      </w:r>
      <w:r>
        <w:rPr>
          <w:noProof/>
        </w:rPr>
        <w:fldChar w:fldCharType="separate"/>
      </w:r>
      <w:r>
        <w:rPr>
          <w:noProof/>
        </w:rPr>
        <w:t>318</w:t>
      </w:r>
      <w:r>
        <w:rPr>
          <w:noProof/>
        </w:rPr>
        <w:fldChar w:fldCharType="end"/>
      </w:r>
    </w:p>
    <w:p w14:paraId="56A96213" w14:textId="73206FD7" w:rsidR="00090279" w:rsidRDefault="00090279">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UE</w:t>
      </w:r>
      <w:r>
        <w:rPr>
          <w:noProof/>
        </w:rPr>
        <w:tab/>
      </w:r>
      <w:r>
        <w:rPr>
          <w:noProof/>
        </w:rPr>
        <w:fldChar w:fldCharType="begin" w:fldLock="1"/>
      </w:r>
      <w:r>
        <w:rPr>
          <w:noProof/>
        </w:rPr>
        <w:instrText xml:space="preserve"> PAGEREF _Toc114653615 \h </w:instrText>
      </w:r>
      <w:r>
        <w:rPr>
          <w:noProof/>
        </w:rPr>
      </w:r>
      <w:r>
        <w:rPr>
          <w:noProof/>
        </w:rPr>
        <w:fldChar w:fldCharType="separate"/>
      </w:r>
      <w:r>
        <w:rPr>
          <w:noProof/>
        </w:rPr>
        <w:t>321</w:t>
      </w:r>
      <w:r>
        <w:rPr>
          <w:noProof/>
        </w:rPr>
        <w:fldChar w:fldCharType="end"/>
      </w:r>
    </w:p>
    <w:p w14:paraId="3B245762" w14:textId="50743687" w:rsidR="00090279" w:rsidRDefault="00090279">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Handling of Wild Card APN</w:t>
      </w:r>
      <w:r>
        <w:rPr>
          <w:noProof/>
        </w:rPr>
        <w:tab/>
      </w:r>
      <w:r>
        <w:rPr>
          <w:noProof/>
        </w:rPr>
        <w:fldChar w:fldCharType="begin" w:fldLock="1"/>
      </w:r>
      <w:r>
        <w:rPr>
          <w:noProof/>
        </w:rPr>
        <w:instrText xml:space="preserve"> PAGEREF _Toc114653616 \h </w:instrText>
      </w:r>
      <w:r>
        <w:rPr>
          <w:noProof/>
        </w:rPr>
      </w:r>
      <w:r>
        <w:rPr>
          <w:noProof/>
        </w:rPr>
        <w:fldChar w:fldCharType="separate"/>
      </w:r>
      <w:r>
        <w:rPr>
          <w:noProof/>
        </w:rPr>
        <w:t>322</w:t>
      </w:r>
      <w:r>
        <w:rPr>
          <w:noProof/>
        </w:rPr>
        <w:fldChar w:fldCharType="end"/>
      </w:r>
    </w:p>
    <w:p w14:paraId="7C391454" w14:textId="7C3DA978" w:rsidR="00090279" w:rsidRDefault="00090279">
      <w:pPr>
        <w:pStyle w:val="TOC3"/>
        <w:rPr>
          <w:rFonts w:asciiTheme="minorHAnsi" w:eastAsiaTheme="minorEastAsia" w:hAnsiTheme="minorHAnsi" w:cstheme="minorBidi"/>
          <w:noProof/>
          <w:sz w:val="22"/>
          <w:szCs w:val="22"/>
          <w:lang w:eastAsia="en-GB"/>
        </w:rPr>
      </w:pPr>
      <w:r>
        <w:rPr>
          <w:noProof/>
        </w:rPr>
        <w:t>5.7.7</w:t>
      </w:r>
      <w:r>
        <w:rPr>
          <w:rFonts w:asciiTheme="minorHAnsi" w:eastAsiaTheme="minorEastAsia" w:hAnsiTheme="minorHAnsi" w:cstheme="minorBidi"/>
          <w:noProof/>
          <w:sz w:val="22"/>
          <w:szCs w:val="22"/>
          <w:lang w:eastAsia="en-GB"/>
        </w:rPr>
        <w:tab/>
      </w:r>
      <w:r>
        <w:rPr>
          <w:noProof/>
        </w:rPr>
        <w:t>CSS</w:t>
      </w:r>
      <w:r>
        <w:rPr>
          <w:noProof/>
        </w:rPr>
        <w:tab/>
      </w:r>
      <w:r>
        <w:rPr>
          <w:noProof/>
        </w:rPr>
        <w:fldChar w:fldCharType="begin" w:fldLock="1"/>
      </w:r>
      <w:r>
        <w:rPr>
          <w:noProof/>
        </w:rPr>
        <w:instrText xml:space="preserve"> PAGEREF _Toc114653617 \h </w:instrText>
      </w:r>
      <w:r>
        <w:rPr>
          <w:noProof/>
        </w:rPr>
      </w:r>
      <w:r>
        <w:rPr>
          <w:noProof/>
        </w:rPr>
        <w:fldChar w:fldCharType="separate"/>
      </w:r>
      <w:r>
        <w:rPr>
          <w:noProof/>
        </w:rPr>
        <w:t>323</w:t>
      </w:r>
      <w:r>
        <w:rPr>
          <w:noProof/>
        </w:rPr>
        <w:fldChar w:fldCharType="end"/>
      </w:r>
    </w:p>
    <w:p w14:paraId="34CDD087" w14:textId="566E9F84" w:rsidR="00090279" w:rsidRDefault="00090279">
      <w:pPr>
        <w:pStyle w:val="TOC2"/>
        <w:rPr>
          <w:rFonts w:asciiTheme="minorHAnsi" w:eastAsiaTheme="minorEastAsia" w:hAnsiTheme="minorHAnsi" w:cstheme="minorBidi"/>
          <w:noProof/>
          <w:sz w:val="22"/>
          <w:szCs w:val="22"/>
          <w:lang w:eastAsia="en-GB"/>
        </w:rPr>
      </w:pPr>
      <w:r>
        <w:rPr>
          <w:noProof/>
        </w:rPr>
        <w:t>5.7A</w:t>
      </w:r>
      <w:r>
        <w:rPr>
          <w:rFonts w:asciiTheme="minorHAnsi" w:eastAsiaTheme="minorEastAsia" w:hAnsiTheme="minorHAnsi" w:cstheme="minorBidi"/>
          <w:noProof/>
          <w:sz w:val="22"/>
          <w:szCs w:val="22"/>
          <w:lang w:eastAsia="en-GB"/>
        </w:rPr>
        <w:tab/>
      </w:r>
      <w:r>
        <w:rPr>
          <w:noProof/>
        </w:rPr>
        <w:t>Charging</w:t>
      </w:r>
      <w:r>
        <w:rPr>
          <w:noProof/>
        </w:rPr>
        <w:tab/>
      </w:r>
      <w:r>
        <w:rPr>
          <w:noProof/>
        </w:rPr>
        <w:fldChar w:fldCharType="begin" w:fldLock="1"/>
      </w:r>
      <w:r>
        <w:rPr>
          <w:noProof/>
        </w:rPr>
        <w:instrText xml:space="preserve"> PAGEREF _Toc114653618 \h </w:instrText>
      </w:r>
      <w:r>
        <w:rPr>
          <w:noProof/>
        </w:rPr>
      </w:r>
      <w:r>
        <w:rPr>
          <w:noProof/>
        </w:rPr>
        <w:fldChar w:fldCharType="separate"/>
      </w:r>
      <w:r>
        <w:rPr>
          <w:noProof/>
        </w:rPr>
        <w:t>323</w:t>
      </w:r>
      <w:r>
        <w:rPr>
          <w:noProof/>
        </w:rPr>
        <w:fldChar w:fldCharType="end"/>
      </w:r>
    </w:p>
    <w:p w14:paraId="56C5A82E" w14:textId="7B1613EA" w:rsidR="00090279" w:rsidRDefault="00090279">
      <w:pPr>
        <w:pStyle w:val="TOC3"/>
        <w:rPr>
          <w:rFonts w:asciiTheme="minorHAnsi" w:eastAsiaTheme="minorEastAsia" w:hAnsiTheme="minorHAnsi" w:cstheme="minorBidi"/>
          <w:noProof/>
          <w:sz w:val="22"/>
          <w:szCs w:val="22"/>
          <w:lang w:eastAsia="en-GB"/>
        </w:rPr>
      </w:pPr>
      <w:r>
        <w:rPr>
          <w:noProof/>
        </w:rPr>
        <w:t>5.7A.1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_Toc114653619 \h </w:instrText>
      </w:r>
      <w:r>
        <w:rPr>
          <w:noProof/>
        </w:rPr>
      </w:r>
      <w:r>
        <w:rPr>
          <w:noProof/>
        </w:rPr>
        <w:fldChar w:fldCharType="separate"/>
      </w:r>
      <w:r>
        <w:rPr>
          <w:noProof/>
        </w:rPr>
        <w:t>323</w:t>
      </w:r>
      <w:r>
        <w:rPr>
          <w:noProof/>
        </w:rPr>
        <w:fldChar w:fldCharType="end"/>
      </w:r>
    </w:p>
    <w:p w14:paraId="77D1BE14" w14:textId="1D3E1143" w:rsidR="00090279" w:rsidRDefault="00090279">
      <w:pPr>
        <w:pStyle w:val="TOC3"/>
        <w:rPr>
          <w:rFonts w:asciiTheme="minorHAnsi" w:eastAsiaTheme="minorEastAsia" w:hAnsiTheme="minorHAnsi" w:cstheme="minorBidi"/>
          <w:noProof/>
          <w:sz w:val="22"/>
          <w:szCs w:val="22"/>
          <w:lang w:eastAsia="en-GB"/>
        </w:rPr>
      </w:pPr>
      <w:r>
        <w:rPr>
          <w:noProof/>
        </w:rPr>
        <w:t>5.7A.2</w:t>
      </w:r>
      <w:r>
        <w:rPr>
          <w:rFonts w:asciiTheme="minorHAnsi" w:eastAsiaTheme="minorEastAsia" w:hAnsiTheme="minorHAnsi" w:cstheme="minorBidi"/>
          <w:noProof/>
          <w:sz w:val="22"/>
          <w:szCs w:val="22"/>
          <w:lang w:eastAsia="en-GB"/>
        </w:rPr>
        <w:tab/>
      </w:r>
      <w:r>
        <w:rPr>
          <w:noProof/>
        </w:rPr>
        <w:t>Usage Data Reporting for Secondary RAT</w:t>
      </w:r>
      <w:r>
        <w:rPr>
          <w:noProof/>
        </w:rPr>
        <w:tab/>
      </w:r>
      <w:r>
        <w:rPr>
          <w:noProof/>
        </w:rPr>
        <w:fldChar w:fldCharType="begin" w:fldLock="1"/>
      </w:r>
      <w:r>
        <w:rPr>
          <w:noProof/>
        </w:rPr>
        <w:instrText xml:space="preserve"> PAGEREF _Toc114653620 \h </w:instrText>
      </w:r>
      <w:r>
        <w:rPr>
          <w:noProof/>
        </w:rPr>
      </w:r>
      <w:r>
        <w:rPr>
          <w:noProof/>
        </w:rPr>
        <w:fldChar w:fldCharType="separate"/>
      </w:r>
      <w:r>
        <w:rPr>
          <w:noProof/>
        </w:rPr>
        <w:t>324</w:t>
      </w:r>
      <w:r>
        <w:rPr>
          <w:noProof/>
        </w:rPr>
        <w:fldChar w:fldCharType="end"/>
      </w:r>
    </w:p>
    <w:p w14:paraId="44760F82" w14:textId="0EEC2796" w:rsidR="00090279" w:rsidRDefault="00090279">
      <w:pPr>
        <w:pStyle w:val="TOC3"/>
        <w:rPr>
          <w:rFonts w:asciiTheme="minorHAnsi" w:eastAsiaTheme="minorEastAsia" w:hAnsiTheme="minorHAnsi" w:cstheme="minorBidi"/>
          <w:noProof/>
          <w:sz w:val="22"/>
          <w:szCs w:val="22"/>
          <w:lang w:eastAsia="en-GB"/>
        </w:rPr>
      </w:pPr>
      <w:r>
        <w:rPr>
          <w:noProof/>
        </w:rPr>
        <w:t>5.7A.3</w:t>
      </w:r>
      <w:r>
        <w:rPr>
          <w:rFonts w:asciiTheme="minorHAnsi" w:eastAsiaTheme="minorEastAsia" w:hAnsiTheme="minorHAnsi" w:cstheme="minorBidi"/>
          <w:noProof/>
          <w:sz w:val="22"/>
          <w:szCs w:val="22"/>
          <w:lang w:eastAsia="en-GB"/>
        </w:rPr>
        <w:tab/>
      </w:r>
      <w:r>
        <w:rPr>
          <w:noProof/>
        </w:rPr>
        <w:t>Secondary RAT Usage Data Reporting Procedure</w:t>
      </w:r>
      <w:r>
        <w:rPr>
          <w:noProof/>
        </w:rPr>
        <w:tab/>
      </w:r>
      <w:r>
        <w:rPr>
          <w:noProof/>
        </w:rPr>
        <w:fldChar w:fldCharType="begin" w:fldLock="1"/>
      </w:r>
      <w:r>
        <w:rPr>
          <w:noProof/>
        </w:rPr>
        <w:instrText xml:space="preserve"> PAGEREF _Toc114653621 \h </w:instrText>
      </w:r>
      <w:r>
        <w:rPr>
          <w:noProof/>
        </w:rPr>
      </w:r>
      <w:r>
        <w:rPr>
          <w:noProof/>
        </w:rPr>
        <w:fldChar w:fldCharType="separate"/>
      </w:r>
      <w:r>
        <w:rPr>
          <w:noProof/>
        </w:rPr>
        <w:t>324</w:t>
      </w:r>
      <w:r>
        <w:rPr>
          <w:noProof/>
        </w:rPr>
        <w:fldChar w:fldCharType="end"/>
      </w:r>
    </w:p>
    <w:p w14:paraId="003DCD04" w14:textId="29EAF082" w:rsidR="00090279" w:rsidRDefault="00090279">
      <w:pPr>
        <w:pStyle w:val="TOC3"/>
        <w:rPr>
          <w:rFonts w:asciiTheme="minorHAnsi" w:eastAsiaTheme="minorEastAsia" w:hAnsiTheme="minorHAnsi" w:cstheme="minorBidi"/>
          <w:noProof/>
          <w:sz w:val="22"/>
          <w:szCs w:val="22"/>
          <w:lang w:eastAsia="en-GB"/>
        </w:rPr>
      </w:pPr>
      <w:r>
        <w:rPr>
          <w:noProof/>
        </w:rPr>
        <w:t>5.7A.4</w:t>
      </w:r>
      <w:r>
        <w:rPr>
          <w:rFonts w:asciiTheme="minorHAnsi" w:eastAsiaTheme="minorEastAsia" w:hAnsiTheme="minorHAnsi" w:cstheme="minorBidi"/>
          <w:noProof/>
          <w:sz w:val="22"/>
          <w:szCs w:val="22"/>
          <w:lang w:eastAsia="en-GB"/>
        </w:rPr>
        <w:tab/>
      </w:r>
      <w:r>
        <w:rPr>
          <w:noProof/>
        </w:rPr>
        <w:t>Secondary RAT Periodic Usage Data Reporting Procedure</w:t>
      </w:r>
      <w:r>
        <w:rPr>
          <w:noProof/>
        </w:rPr>
        <w:tab/>
      </w:r>
      <w:r>
        <w:rPr>
          <w:noProof/>
        </w:rPr>
        <w:fldChar w:fldCharType="begin" w:fldLock="1"/>
      </w:r>
      <w:r>
        <w:rPr>
          <w:noProof/>
        </w:rPr>
        <w:instrText xml:space="preserve"> PAGEREF _Toc114653622 \h </w:instrText>
      </w:r>
      <w:r>
        <w:rPr>
          <w:noProof/>
        </w:rPr>
      </w:r>
      <w:r>
        <w:rPr>
          <w:noProof/>
        </w:rPr>
        <w:fldChar w:fldCharType="separate"/>
      </w:r>
      <w:r>
        <w:rPr>
          <w:noProof/>
        </w:rPr>
        <w:t>326</w:t>
      </w:r>
      <w:r>
        <w:rPr>
          <w:noProof/>
        </w:rPr>
        <w:fldChar w:fldCharType="end"/>
      </w:r>
    </w:p>
    <w:p w14:paraId="5DEEBD50" w14:textId="33E43BC9" w:rsidR="00090279" w:rsidRDefault="00090279">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MBMS</w:t>
      </w:r>
      <w:r>
        <w:rPr>
          <w:noProof/>
        </w:rPr>
        <w:tab/>
      </w:r>
      <w:r>
        <w:rPr>
          <w:noProof/>
        </w:rPr>
        <w:fldChar w:fldCharType="begin" w:fldLock="1"/>
      </w:r>
      <w:r>
        <w:rPr>
          <w:noProof/>
        </w:rPr>
        <w:instrText xml:space="preserve"> PAGEREF _Toc114653623 \h </w:instrText>
      </w:r>
      <w:r>
        <w:rPr>
          <w:noProof/>
        </w:rPr>
      </w:r>
      <w:r>
        <w:rPr>
          <w:noProof/>
        </w:rPr>
        <w:fldChar w:fldCharType="separate"/>
      </w:r>
      <w:r>
        <w:rPr>
          <w:noProof/>
        </w:rPr>
        <w:t>326</w:t>
      </w:r>
      <w:r>
        <w:rPr>
          <w:noProof/>
        </w:rPr>
        <w:fldChar w:fldCharType="end"/>
      </w:r>
    </w:p>
    <w:p w14:paraId="2AE17C02" w14:textId="27DBAD5F" w:rsidR="00090279" w:rsidRDefault="00090279">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Interactions with other services</w:t>
      </w:r>
      <w:r>
        <w:rPr>
          <w:noProof/>
        </w:rPr>
        <w:tab/>
      </w:r>
      <w:r>
        <w:rPr>
          <w:noProof/>
        </w:rPr>
        <w:fldChar w:fldCharType="begin" w:fldLock="1"/>
      </w:r>
      <w:r>
        <w:rPr>
          <w:noProof/>
        </w:rPr>
        <w:instrText xml:space="preserve"> PAGEREF _Toc114653624 \h </w:instrText>
      </w:r>
      <w:r>
        <w:rPr>
          <w:noProof/>
        </w:rPr>
      </w:r>
      <w:r>
        <w:rPr>
          <w:noProof/>
        </w:rPr>
        <w:fldChar w:fldCharType="separate"/>
      </w:r>
      <w:r>
        <w:rPr>
          <w:noProof/>
        </w:rPr>
        <w:t>326</w:t>
      </w:r>
      <w:r>
        <w:rPr>
          <w:noProof/>
        </w:rPr>
        <w:fldChar w:fldCharType="end"/>
      </w:r>
    </w:p>
    <w:p w14:paraId="275F27B4" w14:textId="0EBA634F" w:rsidR="00090279" w:rsidRDefault="00090279">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Location Reporting Procedure</w:t>
      </w:r>
      <w:r>
        <w:rPr>
          <w:noProof/>
        </w:rPr>
        <w:tab/>
      </w:r>
      <w:r>
        <w:rPr>
          <w:noProof/>
        </w:rPr>
        <w:fldChar w:fldCharType="begin" w:fldLock="1"/>
      </w:r>
      <w:r>
        <w:rPr>
          <w:noProof/>
        </w:rPr>
        <w:instrText xml:space="preserve"> PAGEREF _Toc114653625 \h </w:instrText>
      </w:r>
      <w:r>
        <w:rPr>
          <w:noProof/>
        </w:rPr>
      </w:r>
      <w:r>
        <w:rPr>
          <w:noProof/>
        </w:rPr>
        <w:fldChar w:fldCharType="separate"/>
      </w:r>
      <w:r>
        <w:rPr>
          <w:noProof/>
        </w:rPr>
        <w:t>326</w:t>
      </w:r>
      <w:r>
        <w:rPr>
          <w:noProof/>
        </w:rPr>
        <w:fldChar w:fldCharType="end"/>
      </w:r>
    </w:p>
    <w:p w14:paraId="0882E91B" w14:textId="3B74FF60" w:rsidR="00090279" w:rsidRDefault="00090279">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Location Change Reporting Procedure</w:t>
      </w:r>
      <w:r>
        <w:rPr>
          <w:noProof/>
        </w:rPr>
        <w:tab/>
      </w:r>
      <w:r>
        <w:rPr>
          <w:noProof/>
        </w:rPr>
        <w:fldChar w:fldCharType="begin" w:fldLock="1"/>
      </w:r>
      <w:r>
        <w:rPr>
          <w:noProof/>
        </w:rPr>
        <w:instrText xml:space="preserve"> PAGEREF _Toc114653626 \h </w:instrText>
      </w:r>
      <w:r>
        <w:rPr>
          <w:noProof/>
        </w:rPr>
      </w:r>
      <w:r>
        <w:rPr>
          <w:noProof/>
        </w:rPr>
        <w:fldChar w:fldCharType="separate"/>
      </w:r>
      <w:r>
        <w:rPr>
          <w:noProof/>
        </w:rPr>
        <w:t>327</w:t>
      </w:r>
      <w:r>
        <w:rPr>
          <w:noProof/>
        </w:rPr>
        <w:fldChar w:fldCharType="end"/>
      </w:r>
    </w:p>
    <w:p w14:paraId="21355394" w14:textId="43B20E99" w:rsidR="00090279" w:rsidRDefault="00090279">
      <w:pPr>
        <w:pStyle w:val="TOC4"/>
        <w:rPr>
          <w:rFonts w:asciiTheme="minorHAnsi" w:eastAsiaTheme="minorEastAsia" w:hAnsiTheme="minorHAnsi" w:cstheme="minorBidi"/>
          <w:noProof/>
          <w:sz w:val="22"/>
          <w:szCs w:val="22"/>
          <w:lang w:eastAsia="en-GB"/>
        </w:rPr>
      </w:pPr>
      <w:r>
        <w:rPr>
          <w:noProof/>
        </w:rPr>
        <w:t>5.9.2.1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_Toc114653627 \h </w:instrText>
      </w:r>
      <w:r>
        <w:rPr>
          <w:noProof/>
        </w:rPr>
      </w:r>
      <w:r>
        <w:rPr>
          <w:noProof/>
        </w:rPr>
        <w:fldChar w:fldCharType="separate"/>
      </w:r>
      <w:r>
        <w:rPr>
          <w:noProof/>
        </w:rPr>
        <w:t>327</w:t>
      </w:r>
      <w:r>
        <w:rPr>
          <w:noProof/>
        </w:rPr>
        <w:fldChar w:fldCharType="end"/>
      </w:r>
    </w:p>
    <w:p w14:paraId="15D41309" w14:textId="603F55DC" w:rsidR="00090279" w:rsidRDefault="00090279">
      <w:pPr>
        <w:pStyle w:val="TOC4"/>
        <w:rPr>
          <w:rFonts w:asciiTheme="minorHAnsi" w:eastAsiaTheme="minorEastAsia" w:hAnsiTheme="minorHAnsi" w:cstheme="minorBidi"/>
          <w:noProof/>
          <w:sz w:val="22"/>
          <w:szCs w:val="22"/>
          <w:lang w:eastAsia="en-GB"/>
        </w:rPr>
      </w:pPr>
      <w:r>
        <w:rPr>
          <w:noProof/>
        </w:rPr>
        <w:t>5.9.2.2</w:t>
      </w:r>
      <w:r>
        <w:rPr>
          <w:rFonts w:asciiTheme="minorHAnsi" w:eastAsiaTheme="minorEastAsia" w:hAnsiTheme="minorHAnsi" w:cstheme="minorBidi"/>
          <w:noProof/>
          <w:sz w:val="22"/>
          <w:szCs w:val="22"/>
          <w:lang w:eastAsia="en-GB"/>
        </w:rPr>
        <w:tab/>
      </w:r>
      <w:r>
        <w:rPr>
          <w:noProof/>
        </w:rPr>
        <w:t>Reporting at Presence Reporting Area entering and leaving</w:t>
      </w:r>
      <w:r>
        <w:rPr>
          <w:noProof/>
        </w:rPr>
        <w:tab/>
      </w:r>
      <w:r>
        <w:rPr>
          <w:noProof/>
        </w:rPr>
        <w:fldChar w:fldCharType="begin" w:fldLock="1"/>
      </w:r>
      <w:r>
        <w:rPr>
          <w:noProof/>
        </w:rPr>
        <w:instrText xml:space="preserve"> PAGEREF _Toc114653628 \h </w:instrText>
      </w:r>
      <w:r>
        <w:rPr>
          <w:noProof/>
        </w:rPr>
      </w:r>
      <w:r>
        <w:rPr>
          <w:noProof/>
        </w:rPr>
        <w:fldChar w:fldCharType="separate"/>
      </w:r>
      <w:r>
        <w:rPr>
          <w:noProof/>
        </w:rPr>
        <w:t>330</w:t>
      </w:r>
      <w:r>
        <w:rPr>
          <w:noProof/>
        </w:rPr>
        <w:fldChar w:fldCharType="end"/>
      </w:r>
    </w:p>
    <w:p w14:paraId="03EAF194" w14:textId="3AADC1F3" w:rsidR="00090279" w:rsidRDefault="00090279">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Pr>
          <w:noProof/>
        </w:rPr>
        <w:t>IMSI and APN information retrieval procedure</w:t>
      </w:r>
      <w:r>
        <w:rPr>
          <w:noProof/>
        </w:rPr>
        <w:tab/>
      </w:r>
      <w:r>
        <w:rPr>
          <w:noProof/>
        </w:rPr>
        <w:fldChar w:fldCharType="begin" w:fldLock="1"/>
      </w:r>
      <w:r>
        <w:rPr>
          <w:noProof/>
        </w:rPr>
        <w:instrText xml:space="preserve"> PAGEREF _Toc114653629 \h </w:instrText>
      </w:r>
      <w:r>
        <w:rPr>
          <w:noProof/>
        </w:rPr>
      </w:r>
      <w:r>
        <w:rPr>
          <w:noProof/>
        </w:rPr>
        <w:fldChar w:fldCharType="separate"/>
      </w:r>
      <w:r>
        <w:rPr>
          <w:noProof/>
        </w:rPr>
        <w:t>331</w:t>
      </w:r>
      <w:r>
        <w:rPr>
          <w:noProof/>
        </w:rPr>
        <w:fldChar w:fldCharType="end"/>
      </w:r>
    </w:p>
    <w:p w14:paraId="67425BCF" w14:textId="2BDEF4A8" w:rsidR="00090279" w:rsidRDefault="00090279">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Multiple-PDN support and PDN activation for UEs supporting "Attach without PDN connectivity"</w:t>
      </w:r>
      <w:r>
        <w:rPr>
          <w:noProof/>
        </w:rPr>
        <w:tab/>
      </w:r>
      <w:r>
        <w:rPr>
          <w:noProof/>
        </w:rPr>
        <w:fldChar w:fldCharType="begin" w:fldLock="1"/>
      </w:r>
      <w:r>
        <w:rPr>
          <w:noProof/>
        </w:rPr>
        <w:instrText xml:space="preserve"> PAGEREF _Toc114653630 \h </w:instrText>
      </w:r>
      <w:r>
        <w:rPr>
          <w:noProof/>
        </w:rPr>
      </w:r>
      <w:r>
        <w:rPr>
          <w:noProof/>
        </w:rPr>
        <w:fldChar w:fldCharType="separate"/>
      </w:r>
      <w:r>
        <w:rPr>
          <w:noProof/>
        </w:rPr>
        <w:t>331</w:t>
      </w:r>
      <w:r>
        <w:rPr>
          <w:noProof/>
        </w:rPr>
        <w:fldChar w:fldCharType="end"/>
      </w:r>
    </w:p>
    <w:p w14:paraId="77C8F202" w14:textId="63B2D213" w:rsidR="00090279" w:rsidRDefault="00090279">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_Toc114653631 \h </w:instrText>
      </w:r>
      <w:r>
        <w:rPr>
          <w:noProof/>
        </w:rPr>
      </w:r>
      <w:r>
        <w:rPr>
          <w:noProof/>
        </w:rPr>
        <w:fldChar w:fldCharType="separate"/>
      </w:r>
      <w:r>
        <w:rPr>
          <w:noProof/>
        </w:rPr>
        <w:t>331</w:t>
      </w:r>
      <w:r>
        <w:rPr>
          <w:noProof/>
        </w:rPr>
        <w:fldChar w:fldCharType="end"/>
      </w:r>
    </w:p>
    <w:p w14:paraId="72F92073" w14:textId="1401A4A3" w:rsidR="00090279" w:rsidRDefault="00090279">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UE requested PDN connectivity</w:t>
      </w:r>
      <w:r>
        <w:rPr>
          <w:noProof/>
        </w:rPr>
        <w:tab/>
      </w:r>
      <w:r>
        <w:rPr>
          <w:noProof/>
        </w:rPr>
        <w:fldChar w:fldCharType="begin" w:fldLock="1"/>
      </w:r>
      <w:r>
        <w:rPr>
          <w:noProof/>
        </w:rPr>
        <w:instrText xml:space="preserve"> PAGEREF _Toc114653632 \h </w:instrText>
      </w:r>
      <w:r>
        <w:rPr>
          <w:noProof/>
        </w:rPr>
      </w:r>
      <w:r>
        <w:rPr>
          <w:noProof/>
        </w:rPr>
        <w:fldChar w:fldCharType="separate"/>
      </w:r>
      <w:r>
        <w:rPr>
          <w:noProof/>
        </w:rPr>
        <w:t>332</w:t>
      </w:r>
      <w:r>
        <w:rPr>
          <w:noProof/>
        </w:rPr>
        <w:fldChar w:fldCharType="end"/>
      </w:r>
    </w:p>
    <w:p w14:paraId="5A5EC101" w14:textId="7B93DEAF" w:rsidR="00090279" w:rsidRDefault="00090279">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UE or MME requested PDN disconnection</w:t>
      </w:r>
      <w:r>
        <w:rPr>
          <w:noProof/>
        </w:rPr>
        <w:tab/>
      </w:r>
      <w:r>
        <w:rPr>
          <w:noProof/>
        </w:rPr>
        <w:fldChar w:fldCharType="begin" w:fldLock="1"/>
      </w:r>
      <w:r>
        <w:rPr>
          <w:noProof/>
        </w:rPr>
        <w:instrText xml:space="preserve"> PAGEREF _Toc114653633 \h </w:instrText>
      </w:r>
      <w:r>
        <w:rPr>
          <w:noProof/>
        </w:rPr>
      </w:r>
      <w:r>
        <w:rPr>
          <w:noProof/>
        </w:rPr>
        <w:fldChar w:fldCharType="separate"/>
      </w:r>
      <w:r>
        <w:rPr>
          <w:noProof/>
        </w:rPr>
        <w:t>340</w:t>
      </w:r>
      <w:r>
        <w:rPr>
          <w:noProof/>
        </w:rPr>
        <w:fldChar w:fldCharType="end"/>
      </w:r>
    </w:p>
    <w:p w14:paraId="001F2C7E" w14:textId="7586731A" w:rsidR="00090279" w:rsidRDefault="00090279">
      <w:pPr>
        <w:pStyle w:val="TOC3"/>
        <w:rPr>
          <w:rFonts w:asciiTheme="minorHAnsi" w:eastAsiaTheme="minorEastAsia" w:hAnsiTheme="minorHAnsi" w:cstheme="minorBidi"/>
          <w:noProof/>
          <w:sz w:val="22"/>
          <w:szCs w:val="22"/>
          <w:lang w:eastAsia="en-GB"/>
        </w:rPr>
      </w:pPr>
      <w:r>
        <w:rPr>
          <w:noProof/>
        </w:rPr>
        <w:t>5.10.4</w:t>
      </w:r>
      <w:r>
        <w:rPr>
          <w:rFonts w:asciiTheme="minorHAnsi" w:eastAsiaTheme="minorEastAsia" w:hAnsiTheme="minorHAnsi" w:cstheme="minorBidi"/>
          <w:noProof/>
          <w:sz w:val="22"/>
          <w:szCs w:val="22"/>
          <w:lang w:eastAsia="en-GB"/>
        </w:rPr>
        <w:tab/>
      </w:r>
      <w:r>
        <w:rPr>
          <w:noProof/>
        </w:rPr>
        <w:t>MME triggered Serving GW relocation</w:t>
      </w:r>
      <w:r>
        <w:rPr>
          <w:noProof/>
        </w:rPr>
        <w:tab/>
      </w:r>
      <w:r>
        <w:rPr>
          <w:noProof/>
        </w:rPr>
        <w:fldChar w:fldCharType="begin" w:fldLock="1"/>
      </w:r>
      <w:r>
        <w:rPr>
          <w:noProof/>
        </w:rPr>
        <w:instrText xml:space="preserve"> PAGEREF _Toc114653634 \h </w:instrText>
      </w:r>
      <w:r>
        <w:rPr>
          <w:noProof/>
        </w:rPr>
      </w:r>
      <w:r>
        <w:rPr>
          <w:noProof/>
        </w:rPr>
        <w:fldChar w:fldCharType="separate"/>
      </w:r>
      <w:r>
        <w:rPr>
          <w:noProof/>
        </w:rPr>
        <w:t>343</w:t>
      </w:r>
      <w:r>
        <w:rPr>
          <w:noProof/>
        </w:rPr>
        <w:fldChar w:fldCharType="end"/>
      </w:r>
    </w:p>
    <w:p w14:paraId="46FA8B2E" w14:textId="6A9AB49E" w:rsidR="00090279" w:rsidRDefault="00090279">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UE Capability Handling</w:t>
      </w:r>
      <w:r>
        <w:rPr>
          <w:noProof/>
        </w:rPr>
        <w:tab/>
      </w:r>
      <w:r>
        <w:rPr>
          <w:noProof/>
        </w:rPr>
        <w:fldChar w:fldCharType="begin" w:fldLock="1"/>
      </w:r>
      <w:r>
        <w:rPr>
          <w:noProof/>
        </w:rPr>
        <w:instrText xml:space="preserve"> PAGEREF _Toc114653635 \h </w:instrText>
      </w:r>
      <w:r>
        <w:rPr>
          <w:noProof/>
        </w:rPr>
      </w:r>
      <w:r>
        <w:rPr>
          <w:noProof/>
        </w:rPr>
        <w:fldChar w:fldCharType="separate"/>
      </w:r>
      <w:r>
        <w:rPr>
          <w:noProof/>
        </w:rPr>
        <w:t>344</w:t>
      </w:r>
      <w:r>
        <w:rPr>
          <w:noProof/>
        </w:rPr>
        <w:fldChar w:fldCharType="end"/>
      </w:r>
    </w:p>
    <w:p w14:paraId="14BA4067" w14:textId="3B5EB61E" w:rsidR="00090279" w:rsidRDefault="00090279">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_Toc114653636 \h </w:instrText>
      </w:r>
      <w:r>
        <w:rPr>
          <w:noProof/>
        </w:rPr>
      </w:r>
      <w:r>
        <w:rPr>
          <w:noProof/>
        </w:rPr>
        <w:fldChar w:fldCharType="separate"/>
      </w:r>
      <w:r>
        <w:rPr>
          <w:noProof/>
        </w:rPr>
        <w:t>344</w:t>
      </w:r>
      <w:r>
        <w:rPr>
          <w:noProof/>
        </w:rPr>
        <w:fldChar w:fldCharType="end"/>
      </w:r>
    </w:p>
    <w:p w14:paraId="4845655E" w14:textId="3ED68DF1" w:rsidR="00090279" w:rsidRDefault="00090279">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UE Radio Capability Handling</w:t>
      </w:r>
      <w:r>
        <w:rPr>
          <w:noProof/>
        </w:rPr>
        <w:tab/>
      </w:r>
      <w:r>
        <w:rPr>
          <w:noProof/>
        </w:rPr>
        <w:fldChar w:fldCharType="begin" w:fldLock="1"/>
      </w:r>
      <w:r>
        <w:rPr>
          <w:noProof/>
        </w:rPr>
        <w:instrText xml:space="preserve"> PAGEREF _Toc114653637 \h </w:instrText>
      </w:r>
      <w:r>
        <w:rPr>
          <w:noProof/>
        </w:rPr>
      </w:r>
      <w:r>
        <w:rPr>
          <w:noProof/>
        </w:rPr>
        <w:fldChar w:fldCharType="separate"/>
      </w:r>
      <w:r>
        <w:rPr>
          <w:noProof/>
        </w:rPr>
        <w:t>344</w:t>
      </w:r>
      <w:r>
        <w:rPr>
          <w:noProof/>
        </w:rPr>
        <w:fldChar w:fldCharType="end"/>
      </w:r>
    </w:p>
    <w:p w14:paraId="294E9899" w14:textId="1E5E76B3" w:rsidR="00090279" w:rsidRDefault="00090279">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UE Core Network Capability</w:t>
      </w:r>
      <w:r>
        <w:rPr>
          <w:noProof/>
        </w:rPr>
        <w:tab/>
      </w:r>
      <w:r>
        <w:rPr>
          <w:noProof/>
        </w:rPr>
        <w:fldChar w:fldCharType="begin" w:fldLock="1"/>
      </w:r>
      <w:r>
        <w:rPr>
          <w:noProof/>
        </w:rPr>
        <w:instrText xml:space="preserve"> PAGEREF _Toc114653638 \h </w:instrText>
      </w:r>
      <w:r>
        <w:rPr>
          <w:noProof/>
        </w:rPr>
      </w:r>
      <w:r>
        <w:rPr>
          <w:noProof/>
        </w:rPr>
        <w:fldChar w:fldCharType="separate"/>
      </w:r>
      <w:r>
        <w:rPr>
          <w:noProof/>
        </w:rPr>
        <w:t>346</w:t>
      </w:r>
      <w:r>
        <w:rPr>
          <w:noProof/>
        </w:rPr>
        <w:fldChar w:fldCharType="end"/>
      </w:r>
    </w:p>
    <w:p w14:paraId="4740EA11" w14:textId="27ED9AAF" w:rsidR="00090279" w:rsidRDefault="00090279">
      <w:pPr>
        <w:pStyle w:val="TOC3"/>
        <w:rPr>
          <w:rFonts w:asciiTheme="minorHAnsi" w:eastAsiaTheme="minorEastAsia" w:hAnsiTheme="minorHAnsi" w:cstheme="minorBidi"/>
          <w:noProof/>
          <w:sz w:val="22"/>
          <w:szCs w:val="22"/>
          <w:lang w:eastAsia="en-GB"/>
        </w:rPr>
      </w:pPr>
      <w:r>
        <w:rPr>
          <w:noProof/>
        </w:rPr>
        <w:t>5.11.3a</w:t>
      </w:r>
      <w:r>
        <w:rPr>
          <w:rFonts w:asciiTheme="minorHAnsi" w:eastAsiaTheme="minorEastAsia" w:hAnsiTheme="minorHAnsi" w:cstheme="minorBidi"/>
          <w:noProof/>
          <w:sz w:val="22"/>
          <w:szCs w:val="22"/>
          <w:lang w:eastAsia="en-GB"/>
        </w:rPr>
        <w:tab/>
      </w:r>
      <w:r>
        <w:rPr>
          <w:noProof/>
        </w:rPr>
        <w:t>UE Radio Capability Signalling optimization</w:t>
      </w:r>
      <w:r>
        <w:rPr>
          <w:noProof/>
        </w:rPr>
        <w:tab/>
      </w:r>
      <w:r>
        <w:rPr>
          <w:noProof/>
        </w:rPr>
        <w:fldChar w:fldCharType="begin" w:fldLock="1"/>
      </w:r>
      <w:r>
        <w:rPr>
          <w:noProof/>
        </w:rPr>
        <w:instrText xml:space="preserve"> PAGEREF _Toc114653639 \h </w:instrText>
      </w:r>
      <w:r>
        <w:rPr>
          <w:noProof/>
        </w:rPr>
      </w:r>
      <w:r>
        <w:rPr>
          <w:noProof/>
        </w:rPr>
        <w:fldChar w:fldCharType="separate"/>
      </w:r>
      <w:r>
        <w:rPr>
          <w:noProof/>
        </w:rPr>
        <w:t>347</w:t>
      </w:r>
      <w:r>
        <w:rPr>
          <w:noProof/>
        </w:rPr>
        <w:fldChar w:fldCharType="end"/>
      </w:r>
    </w:p>
    <w:p w14:paraId="206068C4" w14:textId="6190BB66" w:rsidR="00090279" w:rsidRDefault="00090279">
      <w:pPr>
        <w:pStyle w:val="TOC3"/>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UE Radio Capability for Paging Information</w:t>
      </w:r>
      <w:r>
        <w:rPr>
          <w:noProof/>
        </w:rPr>
        <w:tab/>
      </w:r>
      <w:r>
        <w:rPr>
          <w:noProof/>
        </w:rPr>
        <w:fldChar w:fldCharType="begin" w:fldLock="1"/>
      </w:r>
      <w:r>
        <w:rPr>
          <w:noProof/>
        </w:rPr>
        <w:instrText xml:space="preserve"> PAGEREF _Toc114653640 \h </w:instrText>
      </w:r>
      <w:r>
        <w:rPr>
          <w:noProof/>
        </w:rPr>
      </w:r>
      <w:r>
        <w:rPr>
          <w:noProof/>
        </w:rPr>
        <w:fldChar w:fldCharType="separate"/>
      </w:r>
      <w:r>
        <w:rPr>
          <w:noProof/>
        </w:rPr>
        <w:t>350</w:t>
      </w:r>
      <w:r>
        <w:rPr>
          <w:noProof/>
        </w:rPr>
        <w:fldChar w:fldCharType="end"/>
      </w:r>
    </w:p>
    <w:p w14:paraId="2D9FF1D5" w14:textId="4DD27517" w:rsidR="00090279" w:rsidRDefault="00090279">
      <w:pPr>
        <w:pStyle w:val="TOC3"/>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UE Radio Capability for Category M Differentiation</w:t>
      </w:r>
      <w:r>
        <w:rPr>
          <w:noProof/>
        </w:rPr>
        <w:tab/>
      </w:r>
      <w:r>
        <w:rPr>
          <w:noProof/>
        </w:rPr>
        <w:fldChar w:fldCharType="begin" w:fldLock="1"/>
      </w:r>
      <w:r>
        <w:rPr>
          <w:noProof/>
        </w:rPr>
        <w:instrText xml:space="preserve"> PAGEREF _Toc114653641 \h </w:instrText>
      </w:r>
      <w:r>
        <w:rPr>
          <w:noProof/>
        </w:rPr>
      </w:r>
      <w:r>
        <w:rPr>
          <w:noProof/>
        </w:rPr>
        <w:fldChar w:fldCharType="separate"/>
      </w:r>
      <w:r>
        <w:rPr>
          <w:noProof/>
        </w:rPr>
        <w:t>351</w:t>
      </w:r>
      <w:r>
        <w:rPr>
          <w:noProof/>
        </w:rPr>
        <w:fldChar w:fldCharType="end"/>
      </w:r>
    </w:p>
    <w:p w14:paraId="6C0D4EEB" w14:textId="7039DA1D" w:rsidR="00090279" w:rsidRDefault="00090279">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Warning message delivery</w:t>
      </w:r>
      <w:r>
        <w:rPr>
          <w:noProof/>
        </w:rPr>
        <w:tab/>
      </w:r>
      <w:r>
        <w:rPr>
          <w:noProof/>
        </w:rPr>
        <w:fldChar w:fldCharType="begin" w:fldLock="1"/>
      </w:r>
      <w:r>
        <w:rPr>
          <w:noProof/>
        </w:rPr>
        <w:instrText xml:space="preserve"> PAGEREF _Toc114653642 \h </w:instrText>
      </w:r>
      <w:r>
        <w:rPr>
          <w:noProof/>
        </w:rPr>
      </w:r>
      <w:r>
        <w:rPr>
          <w:noProof/>
        </w:rPr>
        <w:fldChar w:fldCharType="separate"/>
      </w:r>
      <w:r>
        <w:rPr>
          <w:noProof/>
        </w:rPr>
        <w:t>351</w:t>
      </w:r>
      <w:r>
        <w:rPr>
          <w:noProof/>
        </w:rPr>
        <w:fldChar w:fldCharType="end"/>
      </w:r>
    </w:p>
    <w:p w14:paraId="559985B4" w14:textId="356B2A15" w:rsidR="00090279" w:rsidRDefault="00090279">
      <w:pPr>
        <w:pStyle w:val="TOC3"/>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_Toc114653643 \h </w:instrText>
      </w:r>
      <w:r>
        <w:rPr>
          <w:noProof/>
        </w:rPr>
      </w:r>
      <w:r>
        <w:rPr>
          <w:noProof/>
        </w:rPr>
        <w:fldChar w:fldCharType="separate"/>
      </w:r>
      <w:r>
        <w:rPr>
          <w:noProof/>
        </w:rPr>
        <w:t>351</w:t>
      </w:r>
      <w:r>
        <w:rPr>
          <w:noProof/>
        </w:rPr>
        <w:fldChar w:fldCharType="end"/>
      </w:r>
    </w:p>
    <w:p w14:paraId="7DAB3FCD" w14:textId="18217E4E" w:rsidR="00090279" w:rsidRDefault="00090279">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_Toc114653644 \h </w:instrText>
      </w:r>
      <w:r>
        <w:rPr>
          <w:noProof/>
        </w:rPr>
      </w:r>
      <w:r>
        <w:rPr>
          <w:noProof/>
        </w:rPr>
        <w:fldChar w:fldCharType="separate"/>
      </w:r>
      <w:r>
        <w:rPr>
          <w:noProof/>
        </w:rPr>
        <w:t>352</w:t>
      </w:r>
      <w:r>
        <w:rPr>
          <w:noProof/>
        </w:rPr>
        <w:fldChar w:fldCharType="end"/>
      </w:r>
    </w:p>
    <w:p w14:paraId="2DBB8D84" w14:textId="63C7461C" w:rsidR="00090279" w:rsidRDefault="00090279">
      <w:pPr>
        <w:pStyle w:val="TOC3"/>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_Toc114653645 \h </w:instrText>
      </w:r>
      <w:r>
        <w:rPr>
          <w:noProof/>
        </w:rPr>
      </w:r>
      <w:r>
        <w:rPr>
          <w:noProof/>
        </w:rPr>
        <w:fldChar w:fldCharType="separate"/>
      </w:r>
      <w:r>
        <w:rPr>
          <w:noProof/>
        </w:rPr>
        <w:t>352</w:t>
      </w:r>
      <w:r>
        <w:rPr>
          <w:noProof/>
        </w:rPr>
        <w:fldChar w:fldCharType="end"/>
      </w:r>
    </w:p>
    <w:p w14:paraId="0F30C61E" w14:textId="046A1BF5" w:rsidR="00090279" w:rsidRDefault="00090279">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Discontinuous Reception and UE Specific DRX Parameter handling</w:t>
      </w:r>
      <w:r>
        <w:rPr>
          <w:noProof/>
        </w:rPr>
        <w:tab/>
      </w:r>
      <w:r>
        <w:rPr>
          <w:noProof/>
        </w:rPr>
        <w:fldChar w:fldCharType="begin" w:fldLock="1"/>
      </w:r>
      <w:r>
        <w:rPr>
          <w:noProof/>
        </w:rPr>
        <w:instrText xml:space="preserve"> PAGEREF _Toc114653646 \h </w:instrText>
      </w:r>
      <w:r>
        <w:rPr>
          <w:noProof/>
        </w:rPr>
      </w:r>
      <w:r>
        <w:rPr>
          <w:noProof/>
        </w:rPr>
        <w:fldChar w:fldCharType="separate"/>
      </w:r>
      <w:r>
        <w:rPr>
          <w:noProof/>
        </w:rPr>
        <w:t>352</w:t>
      </w:r>
      <w:r>
        <w:rPr>
          <w:noProof/>
        </w:rPr>
        <w:fldChar w:fldCharType="end"/>
      </w:r>
    </w:p>
    <w:p w14:paraId="5D2D131C" w14:textId="71CAB1EF" w:rsidR="00090279" w:rsidRDefault="00090279">
      <w:pPr>
        <w:pStyle w:val="TOC2"/>
        <w:rPr>
          <w:rFonts w:asciiTheme="minorHAnsi" w:eastAsiaTheme="minorEastAsia" w:hAnsiTheme="minorHAnsi" w:cstheme="minorBidi"/>
          <w:noProof/>
          <w:sz w:val="22"/>
          <w:szCs w:val="22"/>
          <w:lang w:eastAsia="en-GB"/>
        </w:rPr>
      </w:pPr>
      <w:r>
        <w:rPr>
          <w:noProof/>
        </w:rPr>
        <w:t>5.13a</w:t>
      </w:r>
      <w:r>
        <w:rPr>
          <w:rFonts w:asciiTheme="minorHAnsi" w:eastAsiaTheme="minorEastAsia" w:hAnsiTheme="minorHAnsi" w:cstheme="minorBidi"/>
          <w:noProof/>
          <w:sz w:val="22"/>
          <w:szCs w:val="22"/>
          <w:lang w:eastAsia="en-GB"/>
        </w:rPr>
        <w:tab/>
      </w:r>
      <w:r>
        <w:rPr>
          <w:noProof/>
        </w:rPr>
        <w:t>Extended Idle mode Discontinuous Reception (DRX)</w:t>
      </w:r>
      <w:r>
        <w:rPr>
          <w:noProof/>
        </w:rPr>
        <w:tab/>
      </w:r>
      <w:r>
        <w:rPr>
          <w:noProof/>
        </w:rPr>
        <w:fldChar w:fldCharType="begin" w:fldLock="1"/>
      </w:r>
      <w:r>
        <w:rPr>
          <w:noProof/>
        </w:rPr>
        <w:instrText xml:space="preserve"> PAGEREF _Toc114653647 \h </w:instrText>
      </w:r>
      <w:r>
        <w:rPr>
          <w:noProof/>
        </w:rPr>
      </w:r>
      <w:r>
        <w:rPr>
          <w:noProof/>
        </w:rPr>
        <w:fldChar w:fldCharType="separate"/>
      </w:r>
      <w:r>
        <w:rPr>
          <w:noProof/>
        </w:rPr>
        <w:t>353</w:t>
      </w:r>
      <w:r>
        <w:rPr>
          <w:noProof/>
        </w:rPr>
        <w:fldChar w:fldCharType="end"/>
      </w:r>
    </w:p>
    <w:p w14:paraId="25430B71" w14:textId="239D3C43" w:rsidR="00090279" w:rsidRDefault="00090279">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_Toc114653648 \h </w:instrText>
      </w:r>
      <w:r>
        <w:rPr>
          <w:noProof/>
        </w:rPr>
      </w:r>
      <w:r>
        <w:rPr>
          <w:noProof/>
        </w:rPr>
        <w:fldChar w:fldCharType="separate"/>
      </w:r>
      <w:r>
        <w:rPr>
          <w:noProof/>
        </w:rPr>
        <w:t>354</w:t>
      </w:r>
      <w:r>
        <w:rPr>
          <w:noProof/>
        </w:rPr>
        <w:fldChar w:fldCharType="end"/>
      </w:r>
    </w:p>
    <w:p w14:paraId="181AA19B" w14:textId="2D416E61" w:rsidR="00090279" w:rsidRDefault="00090279">
      <w:pPr>
        <w:pStyle w:val="TOC3"/>
        <w:rPr>
          <w:rFonts w:asciiTheme="minorHAnsi" w:eastAsiaTheme="minorEastAsia" w:hAnsiTheme="minorHAnsi" w:cstheme="minorBidi"/>
          <w:noProof/>
          <w:sz w:val="22"/>
          <w:szCs w:val="22"/>
          <w:lang w:eastAsia="en-GB"/>
        </w:rPr>
      </w:pPr>
      <w:r>
        <w:rPr>
          <w:noProof/>
        </w:rPr>
        <w:t>5.14.1</w:t>
      </w:r>
      <w:r>
        <w:rPr>
          <w:rFonts w:asciiTheme="minorHAnsi" w:eastAsiaTheme="minorEastAsia" w:hAnsiTheme="minorHAnsi" w:cstheme="minorBidi"/>
          <w:noProof/>
          <w:sz w:val="22"/>
          <w:szCs w:val="22"/>
          <w:lang w:eastAsia="en-GB"/>
        </w:rPr>
        <w:tab/>
      </w:r>
      <w:r>
        <w:rPr>
          <w:noProof/>
        </w:rPr>
        <w:t>Architecture Principles for Configuration Transfer</w:t>
      </w:r>
      <w:r>
        <w:rPr>
          <w:noProof/>
        </w:rPr>
        <w:tab/>
      </w:r>
      <w:r>
        <w:rPr>
          <w:noProof/>
        </w:rPr>
        <w:fldChar w:fldCharType="begin" w:fldLock="1"/>
      </w:r>
      <w:r>
        <w:rPr>
          <w:noProof/>
        </w:rPr>
        <w:instrText xml:space="preserve"> PAGEREF _Toc114653649 \h </w:instrText>
      </w:r>
      <w:r>
        <w:rPr>
          <w:noProof/>
        </w:rPr>
      </w:r>
      <w:r>
        <w:rPr>
          <w:noProof/>
        </w:rPr>
        <w:fldChar w:fldCharType="separate"/>
      </w:r>
      <w:r>
        <w:rPr>
          <w:noProof/>
        </w:rPr>
        <w:t>354</w:t>
      </w:r>
      <w:r>
        <w:rPr>
          <w:noProof/>
        </w:rPr>
        <w:fldChar w:fldCharType="end"/>
      </w:r>
    </w:p>
    <w:p w14:paraId="50B66996" w14:textId="01BF0191" w:rsidR="00090279" w:rsidRDefault="00090279">
      <w:pPr>
        <w:pStyle w:val="TOC3"/>
        <w:rPr>
          <w:rFonts w:asciiTheme="minorHAnsi" w:eastAsiaTheme="minorEastAsia" w:hAnsiTheme="minorHAnsi" w:cstheme="minorBidi"/>
          <w:noProof/>
          <w:sz w:val="22"/>
          <w:szCs w:val="22"/>
          <w:lang w:eastAsia="en-GB"/>
        </w:rPr>
      </w:pPr>
      <w:r>
        <w:rPr>
          <w:noProof/>
        </w:rPr>
        <w:t>5.14.2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_Toc114653650 \h </w:instrText>
      </w:r>
      <w:r>
        <w:rPr>
          <w:noProof/>
        </w:rPr>
      </w:r>
      <w:r>
        <w:rPr>
          <w:noProof/>
        </w:rPr>
        <w:fldChar w:fldCharType="separate"/>
      </w:r>
      <w:r>
        <w:rPr>
          <w:noProof/>
        </w:rPr>
        <w:t>355</w:t>
      </w:r>
      <w:r>
        <w:rPr>
          <w:noProof/>
        </w:rPr>
        <w:fldChar w:fldCharType="end"/>
      </w:r>
    </w:p>
    <w:p w14:paraId="00FD74C4" w14:textId="46CD9361" w:rsidR="00090279" w:rsidRDefault="00090279">
      <w:pPr>
        <w:pStyle w:val="TOC4"/>
        <w:rPr>
          <w:rFonts w:asciiTheme="minorHAnsi" w:eastAsiaTheme="minorEastAsia" w:hAnsiTheme="minorHAnsi" w:cstheme="minorBidi"/>
          <w:noProof/>
          <w:sz w:val="22"/>
          <w:szCs w:val="22"/>
          <w:lang w:eastAsia="en-GB"/>
        </w:rPr>
      </w:pPr>
      <w:r>
        <w:rPr>
          <w:noProof/>
        </w:rPr>
        <w:t>5.14.2.1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_Toc114653651 \h </w:instrText>
      </w:r>
      <w:r>
        <w:rPr>
          <w:noProof/>
        </w:rPr>
      </w:r>
      <w:r>
        <w:rPr>
          <w:noProof/>
        </w:rPr>
        <w:fldChar w:fldCharType="separate"/>
      </w:r>
      <w:r>
        <w:rPr>
          <w:noProof/>
        </w:rPr>
        <w:t>355</w:t>
      </w:r>
      <w:r>
        <w:rPr>
          <w:noProof/>
        </w:rPr>
        <w:fldChar w:fldCharType="end"/>
      </w:r>
    </w:p>
    <w:p w14:paraId="16752B71" w14:textId="508D3722" w:rsidR="00090279" w:rsidRDefault="00090279">
      <w:pPr>
        <w:pStyle w:val="TOC4"/>
        <w:rPr>
          <w:rFonts w:asciiTheme="minorHAnsi" w:eastAsiaTheme="minorEastAsia" w:hAnsiTheme="minorHAnsi" w:cstheme="minorBidi"/>
          <w:noProof/>
          <w:sz w:val="22"/>
          <w:szCs w:val="22"/>
          <w:lang w:eastAsia="en-GB"/>
        </w:rPr>
      </w:pPr>
      <w:r>
        <w:rPr>
          <w:noProof/>
        </w:rPr>
        <w:t>5.14.2.2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_Toc114653652 \h </w:instrText>
      </w:r>
      <w:r>
        <w:rPr>
          <w:noProof/>
        </w:rPr>
      </w:r>
      <w:r>
        <w:rPr>
          <w:noProof/>
        </w:rPr>
        <w:fldChar w:fldCharType="separate"/>
      </w:r>
      <w:r>
        <w:rPr>
          <w:noProof/>
        </w:rPr>
        <w:t>356</w:t>
      </w:r>
      <w:r>
        <w:rPr>
          <w:noProof/>
        </w:rPr>
        <w:fldChar w:fldCharType="end"/>
      </w:r>
    </w:p>
    <w:p w14:paraId="28105649" w14:textId="237B971D" w:rsidR="00090279" w:rsidRDefault="00090279">
      <w:pPr>
        <w:pStyle w:val="TOC4"/>
        <w:rPr>
          <w:rFonts w:asciiTheme="minorHAnsi" w:eastAsiaTheme="minorEastAsia" w:hAnsiTheme="minorHAnsi" w:cstheme="minorBidi"/>
          <w:noProof/>
          <w:sz w:val="22"/>
          <w:szCs w:val="22"/>
          <w:lang w:eastAsia="en-GB"/>
        </w:rPr>
      </w:pPr>
      <w:r>
        <w:rPr>
          <w:noProof/>
        </w:rPr>
        <w:t>5.14.2.3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_Toc114653653 \h </w:instrText>
      </w:r>
      <w:r>
        <w:rPr>
          <w:noProof/>
        </w:rPr>
      </w:r>
      <w:r>
        <w:rPr>
          <w:noProof/>
        </w:rPr>
        <w:fldChar w:fldCharType="separate"/>
      </w:r>
      <w:r>
        <w:rPr>
          <w:noProof/>
        </w:rPr>
        <w:t>356</w:t>
      </w:r>
      <w:r>
        <w:rPr>
          <w:noProof/>
        </w:rPr>
        <w:fldChar w:fldCharType="end"/>
      </w:r>
    </w:p>
    <w:p w14:paraId="15CAF165" w14:textId="4240F903" w:rsidR="00090279" w:rsidRDefault="00090279">
      <w:pPr>
        <w:pStyle w:val="TOC4"/>
        <w:rPr>
          <w:rFonts w:asciiTheme="minorHAnsi" w:eastAsiaTheme="minorEastAsia" w:hAnsiTheme="minorHAnsi" w:cstheme="minorBidi"/>
          <w:noProof/>
          <w:sz w:val="22"/>
          <w:szCs w:val="22"/>
          <w:lang w:eastAsia="en-GB"/>
        </w:rPr>
      </w:pPr>
      <w:r>
        <w:rPr>
          <w:noProof/>
        </w:rPr>
        <w:t>5.14.2.4</w:t>
      </w:r>
      <w:r>
        <w:rPr>
          <w:rFonts w:asciiTheme="minorHAnsi" w:eastAsiaTheme="minorEastAsia" w:hAnsiTheme="minorHAnsi" w:cstheme="minorBidi"/>
          <w:noProof/>
          <w:sz w:val="22"/>
          <w:szCs w:val="22"/>
          <w:lang w:eastAsia="en-GB"/>
        </w:rPr>
        <w:tab/>
      </w:r>
      <w:r>
        <w:rPr>
          <w:noProof/>
        </w:rPr>
        <w:t>Applications using the Configuration Transfer procedures</w:t>
      </w:r>
      <w:r>
        <w:rPr>
          <w:noProof/>
        </w:rPr>
        <w:tab/>
      </w:r>
      <w:r>
        <w:rPr>
          <w:noProof/>
        </w:rPr>
        <w:fldChar w:fldCharType="begin" w:fldLock="1"/>
      </w:r>
      <w:r>
        <w:rPr>
          <w:noProof/>
        </w:rPr>
        <w:instrText xml:space="preserve"> PAGEREF _Toc114653654 \h </w:instrText>
      </w:r>
      <w:r>
        <w:rPr>
          <w:noProof/>
        </w:rPr>
      </w:r>
      <w:r>
        <w:rPr>
          <w:noProof/>
        </w:rPr>
        <w:fldChar w:fldCharType="separate"/>
      </w:r>
      <w:r>
        <w:rPr>
          <w:noProof/>
        </w:rPr>
        <w:t>356</w:t>
      </w:r>
      <w:r>
        <w:rPr>
          <w:noProof/>
        </w:rPr>
        <w:fldChar w:fldCharType="end"/>
      </w:r>
    </w:p>
    <w:p w14:paraId="259B7ABC" w14:textId="438E8C98" w:rsidR="00090279" w:rsidRDefault="00090279">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RAN Information Management (RIM) procedures</w:t>
      </w:r>
      <w:r>
        <w:rPr>
          <w:noProof/>
        </w:rPr>
        <w:tab/>
      </w:r>
      <w:r>
        <w:rPr>
          <w:noProof/>
        </w:rPr>
        <w:fldChar w:fldCharType="begin" w:fldLock="1"/>
      </w:r>
      <w:r>
        <w:rPr>
          <w:noProof/>
        </w:rPr>
        <w:instrText xml:space="preserve"> PAGEREF _Toc114653655 \h </w:instrText>
      </w:r>
      <w:r>
        <w:rPr>
          <w:noProof/>
        </w:rPr>
      </w:r>
      <w:r>
        <w:rPr>
          <w:noProof/>
        </w:rPr>
        <w:fldChar w:fldCharType="separate"/>
      </w:r>
      <w:r>
        <w:rPr>
          <w:noProof/>
        </w:rPr>
        <w:t>356</w:t>
      </w:r>
      <w:r>
        <w:rPr>
          <w:noProof/>
        </w:rPr>
        <w:fldChar w:fldCharType="end"/>
      </w:r>
    </w:p>
    <w:p w14:paraId="58C0419E" w14:textId="02AB60E9" w:rsidR="00090279" w:rsidRDefault="00090279">
      <w:pPr>
        <w:pStyle w:val="TOC3"/>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_Toc114653656 \h </w:instrText>
      </w:r>
      <w:r>
        <w:rPr>
          <w:noProof/>
        </w:rPr>
      </w:r>
      <w:r>
        <w:rPr>
          <w:noProof/>
        </w:rPr>
        <w:fldChar w:fldCharType="separate"/>
      </w:r>
      <w:r>
        <w:rPr>
          <w:noProof/>
        </w:rPr>
        <w:t>356</w:t>
      </w:r>
      <w:r>
        <w:rPr>
          <w:noProof/>
        </w:rPr>
        <w:fldChar w:fldCharType="end"/>
      </w:r>
    </w:p>
    <w:p w14:paraId="62A23F3F" w14:textId="3D48E34E" w:rsidR="00090279" w:rsidRDefault="00090279">
      <w:pPr>
        <w:pStyle w:val="TOC3"/>
        <w:rPr>
          <w:rFonts w:asciiTheme="minorHAnsi" w:eastAsiaTheme="minorEastAsia" w:hAnsiTheme="minorHAnsi" w:cstheme="minorBidi"/>
          <w:noProof/>
          <w:sz w:val="22"/>
          <w:szCs w:val="22"/>
          <w:lang w:eastAsia="en-GB"/>
        </w:rPr>
      </w:pPr>
      <w:r>
        <w:rPr>
          <w:noProof/>
        </w:rPr>
        <w:t>5.15.2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_Toc114653657 \h </w:instrText>
      </w:r>
      <w:r>
        <w:rPr>
          <w:noProof/>
        </w:rPr>
      </w:r>
      <w:r>
        <w:rPr>
          <w:noProof/>
        </w:rPr>
        <w:fldChar w:fldCharType="separate"/>
      </w:r>
      <w:r>
        <w:rPr>
          <w:noProof/>
        </w:rPr>
        <w:t>356</w:t>
      </w:r>
      <w:r>
        <w:rPr>
          <w:noProof/>
        </w:rPr>
        <w:fldChar w:fldCharType="end"/>
      </w:r>
    </w:p>
    <w:p w14:paraId="05614B2D" w14:textId="79B0D52A" w:rsidR="00090279" w:rsidRDefault="00090279">
      <w:pPr>
        <w:pStyle w:val="TOC4"/>
        <w:rPr>
          <w:rFonts w:asciiTheme="minorHAnsi" w:eastAsiaTheme="minorEastAsia" w:hAnsiTheme="minorHAnsi" w:cstheme="minorBidi"/>
          <w:noProof/>
          <w:sz w:val="22"/>
          <w:szCs w:val="22"/>
          <w:lang w:eastAsia="en-GB"/>
        </w:rPr>
      </w:pPr>
      <w:r>
        <w:rPr>
          <w:noProof/>
        </w:rPr>
        <w:t>5.15.2.1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_Toc114653658 \h </w:instrText>
      </w:r>
      <w:r>
        <w:rPr>
          <w:noProof/>
        </w:rPr>
      </w:r>
      <w:r>
        <w:rPr>
          <w:noProof/>
        </w:rPr>
        <w:fldChar w:fldCharType="separate"/>
      </w:r>
      <w:r>
        <w:rPr>
          <w:noProof/>
        </w:rPr>
        <w:t>356</w:t>
      </w:r>
      <w:r>
        <w:rPr>
          <w:noProof/>
        </w:rPr>
        <w:fldChar w:fldCharType="end"/>
      </w:r>
    </w:p>
    <w:p w14:paraId="008DB76C" w14:textId="0FD3F50F" w:rsidR="00090279" w:rsidRDefault="00090279">
      <w:pPr>
        <w:pStyle w:val="TOC4"/>
        <w:rPr>
          <w:rFonts w:asciiTheme="minorHAnsi" w:eastAsiaTheme="minorEastAsia" w:hAnsiTheme="minorHAnsi" w:cstheme="minorBidi"/>
          <w:noProof/>
          <w:sz w:val="22"/>
          <w:szCs w:val="22"/>
          <w:lang w:eastAsia="en-GB"/>
        </w:rPr>
      </w:pPr>
      <w:r>
        <w:rPr>
          <w:noProof/>
        </w:rPr>
        <w:t>5.15.2.2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_Toc114653659 \h </w:instrText>
      </w:r>
      <w:r>
        <w:rPr>
          <w:noProof/>
        </w:rPr>
      </w:r>
      <w:r>
        <w:rPr>
          <w:noProof/>
        </w:rPr>
        <w:fldChar w:fldCharType="separate"/>
      </w:r>
      <w:r>
        <w:rPr>
          <w:noProof/>
        </w:rPr>
        <w:t>357</w:t>
      </w:r>
      <w:r>
        <w:rPr>
          <w:noProof/>
        </w:rPr>
        <w:fldChar w:fldCharType="end"/>
      </w:r>
    </w:p>
    <w:p w14:paraId="57C254F1" w14:textId="6F20A6EB" w:rsidR="00090279" w:rsidRDefault="00090279">
      <w:pPr>
        <w:pStyle w:val="TOC4"/>
        <w:rPr>
          <w:rFonts w:asciiTheme="minorHAnsi" w:eastAsiaTheme="minorEastAsia" w:hAnsiTheme="minorHAnsi" w:cstheme="minorBidi"/>
          <w:noProof/>
          <w:sz w:val="22"/>
          <w:szCs w:val="22"/>
          <w:lang w:eastAsia="en-GB"/>
        </w:rPr>
      </w:pPr>
      <w:r>
        <w:rPr>
          <w:noProof/>
        </w:rPr>
        <w:lastRenderedPageBreak/>
        <w:t>5.15.2.3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_Toc114653660 \h </w:instrText>
      </w:r>
      <w:r>
        <w:rPr>
          <w:noProof/>
        </w:rPr>
      </w:r>
      <w:r>
        <w:rPr>
          <w:noProof/>
        </w:rPr>
        <w:fldChar w:fldCharType="separate"/>
      </w:r>
      <w:r>
        <w:rPr>
          <w:noProof/>
        </w:rPr>
        <w:t>357</w:t>
      </w:r>
      <w:r>
        <w:rPr>
          <w:noProof/>
        </w:rPr>
        <w:fldChar w:fldCharType="end"/>
      </w:r>
    </w:p>
    <w:p w14:paraId="55418FEC" w14:textId="70256AD0" w:rsidR="00090279" w:rsidRDefault="00090279">
      <w:pPr>
        <w:pStyle w:val="TOC3"/>
        <w:rPr>
          <w:rFonts w:asciiTheme="minorHAnsi" w:eastAsiaTheme="minorEastAsia" w:hAnsiTheme="minorHAnsi" w:cstheme="minorBidi"/>
          <w:noProof/>
          <w:sz w:val="22"/>
          <w:szCs w:val="22"/>
          <w:lang w:eastAsia="en-GB"/>
        </w:rPr>
      </w:pPr>
      <w:r>
        <w:rPr>
          <w:noProof/>
        </w:rPr>
        <w:t>5.15.3</w:t>
      </w:r>
      <w:r>
        <w:rPr>
          <w:rFonts w:asciiTheme="minorHAnsi" w:eastAsiaTheme="minorEastAsia" w:hAnsiTheme="minorHAnsi" w:cstheme="minorBidi"/>
          <w:noProof/>
          <w:sz w:val="22"/>
          <w:szCs w:val="22"/>
          <w:lang w:eastAsia="en-GB"/>
        </w:rPr>
        <w:tab/>
      </w:r>
      <w:r>
        <w:rPr>
          <w:noProof/>
        </w:rPr>
        <w:t>Applications using the RIM Procedures</w:t>
      </w:r>
      <w:r>
        <w:rPr>
          <w:noProof/>
        </w:rPr>
        <w:tab/>
      </w:r>
      <w:r>
        <w:rPr>
          <w:noProof/>
        </w:rPr>
        <w:fldChar w:fldCharType="begin" w:fldLock="1"/>
      </w:r>
      <w:r>
        <w:rPr>
          <w:noProof/>
        </w:rPr>
        <w:instrText xml:space="preserve"> PAGEREF _Toc114653661 \h </w:instrText>
      </w:r>
      <w:r>
        <w:rPr>
          <w:noProof/>
        </w:rPr>
      </w:r>
      <w:r>
        <w:rPr>
          <w:noProof/>
        </w:rPr>
        <w:fldChar w:fldCharType="separate"/>
      </w:r>
      <w:r>
        <w:rPr>
          <w:noProof/>
        </w:rPr>
        <w:t>357</w:t>
      </w:r>
      <w:r>
        <w:rPr>
          <w:noProof/>
        </w:rPr>
        <w:fldChar w:fldCharType="end"/>
      </w:r>
    </w:p>
    <w:p w14:paraId="4F3B2507" w14:textId="3A0EA49A" w:rsidR="00090279" w:rsidRDefault="00090279">
      <w:pPr>
        <w:pStyle w:val="TOC2"/>
        <w:rPr>
          <w:rFonts w:asciiTheme="minorHAnsi" w:eastAsiaTheme="minorEastAsia" w:hAnsiTheme="minorHAnsi" w:cstheme="minorBidi"/>
          <w:noProof/>
          <w:sz w:val="22"/>
          <w:szCs w:val="22"/>
          <w:lang w:eastAsia="en-GB"/>
        </w:rPr>
      </w:pPr>
      <w:r>
        <w:rPr>
          <w:noProof/>
        </w:rPr>
        <w:t>5.16</w:t>
      </w:r>
      <w:r>
        <w:rPr>
          <w:rFonts w:asciiTheme="minorHAnsi" w:eastAsiaTheme="minorEastAsia" w:hAnsiTheme="minorHAnsi" w:cstheme="minorBidi"/>
          <w:noProof/>
          <w:sz w:val="22"/>
          <w:szCs w:val="22"/>
          <w:lang w:eastAsia="en-GB"/>
        </w:rPr>
        <w:tab/>
      </w:r>
      <w:r>
        <w:rPr>
          <w:noProof/>
        </w:rPr>
        <w:t>MME-initiated procedure on UE's CSG membership change</w:t>
      </w:r>
      <w:r>
        <w:rPr>
          <w:noProof/>
        </w:rPr>
        <w:tab/>
      </w:r>
      <w:r>
        <w:rPr>
          <w:noProof/>
        </w:rPr>
        <w:fldChar w:fldCharType="begin" w:fldLock="1"/>
      </w:r>
      <w:r>
        <w:rPr>
          <w:noProof/>
        </w:rPr>
        <w:instrText xml:space="preserve"> PAGEREF _Toc114653662 \h </w:instrText>
      </w:r>
      <w:r>
        <w:rPr>
          <w:noProof/>
        </w:rPr>
      </w:r>
      <w:r>
        <w:rPr>
          <w:noProof/>
        </w:rPr>
        <w:fldChar w:fldCharType="separate"/>
      </w:r>
      <w:r>
        <w:rPr>
          <w:noProof/>
        </w:rPr>
        <w:t>357</w:t>
      </w:r>
      <w:r>
        <w:rPr>
          <w:noProof/>
        </w:rPr>
        <w:fldChar w:fldCharType="end"/>
      </w:r>
    </w:p>
    <w:p w14:paraId="2B0864A5" w14:textId="3A432C80" w:rsidR="00090279" w:rsidRDefault="00090279">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Pr>
          <w:noProof/>
        </w:rPr>
        <w:t>Home eNodeB Multicast Packet Forwarding Function</w:t>
      </w:r>
      <w:r>
        <w:rPr>
          <w:noProof/>
        </w:rPr>
        <w:tab/>
      </w:r>
      <w:r>
        <w:rPr>
          <w:noProof/>
        </w:rPr>
        <w:fldChar w:fldCharType="begin" w:fldLock="1"/>
      </w:r>
      <w:r>
        <w:rPr>
          <w:noProof/>
        </w:rPr>
        <w:instrText xml:space="preserve"> PAGEREF _Toc114653663 \h </w:instrText>
      </w:r>
      <w:r>
        <w:rPr>
          <w:noProof/>
        </w:rPr>
      </w:r>
      <w:r>
        <w:rPr>
          <w:noProof/>
        </w:rPr>
        <w:fldChar w:fldCharType="separate"/>
      </w:r>
      <w:r>
        <w:rPr>
          <w:noProof/>
        </w:rPr>
        <w:t>357</w:t>
      </w:r>
      <w:r>
        <w:rPr>
          <w:noProof/>
        </w:rPr>
        <w:fldChar w:fldCharType="end"/>
      </w:r>
    </w:p>
    <w:p w14:paraId="7C09E561" w14:textId="41667E31" w:rsidR="00090279" w:rsidRDefault="00090279">
      <w:pPr>
        <w:pStyle w:val="TOC2"/>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HPLMN Notification with specific indication due to MME initiated Bearer removal</w:t>
      </w:r>
      <w:r>
        <w:rPr>
          <w:noProof/>
        </w:rPr>
        <w:tab/>
      </w:r>
      <w:r>
        <w:rPr>
          <w:noProof/>
        </w:rPr>
        <w:fldChar w:fldCharType="begin" w:fldLock="1"/>
      </w:r>
      <w:r>
        <w:rPr>
          <w:noProof/>
        </w:rPr>
        <w:instrText xml:space="preserve"> PAGEREF _Toc114653664 \h </w:instrText>
      </w:r>
      <w:r>
        <w:rPr>
          <w:noProof/>
        </w:rPr>
      </w:r>
      <w:r>
        <w:rPr>
          <w:noProof/>
        </w:rPr>
        <w:fldChar w:fldCharType="separate"/>
      </w:r>
      <w:r>
        <w:rPr>
          <w:noProof/>
        </w:rPr>
        <w:t>358</w:t>
      </w:r>
      <w:r>
        <w:rPr>
          <w:noProof/>
        </w:rPr>
        <w:fldChar w:fldCharType="end"/>
      </w:r>
    </w:p>
    <w:p w14:paraId="22B1B978" w14:textId="217B09AC" w:rsidR="00090279" w:rsidRDefault="00090279">
      <w:pPr>
        <w:pStyle w:val="TOC2"/>
        <w:rPr>
          <w:rFonts w:asciiTheme="minorHAnsi" w:eastAsiaTheme="minorEastAsia" w:hAnsiTheme="minorHAnsi" w:cstheme="minorBidi"/>
          <w:noProof/>
          <w:sz w:val="22"/>
          <w:szCs w:val="22"/>
          <w:lang w:eastAsia="en-GB"/>
        </w:rPr>
      </w:pPr>
      <w:r>
        <w:rPr>
          <w:noProof/>
        </w:rPr>
        <w:t>5.19</w:t>
      </w:r>
      <w:r>
        <w:rPr>
          <w:rFonts w:asciiTheme="minorHAnsi" w:eastAsiaTheme="minorEastAsia" w:hAnsiTheme="minorHAnsi" w:cstheme="minorBidi"/>
          <w:noProof/>
          <w:sz w:val="22"/>
          <w:szCs w:val="22"/>
          <w:lang w:eastAsia="en-GB"/>
        </w:rPr>
        <w:tab/>
      </w:r>
      <w:r>
        <w:rPr>
          <w:noProof/>
        </w:rPr>
        <w:t>Procedures to support Dedicated Core Networks</w:t>
      </w:r>
      <w:r>
        <w:rPr>
          <w:noProof/>
        </w:rPr>
        <w:tab/>
      </w:r>
      <w:r>
        <w:rPr>
          <w:noProof/>
        </w:rPr>
        <w:fldChar w:fldCharType="begin" w:fldLock="1"/>
      </w:r>
      <w:r>
        <w:rPr>
          <w:noProof/>
        </w:rPr>
        <w:instrText xml:space="preserve"> PAGEREF _Toc114653665 \h </w:instrText>
      </w:r>
      <w:r>
        <w:rPr>
          <w:noProof/>
        </w:rPr>
      </w:r>
      <w:r>
        <w:rPr>
          <w:noProof/>
        </w:rPr>
        <w:fldChar w:fldCharType="separate"/>
      </w:r>
      <w:r>
        <w:rPr>
          <w:noProof/>
        </w:rPr>
        <w:t>358</w:t>
      </w:r>
      <w:r>
        <w:rPr>
          <w:noProof/>
        </w:rPr>
        <w:fldChar w:fldCharType="end"/>
      </w:r>
    </w:p>
    <w:p w14:paraId="1724F48E" w14:textId="30430C07" w:rsidR="00090279" w:rsidRDefault="00090279">
      <w:pPr>
        <w:pStyle w:val="TOC3"/>
        <w:rPr>
          <w:rFonts w:asciiTheme="minorHAnsi" w:eastAsiaTheme="minorEastAsia" w:hAnsiTheme="minorHAnsi" w:cstheme="minorBidi"/>
          <w:noProof/>
          <w:sz w:val="22"/>
          <w:szCs w:val="22"/>
          <w:lang w:eastAsia="en-GB"/>
        </w:rPr>
      </w:pPr>
      <w:r>
        <w:rPr>
          <w:noProof/>
        </w:rPr>
        <w:t>5.19.1</w:t>
      </w:r>
      <w:r>
        <w:rPr>
          <w:rFonts w:asciiTheme="minorHAnsi" w:eastAsiaTheme="minorEastAsia" w:hAnsiTheme="minorHAnsi" w:cstheme="minorBidi"/>
          <w:noProof/>
          <w:sz w:val="22"/>
          <w:szCs w:val="22"/>
          <w:lang w:eastAsia="en-GB"/>
        </w:rPr>
        <w:tab/>
      </w:r>
      <w:r>
        <w:rPr>
          <w:noProof/>
        </w:rPr>
        <w:t>NAS Message Redirection Procedure</w:t>
      </w:r>
      <w:r>
        <w:rPr>
          <w:noProof/>
        </w:rPr>
        <w:tab/>
      </w:r>
      <w:r>
        <w:rPr>
          <w:noProof/>
        </w:rPr>
        <w:fldChar w:fldCharType="begin" w:fldLock="1"/>
      </w:r>
      <w:r>
        <w:rPr>
          <w:noProof/>
        </w:rPr>
        <w:instrText xml:space="preserve"> PAGEREF _Toc114653666 \h </w:instrText>
      </w:r>
      <w:r>
        <w:rPr>
          <w:noProof/>
        </w:rPr>
      </w:r>
      <w:r>
        <w:rPr>
          <w:noProof/>
        </w:rPr>
        <w:fldChar w:fldCharType="separate"/>
      </w:r>
      <w:r>
        <w:rPr>
          <w:noProof/>
        </w:rPr>
        <w:t>358</w:t>
      </w:r>
      <w:r>
        <w:rPr>
          <w:noProof/>
        </w:rPr>
        <w:fldChar w:fldCharType="end"/>
      </w:r>
    </w:p>
    <w:p w14:paraId="7FC6BBC1" w14:textId="3934DAC6" w:rsidR="00090279" w:rsidRDefault="00090279">
      <w:pPr>
        <w:pStyle w:val="TOC3"/>
        <w:rPr>
          <w:rFonts w:asciiTheme="minorHAnsi" w:eastAsiaTheme="minorEastAsia" w:hAnsiTheme="minorHAnsi" w:cstheme="minorBidi"/>
          <w:noProof/>
          <w:sz w:val="22"/>
          <w:szCs w:val="22"/>
          <w:lang w:eastAsia="en-GB"/>
        </w:rPr>
      </w:pPr>
      <w:r>
        <w:rPr>
          <w:noProof/>
        </w:rPr>
        <w:t>5.19.2</w:t>
      </w:r>
      <w:r>
        <w:rPr>
          <w:rFonts w:asciiTheme="minorHAnsi" w:eastAsiaTheme="minorEastAsia" w:hAnsiTheme="minorHAnsi" w:cstheme="minorBidi"/>
          <w:noProof/>
          <w:sz w:val="22"/>
          <w:szCs w:val="22"/>
          <w:lang w:eastAsia="en-GB"/>
        </w:rPr>
        <w:tab/>
      </w:r>
      <w:r>
        <w:rPr>
          <w:noProof/>
        </w:rPr>
        <w:t>Attach, TAU and RAU procedure for Dedicated Core Network</w:t>
      </w:r>
      <w:r>
        <w:rPr>
          <w:noProof/>
        </w:rPr>
        <w:tab/>
      </w:r>
      <w:r>
        <w:rPr>
          <w:noProof/>
        </w:rPr>
        <w:fldChar w:fldCharType="begin" w:fldLock="1"/>
      </w:r>
      <w:r>
        <w:rPr>
          <w:noProof/>
        </w:rPr>
        <w:instrText xml:space="preserve"> PAGEREF _Toc114653667 \h </w:instrText>
      </w:r>
      <w:r>
        <w:rPr>
          <w:noProof/>
        </w:rPr>
      </w:r>
      <w:r>
        <w:rPr>
          <w:noProof/>
        </w:rPr>
        <w:fldChar w:fldCharType="separate"/>
      </w:r>
      <w:r>
        <w:rPr>
          <w:noProof/>
        </w:rPr>
        <w:t>359</w:t>
      </w:r>
      <w:r>
        <w:rPr>
          <w:noProof/>
        </w:rPr>
        <w:fldChar w:fldCharType="end"/>
      </w:r>
    </w:p>
    <w:p w14:paraId="061DE8F5" w14:textId="60895341" w:rsidR="00090279" w:rsidRDefault="00090279">
      <w:pPr>
        <w:pStyle w:val="TOC3"/>
        <w:rPr>
          <w:rFonts w:asciiTheme="minorHAnsi" w:eastAsiaTheme="minorEastAsia" w:hAnsiTheme="minorHAnsi" w:cstheme="minorBidi"/>
          <w:noProof/>
          <w:sz w:val="22"/>
          <w:szCs w:val="22"/>
          <w:lang w:eastAsia="en-GB"/>
        </w:rPr>
      </w:pPr>
      <w:r>
        <w:rPr>
          <w:noProof/>
        </w:rPr>
        <w:t>5.19.2a</w:t>
      </w:r>
      <w:r>
        <w:rPr>
          <w:rFonts w:asciiTheme="minorHAnsi" w:eastAsiaTheme="minorEastAsia" w:hAnsiTheme="minorHAnsi" w:cstheme="minorBidi"/>
          <w:noProof/>
          <w:sz w:val="22"/>
          <w:szCs w:val="22"/>
          <w:lang w:eastAsia="en-GB"/>
        </w:rPr>
        <w:tab/>
      </w:r>
      <w:r>
        <w:rPr>
          <w:noProof/>
        </w:rPr>
        <w:t>Impacts to Handover Procedures</w:t>
      </w:r>
      <w:r>
        <w:rPr>
          <w:noProof/>
        </w:rPr>
        <w:tab/>
      </w:r>
      <w:r>
        <w:rPr>
          <w:noProof/>
        </w:rPr>
        <w:fldChar w:fldCharType="begin" w:fldLock="1"/>
      </w:r>
      <w:r>
        <w:rPr>
          <w:noProof/>
        </w:rPr>
        <w:instrText xml:space="preserve"> PAGEREF _Toc114653668 \h </w:instrText>
      </w:r>
      <w:r>
        <w:rPr>
          <w:noProof/>
        </w:rPr>
      </w:r>
      <w:r>
        <w:rPr>
          <w:noProof/>
        </w:rPr>
        <w:fldChar w:fldCharType="separate"/>
      </w:r>
      <w:r>
        <w:rPr>
          <w:noProof/>
        </w:rPr>
        <w:t>362</w:t>
      </w:r>
      <w:r>
        <w:rPr>
          <w:noProof/>
        </w:rPr>
        <w:fldChar w:fldCharType="end"/>
      </w:r>
    </w:p>
    <w:p w14:paraId="447EACA3" w14:textId="744DF783" w:rsidR="00090279" w:rsidRDefault="00090279">
      <w:pPr>
        <w:pStyle w:val="TOC3"/>
        <w:rPr>
          <w:rFonts w:asciiTheme="minorHAnsi" w:eastAsiaTheme="minorEastAsia" w:hAnsiTheme="minorHAnsi" w:cstheme="minorBidi"/>
          <w:noProof/>
          <w:sz w:val="22"/>
          <w:szCs w:val="22"/>
          <w:lang w:eastAsia="en-GB"/>
        </w:rPr>
      </w:pPr>
      <w:r>
        <w:rPr>
          <w:noProof/>
        </w:rPr>
        <w:t>5.19.3</w:t>
      </w:r>
      <w:r>
        <w:rPr>
          <w:rFonts w:asciiTheme="minorHAnsi" w:eastAsiaTheme="minorEastAsia" w:hAnsiTheme="minorHAnsi" w:cstheme="minorBidi"/>
          <w:noProof/>
          <w:sz w:val="22"/>
          <w:szCs w:val="22"/>
          <w:lang w:eastAsia="en-GB"/>
        </w:rPr>
        <w:tab/>
      </w:r>
      <w:r>
        <w:rPr>
          <w:noProof/>
        </w:rPr>
        <w:t>MME/SGSN or HSS initiated Dedicated Core Network Reselection</w:t>
      </w:r>
      <w:r>
        <w:rPr>
          <w:noProof/>
        </w:rPr>
        <w:tab/>
      </w:r>
      <w:r>
        <w:rPr>
          <w:noProof/>
        </w:rPr>
        <w:fldChar w:fldCharType="begin" w:fldLock="1"/>
      </w:r>
      <w:r>
        <w:rPr>
          <w:noProof/>
        </w:rPr>
        <w:instrText xml:space="preserve"> PAGEREF _Toc114653669 \h </w:instrText>
      </w:r>
      <w:r>
        <w:rPr>
          <w:noProof/>
        </w:rPr>
      </w:r>
      <w:r>
        <w:rPr>
          <w:noProof/>
        </w:rPr>
        <w:fldChar w:fldCharType="separate"/>
      </w:r>
      <w:r>
        <w:rPr>
          <w:noProof/>
        </w:rPr>
        <w:t>363</w:t>
      </w:r>
      <w:r>
        <w:rPr>
          <w:noProof/>
        </w:rPr>
        <w:fldChar w:fldCharType="end"/>
      </w:r>
    </w:p>
    <w:p w14:paraId="4AB1B471" w14:textId="56291DE5" w:rsidR="00090279" w:rsidRDefault="00090279" w:rsidP="00090279">
      <w:pPr>
        <w:pStyle w:val="TOC8"/>
        <w:rPr>
          <w:rFonts w:asciiTheme="minorHAnsi" w:eastAsiaTheme="minorEastAsia" w:hAnsiTheme="minorHAnsi" w:cstheme="minorBidi"/>
          <w:b w:val="0"/>
          <w:noProof/>
          <w:szCs w:val="22"/>
          <w:lang w:eastAsia="en-GB"/>
        </w:rPr>
      </w:pPr>
      <w:r>
        <w:rPr>
          <w:noProof/>
        </w:rPr>
        <w:t>Annex A (informative): Void</w:t>
      </w:r>
      <w:r>
        <w:rPr>
          <w:noProof/>
        </w:rPr>
        <w:tab/>
      </w:r>
      <w:r>
        <w:rPr>
          <w:noProof/>
        </w:rPr>
        <w:fldChar w:fldCharType="begin" w:fldLock="1"/>
      </w:r>
      <w:r>
        <w:rPr>
          <w:noProof/>
        </w:rPr>
        <w:instrText xml:space="preserve"> PAGEREF _Toc114653670 \h </w:instrText>
      </w:r>
      <w:r>
        <w:rPr>
          <w:noProof/>
        </w:rPr>
      </w:r>
      <w:r>
        <w:rPr>
          <w:noProof/>
        </w:rPr>
        <w:fldChar w:fldCharType="separate"/>
      </w:r>
      <w:r>
        <w:rPr>
          <w:noProof/>
        </w:rPr>
        <w:t>365</w:t>
      </w:r>
      <w:r>
        <w:rPr>
          <w:noProof/>
        </w:rPr>
        <w:fldChar w:fldCharType="end"/>
      </w:r>
    </w:p>
    <w:p w14:paraId="1E643AFB" w14:textId="58A8A547" w:rsidR="00090279" w:rsidRDefault="00090279" w:rsidP="00090279">
      <w:pPr>
        <w:pStyle w:val="TOC8"/>
        <w:rPr>
          <w:rFonts w:asciiTheme="minorHAnsi" w:eastAsiaTheme="minorEastAsia" w:hAnsiTheme="minorHAnsi" w:cstheme="minorBidi"/>
          <w:b w:val="0"/>
          <w:noProof/>
          <w:szCs w:val="22"/>
          <w:lang w:eastAsia="en-GB"/>
        </w:rPr>
      </w:pPr>
      <w:r>
        <w:rPr>
          <w:noProof/>
        </w:rPr>
        <w:t>Annex B (informative): Void</w:t>
      </w:r>
      <w:r>
        <w:rPr>
          <w:noProof/>
        </w:rPr>
        <w:tab/>
      </w:r>
      <w:r>
        <w:rPr>
          <w:noProof/>
        </w:rPr>
        <w:fldChar w:fldCharType="begin" w:fldLock="1"/>
      </w:r>
      <w:r>
        <w:rPr>
          <w:noProof/>
        </w:rPr>
        <w:instrText xml:space="preserve"> PAGEREF _Toc114653671 \h </w:instrText>
      </w:r>
      <w:r>
        <w:rPr>
          <w:noProof/>
        </w:rPr>
      </w:r>
      <w:r>
        <w:rPr>
          <w:noProof/>
        </w:rPr>
        <w:fldChar w:fldCharType="separate"/>
      </w:r>
      <w:r>
        <w:rPr>
          <w:noProof/>
        </w:rPr>
        <w:t>366</w:t>
      </w:r>
      <w:r>
        <w:rPr>
          <w:noProof/>
        </w:rPr>
        <w:fldChar w:fldCharType="end"/>
      </w:r>
    </w:p>
    <w:p w14:paraId="06376031" w14:textId="3DB6DA16" w:rsidR="00090279" w:rsidRDefault="00090279" w:rsidP="00090279">
      <w:pPr>
        <w:pStyle w:val="TOC8"/>
        <w:rPr>
          <w:rFonts w:asciiTheme="minorHAnsi" w:eastAsiaTheme="minorEastAsia" w:hAnsiTheme="minorHAnsi" w:cstheme="minorBidi"/>
          <w:b w:val="0"/>
          <w:noProof/>
          <w:szCs w:val="22"/>
          <w:lang w:eastAsia="en-GB"/>
        </w:rPr>
      </w:pPr>
      <w:r>
        <w:rPr>
          <w:noProof/>
        </w:rPr>
        <w:t>Annex C (informative): Void</w:t>
      </w:r>
      <w:r>
        <w:rPr>
          <w:noProof/>
        </w:rPr>
        <w:tab/>
      </w:r>
      <w:r>
        <w:rPr>
          <w:noProof/>
        </w:rPr>
        <w:fldChar w:fldCharType="begin" w:fldLock="1"/>
      </w:r>
      <w:r>
        <w:rPr>
          <w:noProof/>
        </w:rPr>
        <w:instrText xml:space="preserve"> PAGEREF _Toc114653672 \h </w:instrText>
      </w:r>
      <w:r>
        <w:rPr>
          <w:noProof/>
        </w:rPr>
      </w:r>
      <w:r>
        <w:rPr>
          <w:noProof/>
        </w:rPr>
        <w:fldChar w:fldCharType="separate"/>
      </w:r>
      <w:r>
        <w:rPr>
          <w:noProof/>
        </w:rPr>
        <w:t>367</w:t>
      </w:r>
      <w:r>
        <w:rPr>
          <w:noProof/>
        </w:rPr>
        <w:fldChar w:fldCharType="end"/>
      </w:r>
    </w:p>
    <w:p w14:paraId="1571E356" w14:textId="3966B50E" w:rsidR="00090279" w:rsidRDefault="00090279" w:rsidP="00090279">
      <w:pPr>
        <w:pStyle w:val="TOC8"/>
        <w:rPr>
          <w:rFonts w:asciiTheme="minorHAnsi" w:eastAsiaTheme="minorEastAsia" w:hAnsiTheme="minorHAnsi" w:cstheme="minorBidi"/>
          <w:b w:val="0"/>
          <w:noProof/>
          <w:szCs w:val="22"/>
          <w:lang w:eastAsia="en-GB"/>
        </w:rPr>
      </w:pPr>
      <w:r>
        <w:rPr>
          <w:noProof/>
        </w:rPr>
        <w:t>Annex D (normative): Interoperation with Gn/Gp SGSNs</w:t>
      </w:r>
      <w:r>
        <w:rPr>
          <w:noProof/>
        </w:rPr>
        <w:tab/>
      </w:r>
      <w:r>
        <w:rPr>
          <w:noProof/>
        </w:rPr>
        <w:fldChar w:fldCharType="begin" w:fldLock="1"/>
      </w:r>
      <w:r>
        <w:rPr>
          <w:noProof/>
        </w:rPr>
        <w:instrText xml:space="preserve"> PAGEREF _Toc114653673 \h </w:instrText>
      </w:r>
      <w:r>
        <w:rPr>
          <w:noProof/>
        </w:rPr>
      </w:r>
      <w:r>
        <w:rPr>
          <w:noProof/>
        </w:rPr>
        <w:fldChar w:fldCharType="separate"/>
      </w:r>
      <w:r>
        <w:rPr>
          <w:noProof/>
        </w:rPr>
        <w:t>368</w:t>
      </w:r>
      <w:r>
        <w:rPr>
          <w:noProof/>
        </w:rPr>
        <w:fldChar w:fldCharType="end"/>
      </w:r>
    </w:p>
    <w:p w14:paraId="4D2B222C" w14:textId="40598E74" w:rsidR="00090279" w:rsidRDefault="00090279">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 Considerations</w:t>
      </w:r>
      <w:r>
        <w:rPr>
          <w:noProof/>
        </w:rPr>
        <w:tab/>
      </w:r>
      <w:r>
        <w:rPr>
          <w:noProof/>
        </w:rPr>
        <w:fldChar w:fldCharType="begin" w:fldLock="1"/>
      </w:r>
      <w:r>
        <w:rPr>
          <w:noProof/>
        </w:rPr>
        <w:instrText xml:space="preserve"> PAGEREF _Toc114653674 \h </w:instrText>
      </w:r>
      <w:r>
        <w:rPr>
          <w:noProof/>
        </w:rPr>
      </w:r>
      <w:r>
        <w:rPr>
          <w:noProof/>
        </w:rPr>
        <w:fldChar w:fldCharType="separate"/>
      </w:r>
      <w:r>
        <w:rPr>
          <w:noProof/>
        </w:rPr>
        <w:t>368</w:t>
      </w:r>
      <w:r>
        <w:rPr>
          <w:noProof/>
        </w:rPr>
        <w:fldChar w:fldCharType="end"/>
      </w:r>
    </w:p>
    <w:p w14:paraId="0ACADA37" w14:textId="38FE3669" w:rsidR="00090279" w:rsidRDefault="00090279">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Interoperation Scenario</w:t>
      </w:r>
      <w:r>
        <w:rPr>
          <w:noProof/>
        </w:rPr>
        <w:tab/>
      </w:r>
      <w:r>
        <w:rPr>
          <w:noProof/>
        </w:rPr>
        <w:fldChar w:fldCharType="begin" w:fldLock="1"/>
      </w:r>
      <w:r>
        <w:rPr>
          <w:noProof/>
        </w:rPr>
        <w:instrText xml:space="preserve"> PAGEREF _Toc114653675 \h </w:instrText>
      </w:r>
      <w:r>
        <w:rPr>
          <w:noProof/>
        </w:rPr>
      </w:r>
      <w:r>
        <w:rPr>
          <w:noProof/>
        </w:rPr>
        <w:fldChar w:fldCharType="separate"/>
      </w:r>
      <w:r>
        <w:rPr>
          <w:noProof/>
        </w:rPr>
        <w:t>368</w:t>
      </w:r>
      <w:r>
        <w:rPr>
          <w:noProof/>
        </w:rPr>
        <w:fldChar w:fldCharType="end"/>
      </w:r>
    </w:p>
    <w:p w14:paraId="2322167F" w14:textId="34D02AF2" w:rsidR="00090279" w:rsidRDefault="00090279">
      <w:pPr>
        <w:pStyle w:val="TOC2"/>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Roaming interoperation scenario</w:t>
      </w:r>
      <w:r>
        <w:rPr>
          <w:noProof/>
        </w:rPr>
        <w:tab/>
      </w:r>
      <w:r>
        <w:rPr>
          <w:noProof/>
        </w:rPr>
        <w:fldChar w:fldCharType="begin" w:fldLock="1"/>
      </w:r>
      <w:r>
        <w:rPr>
          <w:noProof/>
        </w:rPr>
        <w:instrText xml:space="preserve"> PAGEREF _Toc114653676 \h </w:instrText>
      </w:r>
      <w:r>
        <w:rPr>
          <w:noProof/>
        </w:rPr>
      </w:r>
      <w:r>
        <w:rPr>
          <w:noProof/>
        </w:rPr>
        <w:fldChar w:fldCharType="separate"/>
      </w:r>
      <w:r>
        <w:rPr>
          <w:noProof/>
        </w:rPr>
        <w:t>368</w:t>
      </w:r>
      <w:r>
        <w:rPr>
          <w:noProof/>
        </w:rPr>
        <w:fldChar w:fldCharType="end"/>
      </w:r>
    </w:p>
    <w:p w14:paraId="6DC5C78C" w14:textId="2F747174" w:rsidR="00090279" w:rsidRDefault="00090279">
      <w:pPr>
        <w:pStyle w:val="TOC2"/>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Non-roaming interoperation scenario</w:t>
      </w:r>
      <w:r>
        <w:rPr>
          <w:noProof/>
        </w:rPr>
        <w:tab/>
      </w:r>
      <w:r>
        <w:rPr>
          <w:noProof/>
        </w:rPr>
        <w:fldChar w:fldCharType="begin" w:fldLock="1"/>
      </w:r>
      <w:r>
        <w:rPr>
          <w:noProof/>
        </w:rPr>
        <w:instrText xml:space="preserve"> PAGEREF _Toc114653677 \h </w:instrText>
      </w:r>
      <w:r>
        <w:rPr>
          <w:noProof/>
        </w:rPr>
      </w:r>
      <w:r>
        <w:rPr>
          <w:noProof/>
        </w:rPr>
        <w:fldChar w:fldCharType="separate"/>
      </w:r>
      <w:r>
        <w:rPr>
          <w:noProof/>
        </w:rPr>
        <w:t>369</w:t>
      </w:r>
      <w:r>
        <w:rPr>
          <w:noProof/>
        </w:rPr>
        <w:fldChar w:fldCharType="end"/>
      </w:r>
    </w:p>
    <w:p w14:paraId="578535A7" w14:textId="61F7F121" w:rsidR="00090279" w:rsidRDefault="00090279">
      <w:pPr>
        <w:pStyle w:val="TOC1"/>
        <w:rPr>
          <w:rFonts w:asciiTheme="minorHAnsi" w:eastAsiaTheme="minorEastAsia" w:hAnsiTheme="minorHAnsi" w:cstheme="minorBidi"/>
          <w:noProof/>
          <w:szCs w:val="22"/>
          <w:lang w:eastAsia="en-GB"/>
        </w:rPr>
      </w:pPr>
      <w:r>
        <w:rPr>
          <w:noProof/>
        </w:rPr>
        <w:t>D.3</w:t>
      </w:r>
      <w:r>
        <w:rPr>
          <w:rFonts w:asciiTheme="minorHAnsi" w:eastAsiaTheme="minorEastAsia" w:hAnsiTheme="minorHAnsi" w:cstheme="minorBidi"/>
          <w:noProof/>
          <w:szCs w:val="22"/>
          <w:lang w:eastAsia="en-GB"/>
        </w:rPr>
        <w:tab/>
      </w:r>
      <w:r>
        <w:rPr>
          <w:noProof/>
        </w:rPr>
        <w:t>Interoperation procedures</w:t>
      </w:r>
      <w:r>
        <w:rPr>
          <w:noProof/>
        </w:rPr>
        <w:tab/>
      </w:r>
      <w:r>
        <w:rPr>
          <w:noProof/>
        </w:rPr>
        <w:fldChar w:fldCharType="begin" w:fldLock="1"/>
      </w:r>
      <w:r>
        <w:rPr>
          <w:noProof/>
        </w:rPr>
        <w:instrText xml:space="preserve"> PAGEREF _Toc114653678 \h </w:instrText>
      </w:r>
      <w:r>
        <w:rPr>
          <w:noProof/>
        </w:rPr>
      </w:r>
      <w:r>
        <w:rPr>
          <w:noProof/>
        </w:rPr>
        <w:fldChar w:fldCharType="separate"/>
      </w:r>
      <w:r>
        <w:rPr>
          <w:noProof/>
        </w:rPr>
        <w:t>369</w:t>
      </w:r>
      <w:r>
        <w:rPr>
          <w:noProof/>
        </w:rPr>
        <w:fldChar w:fldCharType="end"/>
      </w:r>
    </w:p>
    <w:p w14:paraId="2C6821CF" w14:textId="3256951D" w:rsidR="00090279" w:rsidRDefault="00090279">
      <w:pPr>
        <w:pStyle w:val="TOC2"/>
        <w:rPr>
          <w:rFonts w:asciiTheme="minorHAnsi" w:eastAsiaTheme="minorEastAsia" w:hAnsiTheme="minorHAnsi" w:cstheme="minorBidi"/>
          <w:noProof/>
          <w:sz w:val="22"/>
          <w:szCs w:val="22"/>
          <w:lang w:eastAsia="en-GB"/>
        </w:rPr>
      </w:pPr>
      <w:r>
        <w:rPr>
          <w:noProof/>
        </w:rPr>
        <w:t>D.3.1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_Toc114653679 \h </w:instrText>
      </w:r>
      <w:r>
        <w:rPr>
          <w:noProof/>
        </w:rPr>
      </w:r>
      <w:r>
        <w:rPr>
          <w:noProof/>
        </w:rPr>
        <w:fldChar w:fldCharType="separate"/>
      </w:r>
      <w:r>
        <w:rPr>
          <w:noProof/>
        </w:rPr>
        <w:t>369</w:t>
      </w:r>
      <w:r>
        <w:rPr>
          <w:noProof/>
        </w:rPr>
        <w:fldChar w:fldCharType="end"/>
      </w:r>
    </w:p>
    <w:p w14:paraId="31E5C962" w14:textId="5A91DB1B" w:rsidR="00090279" w:rsidRDefault="00090279">
      <w:pPr>
        <w:pStyle w:val="TOC2"/>
        <w:rPr>
          <w:rFonts w:asciiTheme="minorHAnsi" w:eastAsiaTheme="minorEastAsia" w:hAnsiTheme="minorHAnsi" w:cstheme="minorBidi"/>
          <w:noProof/>
          <w:sz w:val="22"/>
          <w:szCs w:val="22"/>
          <w:lang w:eastAsia="en-GB"/>
        </w:rPr>
      </w:pPr>
      <w:r w:rsidRPr="000E203A">
        <w:rPr>
          <w:bCs/>
          <w:noProof/>
        </w:rPr>
        <w:t>D.3.2</w:t>
      </w:r>
      <w:r>
        <w:rPr>
          <w:rFonts w:asciiTheme="minorHAnsi" w:eastAsiaTheme="minorEastAsia" w:hAnsiTheme="minorHAnsi" w:cstheme="minorBidi"/>
          <w:noProof/>
          <w:sz w:val="22"/>
          <w:szCs w:val="22"/>
          <w:lang w:eastAsia="en-GB"/>
        </w:rPr>
        <w:tab/>
      </w:r>
      <w:r w:rsidRPr="000E203A">
        <w:rPr>
          <w:bCs/>
          <w:noProof/>
        </w:rPr>
        <w:t>Void</w:t>
      </w:r>
      <w:r>
        <w:rPr>
          <w:noProof/>
        </w:rPr>
        <w:tab/>
      </w:r>
      <w:r>
        <w:rPr>
          <w:noProof/>
        </w:rPr>
        <w:fldChar w:fldCharType="begin" w:fldLock="1"/>
      </w:r>
      <w:r>
        <w:rPr>
          <w:noProof/>
        </w:rPr>
        <w:instrText xml:space="preserve"> PAGEREF _Toc114653680 \h </w:instrText>
      </w:r>
      <w:r>
        <w:rPr>
          <w:noProof/>
        </w:rPr>
      </w:r>
      <w:r>
        <w:rPr>
          <w:noProof/>
        </w:rPr>
        <w:fldChar w:fldCharType="separate"/>
      </w:r>
      <w:r>
        <w:rPr>
          <w:noProof/>
        </w:rPr>
        <w:t>370</w:t>
      </w:r>
      <w:r>
        <w:rPr>
          <w:noProof/>
        </w:rPr>
        <w:fldChar w:fldCharType="end"/>
      </w:r>
    </w:p>
    <w:p w14:paraId="576B7D81" w14:textId="08403379" w:rsidR="00090279" w:rsidRDefault="00090279">
      <w:pPr>
        <w:pStyle w:val="TOC2"/>
        <w:rPr>
          <w:rFonts w:asciiTheme="minorHAnsi" w:eastAsiaTheme="minorEastAsia" w:hAnsiTheme="minorHAnsi" w:cstheme="minorBidi"/>
          <w:noProof/>
          <w:sz w:val="22"/>
          <w:szCs w:val="22"/>
          <w:lang w:eastAsia="en-GB"/>
        </w:rPr>
      </w:pPr>
      <w:r w:rsidRPr="000E203A">
        <w:rPr>
          <w:bCs/>
          <w:noProof/>
        </w:rPr>
        <w:t>D.3.3</w:t>
      </w:r>
      <w:r>
        <w:rPr>
          <w:rFonts w:asciiTheme="minorHAnsi" w:eastAsiaTheme="minorEastAsia" w:hAnsiTheme="minorHAnsi" w:cstheme="minorBidi"/>
          <w:noProof/>
          <w:sz w:val="22"/>
          <w:szCs w:val="22"/>
          <w:lang w:eastAsia="en-GB"/>
        </w:rPr>
        <w:tab/>
      </w:r>
      <w:r>
        <w:rPr>
          <w:noProof/>
        </w:rPr>
        <w:t>MME to 3G SGSN combined hard handover and SRNS relocation procedure</w:t>
      </w:r>
      <w:r>
        <w:rPr>
          <w:noProof/>
        </w:rPr>
        <w:tab/>
      </w:r>
      <w:r>
        <w:rPr>
          <w:noProof/>
        </w:rPr>
        <w:fldChar w:fldCharType="begin" w:fldLock="1"/>
      </w:r>
      <w:r>
        <w:rPr>
          <w:noProof/>
        </w:rPr>
        <w:instrText xml:space="preserve"> PAGEREF _Toc114653681 \h </w:instrText>
      </w:r>
      <w:r>
        <w:rPr>
          <w:noProof/>
        </w:rPr>
      </w:r>
      <w:r>
        <w:rPr>
          <w:noProof/>
        </w:rPr>
        <w:fldChar w:fldCharType="separate"/>
      </w:r>
      <w:r>
        <w:rPr>
          <w:noProof/>
        </w:rPr>
        <w:t>370</w:t>
      </w:r>
      <w:r>
        <w:rPr>
          <w:noProof/>
        </w:rPr>
        <w:fldChar w:fldCharType="end"/>
      </w:r>
    </w:p>
    <w:p w14:paraId="51BAB3F3" w14:textId="1F4FF13D" w:rsidR="00090279" w:rsidRDefault="00090279">
      <w:pPr>
        <w:pStyle w:val="TOC2"/>
        <w:rPr>
          <w:rFonts w:asciiTheme="minorHAnsi" w:eastAsiaTheme="minorEastAsia" w:hAnsiTheme="minorHAnsi" w:cstheme="minorBidi"/>
          <w:noProof/>
          <w:sz w:val="22"/>
          <w:szCs w:val="22"/>
          <w:lang w:eastAsia="en-GB"/>
        </w:rPr>
      </w:pPr>
      <w:r w:rsidRPr="000E203A">
        <w:rPr>
          <w:bCs/>
          <w:noProof/>
        </w:rPr>
        <w:t>D.3.4</w:t>
      </w:r>
      <w:r>
        <w:rPr>
          <w:rFonts w:asciiTheme="minorHAnsi" w:eastAsiaTheme="minorEastAsia" w:hAnsiTheme="minorHAnsi" w:cstheme="minorBidi"/>
          <w:noProof/>
          <w:sz w:val="22"/>
          <w:szCs w:val="22"/>
          <w:lang w:eastAsia="en-GB"/>
        </w:rPr>
        <w:tab/>
      </w:r>
      <w:r>
        <w:rPr>
          <w:noProof/>
        </w:rPr>
        <w:t>3G SGSN to MME combined hard handover and SRNS relocation procedure</w:t>
      </w:r>
      <w:r>
        <w:rPr>
          <w:noProof/>
        </w:rPr>
        <w:tab/>
      </w:r>
      <w:r>
        <w:rPr>
          <w:noProof/>
        </w:rPr>
        <w:fldChar w:fldCharType="begin" w:fldLock="1"/>
      </w:r>
      <w:r>
        <w:rPr>
          <w:noProof/>
        </w:rPr>
        <w:instrText xml:space="preserve"> PAGEREF _Toc114653682 \h </w:instrText>
      </w:r>
      <w:r>
        <w:rPr>
          <w:noProof/>
        </w:rPr>
      </w:r>
      <w:r>
        <w:rPr>
          <w:noProof/>
        </w:rPr>
        <w:fldChar w:fldCharType="separate"/>
      </w:r>
      <w:r>
        <w:rPr>
          <w:noProof/>
        </w:rPr>
        <w:t>375</w:t>
      </w:r>
      <w:r>
        <w:rPr>
          <w:noProof/>
        </w:rPr>
        <w:fldChar w:fldCharType="end"/>
      </w:r>
    </w:p>
    <w:p w14:paraId="02965550" w14:textId="61A62D9D" w:rsidR="00090279" w:rsidRDefault="00090279">
      <w:pPr>
        <w:pStyle w:val="TOC2"/>
        <w:rPr>
          <w:rFonts w:asciiTheme="minorHAnsi" w:eastAsiaTheme="minorEastAsia" w:hAnsiTheme="minorHAnsi" w:cstheme="minorBidi"/>
          <w:noProof/>
          <w:sz w:val="22"/>
          <w:szCs w:val="22"/>
          <w:lang w:eastAsia="en-GB"/>
        </w:rPr>
      </w:pPr>
      <w:r w:rsidRPr="000E203A">
        <w:rPr>
          <w:bCs/>
          <w:noProof/>
        </w:rPr>
        <w:t>D.3.5</w:t>
      </w:r>
      <w:r>
        <w:rPr>
          <w:rFonts w:asciiTheme="minorHAnsi" w:eastAsiaTheme="minorEastAsia" w:hAnsiTheme="minorHAnsi" w:cstheme="minorBidi"/>
          <w:noProof/>
          <w:sz w:val="22"/>
          <w:szCs w:val="22"/>
          <w:lang w:eastAsia="en-GB"/>
        </w:rPr>
        <w:tab/>
      </w:r>
      <w:r>
        <w:rPr>
          <w:noProof/>
        </w:rPr>
        <w:t>Routing Area Update</w:t>
      </w:r>
      <w:r>
        <w:rPr>
          <w:noProof/>
        </w:rPr>
        <w:tab/>
      </w:r>
      <w:r>
        <w:rPr>
          <w:noProof/>
        </w:rPr>
        <w:fldChar w:fldCharType="begin" w:fldLock="1"/>
      </w:r>
      <w:r>
        <w:rPr>
          <w:noProof/>
        </w:rPr>
        <w:instrText xml:space="preserve"> PAGEREF _Toc114653683 \h </w:instrText>
      </w:r>
      <w:r>
        <w:rPr>
          <w:noProof/>
        </w:rPr>
      </w:r>
      <w:r>
        <w:rPr>
          <w:noProof/>
        </w:rPr>
        <w:fldChar w:fldCharType="separate"/>
      </w:r>
      <w:r>
        <w:rPr>
          <w:noProof/>
        </w:rPr>
        <w:t>381</w:t>
      </w:r>
      <w:r>
        <w:rPr>
          <w:noProof/>
        </w:rPr>
        <w:fldChar w:fldCharType="end"/>
      </w:r>
    </w:p>
    <w:p w14:paraId="5C537DFB" w14:textId="06378D75" w:rsidR="00090279" w:rsidRDefault="00090279">
      <w:pPr>
        <w:pStyle w:val="TOC2"/>
        <w:rPr>
          <w:rFonts w:asciiTheme="minorHAnsi" w:eastAsiaTheme="minorEastAsia" w:hAnsiTheme="minorHAnsi" w:cstheme="minorBidi"/>
          <w:noProof/>
          <w:sz w:val="22"/>
          <w:szCs w:val="22"/>
          <w:lang w:eastAsia="en-GB"/>
        </w:rPr>
      </w:pPr>
      <w:r w:rsidRPr="000E203A">
        <w:rPr>
          <w:bCs/>
          <w:noProof/>
        </w:rPr>
        <w:t>D.3.6</w:t>
      </w:r>
      <w:r>
        <w:rPr>
          <w:rFonts w:asciiTheme="minorHAnsi" w:eastAsiaTheme="minorEastAsia" w:hAnsiTheme="minorHAnsi" w:cstheme="minorBidi"/>
          <w:noProof/>
          <w:sz w:val="22"/>
          <w:szCs w:val="22"/>
          <w:lang w:eastAsia="en-GB"/>
        </w:rPr>
        <w:tab/>
      </w:r>
      <w:r>
        <w:rPr>
          <w:noProof/>
        </w:rPr>
        <w:t>Gn/Gp SGSN to MME Tracking Area Update</w:t>
      </w:r>
      <w:r>
        <w:rPr>
          <w:noProof/>
        </w:rPr>
        <w:tab/>
      </w:r>
      <w:r>
        <w:rPr>
          <w:noProof/>
        </w:rPr>
        <w:fldChar w:fldCharType="begin" w:fldLock="1"/>
      </w:r>
      <w:r>
        <w:rPr>
          <w:noProof/>
        </w:rPr>
        <w:instrText xml:space="preserve"> PAGEREF _Toc114653684 \h </w:instrText>
      </w:r>
      <w:r>
        <w:rPr>
          <w:noProof/>
        </w:rPr>
      </w:r>
      <w:r>
        <w:rPr>
          <w:noProof/>
        </w:rPr>
        <w:fldChar w:fldCharType="separate"/>
      </w:r>
      <w:r>
        <w:rPr>
          <w:noProof/>
        </w:rPr>
        <w:t>387</w:t>
      </w:r>
      <w:r>
        <w:rPr>
          <w:noProof/>
        </w:rPr>
        <w:fldChar w:fldCharType="end"/>
      </w:r>
    </w:p>
    <w:p w14:paraId="0A14EE91" w14:textId="4C9C066A" w:rsidR="00090279" w:rsidRDefault="00090279">
      <w:pPr>
        <w:pStyle w:val="TOC2"/>
        <w:rPr>
          <w:rFonts w:asciiTheme="minorHAnsi" w:eastAsiaTheme="minorEastAsia" w:hAnsiTheme="minorHAnsi" w:cstheme="minorBidi"/>
          <w:noProof/>
          <w:sz w:val="22"/>
          <w:szCs w:val="22"/>
          <w:lang w:eastAsia="en-GB"/>
        </w:rPr>
      </w:pPr>
      <w:r>
        <w:rPr>
          <w:noProof/>
        </w:rPr>
        <w:t>D.3.7</w:t>
      </w:r>
      <w:r>
        <w:rPr>
          <w:rFonts w:asciiTheme="minorHAnsi" w:eastAsiaTheme="minorEastAsia" w:hAnsiTheme="minorHAnsi" w:cstheme="minorBidi"/>
          <w:noProof/>
          <w:sz w:val="22"/>
          <w:szCs w:val="22"/>
          <w:lang w:eastAsia="en-GB"/>
        </w:rPr>
        <w:tab/>
      </w:r>
      <w:r>
        <w:rPr>
          <w:noProof/>
        </w:rPr>
        <w:t>E-UTRAN to GERAN A/Gb mode Inter RAT handover</w:t>
      </w:r>
      <w:r>
        <w:rPr>
          <w:noProof/>
        </w:rPr>
        <w:tab/>
      </w:r>
      <w:r>
        <w:rPr>
          <w:noProof/>
        </w:rPr>
        <w:fldChar w:fldCharType="begin" w:fldLock="1"/>
      </w:r>
      <w:r>
        <w:rPr>
          <w:noProof/>
        </w:rPr>
        <w:instrText xml:space="preserve"> PAGEREF _Toc114653685 \h </w:instrText>
      </w:r>
      <w:r>
        <w:rPr>
          <w:noProof/>
        </w:rPr>
      </w:r>
      <w:r>
        <w:rPr>
          <w:noProof/>
        </w:rPr>
        <w:fldChar w:fldCharType="separate"/>
      </w:r>
      <w:r>
        <w:rPr>
          <w:noProof/>
        </w:rPr>
        <w:t>394</w:t>
      </w:r>
      <w:r>
        <w:rPr>
          <w:noProof/>
        </w:rPr>
        <w:fldChar w:fldCharType="end"/>
      </w:r>
    </w:p>
    <w:p w14:paraId="6010D5C3" w14:textId="0703840F" w:rsidR="00090279" w:rsidRDefault="00090279">
      <w:pPr>
        <w:pStyle w:val="TOC3"/>
        <w:rPr>
          <w:rFonts w:asciiTheme="minorHAnsi" w:eastAsiaTheme="minorEastAsia" w:hAnsiTheme="minorHAnsi" w:cstheme="minorBidi"/>
          <w:noProof/>
          <w:sz w:val="22"/>
          <w:szCs w:val="22"/>
          <w:lang w:eastAsia="en-GB"/>
        </w:rPr>
      </w:pPr>
      <w:r>
        <w:rPr>
          <w:noProof/>
        </w:rPr>
        <w:t>D.3.7.1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_Toc114653686 \h </w:instrText>
      </w:r>
      <w:r>
        <w:rPr>
          <w:noProof/>
        </w:rPr>
      </w:r>
      <w:r>
        <w:rPr>
          <w:noProof/>
        </w:rPr>
        <w:fldChar w:fldCharType="separate"/>
      </w:r>
      <w:r>
        <w:rPr>
          <w:noProof/>
        </w:rPr>
        <w:t>394</w:t>
      </w:r>
      <w:r>
        <w:rPr>
          <w:noProof/>
        </w:rPr>
        <w:fldChar w:fldCharType="end"/>
      </w:r>
    </w:p>
    <w:p w14:paraId="00E596AD" w14:textId="4FA03C63" w:rsidR="00090279" w:rsidRDefault="00090279">
      <w:pPr>
        <w:pStyle w:val="TOC3"/>
        <w:rPr>
          <w:rFonts w:asciiTheme="minorHAnsi" w:eastAsiaTheme="minorEastAsia" w:hAnsiTheme="minorHAnsi" w:cstheme="minorBidi"/>
          <w:noProof/>
          <w:sz w:val="22"/>
          <w:szCs w:val="22"/>
          <w:lang w:eastAsia="en-GB"/>
        </w:rPr>
      </w:pPr>
      <w:r>
        <w:rPr>
          <w:noProof/>
        </w:rPr>
        <w:t>D.3.7.2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_Toc114653687 \h </w:instrText>
      </w:r>
      <w:r>
        <w:rPr>
          <w:noProof/>
        </w:rPr>
      </w:r>
      <w:r>
        <w:rPr>
          <w:noProof/>
        </w:rPr>
        <w:fldChar w:fldCharType="separate"/>
      </w:r>
      <w:r>
        <w:rPr>
          <w:noProof/>
        </w:rPr>
        <w:t>395</w:t>
      </w:r>
      <w:r>
        <w:rPr>
          <w:noProof/>
        </w:rPr>
        <w:fldChar w:fldCharType="end"/>
      </w:r>
    </w:p>
    <w:p w14:paraId="02D20F7E" w14:textId="788C4AC3" w:rsidR="00090279" w:rsidRDefault="00090279">
      <w:pPr>
        <w:pStyle w:val="TOC3"/>
        <w:rPr>
          <w:rFonts w:asciiTheme="minorHAnsi" w:eastAsiaTheme="minorEastAsia" w:hAnsiTheme="minorHAnsi" w:cstheme="minorBidi"/>
          <w:noProof/>
          <w:sz w:val="22"/>
          <w:szCs w:val="22"/>
          <w:lang w:eastAsia="en-GB"/>
        </w:rPr>
      </w:pPr>
      <w:r>
        <w:rPr>
          <w:noProof/>
        </w:rPr>
        <w:t>D.3.7.3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_Toc114653688 \h </w:instrText>
      </w:r>
      <w:r>
        <w:rPr>
          <w:noProof/>
        </w:rPr>
      </w:r>
      <w:r>
        <w:rPr>
          <w:noProof/>
        </w:rPr>
        <w:fldChar w:fldCharType="separate"/>
      </w:r>
      <w:r>
        <w:rPr>
          <w:noProof/>
        </w:rPr>
        <w:t>398</w:t>
      </w:r>
      <w:r>
        <w:rPr>
          <w:noProof/>
        </w:rPr>
        <w:fldChar w:fldCharType="end"/>
      </w:r>
    </w:p>
    <w:p w14:paraId="4FA9016E" w14:textId="56025A08" w:rsidR="00090279" w:rsidRDefault="00090279">
      <w:pPr>
        <w:pStyle w:val="TOC2"/>
        <w:rPr>
          <w:rFonts w:asciiTheme="minorHAnsi" w:eastAsiaTheme="minorEastAsia" w:hAnsiTheme="minorHAnsi" w:cstheme="minorBidi"/>
          <w:noProof/>
          <w:sz w:val="22"/>
          <w:szCs w:val="22"/>
          <w:lang w:eastAsia="en-GB"/>
        </w:rPr>
      </w:pPr>
      <w:r>
        <w:rPr>
          <w:noProof/>
        </w:rPr>
        <w:t>D.3.8</w:t>
      </w:r>
      <w:r>
        <w:rPr>
          <w:rFonts w:asciiTheme="minorHAnsi" w:eastAsiaTheme="minorEastAsia" w:hAnsiTheme="minorHAnsi" w:cstheme="minorBidi"/>
          <w:noProof/>
          <w:sz w:val="22"/>
          <w:szCs w:val="22"/>
          <w:lang w:eastAsia="en-GB"/>
        </w:rPr>
        <w:tab/>
      </w:r>
      <w:r>
        <w:rPr>
          <w:noProof/>
        </w:rPr>
        <w:t>GERAN A/Gb mode to E-UTRAN Inter RAT handover</w:t>
      </w:r>
      <w:r>
        <w:rPr>
          <w:noProof/>
        </w:rPr>
        <w:tab/>
      </w:r>
      <w:r>
        <w:rPr>
          <w:noProof/>
        </w:rPr>
        <w:fldChar w:fldCharType="begin" w:fldLock="1"/>
      </w:r>
      <w:r>
        <w:rPr>
          <w:noProof/>
        </w:rPr>
        <w:instrText xml:space="preserve"> PAGEREF _Toc114653689 \h </w:instrText>
      </w:r>
      <w:r>
        <w:rPr>
          <w:noProof/>
        </w:rPr>
      </w:r>
      <w:r>
        <w:rPr>
          <w:noProof/>
        </w:rPr>
        <w:fldChar w:fldCharType="separate"/>
      </w:r>
      <w:r>
        <w:rPr>
          <w:noProof/>
        </w:rPr>
        <w:t>400</w:t>
      </w:r>
      <w:r>
        <w:rPr>
          <w:noProof/>
        </w:rPr>
        <w:fldChar w:fldCharType="end"/>
      </w:r>
    </w:p>
    <w:p w14:paraId="21A8C831" w14:textId="6ABDE418" w:rsidR="00090279" w:rsidRDefault="00090279">
      <w:pPr>
        <w:pStyle w:val="TOC3"/>
        <w:rPr>
          <w:rFonts w:asciiTheme="minorHAnsi" w:eastAsiaTheme="minorEastAsia" w:hAnsiTheme="minorHAnsi" w:cstheme="minorBidi"/>
          <w:noProof/>
          <w:sz w:val="22"/>
          <w:szCs w:val="22"/>
          <w:lang w:eastAsia="en-GB"/>
        </w:rPr>
      </w:pPr>
      <w:r>
        <w:rPr>
          <w:noProof/>
        </w:rPr>
        <w:t>D.3.8.1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_Toc114653690 \h </w:instrText>
      </w:r>
      <w:r>
        <w:rPr>
          <w:noProof/>
        </w:rPr>
      </w:r>
      <w:r>
        <w:rPr>
          <w:noProof/>
        </w:rPr>
        <w:fldChar w:fldCharType="separate"/>
      </w:r>
      <w:r>
        <w:rPr>
          <w:noProof/>
        </w:rPr>
        <w:t>400</w:t>
      </w:r>
      <w:r>
        <w:rPr>
          <w:noProof/>
        </w:rPr>
        <w:fldChar w:fldCharType="end"/>
      </w:r>
    </w:p>
    <w:p w14:paraId="6314C841" w14:textId="1CB2DC40" w:rsidR="00090279" w:rsidRDefault="00090279">
      <w:pPr>
        <w:pStyle w:val="TOC3"/>
        <w:rPr>
          <w:rFonts w:asciiTheme="minorHAnsi" w:eastAsiaTheme="minorEastAsia" w:hAnsiTheme="minorHAnsi" w:cstheme="minorBidi"/>
          <w:noProof/>
          <w:sz w:val="22"/>
          <w:szCs w:val="22"/>
          <w:lang w:eastAsia="en-GB"/>
        </w:rPr>
      </w:pPr>
      <w:r>
        <w:rPr>
          <w:noProof/>
        </w:rPr>
        <w:t>D.3.8.2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_Toc114653691 \h </w:instrText>
      </w:r>
      <w:r>
        <w:rPr>
          <w:noProof/>
        </w:rPr>
      </w:r>
      <w:r>
        <w:rPr>
          <w:noProof/>
        </w:rPr>
        <w:fldChar w:fldCharType="separate"/>
      </w:r>
      <w:r>
        <w:rPr>
          <w:noProof/>
        </w:rPr>
        <w:t>401</w:t>
      </w:r>
      <w:r>
        <w:rPr>
          <w:noProof/>
        </w:rPr>
        <w:fldChar w:fldCharType="end"/>
      </w:r>
    </w:p>
    <w:p w14:paraId="2F535841" w14:textId="098CD23C" w:rsidR="00090279" w:rsidRDefault="00090279">
      <w:pPr>
        <w:pStyle w:val="TOC3"/>
        <w:rPr>
          <w:rFonts w:asciiTheme="minorHAnsi" w:eastAsiaTheme="minorEastAsia" w:hAnsiTheme="minorHAnsi" w:cstheme="minorBidi"/>
          <w:noProof/>
          <w:sz w:val="22"/>
          <w:szCs w:val="22"/>
          <w:lang w:eastAsia="en-GB"/>
        </w:rPr>
      </w:pPr>
      <w:r>
        <w:rPr>
          <w:noProof/>
        </w:rPr>
        <w:t>D.3.8.3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_Toc114653692 \h </w:instrText>
      </w:r>
      <w:r>
        <w:rPr>
          <w:noProof/>
        </w:rPr>
      </w:r>
      <w:r>
        <w:rPr>
          <w:noProof/>
        </w:rPr>
        <w:fldChar w:fldCharType="separate"/>
      </w:r>
      <w:r>
        <w:rPr>
          <w:noProof/>
        </w:rPr>
        <w:t>403</w:t>
      </w:r>
      <w:r>
        <w:rPr>
          <w:noProof/>
        </w:rPr>
        <w:fldChar w:fldCharType="end"/>
      </w:r>
    </w:p>
    <w:p w14:paraId="2B6D8C02" w14:textId="7D1FF23C" w:rsidR="00090279" w:rsidRDefault="00090279" w:rsidP="00090279">
      <w:pPr>
        <w:pStyle w:val="TOC8"/>
        <w:rPr>
          <w:rFonts w:asciiTheme="minorHAnsi" w:eastAsiaTheme="minorEastAsia" w:hAnsiTheme="minorHAnsi" w:cstheme="minorBidi"/>
          <w:b w:val="0"/>
          <w:noProof/>
          <w:szCs w:val="22"/>
          <w:lang w:eastAsia="en-GB"/>
        </w:rPr>
      </w:pPr>
      <w:r>
        <w:rPr>
          <w:noProof/>
        </w:rPr>
        <w:lastRenderedPageBreak/>
        <w:t>Annex E (normative): Mapping between EPS and Release 99 QoS parameters</w:t>
      </w:r>
      <w:r>
        <w:rPr>
          <w:noProof/>
        </w:rPr>
        <w:tab/>
      </w:r>
      <w:r>
        <w:rPr>
          <w:noProof/>
        </w:rPr>
        <w:fldChar w:fldCharType="begin" w:fldLock="1"/>
      </w:r>
      <w:r>
        <w:rPr>
          <w:noProof/>
        </w:rPr>
        <w:instrText xml:space="preserve"> PAGEREF _Toc114653693 \h </w:instrText>
      </w:r>
      <w:r>
        <w:rPr>
          <w:noProof/>
        </w:rPr>
      </w:r>
      <w:r>
        <w:rPr>
          <w:noProof/>
        </w:rPr>
        <w:fldChar w:fldCharType="separate"/>
      </w:r>
      <w:r>
        <w:rPr>
          <w:noProof/>
        </w:rPr>
        <w:t>406</w:t>
      </w:r>
      <w:r>
        <w:rPr>
          <w:noProof/>
        </w:rPr>
        <w:fldChar w:fldCharType="end"/>
      </w:r>
    </w:p>
    <w:p w14:paraId="24A0ECC3" w14:textId="43404299" w:rsidR="00090279" w:rsidRDefault="00090279" w:rsidP="00090279">
      <w:pPr>
        <w:pStyle w:val="TOC8"/>
        <w:rPr>
          <w:rFonts w:asciiTheme="minorHAnsi" w:eastAsiaTheme="minorEastAsia" w:hAnsiTheme="minorHAnsi" w:cstheme="minorBidi"/>
          <w:b w:val="0"/>
          <w:noProof/>
          <w:szCs w:val="22"/>
          <w:lang w:eastAsia="en-GB"/>
        </w:rPr>
      </w:pPr>
      <w:r>
        <w:rPr>
          <w:noProof/>
        </w:rPr>
        <w:t>Annex F (normative): Dedicated bearer activation in combination with the default bearer activation at Attach and UE requested PDN connectivity procedures</w:t>
      </w:r>
      <w:r>
        <w:rPr>
          <w:noProof/>
        </w:rPr>
        <w:tab/>
      </w:r>
      <w:r>
        <w:rPr>
          <w:noProof/>
        </w:rPr>
        <w:fldChar w:fldCharType="begin" w:fldLock="1"/>
      </w:r>
      <w:r>
        <w:rPr>
          <w:noProof/>
        </w:rPr>
        <w:instrText xml:space="preserve"> PAGEREF _Toc114653694 \h </w:instrText>
      </w:r>
      <w:r>
        <w:rPr>
          <w:noProof/>
        </w:rPr>
      </w:r>
      <w:r>
        <w:rPr>
          <w:noProof/>
        </w:rPr>
        <w:fldChar w:fldCharType="separate"/>
      </w:r>
      <w:r>
        <w:rPr>
          <w:noProof/>
        </w:rPr>
        <w:t>409</w:t>
      </w:r>
      <w:r>
        <w:rPr>
          <w:noProof/>
        </w:rPr>
        <w:fldChar w:fldCharType="end"/>
      </w:r>
    </w:p>
    <w:p w14:paraId="4CA7CBFB" w14:textId="0A175793" w:rsidR="00090279" w:rsidRDefault="00090279" w:rsidP="00090279">
      <w:pPr>
        <w:pStyle w:val="TOC8"/>
        <w:rPr>
          <w:rFonts w:asciiTheme="minorHAnsi" w:eastAsiaTheme="minorEastAsia" w:hAnsiTheme="minorHAnsi" w:cstheme="minorBidi"/>
          <w:b w:val="0"/>
          <w:noProof/>
          <w:szCs w:val="22"/>
          <w:lang w:eastAsia="en-GB"/>
        </w:rPr>
      </w:pPr>
      <w:r>
        <w:rPr>
          <w:noProof/>
        </w:rPr>
        <w:t>Annex G (informative): Void</w:t>
      </w:r>
      <w:r>
        <w:rPr>
          <w:noProof/>
        </w:rPr>
        <w:tab/>
      </w:r>
      <w:r>
        <w:rPr>
          <w:noProof/>
        </w:rPr>
        <w:fldChar w:fldCharType="begin" w:fldLock="1"/>
      </w:r>
      <w:r>
        <w:rPr>
          <w:noProof/>
        </w:rPr>
        <w:instrText xml:space="preserve"> PAGEREF _Toc114653695 \h </w:instrText>
      </w:r>
      <w:r>
        <w:rPr>
          <w:noProof/>
        </w:rPr>
      </w:r>
      <w:r>
        <w:rPr>
          <w:noProof/>
        </w:rPr>
        <w:fldChar w:fldCharType="separate"/>
      </w:r>
      <w:r>
        <w:rPr>
          <w:noProof/>
        </w:rPr>
        <w:t>412</w:t>
      </w:r>
      <w:r>
        <w:rPr>
          <w:noProof/>
        </w:rPr>
        <w:fldChar w:fldCharType="end"/>
      </w:r>
    </w:p>
    <w:p w14:paraId="5C493F89" w14:textId="6D1A7F07" w:rsidR="00090279" w:rsidRDefault="00090279" w:rsidP="00090279">
      <w:pPr>
        <w:pStyle w:val="TOC8"/>
        <w:rPr>
          <w:rFonts w:asciiTheme="minorHAnsi" w:eastAsiaTheme="minorEastAsia" w:hAnsiTheme="minorHAnsi" w:cstheme="minorBidi"/>
          <w:b w:val="0"/>
          <w:noProof/>
          <w:szCs w:val="22"/>
          <w:lang w:eastAsia="en-GB"/>
        </w:rPr>
      </w:pPr>
      <w:r>
        <w:rPr>
          <w:noProof/>
        </w:rPr>
        <w:t>Annex H (normative): Mapping between temporary and area identities</w:t>
      </w:r>
      <w:r>
        <w:rPr>
          <w:noProof/>
        </w:rPr>
        <w:tab/>
      </w:r>
      <w:r>
        <w:rPr>
          <w:noProof/>
        </w:rPr>
        <w:fldChar w:fldCharType="begin" w:fldLock="1"/>
      </w:r>
      <w:r>
        <w:rPr>
          <w:noProof/>
        </w:rPr>
        <w:instrText xml:space="preserve"> PAGEREF _Toc114653696 \h </w:instrText>
      </w:r>
      <w:r>
        <w:rPr>
          <w:noProof/>
        </w:rPr>
      </w:r>
      <w:r>
        <w:rPr>
          <w:noProof/>
        </w:rPr>
        <w:fldChar w:fldCharType="separate"/>
      </w:r>
      <w:r>
        <w:rPr>
          <w:noProof/>
        </w:rPr>
        <w:t>413</w:t>
      </w:r>
      <w:r>
        <w:rPr>
          <w:noProof/>
        </w:rPr>
        <w:fldChar w:fldCharType="end"/>
      </w:r>
    </w:p>
    <w:p w14:paraId="0117656E" w14:textId="311B7D13" w:rsidR="00090279" w:rsidRDefault="00090279" w:rsidP="00090279">
      <w:pPr>
        <w:pStyle w:val="TOC8"/>
        <w:rPr>
          <w:rFonts w:asciiTheme="minorHAnsi" w:eastAsiaTheme="minorEastAsia" w:hAnsiTheme="minorHAnsi" w:cstheme="minorBidi"/>
          <w:b w:val="0"/>
          <w:noProof/>
          <w:szCs w:val="22"/>
          <w:lang w:eastAsia="en-GB"/>
        </w:rPr>
      </w:pPr>
      <w:r>
        <w:rPr>
          <w:noProof/>
        </w:rPr>
        <w:t>Annex I (informative): Guidance for contributors to this specification</w:t>
      </w:r>
      <w:r>
        <w:rPr>
          <w:noProof/>
        </w:rPr>
        <w:tab/>
      </w:r>
      <w:r>
        <w:rPr>
          <w:noProof/>
        </w:rPr>
        <w:fldChar w:fldCharType="begin" w:fldLock="1"/>
      </w:r>
      <w:r>
        <w:rPr>
          <w:noProof/>
        </w:rPr>
        <w:instrText xml:space="preserve"> PAGEREF _Toc114653697 \h </w:instrText>
      </w:r>
      <w:r>
        <w:rPr>
          <w:noProof/>
        </w:rPr>
      </w:r>
      <w:r>
        <w:rPr>
          <w:noProof/>
        </w:rPr>
        <w:fldChar w:fldCharType="separate"/>
      </w:r>
      <w:r>
        <w:rPr>
          <w:noProof/>
        </w:rPr>
        <w:t>414</w:t>
      </w:r>
      <w:r>
        <w:rPr>
          <w:noProof/>
        </w:rPr>
        <w:fldChar w:fldCharType="end"/>
      </w:r>
    </w:p>
    <w:p w14:paraId="799AEDB2" w14:textId="3A42BBAC" w:rsidR="00090279" w:rsidRDefault="00090279" w:rsidP="00090279">
      <w:pPr>
        <w:pStyle w:val="TOC8"/>
        <w:rPr>
          <w:rFonts w:asciiTheme="minorHAnsi" w:eastAsiaTheme="minorEastAsia" w:hAnsiTheme="minorHAnsi" w:cstheme="minorBidi"/>
          <w:b w:val="0"/>
          <w:noProof/>
          <w:szCs w:val="22"/>
          <w:lang w:eastAsia="en-GB"/>
        </w:rPr>
      </w:pPr>
      <w:r>
        <w:rPr>
          <w:noProof/>
        </w:rPr>
        <w:t>Annex J (informative): High Level ISR description</w:t>
      </w:r>
      <w:r>
        <w:rPr>
          <w:noProof/>
        </w:rPr>
        <w:tab/>
      </w:r>
      <w:r>
        <w:rPr>
          <w:noProof/>
        </w:rPr>
        <w:fldChar w:fldCharType="begin" w:fldLock="1"/>
      </w:r>
      <w:r>
        <w:rPr>
          <w:noProof/>
        </w:rPr>
        <w:instrText xml:space="preserve"> PAGEREF _Toc114653698 \h </w:instrText>
      </w:r>
      <w:r>
        <w:rPr>
          <w:noProof/>
        </w:rPr>
      </w:r>
      <w:r>
        <w:rPr>
          <w:noProof/>
        </w:rPr>
        <w:fldChar w:fldCharType="separate"/>
      </w:r>
      <w:r>
        <w:rPr>
          <w:noProof/>
        </w:rPr>
        <w:t>415</w:t>
      </w:r>
      <w:r>
        <w:rPr>
          <w:noProof/>
        </w:rPr>
        <w:fldChar w:fldCharType="end"/>
      </w:r>
    </w:p>
    <w:p w14:paraId="479DC378" w14:textId="42D37220" w:rsidR="00090279" w:rsidRDefault="00090279">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General description of the ISR concept</w:t>
      </w:r>
      <w:r>
        <w:rPr>
          <w:noProof/>
        </w:rPr>
        <w:tab/>
      </w:r>
      <w:r>
        <w:rPr>
          <w:noProof/>
        </w:rPr>
        <w:fldChar w:fldCharType="begin" w:fldLock="1"/>
      </w:r>
      <w:r>
        <w:rPr>
          <w:noProof/>
        </w:rPr>
        <w:instrText xml:space="preserve"> PAGEREF _Toc114653699 \h </w:instrText>
      </w:r>
      <w:r>
        <w:rPr>
          <w:noProof/>
        </w:rPr>
      </w:r>
      <w:r>
        <w:rPr>
          <w:noProof/>
        </w:rPr>
        <w:fldChar w:fldCharType="separate"/>
      </w:r>
      <w:r>
        <w:rPr>
          <w:noProof/>
        </w:rPr>
        <w:t>415</w:t>
      </w:r>
      <w:r>
        <w:rPr>
          <w:noProof/>
        </w:rPr>
        <w:fldChar w:fldCharType="end"/>
      </w:r>
    </w:p>
    <w:p w14:paraId="0A60B714" w14:textId="4C4415A5" w:rsidR="00090279" w:rsidRDefault="00090279">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Usage of the TIN</w:t>
      </w:r>
      <w:r>
        <w:rPr>
          <w:noProof/>
        </w:rPr>
        <w:tab/>
      </w:r>
      <w:r>
        <w:rPr>
          <w:noProof/>
        </w:rPr>
        <w:fldChar w:fldCharType="begin" w:fldLock="1"/>
      </w:r>
      <w:r>
        <w:rPr>
          <w:noProof/>
        </w:rPr>
        <w:instrText xml:space="preserve"> PAGEREF _Toc114653700 \h </w:instrText>
      </w:r>
      <w:r>
        <w:rPr>
          <w:noProof/>
        </w:rPr>
      </w:r>
      <w:r>
        <w:rPr>
          <w:noProof/>
        </w:rPr>
        <w:fldChar w:fldCharType="separate"/>
      </w:r>
      <w:r>
        <w:rPr>
          <w:noProof/>
        </w:rPr>
        <w:t>416</w:t>
      </w:r>
      <w:r>
        <w:rPr>
          <w:noProof/>
        </w:rPr>
        <w:fldChar w:fldCharType="end"/>
      </w:r>
    </w:p>
    <w:p w14:paraId="3B5C1DA2" w14:textId="1CA1C7AA" w:rsidR="00090279" w:rsidRDefault="00090279">
      <w:pPr>
        <w:pStyle w:val="TOC1"/>
        <w:rPr>
          <w:rFonts w:asciiTheme="minorHAnsi" w:eastAsiaTheme="minorEastAsia" w:hAnsiTheme="minorHAnsi" w:cstheme="minorBidi"/>
          <w:noProof/>
          <w:szCs w:val="22"/>
          <w:lang w:eastAsia="en-GB"/>
        </w:rPr>
      </w:pPr>
      <w:r>
        <w:rPr>
          <w:noProof/>
        </w:rPr>
        <w:t>J.3</w:t>
      </w:r>
      <w:r>
        <w:rPr>
          <w:rFonts w:asciiTheme="minorHAnsi" w:eastAsiaTheme="minorEastAsia" w:hAnsiTheme="minorHAnsi" w:cstheme="minorBidi"/>
          <w:noProof/>
          <w:szCs w:val="22"/>
          <w:lang w:eastAsia="en-GB"/>
        </w:rPr>
        <w:tab/>
      </w:r>
      <w:r>
        <w:rPr>
          <w:noProof/>
        </w:rPr>
        <w:t>ISR activation</w:t>
      </w:r>
      <w:r>
        <w:rPr>
          <w:noProof/>
        </w:rPr>
        <w:tab/>
      </w:r>
      <w:r>
        <w:rPr>
          <w:noProof/>
        </w:rPr>
        <w:fldChar w:fldCharType="begin" w:fldLock="1"/>
      </w:r>
      <w:r>
        <w:rPr>
          <w:noProof/>
        </w:rPr>
        <w:instrText xml:space="preserve"> PAGEREF _Toc114653701 \h </w:instrText>
      </w:r>
      <w:r>
        <w:rPr>
          <w:noProof/>
        </w:rPr>
      </w:r>
      <w:r>
        <w:rPr>
          <w:noProof/>
        </w:rPr>
        <w:fldChar w:fldCharType="separate"/>
      </w:r>
      <w:r>
        <w:rPr>
          <w:noProof/>
        </w:rPr>
        <w:t>416</w:t>
      </w:r>
      <w:r>
        <w:rPr>
          <w:noProof/>
        </w:rPr>
        <w:fldChar w:fldCharType="end"/>
      </w:r>
    </w:p>
    <w:p w14:paraId="57E99F80" w14:textId="4114B322" w:rsidR="00090279" w:rsidRDefault="00090279">
      <w:pPr>
        <w:pStyle w:val="TOC1"/>
        <w:rPr>
          <w:rFonts w:asciiTheme="minorHAnsi" w:eastAsiaTheme="minorEastAsia" w:hAnsiTheme="minorHAnsi" w:cstheme="minorBidi"/>
          <w:noProof/>
          <w:szCs w:val="22"/>
          <w:lang w:eastAsia="en-GB"/>
        </w:rPr>
      </w:pPr>
      <w:r>
        <w:rPr>
          <w:noProof/>
        </w:rPr>
        <w:t>J.4</w:t>
      </w:r>
      <w:r>
        <w:rPr>
          <w:rFonts w:asciiTheme="minorHAnsi" w:eastAsiaTheme="minorEastAsia" w:hAnsiTheme="minorHAnsi" w:cstheme="minorBidi"/>
          <w:noProof/>
          <w:szCs w:val="22"/>
          <w:lang w:eastAsia="en-GB"/>
        </w:rPr>
        <w:tab/>
      </w:r>
      <w:r>
        <w:rPr>
          <w:noProof/>
        </w:rPr>
        <w:t>Downlink data transfer</w:t>
      </w:r>
      <w:r>
        <w:rPr>
          <w:noProof/>
        </w:rPr>
        <w:tab/>
      </w:r>
      <w:r>
        <w:rPr>
          <w:noProof/>
        </w:rPr>
        <w:fldChar w:fldCharType="begin" w:fldLock="1"/>
      </w:r>
      <w:r>
        <w:rPr>
          <w:noProof/>
        </w:rPr>
        <w:instrText xml:space="preserve"> PAGEREF _Toc114653702 \h </w:instrText>
      </w:r>
      <w:r>
        <w:rPr>
          <w:noProof/>
        </w:rPr>
      </w:r>
      <w:r>
        <w:rPr>
          <w:noProof/>
        </w:rPr>
        <w:fldChar w:fldCharType="separate"/>
      </w:r>
      <w:r>
        <w:rPr>
          <w:noProof/>
        </w:rPr>
        <w:t>417</w:t>
      </w:r>
      <w:r>
        <w:rPr>
          <w:noProof/>
        </w:rPr>
        <w:fldChar w:fldCharType="end"/>
      </w:r>
    </w:p>
    <w:p w14:paraId="3898CE90" w14:textId="3FACF3FF" w:rsidR="00090279" w:rsidRDefault="00090279">
      <w:pPr>
        <w:pStyle w:val="TOC1"/>
        <w:rPr>
          <w:rFonts w:asciiTheme="minorHAnsi" w:eastAsiaTheme="minorEastAsia" w:hAnsiTheme="minorHAnsi" w:cstheme="minorBidi"/>
          <w:noProof/>
          <w:szCs w:val="22"/>
          <w:lang w:eastAsia="en-GB"/>
        </w:rPr>
      </w:pPr>
      <w:r>
        <w:rPr>
          <w:noProof/>
        </w:rPr>
        <w:t>J.5</w:t>
      </w:r>
      <w:r>
        <w:rPr>
          <w:rFonts w:asciiTheme="minorHAnsi" w:eastAsiaTheme="minorEastAsia" w:hAnsiTheme="minorHAnsi" w:cstheme="minorBidi"/>
          <w:noProof/>
          <w:szCs w:val="22"/>
          <w:lang w:eastAsia="en-GB"/>
        </w:rPr>
        <w:tab/>
      </w:r>
      <w:r>
        <w:rPr>
          <w:noProof/>
        </w:rPr>
        <w:t>ISR deactivation</w:t>
      </w:r>
      <w:r>
        <w:rPr>
          <w:noProof/>
        </w:rPr>
        <w:tab/>
      </w:r>
      <w:r>
        <w:rPr>
          <w:noProof/>
        </w:rPr>
        <w:fldChar w:fldCharType="begin" w:fldLock="1"/>
      </w:r>
      <w:r>
        <w:rPr>
          <w:noProof/>
        </w:rPr>
        <w:instrText xml:space="preserve"> PAGEREF _Toc114653703 \h </w:instrText>
      </w:r>
      <w:r>
        <w:rPr>
          <w:noProof/>
        </w:rPr>
      </w:r>
      <w:r>
        <w:rPr>
          <w:noProof/>
        </w:rPr>
        <w:fldChar w:fldCharType="separate"/>
      </w:r>
      <w:r>
        <w:rPr>
          <w:noProof/>
        </w:rPr>
        <w:t>418</w:t>
      </w:r>
      <w:r>
        <w:rPr>
          <w:noProof/>
        </w:rPr>
        <w:fldChar w:fldCharType="end"/>
      </w:r>
    </w:p>
    <w:p w14:paraId="593934B7" w14:textId="6F119DE7" w:rsidR="00090279" w:rsidRDefault="00090279">
      <w:pPr>
        <w:pStyle w:val="TOC1"/>
        <w:rPr>
          <w:rFonts w:asciiTheme="minorHAnsi" w:eastAsiaTheme="minorEastAsia" w:hAnsiTheme="minorHAnsi" w:cstheme="minorBidi"/>
          <w:noProof/>
          <w:szCs w:val="22"/>
          <w:lang w:eastAsia="en-GB"/>
        </w:rPr>
      </w:pPr>
      <w:r>
        <w:rPr>
          <w:noProof/>
        </w:rPr>
        <w:t>J.6</w:t>
      </w:r>
      <w:r>
        <w:rPr>
          <w:rFonts w:asciiTheme="minorHAnsi" w:eastAsiaTheme="minorEastAsia" w:hAnsiTheme="minorHAnsi" w:cstheme="minorBidi"/>
          <w:noProof/>
          <w:szCs w:val="22"/>
          <w:lang w:eastAsia="en-GB"/>
        </w:rPr>
        <w:tab/>
      </w:r>
      <w:r>
        <w:rPr>
          <w:noProof/>
        </w:rPr>
        <w:t>Handling of special situations</w:t>
      </w:r>
      <w:r>
        <w:rPr>
          <w:noProof/>
        </w:rPr>
        <w:tab/>
      </w:r>
      <w:r>
        <w:rPr>
          <w:noProof/>
        </w:rPr>
        <w:fldChar w:fldCharType="begin" w:fldLock="1"/>
      </w:r>
      <w:r>
        <w:rPr>
          <w:noProof/>
        </w:rPr>
        <w:instrText xml:space="preserve"> PAGEREF _Toc114653704 \h </w:instrText>
      </w:r>
      <w:r>
        <w:rPr>
          <w:noProof/>
        </w:rPr>
      </w:r>
      <w:r>
        <w:rPr>
          <w:noProof/>
        </w:rPr>
        <w:fldChar w:fldCharType="separate"/>
      </w:r>
      <w:r>
        <w:rPr>
          <w:noProof/>
        </w:rPr>
        <w:t>418</w:t>
      </w:r>
      <w:r>
        <w:rPr>
          <w:noProof/>
        </w:rPr>
        <w:fldChar w:fldCharType="end"/>
      </w:r>
    </w:p>
    <w:p w14:paraId="02A8387C" w14:textId="7C7C6B33" w:rsidR="00090279" w:rsidRDefault="00090279" w:rsidP="00090279">
      <w:pPr>
        <w:pStyle w:val="TOC8"/>
        <w:rPr>
          <w:rFonts w:asciiTheme="minorHAnsi" w:eastAsiaTheme="minorEastAsia" w:hAnsiTheme="minorHAnsi" w:cstheme="minorBidi"/>
          <w:b w:val="0"/>
          <w:noProof/>
          <w:szCs w:val="22"/>
          <w:lang w:eastAsia="en-GB"/>
        </w:rPr>
      </w:pPr>
      <w:r>
        <w:rPr>
          <w:noProof/>
        </w:rPr>
        <w:t>Annex K (informative): Isolated E-UTRAN Operation for Public Safety</w:t>
      </w:r>
      <w:r>
        <w:rPr>
          <w:noProof/>
        </w:rPr>
        <w:tab/>
      </w:r>
      <w:r>
        <w:rPr>
          <w:noProof/>
        </w:rPr>
        <w:fldChar w:fldCharType="begin" w:fldLock="1"/>
      </w:r>
      <w:r>
        <w:rPr>
          <w:noProof/>
        </w:rPr>
        <w:instrText xml:space="preserve"> PAGEREF _Toc114653705 \h </w:instrText>
      </w:r>
      <w:r>
        <w:rPr>
          <w:noProof/>
        </w:rPr>
      </w:r>
      <w:r>
        <w:rPr>
          <w:noProof/>
        </w:rPr>
        <w:fldChar w:fldCharType="separate"/>
      </w:r>
      <w:r>
        <w:rPr>
          <w:noProof/>
        </w:rPr>
        <w:t>420</w:t>
      </w:r>
      <w:r>
        <w:rPr>
          <w:noProof/>
        </w:rPr>
        <w:fldChar w:fldCharType="end"/>
      </w:r>
    </w:p>
    <w:p w14:paraId="0A8BA506" w14:textId="0F0E1129" w:rsidR="00090279" w:rsidRDefault="00090279">
      <w:pPr>
        <w:pStyle w:val="TOC1"/>
        <w:rPr>
          <w:rFonts w:asciiTheme="minorHAnsi" w:eastAsiaTheme="minorEastAsia" w:hAnsiTheme="minorHAnsi" w:cstheme="minorBidi"/>
          <w:noProof/>
          <w:szCs w:val="22"/>
          <w:lang w:eastAsia="en-GB"/>
        </w:rPr>
      </w:pPr>
      <w:r>
        <w:rPr>
          <w:noProof/>
        </w:rPr>
        <w:t>K.1</w:t>
      </w:r>
      <w:r>
        <w:rPr>
          <w:rFonts w:asciiTheme="minorHAnsi" w:eastAsiaTheme="minorEastAsia" w:hAnsiTheme="minorHAnsi" w:cstheme="minorBidi"/>
          <w:noProof/>
          <w:szCs w:val="22"/>
          <w:lang w:eastAsia="en-GB"/>
        </w:rPr>
        <w:tab/>
      </w:r>
      <w:r>
        <w:rPr>
          <w:noProof/>
        </w:rPr>
        <w:t>General description of the IOPS concept</w:t>
      </w:r>
      <w:r>
        <w:rPr>
          <w:noProof/>
        </w:rPr>
        <w:tab/>
      </w:r>
      <w:r>
        <w:rPr>
          <w:noProof/>
        </w:rPr>
        <w:fldChar w:fldCharType="begin" w:fldLock="1"/>
      </w:r>
      <w:r>
        <w:rPr>
          <w:noProof/>
        </w:rPr>
        <w:instrText xml:space="preserve"> PAGEREF _Toc114653706 \h </w:instrText>
      </w:r>
      <w:r>
        <w:rPr>
          <w:noProof/>
        </w:rPr>
      </w:r>
      <w:r>
        <w:rPr>
          <w:noProof/>
        </w:rPr>
        <w:fldChar w:fldCharType="separate"/>
      </w:r>
      <w:r>
        <w:rPr>
          <w:noProof/>
        </w:rPr>
        <w:t>420</w:t>
      </w:r>
      <w:r>
        <w:rPr>
          <w:noProof/>
        </w:rPr>
        <w:fldChar w:fldCharType="end"/>
      </w:r>
    </w:p>
    <w:p w14:paraId="2A467E99" w14:textId="6CEB6069" w:rsidR="00090279" w:rsidRDefault="00090279">
      <w:pPr>
        <w:pStyle w:val="TOC1"/>
        <w:rPr>
          <w:rFonts w:asciiTheme="minorHAnsi" w:eastAsiaTheme="minorEastAsia" w:hAnsiTheme="minorHAnsi" w:cstheme="minorBidi"/>
          <w:noProof/>
          <w:szCs w:val="22"/>
          <w:lang w:eastAsia="en-GB"/>
        </w:rPr>
      </w:pPr>
      <w:r>
        <w:rPr>
          <w:noProof/>
        </w:rPr>
        <w:t>K.2</w:t>
      </w:r>
      <w:r>
        <w:rPr>
          <w:rFonts w:asciiTheme="minorHAnsi" w:eastAsiaTheme="minorEastAsia" w:hAnsiTheme="minorHAnsi" w:cstheme="minorBidi"/>
          <w:noProof/>
          <w:szCs w:val="22"/>
          <w:lang w:eastAsia="en-GB"/>
        </w:rPr>
        <w:tab/>
      </w:r>
      <w:r>
        <w:rPr>
          <w:noProof/>
        </w:rPr>
        <w:t>Operation of isolated public safety networks using a Local EPC</w:t>
      </w:r>
      <w:r>
        <w:rPr>
          <w:noProof/>
        </w:rPr>
        <w:tab/>
      </w:r>
      <w:r>
        <w:rPr>
          <w:noProof/>
        </w:rPr>
        <w:fldChar w:fldCharType="begin" w:fldLock="1"/>
      </w:r>
      <w:r>
        <w:rPr>
          <w:noProof/>
        </w:rPr>
        <w:instrText xml:space="preserve"> PAGEREF _Toc114653707 \h </w:instrText>
      </w:r>
      <w:r>
        <w:rPr>
          <w:noProof/>
        </w:rPr>
      </w:r>
      <w:r>
        <w:rPr>
          <w:noProof/>
        </w:rPr>
        <w:fldChar w:fldCharType="separate"/>
      </w:r>
      <w:r>
        <w:rPr>
          <w:noProof/>
        </w:rPr>
        <w:t>420</w:t>
      </w:r>
      <w:r>
        <w:rPr>
          <w:noProof/>
        </w:rPr>
        <w:fldChar w:fldCharType="end"/>
      </w:r>
    </w:p>
    <w:p w14:paraId="6D736C84" w14:textId="00E7EB63" w:rsidR="00090279" w:rsidRDefault="00090279">
      <w:pPr>
        <w:pStyle w:val="TOC2"/>
        <w:rPr>
          <w:rFonts w:asciiTheme="minorHAnsi" w:eastAsiaTheme="minorEastAsia" w:hAnsiTheme="minorHAnsi" w:cstheme="minorBidi"/>
          <w:noProof/>
          <w:sz w:val="22"/>
          <w:szCs w:val="22"/>
          <w:lang w:eastAsia="en-GB"/>
        </w:rPr>
      </w:pPr>
      <w:r>
        <w:rPr>
          <w:noProof/>
        </w:rPr>
        <w:t>K.2.1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_Toc114653708 \h </w:instrText>
      </w:r>
      <w:r>
        <w:rPr>
          <w:noProof/>
        </w:rPr>
      </w:r>
      <w:r>
        <w:rPr>
          <w:noProof/>
        </w:rPr>
        <w:fldChar w:fldCharType="separate"/>
      </w:r>
      <w:r>
        <w:rPr>
          <w:noProof/>
        </w:rPr>
        <w:t>420</w:t>
      </w:r>
      <w:r>
        <w:rPr>
          <w:noProof/>
        </w:rPr>
        <w:fldChar w:fldCharType="end"/>
      </w:r>
    </w:p>
    <w:p w14:paraId="0016F6B6" w14:textId="4B814738" w:rsidR="00090279" w:rsidRDefault="00090279">
      <w:pPr>
        <w:pStyle w:val="TOC2"/>
        <w:rPr>
          <w:rFonts w:asciiTheme="minorHAnsi" w:eastAsiaTheme="minorEastAsia" w:hAnsiTheme="minorHAnsi" w:cstheme="minorBidi"/>
          <w:noProof/>
          <w:sz w:val="22"/>
          <w:szCs w:val="22"/>
          <w:lang w:eastAsia="en-GB"/>
        </w:rPr>
      </w:pPr>
      <w:r>
        <w:rPr>
          <w:noProof/>
        </w:rPr>
        <w:t>K.2.2</w:t>
      </w:r>
      <w:r>
        <w:rPr>
          <w:rFonts w:asciiTheme="minorHAnsi" w:eastAsiaTheme="minorEastAsia" w:hAnsiTheme="minorHAnsi" w:cstheme="minorBidi"/>
          <w:noProof/>
          <w:sz w:val="22"/>
          <w:szCs w:val="22"/>
          <w:lang w:eastAsia="en-GB"/>
        </w:rPr>
        <w:tab/>
      </w:r>
      <w:r>
        <w:rPr>
          <w:noProof/>
        </w:rPr>
        <w:t>UE configuration</w:t>
      </w:r>
      <w:r>
        <w:rPr>
          <w:noProof/>
        </w:rPr>
        <w:tab/>
      </w:r>
      <w:r>
        <w:rPr>
          <w:noProof/>
        </w:rPr>
        <w:fldChar w:fldCharType="begin" w:fldLock="1"/>
      </w:r>
      <w:r>
        <w:rPr>
          <w:noProof/>
        </w:rPr>
        <w:instrText xml:space="preserve"> PAGEREF _Toc114653709 \h </w:instrText>
      </w:r>
      <w:r>
        <w:rPr>
          <w:noProof/>
        </w:rPr>
      </w:r>
      <w:r>
        <w:rPr>
          <w:noProof/>
        </w:rPr>
        <w:fldChar w:fldCharType="separate"/>
      </w:r>
      <w:r>
        <w:rPr>
          <w:noProof/>
        </w:rPr>
        <w:t>420</w:t>
      </w:r>
      <w:r>
        <w:rPr>
          <w:noProof/>
        </w:rPr>
        <w:fldChar w:fldCharType="end"/>
      </w:r>
    </w:p>
    <w:p w14:paraId="0C034B75" w14:textId="3A2BDC36" w:rsidR="00090279" w:rsidRDefault="00090279">
      <w:pPr>
        <w:pStyle w:val="TOC2"/>
        <w:rPr>
          <w:rFonts w:asciiTheme="minorHAnsi" w:eastAsiaTheme="minorEastAsia" w:hAnsiTheme="minorHAnsi" w:cstheme="minorBidi"/>
          <w:noProof/>
          <w:sz w:val="22"/>
          <w:szCs w:val="22"/>
          <w:lang w:eastAsia="en-GB"/>
        </w:rPr>
      </w:pPr>
      <w:r>
        <w:rPr>
          <w:noProof/>
        </w:rPr>
        <w:t>K.2.3</w:t>
      </w:r>
      <w:r>
        <w:rPr>
          <w:rFonts w:asciiTheme="minorHAnsi" w:eastAsiaTheme="minorEastAsia" w:hAnsiTheme="minorHAnsi" w:cstheme="minorBidi"/>
          <w:noProof/>
          <w:sz w:val="22"/>
          <w:szCs w:val="22"/>
          <w:lang w:eastAsia="en-GB"/>
        </w:rPr>
        <w:tab/>
      </w:r>
      <w:r>
        <w:rPr>
          <w:noProof/>
        </w:rPr>
        <w:t>IOPS network configuration</w:t>
      </w:r>
      <w:r>
        <w:rPr>
          <w:noProof/>
        </w:rPr>
        <w:tab/>
      </w:r>
      <w:r>
        <w:rPr>
          <w:noProof/>
        </w:rPr>
        <w:fldChar w:fldCharType="begin" w:fldLock="1"/>
      </w:r>
      <w:r>
        <w:rPr>
          <w:noProof/>
        </w:rPr>
        <w:instrText xml:space="preserve"> PAGEREF _Toc114653710 \h </w:instrText>
      </w:r>
      <w:r>
        <w:rPr>
          <w:noProof/>
        </w:rPr>
      </w:r>
      <w:r>
        <w:rPr>
          <w:noProof/>
        </w:rPr>
        <w:fldChar w:fldCharType="separate"/>
      </w:r>
      <w:r>
        <w:rPr>
          <w:noProof/>
        </w:rPr>
        <w:t>421</w:t>
      </w:r>
      <w:r>
        <w:rPr>
          <w:noProof/>
        </w:rPr>
        <w:fldChar w:fldCharType="end"/>
      </w:r>
    </w:p>
    <w:p w14:paraId="757288D7" w14:textId="343879DE" w:rsidR="00090279" w:rsidRDefault="00090279">
      <w:pPr>
        <w:pStyle w:val="TOC2"/>
        <w:rPr>
          <w:rFonts w:asciiTheme="minorHAnsi" w:eastAsiaTheme="minorEastAsia" w:hAnsiTheme="minorHAnsi" w:cstheme="minorBidi"/>
          <w:noProof/>
          <w:sz w:val="22"/>
          <w:szCs w:val="22"/>
          <w:lang w:eastAsia="en-GB"/>
        </w:rPr>
      </w:pPr>
      <w:r>
        <w:rPr>
          <w:noProof/>
        </w:rPr>
        <w:t>K.2.4</w:t>
      </w:r>
      <w:r>
        <w:rPr>
          <w:rFonts w:asciiTheme="minorHAnsi" w:eastAsiaTheme="minorEastAsia" w:hAnsiTheme="minorHAnsi" w:cstheme="minorBidi"/>
          <w:noProof/>
          <w:sz w:val="22"/>
          <w:szCs w:val="22"/>
          <w:lang w:eastAsia="en-GB"/>
        </w:rPr>
        <w:tab/>
      </w:r>
      <w:r>
        <w:rPr>
          <w:noProof/>
        </w:rPr>
        <w:t>IOPS network establishment/termination</w:t>
      </w:r>
      <w:r>
        <w:rPr>
          <w:noProof/>
        </w:rPr>
        <w:tab/>
      </w:r>
      <w:r>
        <w:rPr>
          <w:noProof/>
        </w:rPr>
        <w:fldChar w:fldCharType="begin" w:fldLock="1"/>
      </w:r>
      <w:r>
        <w:rPr>
          <w:noProof/>
        </w:rPr>
        <w:instrText xml:space="preserve"> PAGEREF _Toc114653711 \h </w:instrText>
      </w:r>
      <w:r>
        <w:rPr>
          <w:noProof/>
        </w:rPr>
      </w:r>
      <w:r>
        <w:rPr>
          <w:noProof/>
        </w:rPr>
        <w:fldChar w:fldCharType="separate"/>
      </w:r>
      <w:r>
        <w:rPr>
          <w:noProof/>
        </w:rPr>
        <w:t>421</w:t>
      </w:r>
      <w:r>
        <w:rPr>
          <w:noProof/>
        </w:rPr>
        <w:fldChar w:fldCharType="end"/>
      </w:r>
    </w:p>
    <w:p w14:paraId="45F89696" w14:textId="0F96B5AC" w:rsidR="00090279" w:rsidRDefault="00090279">
      <w:pPr>
        <w:pStyle w:val="TOC2"/>
        <w:rPr>
          <w:rFonts w:asciiTheme="minorHAnsi" w:eastAsiaTheme="minorEastAsia" w:hAnsiTheme="minorHAnsi" w:cstheme="minorBidi"/>
          <w:noProof/>
          <w:sz w:val="22"/>
          <w:szCs w:val="22"/>
          <w:lang w:eastAsia="en-GB"/>
        </w:rPr>
      </w:pPr>
      <w:r>
        <w:rPr>
          <w:noProof/>
        </w:rPr>
        <w:t>K.2.5</w:t>
      </w:r>
      <w:r>
        <w:rPr>
          <w:rFonts w:asciiTheme="minorHAnsi" w:eastAsiaTheme="minorEastAsia" w:hAnsiTheme="minorHAnsi" w:cstheme="minorBidi"/>
          <w:noProof/>
          <w:sz w:val="22"/>
          <w:szCs w:val="22"/>
          <w:lang w:eastAsia="en-GB"/>
        </w:rPr>
        <w:tab/>
      </w:r>
      <w:r>
        <w:rPr>
          <w:noProof/>
        </w:rPr>
        <w:t>UE mobility</w:t>
      </w:r>
      <w:r>
        <w:rPr>
          <w:noProof/>
        </w:rPr>
        <w:tab/>
      </w:r>
      <w:r>
        <w:rPr>
          <w:noProof/>
        </w:rPr>
        <w:fldChar w:fldCharType="begin" w:fldLock="1"/>
      </w:r>
      <w:r>
        <w:rPr>
          <w:noProof/>
        </w:rPr>
        <w:instrText xml:space="preserve"> PAGEREF _Toc114653712 \h </w:instrText>
      </w:r>
      <w:r>
        <w:rPr>
          <w:noProof/>
        </w:rPr>
      </w:r>
      <w:r>
        <w:rPr>
          <w:noProof/>
        </w:rPr>
        <w:fldChar w:fldCharType="separate"/>
      </w:r>
      <w:r>
        <w:rPr>
          <w:noProof/>
        </w:rPr>
        <w:t>424</w:t>
      </w:r>
      <w:r>
        <w:rPr>
          <w:noProof/>
        </w:rPr>
        <w:fldChar w:fldCharType="end"/>
      </w:r>
    </w:p>
    <w:p w14:paraId="6CB5D148" w14:textId="4EB4C643" w:rsidR="00090279" w:rsidRDefault="00090279" w:rsidP="00090279">
      <w:pPr>
        <w:pStyle w:val="TOC8"/>
        <w:rPr>
          <w:rFonts w:asciiTheme="minorHAnsi" w:eastAsiaTheme="minorEastAsia" w:hAnsiTheme="minorHAnsi" w:cstheme="minorBidi"/>
          <w:b w:val="0"/>
          <w:noProof/>
          <w:szCs w:val="22"/>
          <w:lang w:eastAsia="en-GB"/>
        </w:rPr>
      </w:pPr>
      <w:r>
        <w:rPr>
          <w:noProof/>
        </w:rPr>
        <w:t>Annex L (informative): Optimised EPS Architecture option for CIoT</w:t>
      </w:r>
      <w:r>
        <w:rPr>
          <w:noProof/>
        </w:rPr>
        <w:tab/>
      </w:r>
      <w:r>
        <w:rPr>
          <w:noProof/>
        </w:rPr>
        <w:fldChar w:fldCharType="begin" w:fldLock="1"/>
      </w:r>
      <w:r>
        <w:rPr>
          <w:noProof/>
        </w:rPr>
        <w:instrText xml:space="preserve"> PAGEREF _Toc114653713 \h </w:instrText>
      </w:r>
      <w:r>
        <w:rPr>
          <w:noProof/>
        </w:rPr>
      </w:r>
      <w:r>
        <w:rPr>
          <w:noProof/>
        </w:rPr>
        <w:fldChar w:fldCharType="separate"/>
      </w:r>
      <w:r>
        <w:rPr>
          <w:noProof/>
        </w:rPr>
        <w:t>426</w:t>
      </w:r>
      <w:r>
        <w:rPr>
          <w:noProof/>
        </w:rPr>
        <w:fldChar w:fldCharType="end"/>
      </w:r>
    </w:p>
    <w:p w14:paraId="162A9A5D" w14:textId="66053520" w:rsidR="00090279" w:rsidRDefault="00090279">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_Toc114653714 \h </w:instrText>
      </w:r>
      <w:r>
        <w:rPr>
          <w:noProof/>
        </w:rPr>
      </w:r>
      <w:r>
        <w:rPr>
          <w:noProof/>
        </w:rPr>
        <w:fldChar w:fldCharType="separate"/>
      </w:r>
      <w:r>
        <w:rPr>
          <w:noProof/>
        </w:rPr>
        <w:t>426</w:t>
      </w:r>
      <w:r>
        <w:rPr>
          <w:noProof/>
        </w:rPr>
        <w:fldChar w:fldCharType="end"/>
      </w:r>
    </w:p>
    <w:p w14:paraId="7B70A824" w14:textId="37F00AFB" w:rsidR="00090279" w:rsidRDefault="00090279">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Non-Roaming Architecture</w:t>
      </w:r>
      <w:r>
        <w:rPr>
          <w:noProof/>
        </w:rPr>
        <w:tab/>
      </w:r>
      <w:r>
        <w:rPr>
          <w:noProof/>
        </w:rPr>
        <w:fldChar w:fldCharType="begin" w:fldLock="1"/>
      </w:r>
      <w:r>
        <w:rPr>
          <w:noProof/>
        </w:rPr>
        <w:instrText xml:space="preserve"> PAGEREF _Toc114653715 \h </w:instrText>
      </w:r>
      <w:r>
        <w:rPr>
          <w:noProof/>
        </w:rPr>
      </w:r>
      <w:r>
        <w:rPr>
          <w:noProof/>
        </w:rPr>
        <w:fldChar w:fldCharType="separate"/>
      </w:r>
      <w:r>
        <w:rPr>
          <w:noProof/>
        </w:rPr>
        <w:t>426</w:t>
      </w:r>
      <w:r>
        <w:rPr>
          <w:noProof/>
        </w:rPr>
        <w:fldChar w:fldCharType="end"/>
      </w:r>
    </w:p>
    <w:p w14:paraId="2BEF5C6C" w14:textId="2E1C813F" w:rsidR="00090279" w:rsidRDefault="00090279">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Roaming architecture</w:t>
      </w:r>
      <w:r>
        <w:rPr>
          <w:noProof/>
        </w:rPr>
        <w:tab/>
      </w:r>
      <w:r>
        <w:rPr>
          <w:noProof/>
        </w:rPr>
        <w:fldChar w:fldCharType="begin" w:fldLock="1"/>
      </w:r>
      <w:r>
        <w:rPr>
          <w:noProof/>
        </w:rPr>
        <w:instrText xml:space="preserve"> PAGEREF _Toc114653716 \h </w:instrText>
      </w:r>
      <w:r>
        <w:rPr>
          <w:noProof/>
        </w:rPr>
      </w:r>
      <w:r>
        <w:rPr>
          <w:noProof/>
        </w:rPr>
        <w:fldChar w:fldCharType="separate"/>
      </w:r>
      <w:r>
        <w:rPr>
          <w:noProof/>
        </w:rPr>
        <w:t>427</w:t>
      </w:r>
      <w:r>
        <w:rPr>
          <w:noProof/>
        </w:rPr>
        <w:fldChar w:fldCharType="end"/>
      </w:r>
    </w:p>
    <w:p w14:paraId="18B97214" w14:textId="1080AE39" w:rsidR="00090279" w:rsidRDefault="00090279">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C-SGN</w:t>
      </w:r>
      <w:r>
        <w:rPr>
          <w:noProof/>
        </w:rPr>
        <w:tab/>
      </w:r>
      <w:r>
        <w:rPr>
          <w:noProof/>
        </w:rPr>
        <w:fldChar w:fldCharType="begin" w:fldLock="1"/>
      </w:r>
      <w:r>
        <w:rPr>
          <w:noProof/>
        </w:rPr>
        <w:instrText xml:space="preserve"> PAGEREF _Toc114653717 \h </w:instrText>
      </w:r>
      <w:r>
        <w:rPr>
          <w:noProof/>
        </w:rPr>
      </w:r>
      <w:r>
        <w:rPr>
          <w:noProof/>
        </w:rPr>
        <w:fldChar w:fldCharType="separate"/>
      </w:r>
      <w:r>
        <w:rPr>
          <w:noProof/>
        </w:rPr>
        <w:t>427</w:t>
      </w:r>
      <w:r>
        <w:rPr>
          <w:noProof/>
        </w:rPr>
        <w:fldChar w:fldCharType="end"/>
      </w:r>
    </w:p>
    <w:p w14:paraId="1D5A30C0" w14:textId="51670349" w:rsidR="00090279" w:rsidRDefault="00090279" w:rsidP="00090279">
      <w:pPr>
        <w:pStyle w:val="TOC8"/>
        <w:rPr>
          <w:rFonts w:asciiTheme="minorHAnsi" w:eastAsiaTheme="minorEastAsia" w:hAnsiTheme="minorHAnsi" w:cstheme="minorBidi"/>
          <w:b w:val="0"/>
          <w:noProof/>
          <w:szCs w:val="22"/>
          <w:lang w:eastAsia="en-GB"/>
        </w:rPr>
      </w:pPr>
      <w:r>
        <w:rPr>
          <w:noProof/>
        </w:rPr>
        <w:t>Annex M (informative): Functions and procedures over NB-IoT RAT</w:t>
      </w:r>
      <w:r>
        <w:rPr>
          <w:noProof/>
        </w:rPr>
        <w:tab/>
      </w:r>
      <w:r>
        <w:rPr>
          <w:noProof/>
        </w:rPr>
        <w:fldChar w:fldCharType="begin" w:fldLock="1"/>
      </w:r>
      <w:r>
        <w:rPr>
          <w:noProof/>
        </w:rPr>
        <w:instrText xml:space="preserve"> PAGEREF _Toc114653718 \h </w:instrText>
      </w:r>
      <w:r>
        <w:rPr>
          <w:noProof/>
        </w:rPr>
      </w:r>
      <w:r>
        <w:rPr>
          <w:noProof/>
        </w:rPr>
        <w:fldChar w:fldCharType="separate"/>
      </w:r>
      <w:r>
        <w:rPr>
          <w:noProof/>
        </w:rPr>
        <w:t>428</w:t>
      </w:r>
      <w:r>
        <w:rPr>
          <w:noProof/>
        </w:rPr>
        <w:fldChar w:fldCharType="end"/>
      </w:r>
    </w:p>
    <w:p w14:paraId="280CF42B" w14:textId="184291A6" w:rsidR="00090279" w:rsidRDefault="00090279" w:rsidP="00090279">
      <w:pPr>
        <w:pStyle w:val="TOC8"/>
        <w:rPr>
          <w:rFonts w:asciiTheme="minorHAnsi" w:eastAsiaTheme="minorEastAsia" w:hAnsiTheme="minorHAnsi" w:cstheme="minorBidi"/>
          <w:b w:val="0"/>
          <w:noProof/>
          <w:szCs w:val="22"/>
          <w:lang w:eastAsia="en-GB"/>
        </w:rPr>
      </w:pPr>
      <w:r>
        <w:rPr>
          <w:noProof/>
        </w:rPr>
        <w:t>Annex N (informative): Change history</w:t>
      </w:r>
      <w:r>
        <w:rPr>
          <w:noProof/>
        </w:rPr>
        <w:tab/>
      </w:r>
      <w:r>
        <w:rPr>
          <w:noProof/>
        </w:rPr>
        <w:fldChar w:fldCharType="begin" w:fldLock="1"/>
      </w:r>
      <w:r>
        <w:rPr>
          <w:noProof/>
        </w:rPr>
        <w:instrText xml:space="preserve"> PAGEREF _Toc114653719 \h </w:instrText>
      </w:r>
      <w:r>
        <w:rPr>
          <w:noProof/>
        </w:rPr>
      </w:r>
      <w:r>
        <w:rPr>
          <w:noProof/>
        </w:rPr>
        <w:fldChar w:fldCharType="separate"/>
      </w:r>
      <w:r>
        <w:rPr>
          <w:noProof/>
        </w:rPr>
        <w:t>432</w:t>
      </w:r>
      <w:r>
        <w:rPr>
          <w:noProof/>
        </w:rPr>
        <w:fldChar w:fldCharType="end"/>
      </w:r>
    </w:p>
    <w:p w14:paraId="4308F76A" w14:textId="13FFD4DD"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7" w:name="_Toc19171689"/>
      <w:bookmarkStart w:id="18" w:name="_Toc27843973"/>
      <w:bookmarkStart w:id="19" w:name="_Toc36134131"/>
      <w:bookmarkStart w:id="20" w:name="_Toc45175812"/>
      <w:bookmarkStart w:id="21" w:name="_Toc51761842"/>
      <w:bookmarkStart w:id="22" w:name="_Toc51762327"/>
      <w:bookmarkStart w:id="23" w:name="_Toc51762810"/>
      <w:bookmarkStart w:id="24" w:name="_Toc114653237"/>
      <w:r w:rsidRPr="00990165">
        <w:lastRenderedPageBreak/>
        <w:t>Foreword</w:t>
      </w:r>
      <w:bookmarkEnd w:id="17"/>
      <w:bookmarkEnd w:id="18"/>
      <w:bookmarkEnd w:id="19"/>
      <w:bookmarkEnd w:id="20"/>
      <w:bookmarkEnd w:id="21"/>
      <w:bookmarkEnd w:id="22"/>
      <w:bookmarkEnd w:id="23"/>
      <w:bookmarkEnd w:id="24"/>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25" w:name="_Toc19171690"/>
      <w:bookmarkStart w:id="26" w:name="_Toc27843974"/>
      <w:bookmarkStart w:id="27" w:name="_Toc36134132"/>
      <w:bookmarkStart w:id="28" w:name="_Toc45175813"/>
      <w:bookmarkStart w:id="29" w:name="_Toc51761843"/>
      <w:bookmarkStart w:id="30" w:name="_Toc51762328"/>
      <w:bookmarkStart w:id="31" w:name="_Toc51762811"/>
      <w:bookmarkStart w:id="32" w:name="_Toc114653238"/>
      <w:r w:rsidRPr="00990165">
        <w:lastRenderedPageBreak/>
        <w:t>1</w:t>
      </w:r>
      <w:r w:rsidRPr="00990165">
        <w:tab/>
        <w:t>Scope</w:t>
      </w:r>
      <w:bookmarkEnd w:id="25"/>
      <w:bookmarkEnd w:id="26"/>
      <w:bookmarkEnd w:id="27"/>
      <w:bookmarkEnd w:id="28"/>
      <w:bookmarkEnd w:id="29"/>
      <w:bookmarkEnd w:id="30"/>
      <w:bookmarkEnd w:id="31"/>
      <w:bookmarkEnd w:id="32"/>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33" w:name="_Toc19171691"/>
      <w:bookmarkStart w:id="34" w:name="_Toc27843975"/>
      <w:bookmarkStart w:id="35" w:name="_Toc36134133"/>
      <w:bookmarkStart w:id="36" w:name="_Toc45175814"/>
      <w:bookmarkStart w:id="37" w:name="_Toc51761844"/>
      <w:bookmarkStart w:id="38" w:name="_Toc51762329"/>
      <w:bookmarkStart w:id="39" w:name="_Toc51762812"/>
      <w:bookmarkStart w:id="40" w:name="_Toc114653239"/>
      <w:r w:rsidRPr="00990165">
        <w:t>2</w:t>
      </w:r>
      <w:r w:rsidRPr="00990165">
        <w:tab/>
        <w:t>References</w:t>
      </w:r>
      <w:bookmarkEnd w:id="33"/>
      <w:bookmarkEnd w:id="34"/>
      <w:bookmarkEnd w:id="35"/>
      <w:bookmarkEnd w:id="36"/>
      <w:bookmarkEnd w:id="37"/>
      <w:bookmarkEnd w:id="38"/>
      <w:bookmarkEnd w:id="39"/>
      <w:bookmarkEnd w:id="40"/>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2D51A3CD" w:rsidR="00E47172" w:rsidRPr="00990165" w:rsidRDefault="00E47172" w:rsidP="00E47172">
      <w:pPr>
        <w:pStyle w:val="EX"/>
      </w:pPr>
      <w:r w:rsidRPr="00990165">
        <w:t>[1]</w:t>
      </w:r>
      <w:r w:rsidRPr="00990165">
        <w:tab/>
      </w:r>
      <w:r w:rsidR="006665BB" w:rsidRPr="00990165">
        <w:t>3GPP</w:t>
      </w:r>
      <w:r w:rsidR="006665BB">
        <w:t> </w:t>
      </w:r>
      <w:r w:rsidR="006665BB" w:rsidRPr="00990165">
        <w:t>TR</w:t>
      </w:r>
      <w:r w:rsidR="006665BB">
        <w:t> </w:t>
      </w:r>
      <w:r w:rsidR="006665BB" w:rsidRPr="00990165">
        <w:t>21.905:</w:t>
      </w:r>
      <w:r w:rsidRPr="00990165">
        <w:t xml:space="preserve"> "Vocabulary for 3GPP Specifications".</w:t>
      </w:r>
    </w:p>
    <w:p w14:paraId="754555AD" w14:textId="4BBB7E9B" w:rsidR="00E47172" w:rsidRPr="00990165" w:rsidRDefault="00E47172" w:rsidP="00E47172">
      <w:pPr>
        <w:pStyle w:val="EX"/>
      </w:pPr>
      <w:r w:rsidRPr="00990165">
        <w:t>[2]</w:t>
      </w:r>
      <w:r w:rsidRPr="00990165">
        <w:tab/>
      </w:r>
      <w:r w:rsidR="006665BB" w:rsidRPr="00990165">
        <w:t>3GPP</w:t>
      </w:r>
      <w:r w:rsidR="006665BB">
        <w:t> </w:t>
      </w:r>
      <w:r w:rsidR="006665BB" w:rsidRPr="00990165">
        <w:t>TS</w:t>
      </w:r>
      <w:r w:rsidR="006665BB">
        <w:t> </w:t>
      </w:r>
      <w:r w:rsidR="006665BB"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3254CBB3" w:rsidR="00E47172" w:rsidRPr="00990165" w:rsidRDefault="00E47172" w:rsidP="00E47172">
      <w:pPr>
        <w:pStyle w:val="EX"/>
      </w:pPr>
      <w:r w:rsidRPr="00990165">
        <w:t>[5]</w:t>
      </w:r>
      <w:r w:rsidRPr="00990165">
        <w:tab/>
      </w:r>
      <w:r w:rsidR="006665BB" w:rsidRPr="00990165">
        <w:t>3GPP</w:t>
      </w:r>
      <w:r w:rsidR="006665BB">
        <w:t> </w:t>
      </w:r>
      <w:r w:rsidR="006665BB" w:rsidRPr="00990165">
        <w:t>TS</w:t>
      </w:r>
      <w:r w:rsidR="006665BB">
        <w:t> </w:t>
      </w:r>
      <w:r w:rsidR="006665BB" w:rsidRPr="00990165">
        <w:t>36.300:</w:t>
      </w:r>
      <w:r w:rsidRPr="00990165">
        <w:t xml:space="preserve"> "Evolved Universal Terrestrial Radio Access (E-UTRA) and Evolved Universal Terrestrial Radio Access Network (E-UTRAN); Overall description; Stage 2".</w:t>
      </w:r>
    </w:p>
    <w:p w14:paraId="174146F9" w14:textId="521FD6CC" w:rsidR="00E47172" w:rsidRPr="00990165" w:rsidRDefault="00E47172" w:rsidP="00E47172">
      <w:pPr>
        <w:pStyle w:val="EX"/>
      </w:pPr>
      <w:r w:rsidRPr="00990165">
        <w:t>[6]</w:t>
      </w:r>
      <w:r w:rsidRPr="00990165">
        <w:tab/>
      </w:r>
      <w:r w:rsidR="006665BB" w:rsidRPr="00990165">
        <w:t>3GPP</w:t>
      </w:r>
      <w:r w:rsidR="006665BB">
        <w:t> </w:t>
      </w:r>
      <w:r w:rsidR="006665BB" w:rsidRPr="00990165">
        <w:t>TS</w:t>
      </w:r>
      <w:r w:rsidR="006665BB">
        <w:t> </w:t>
      </w:r>
      <w:r w:rsidR="006665BB" w:rsidRPr="00990165">
        <w:t>23.203:</w:t>
      </w:r>
      <w:r w:rsidRPr="00990165">
        <w:t xml:space="preserve"> "Policy and charging control architecture".</w:t>
      </w:r>
    </w:p>
    <w:p w14:paraId="3E4C7AED" w14:textId="1F57A738" w:rsidR="00E47172" w:rsidRPr="00990165" w:rsidRDefault="00E47172" w:rsidP="00E47172">
      <w:pPr>
        <w:pStyle w:val="EX"/>
      </w:pPr>
      <w:r w:rsidRPr="00990165">
        <w:t>[7]</w:t>
      </w:r>
      <w:r w:rsidRPr="00990165">
        <w:tab/>
      </w:r>
      <w:r w:rsidR="006665BB" w:rsidRPr="00990165">
        <w:t>3GPP</w:t>
      </w:r>
      <w:r w:rsidR="006665BB">
        <w:t> </w:t>
      </w:r>
      <w:r w:rsidR="006665BB" w:rsidRPr="00990165">
        <w:t>TS</w:t>
      </w:r>
      <w:r w:rsidR="006665BB">
        <w:t> </w:t>
      </w:r>
      <w:r w:rsidR="006665BB" w:rsidRPr="00990165">
        <w:t>23.060:</w:t>
      </w:r>
      <w:r w:rsidRPr="00990165">
        <w:t xml:space="preserve"> "General Packet Radio Service (GPRS); Service description; Stage 2".</w:t>
      </w:r>
    </w:p>
    <w:p w14:paraId="17149FFB" w14:textId="39BCC61C" w:rsidR="00E47172" w:rsidRPr="00990165" w:rsidRDefault="00E47172" w:rsidP="00E47172">
      <w:pPr>
        <w:pStyle w:val="EX"/>
      </w:pPr>
      <w:r w:rsidRPr="00990165">
        <w:t>[8]</w:t>
      </w:r>
      <w:r w:rsidRPr="00990165">
        <w:tab/>
      </w:r>
      <w:r w:rsidR="006665BB" w:rsidRPr="00990165">
        <w:t>3GPP</w:t>
      </w:r>
      <w:r w:rsidR="006665BB">
        <w:t> </w:t>
      </w:r>
      <w:r w:rsidR="006665BB" w:rsidRPr="00990165">
        <w:t>TS</w:t>
      </w:r>
      <w:r w:rsidR="006665BB">
        <w:t> </w:t>
      </w:r>
      <w:r w:rsidR="006665BB" w:rsidRPr="00990165">
        <w:t>43.129:</w:t>
      </w:r>
      <w:r w:rsidRPr="00990165">
        <w:t xml:space="preserve"> "Packet-switched handover for GERAN A/Gb mode; Stage 2".</w:t>
      </w:r>
    </w:p>
    <w:p w14:paraId="0D4A1769" w14:textId="3F2052C9" w:rsidR="00E47172" w:rsidRPr="00990165" w:rsidRDefault="00E47172" w:rsidP="00E47172">
      <w:pPr>
        <w:pStyle w:val="EX"/>
      </w:pPr>
      <w:r w:rsidRPr="00990165">
        <w:t>[9]</w:t>
      </w:r>
      <w:r w:rsidRPr="00990165">
        <w:tab/>
      </w:r>
      <w:r w:rsidR="006665BB" w:rsidRPr="00990165">
        <w:t>3GPP</w:t>
      </w:r>
      <w:r w:rsidR="006665BB">
        <w:t> </w:t>
      </w:r>
      <w:r w:rsidR="006665BB" w:rsidRPr="00990165">
        <w:t>TS</w:t>
      </w:r>
      <w:r w:rsidR="006665BB">
        <w:t> </w:t>
      </w:r>
      <w:r w:rsidR="006665BB" w:rsidRPr="00990165">
        <w:t>23.003:</w:t>
      </w:r>
      <w:r w:rsidRPr="00990165">
        <w:t xml:space="preserve"> "Numbering, addressing and identification".</w:t>
      </w:r>
    </w:p>
    <w:p w14:paraId="6E70C599" w14:textId="2A18F63F" w:rsidR="00E47172" w:rsidRPr="00990165" w:rsidRDefault="00E47172" w:rsidP="00E47172">
      <w:pPr>
        <w:pStyle w:val="EX"/>
      </w:pPr>
      <w:r w:rsidRPr="00990165">
        <w:t>[10]</w:t>
      </w:r>
      <w:r w:rsidRPr="00990165">
        <w:tab/>
      </w:r>
      <w:r w:rsidR="006665BB" w:rsidRPr="00990165">
        <w:t>3GPP</w:t>
      </w:r>
      <w:r w:rsidR="006665BB">
        <w:t> </w:t>
      </w:r>
      <w:r w:rsidR="006665BB" w:rsidRPr="00990165">
        <w:t>TS</w:t>
      </w:r>
      <w:r w:rsidR="006665BB">
        <w:t> </w:t>
      </w:r>
      <w:r w:rsidR="006665BB" w:rsidRPr="00990165">
        <w:t>23.122:</w:t>
      </w:r>
      <w:r w:rsidRPr="00990165">
        <w:t xml:space="preserve"> "Non-Access-Stratum (NAS) functions related to Mobile Station in idle mode".</w:t>
      </w:r>
    </w:p>
    <w:p w14:paraId="77597018" w14:textId="1F73826F" w:rsidR="00E47172" w:rsidRPr="00990165" w:rsidRDefault="00E47172" w:rsidP="00E47172">
      <w:pPr>
        <w:pStyle w:val="EX"/>
      </w:pPr>
      <w:r w:rsidRPr="00990165">
        <w:lastRenderedPageBreak/>
        <w:t>[11]</w:t>
      </w:r>
      <w:r w:rsidRPr="00990165">
        <w:tab/>
      </w:r>
      <w:r w:rsidR="006665BB" w:rsidRPr="00990165">
        <w:t>3GPP</w:t>
      </w:r>
      <w:r w:rsidR="006665BB">
        <w:t> </w:t>
      </w:r>
      <w:r w:rsidR="006665BB" w:rsidRPr="00990165">
        <w:t>TS</w:t>
      </w:r>
      <w:r w:rsidR="006665BB">
        <w:t> </w:t>
      </w:r>
      <w:r w:rsidR="006665BB" w:rsidRPr="00990165">
        <w:t>43.022:</w:t>
      </w:r>
      <w:r w:rsidRPr="00990165">
        <w:t xml:space="preserve"> "Functions related to MS in idle mode and group receive mode".</w:t>
      </w:r>
    </w:p>
    <w:p w14:paraId="3D2E501D" w14:textId="7E461A18" w:rsidR="00E47172" w:rsidRPr="00990165" w:rsidRDefault="00E47172" w:rsidP="00E47172">
      <w:pPr>
        <w:pStyle w:val="EX"/>
      </w:pPr>
      <w:r w:rsidRPr="00990165">
        <w:t>[12]</w:t>
      </w:r>
      <w:r w:rsidRPr="00990165">
        <w:tab/>
      </w:r>
      <w:r w:rsidR="006665BB" w:rsidRPr="00990165">
        <w:t>3GPP</w:t>
      </w:r>
      <w:r w:rsidR="006665BB">
        <w:t> </w:t>
      </w:r>
      <w:r w:rsidR="006665BB" w:rsidRPr="00990165">
        <w:t>TS</w:t>
      </w:r>
      <w:r w:rsidR="006665BB">
        <w:t> </w:t>
      </w:r>
      <w:r w:rsidR="006665BB" w:rsidRPr="00990165">
        <w:t>25.304:</w:t>
      </w:r>
      <w:r w:rsidRPr="00990165">
        <w:t xml:space="preserve"> "UE procedures in idle mode and procedures for cell re-selection in connected mode".</w:t>
      </w:r>
    </w:p>
    <w:p w14:paraId="34C44B11" w14:textId="48827FE9" w:rsidR="00E47172" w:rsidRPr="00990165" w:rsidRDefault="00E47172" w:rsidP="00E47172">
      <w:pPr>
        <w:pStyle w:val="EX"/>
      </w:pPr>
      <w:r w:rsidRPr="00990165">
        <w:t>[13]</w:t>
      </w:r>
      <w:r w:rsidRPr="00990165">
        <w:tab/>
      </w:r>
      <w:r w:rsidR="006665BB" w:rsidRPr="00990165">
        <w:t>3GPP</w:t>
      </w:r>
      <w:r w:rsidR="006665BB">
        <w:t> </w:t>
      </w:r>
      <w:r w:rsidR="006665BB" w:rsidRPr="00990165">
        <w:t>TS</w:t>
      </w:r>
      <w:r w:rsidR="006665BB">
        <w:t> </w:t>
      </w:r>
      <w:r w:rsidR="006665BB" w:rsidRPr="00990165">
        <w:t>23.246:</w:t>
      </w:r>
      <w:r w:rsidRPr="00990165">
        <w:t xml:space="preserve"> "Multimedia Broadcast/Multicast Service (MBMS); Architecture and functional description".</w:t>
      </w:r>
    </w:p>
    <w:p w14:paraId="69809F8B" w14:textId="7B1F79BE" w:rsidR="00E47172" w:rsidRPr="00990165" w:rsidRDefault="00E47172" w:rsidP="00E47172">
      <w:pPr>
        <w:pStyle w:val="EX"/>
      </w:pPr>
      <w:r w:rsidRPr="00990165">
        <w:t>[14]</w:t>
      </w:r>
      <w:r w:rsidRPr="00990165">
        <w:tab/>
      </w:r>
      <w:r w:rsidR="006665BB" w:rsidRPr="00990165">
        <w:t>3GPP</w:t>
      </w:r>
      <w:r w:rsidR="006665BB">
        <w:t> </w:t>
      </w:r>
      <w:r w:rsidR="006665BB" w:rsidRPr="00990165">
        <w:t>TS</w:t>
      </w:r>
      <w:r w:rsidR="006665BB">
        <w:t> </w:t>
      </w:r>
      <w:r w:rsidR="006665BB" w:rsidRPr="00990165">
        <w:t>29.060:</w:t>
      </w:r>
      <w:r w:rsidRPr="00990165">
        <w:t xml:space="preserve"> "GPRS Tunnelling Protocol (GTP) across the Gn and Gp interface".</w:t>
      </w:r>
    </w:p>
    <w:p w14:paraId="06758592" w14:textId="7AF22857" w:rsidR="00E47172" w:rsidRPr="00990165" w:rsidRDefault="00E47172" w:rsidP="00E47172">
      <w:pPr>
        <w:pStyle w:val="EX"/>
      </w:pPr>
      <w:r w:rsidRPr="00990165">
        <w:t>[15]</w:t>
      </w:r>
      <w:r w:rsidRPr="00990165">
        <w:tab/>
      </w:r>
      <w:r w:rsidR="006665BB" w:rsidRPr="00990165">
        <w:t>3GPP</w:t>
      </w:r>
      <w:r w:rsidR="006665BB">
        <w:t> </w:t>
      </w:r>
      <w:r w:rsidR="006665BB" w:rsidRPr="00990165">
        <w:t>TS</w:t>
      </w:r>
      <w:r w:rsidR="006665BB">
        <w:t> </w:t>
      </w:r>
      <w:r w:rsidR="006665BB" w:rsidRPr="00990165">
        <w:t>43.051:</w:t>
      </w:r>
      <w:r w:rsidRPr="00990165">
        <w:t xml:space="preserve"> "GERAN Overall description - Stage 2".</w:t>
      </w:r>
    </w:p>
    <w:p w14:paraId="6591DEFE" w14:textId="579538A3" w:rsidR="00E47172" w:rsidRPr="00990165" w:rsidRDefault="00E47172" w:rsidP="00E47172">
      <w:pPr>
        <w:pStyle w:val="EX"/>
      </w:pPr>
      <w:r w:rsidRPr="00990165">
        <w:t>[16]</w:t>
      </w:r>
      <w:r w:rsidRPr="00990165">
        <w:tab/>
      </w:r>
      <w:r w:rsidR="006665BB" w:rsidRPr="00990165">
        <w:t>3GPP</w:t>
      </w:r>
      <w:r w:rsidR="006665BB">
        <w:t> </w:t>
      </w:r>
      <w:r w:rsidR="006665BB" w:rsidRPr="00990165">
        <w:t>TS</w:t>
      </w:r>
      <w:r w:rsidR="006665BB">
        <w:t> </w:t>
      </w:r>
      <w:r w:rsidR="006665BB"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0C8DF34B" w:rsidR="00E47172" w:rsidRPr="00990165" w:rsidRDefault="00E47172" w:rsidP="00E47172">
      <w:pPr>
        <w:pStyle w:val="EX"/>
      </w:pPr>
      <w:r w:rsidRPr="00990165">
        <w:t>[22]</w:t>
      </w:r>
      <w:r w:rsidRPr="00990165">
        <w:tab/>
      </w:r>
      <w:r w:rsidR="006665BB" w:rsidRPr="00990165">
        <w:t>3GPP</w:t>
      </w:r>
      <w:r w:rsidR="006665BB">
        <w:t> </w:t>
      </w:r>
      <w:r w:rsidR="006665BB" w:rsidRPr="00990165">
        <w:t>TS</w:t>
      </w:r>
      <w:r w:rsidR="006665BB">
        <w:t> </w:t>
      </w:r>
      <w:r w:rsidR="006665BB" w:rsidRPr="00990165">
        <w:t>25.413:</w:t>
      </w:r>
      <w:r w:rsidRPr="00990165">
        <w:t xml:space="preserve"> "UTRAN Iu interface Radio Access Network Application Part (RANAP) signalling".</w:t>
      </w:r>
    </w:p>
    <w:p w14:paraId="1867F914" w14:textId="39295DB7" w:rsidR="00E47172" w:rsidRPr="00990165" w:rsidRDefault="00E47172" w:rsidP="00E47172">
      <w:pPr>
        <w:pStyle w:val="EX"/>
      </w:pPr>
      <w:r w:rsidRPr="00990165">
        <w:t>[23]</w:t>
      </w:r>
      <w:r w:rsidRPr="00990165">
        <w:tab/>
      </w:r>
      <w:r w:rsidR="006665BB" w:rsidRPr="00990165">
        <w:t>3GPP</w:t>
      </w:r>
      <w:r w:rsidR="006665BB">
        <w:t> </w:t>
      </w:r>
      <w:r w:rsidR="006665BB" w:rsidRPr="00990165">
        <w:t>TS</w:t>
      </w:r>
      <w:r w:rsidR="006665BB">
        <w:t> </w:t>
      </w:r>
      <w:r w:rsidR="006665BB" w:rsidRPr="00990165">
        <w:t>44.064:</w:t>
      </w:r>
      <w:r w:rsidRPr="00990165">
        <w:t xml:space="preserve"> "Mobile Station - Serving GPRS Support Node (MS-SGSN); Logical Link Control (LLC) Layer Specification".</w:t>
      </w:r>
    </w:p>
    <w:p w14:paraId="67CB23C5" w14:textId="693564F2" w:rsidR="00E47172" w:rsidRPr="00990165" w:rsidRDefault="00E47172" w:rsidP="00E47172">
      <w:pPr>
        <w:pStyle w:val="EX"/>
      </w:pPr>
      <w:r w:rsidRPr="00990165">
        <w:t>[24]</w:t>
      </w:r>
      <w:r w:rsidRPr="00990165">
        <w:tab/>
      </w:r>
      <w:r w:rsidR="006665BB" w:rsidRPr="00990165">
        <w:t>3GPP</w:t>
      </w:r>
      <w:r w:rsidR="006665BB">
        <w:t> </w:t>
      </w:r>
      <w:r w:rsidR="006665BB" w:rsidRPr="00990165">
        <w:t>TS</w:t>
      </w:r>
      <w:r w:rsidR="006665BB">
        <w:t> </w:t>
      </w:r>
      <w:r w:rsidR="006665BB"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6C068214" w:rsidR="00E47172" w:rsidRPr="00990165" w:rsidRDefault="00E47172" w:rsidP="00E47172">
      <w:pPr>
        <w:pStyle w:val="EX"/>
      </w:pPr>
      <w:r w:rsidRPr="00990165">
        <w:t>[27]</w:t>
      </w:r>
      <w:r w:rsidRPr="00990165">
        <w:tab/>
      </w:r>
      <w:r w:rsidR="006665BB" w:rsidRPr="00990165">
        <w:t>3GPP</w:t>
      </w:r>
      <w:r w:rsidR="006665BB">
        <w:t> </w:t>
      </w:r>
      <w:r w:rsidR="006665BB" w:rsidRPr="00990165">
        <w:t>TS</w:t>
      </w:r>
      <w:r w:rsidR="006665BB">
        <w:t> </w:t>
      </w:r>
      <w:r w:rsidR="006665BB" w:rsidRPr="00990165">
        <w:t>23.221:</w:t>
      </w:r>
      <w:r w:rsidRPr="00990165">
        <w:t xml:space="preserve"> "Architectural requirements".</w:t>
      </w:r>
    </w:p>
    <w:p w14:paraId="61A09C42" w14:textId="624E26FF" w:rsidR="00E47172" w:rsidRPr="00990165" w:rsidRDefault="00E47172" w:rsidP="00E47172">
      <w:pPr>
        <w:pStyle w:val="EX"/>
      </w:pPr>
      <w:r w:rsidRPr="00990165">
        <w:t>[28]</w:t>
      </w:r>
      <w:r w:rsidRPr="00990165">
        <w:tab/>
      </w:r>
      <w:r w:rsidR="006665BB" w:rsidRPr="00990165">
        <w:t>3GPP</w:t>
      </w:r>
      <w:r w:rsidR="006665BB">
        <w:t> </w:t>
      </w:r>
      <w:r w:rsidR="006665BB" w:rsidRPr="00990165">
        <w:t>TS</w:t>
      </w:r>
      <w:r w:rsidR="006665BB">
        <w:t> </w:t>
      </w:r>
      <w:r w:rsidR="006665BB" w:rsidRPr="00990165">
        <w:t>23.008:</w:t>
      </w:r>
      <w:r w:rsidRPr="00990165">
        <w:t xml:space="preserve"> "Organization of subscriber data".</w:t>
      </w:r>
    </w:p>
    <w:p w14:paraId="69976DDC" w14:textId="0D169839" w:rsidR="00E47172" w:rsidRPr="00990165" w:rsidRDefault="00E47172" w:rsidP="00E47172">
      <w:pPr>
        <w:pStyle w:val="EX"/>
      </w:pPr>
      <w:r w:rsidRPr="00990165">
        <w:t>[29]</w:t>
      </w:r>
      <w:r w:rsidRPr="00990165">
        <w:tab/>
      </w:r>
      <w:r w:rsidR="006665BB" w:rsidRPr="00990165">
        <w:t>3GPP</w:t>
      </w:r>
      <w:r w:rsidR="006665BB">
        <w:t> </w:t>
      </w:r>
      <w:r w:rsidR="006665BB" w:rsidRPr="00990165">
        <w:t>TS</w:t>
      </w:r>
      <w:r w:rsidR="006665BB">
        <w:t> </w:t>
      </w:r>
      <w:r w:rsidR="006665BB" w:rsidRPr="00990165">
        <w:t>23.078:</w:t>
      </w:r>
      <w:r w:rsidRPr="00990165">
        <w:t xml:space="preserve"> "Customized Applications for Mobile network Enhanced Logic (CAMEL) Phase X; Stage 2".</w:t>
      </w:r>
    </w:p>
    <w:p w14:paraId="715E819D" w14:textId="3F99140E" w:rsidR="00E47172" w:rsidRPr="00990165" w:rsidRDefault="00E47172" w:rsidP="00E47172">
      <w:pPr>
        <w:pStyle w:val="EX"/>
      </w:pPr>
      <w:r w:rsidRPr="00990165">
        <w:t>[30]</w:t>
      </w:r>
      <w:r w:rsidRPr="00990165">
        <w:tab/>
      </w:r>
      <w:r w:rsidR="006665BB" w:rsidRPr="00990165">
        <w:t>3GPP</w:t>
      </w:r>
      <w:r w:rsidR="006665BB">
        <w:t> </w:t>
      </w:r>
      <w:r w:rsidR="006665BB" w:rsidRPr="00990165">
        <w:t>TS</w:t>
      </w:r>
      <w:r w:rsidR="006665BB">
        <w:t> </w:t>
      </w:r>
      <w:r w:rsidR="006665BB"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6DAB681B" w:rsidR="00E47172" w:rsidRPr="00990165" w:rsidRDefault="00E47172" w:rsidP="00E47172">
      <w:pPr>
        <w:pStyle w:val="EX"/>
      </w:pPr>
      <w:r w:rsidRPr="00990165">
        <w:t>[33]</w:t>
      </w:r>
      <w:r w:rsidRPr="00990165">
        <w:tab/>
      </w:r>
      <w:r w:rsidR="006665BB" w:rsidRPr="00990165">
        <w:t>3GPP</w:t>
      </w:r>
      <w:r w:rsidR="006665BB">
        <w:t> </w:t>
      </w:r>
      <w:r w:rsidR="006665BB" w:rsidRPr="00990165">
        <w:t>TS</w:t>
      </w:r>
      <w:r w:rsidR="006665BB">
        <w:t> </w:t>
      </w:r>
      <w:r w:rsidR="006665BB" w:rsidRPr="00990165">
        <w:t>25.331:</w:t>
      </w:r>
      <w:r w:rsidRPr="00990165">
        <w:t xml:space="preserve"> "Radio Resource Control (RRC); Protocol Specification".</w:t>
      </w:r>
    </w:p>
    <w:p w14:paraId="0124EE56" w14:textId="20E1E0F5" w:rsidR="00E47172" w:rsidRPr="00990165" w:rsidRDefault="00E47172" w:rsidP="00E47172">
      <w:pPr>
        <w:pStyle w:val="EX"/>
      </w:pPr>
      <w:r w:rsidRPr="00990165">
        <w:t>[34]</w:t>
      </w:r>
      <w:r w:rsidRPr="00990165">
        <w:tab/>
      </w:r>
      <w:r w:rsidR="006665BB" w:rsidRPr="00990165">
        <w:t>3GPP</w:t>
      </w:r>
      <w:r w:rsidR="006665BB">
        <w:t> </w:t>
      </w:r>
      <w:r w:rsidR="006665BB" w:rsidRPr="00990165">
        <w:t>TS</w:t>
      </w:r>
      <w:r w:rsidR="006665BB">
        <w:t> </w:t>
      </w:r>
      <w:r w:rsidR="006665BB"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688E54CE" w:rsidR="00E47172" w:rsidRPr="00990165" w:rsidRDefault="00E47172" w:rsidP="00E47172">
      <w:pPr>
        <w:pStyle w:val="EX"/>
      </w:pPr>
      <w:r w:rsidRPr="00990165">
        <w:t>[36]</w:t>
      </w:r>
      <w:r w:rsidRPr="00990165">
        <w:tab/>
      </w:r>
      <w:r w:rsidR="006665BB" w:rsidRPr="00990165">
        <w:t>3GPP</w:t>
      </w:r>
      <w:r w:rsidR="006665BB">
        <w:t> </w:t>
      </w:r>
      <w:r w:rsidR="006665BB" w:rsidRPr="00990165">
        <w:t>TS</w:t>
      </w:r>
      <w:r w:rsidR="006665BB">
        <w:t> </w:t>
      </w:r>
      <w:r w:rsidR="006665BB" w:rsidRPr="00990165">
        <w:t>36.413:</w:t>
      </w:r>
      <w:r w:rsidRPr="00990165">
        <w:t xml:space="preserve"> "Evolved Universal Terrestrial Access Network (E-UTRAN); S1 Application Protocol (S1AP)".</w:t>
      </w:r>
    </w:p>
    <w:p w14:paraId="1C34705B" w14:textId="39277238" w:rsidR="00E47172" w:rsidRPr="00990165" w:rsidRDefault="00E47172" w:rsidP="00E47172">
      <w:pPr>
        <w:pStyle w:val="EX"/>
      </w:pPr>
      <w:r w:rsidRPr="00990165">
        <w:t>[37]</w:t>
      </w:r>
      <w:r w:rsidRPr="00990165">
        <w:tab/>
      </w:r>
      <w:r w:rsidR="006665BB" w:rsidRPr="00990165">
        <w:t>3GPP</w:t>
      </w:r>
      <w:r w:rsidR="006665BB">
        <w:t> </w:t>
      </w:r>
      <w:r w:rsidR="006665BB" w:rsidRPr="00990165">
        <w:t>TS</w:t>
      </w:r>
      <w:r w:rsidR="006665BB">
        <w:t> </w:t>
      </w:r>
      <w:r w:rsidR="006665BB" w:rsidRPr="00990165">
        <w:t>36.331:</w:t>
      </w:r>
      <w:r w:rsidRPr="00990165">
        <w:t xml:space="preserve"> "Evolved Universal Terrestrial Radio Access (E-UTRA); Radio Resource Control (RRC); Protocol specification".</w:t>
      </w:r>
    </w:p>
    <w:p w14:paraId="22C71ED0" w14:textId="085DDF91" w:rsidR="00E47172" w:rsidRPr="00990165" w:rsidRDefault="00E47172" w:rsidP="00E47172">
      <w:pPr>
        <w:pStyle w:val="EX"/>
      </w:pPr>
      <w:r w:rsidRPr="00990165">
        <w:t>[38]</w:t>
      </w:r>
      <w:r w:rsidRPr="00990165">
        <w:tab/>
      </w:r>
      <w:r w:rsidR="006665BB" w:rsidRPr="00990165">
        <w:t>3GPP</w:t>
      </w:r>
      <w:r w:rsidR="006665BB">
        <w:t> </w:t>
      </w:r>
      <w:r w:rsidR="006665BB" w:rsidRPr="00990165">
        <w:t>TS</w:t>
      </w:r>
      <w:r w:rsidR="006665BB">
        <w:t> </w:t>
      </w:r>
      <w:r w:rsidR="006665BB"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4AFAB8B2" w:rsidR="00E47172" w:rsidRPr="00990165" w:rsidRDefault="00E47172" w:rsidP="00E47172">
      <w:pPr>
        <w:pStyle w:val="EX"/>
      </w:pPr>
      <w:r w:rsidRPr="00990165">
        <w:t>[40]</w:t>
      </w:r>
      <w:r w:rsidRPr="00990165">
        <w:tab/>
      </w:r>
      <w:r w:rsidR="006665BB" w:rsidRPr="00990165">
        <w:t>3GPP</w:t>
      </w:r>
      <w:r w:rsidR="006665BB">
        <w:t> </w:t>
      </w:r>
      <w:r w:rsidR="006665BB" w:rsidRPr="00990165">
        <w:t>TS</w:t>
      </w:r>
      <w:r w:rsidR="006665BB">
        <w:t> </w:t>
      </w:r>
      <w:r w:rsidR="006665BB" w:rsidRPr="00990165">
        <w:t>33.102:</w:t>
      </w:r>
      <w:r w:rsidRPr="00990165">
        <w:t xml:space="preserve"> "3G Security; Security architecture".</w:t>
      </w:r>
    </w:p>
    <w:p w14:paraId="7CABE5F8" w14:textId="6D6900B7" w:rsidR="00E47172" w:rsidRPr="00990165" w:rsidRDefault="00E47172" w:rsidP="00E47172">
      <w:pPr>
        <w:pStyle w:val="EX"/>
      </w:pPr>
      <w:r w:rsidRPr="00990165">
        <w:t>[41]</w:t>
      </w:r>
      <w:r w:rsidRPr="00990165">
        <w:tab/>
      </w:r>
      <w:r w:rsidR="006665BB" w:rsidRPr="00990165">
        <w:t>3GPP</w:t>
      </w:r>
      <w:r w:rsidR="006665BB">
        <w:t> </w:t>
      </w:r>
      <w:r w:rsidR="006665BB" w:rsidRPr="00990165">
        <w:t>TS</w:t>
      </w:r>
      <w:r w:rsidR="006665BB">
        <w:t> </w:t>
      </w:r>
      <w:r w:rsidR="006665BB" w:rsidRPr="00990165">
        <w:t>33.401:</w:t>
      </w:r>
      <w:r w:rsidRPr="00990165">
        <w:t xml:space="preserve"> "3GPP System Architecture Evolution: Security Architecture".</w:t>
      </w:r>
    </w:p>
    <w:p w14:paraId="69A25719" w14:textId="44AB4B78" w:rsidR="00E47172" w:rsidRPr="00990165" w:rsidRDefault="00E47172" w:rsidP="00E47172">
      <w:pPr>
        <w:pStyle w:val="EX"/>
      </w:pPr>
      <w:r w:rsidRPr="00990165">
        <w:t>[42]</w:t>
      </w:r>
      <w:r w:rsidRPr="00990165">
        <w:tab/>
      </w:r>
      <w:r w:rsidR="006665BB" w:rsidRPr="00990165">
        <w:t>3GPP</w:t>
      </w:r>
      <w:r w:rsidR="006665BB">
        <w:t> </w:t>
      </w:r>
      <w:r w:rsidR="006665BB" w:rsidRPr="00990165">
        <w:t>TS</w:t>
      </w:r>
      <w:r w:rsidR="006665BB">
        <w:t> </w:t>
      </w:r>
      <w:r w:rsidR="006665BB" w:rsidRPr="00990165">
        <w:t>48.018:</w:t>
      </w:r>
      <w:r w:rsidRPr="00990165">
        <w:t xml:space="preserve"> "General Packet Radio Service (GPRS); Base Station System (BSS) - Serving GPRS Support Node (SGSN); BSS GPRS Protocol (BSSGP)".</w:t>
      </w:r>
    </w:p>
    <w:p w14:paraId="13F44B9A" w14:textId="706E9C8F" w:rsidR="00E47172" w:rsidRPr="00990165" w:rsidRDefault="00E47172" w:rsidP="00E47172">
      <w:pPr>
        <w:pStyle w:val="EX"/>
      </w:pPr>
      <w:r w:rsidRPr="00990165">
        <w:t>[43]</w:t>
      </w:r>
      <w:r w:rsidRPr="00990165">
        <w:tab/>
      </w:r>
      <w:r w:rsidR="006665BB" w:rsidRPr="00990165">
        <w:t>3GPP</w:t>
      </w:r>
      <w:r w:rsidR="006665BB">
        <w:t> </w:t>
      </w:r>
      <w:r w:rsidR="006665BB" w:rsidRPr="00990165">
        <w:t>TS</w:t>
      </w:r>
      <w:r w:rsidR="006665BB">
        <w:t> </w:t>
      </w:r>
      <w:r w:rsidR="006665BB" w:rsidRPr="00990165">
        <w:t>29.274:</w:t>
      </w:r>
      <w:r w:rsidRPr="00990165">
        <w:t xml:space="preserve"> "3GPP Evolved Packet System (EPS); Evolved General Packet Radio Service (GPRS) Tunnelling Protocol for Control plane (GTPv2-C); Stage 3".</w:t>
      </w:r>
    </w:p>
    <w:p w14:paraId="1E050D8B" w14:textId="3D8F8909" w:rsidR="00E47172" w:rsidRPr="00990165" w:rsidRDefault="00E47172" w:rsidP="00E47172">
      <w:pPr>
        <w:pStyle w:val="EX"/>
      </w:pPr>
      <w:r w:rsidRPr="00990165">
        <w:t>[44]</w:t>
      </w:r>
      <w:r w:rsidRPr="00990165">
        <w:tab/>
      </w:r>
      <w:r w:rsidR="006665BB" w:rsidRPr="00990165">
        <w:t>3GPP</w:t>
      </w:r>
      <w:r w:rsidR="006665BB">
        <w:t> </w:t>
      </w:r>
      <w:r w:rsidR="006665BB" w:rsidRPr="00990165">
        <w:t>TS</w:t>
      </w:r>
      <w:r w:rsidR="006665BB">
        <w:t> </w:t>
      </w:r>
      <w:r w:rsidR="006665BB" w:rsidRPr="00990165">
        <w:t>32.251:</w:t>
      </w:r>
      <w:r w:rsidRPr="00990165">
        <w:t xml:space="preserve"> "Telecommunication management; Charging management; Packet Switched (PS) domain charging".</w:t>
      </w:r>
    </w:p>
    <w:p w14:paraId="42E5429F" w14:textId="233A0A65" w:rsidR="00E47172" w:rsidRPr="00990165" w:rsidRDefault="00E47172" w:rsidP="00E47172">
      <w:pPr>
        <w:pStyle w:val="EX"/>
      </w:pPr>
      <w:r w:rsidRPr="00990165">
        <w:t>[45]</w:t>
      </w:r>
      <w:r w:rsidRPr="00990165">
        <w:tab/>
      </w:r>
      <w:r w:rsidR="006665BB" w:rsidRPr="00990165">
        <w:t>3GPP</w:t>
      </w:r>
      <w:r w:rsidR="006665BB">
        <w:t> </w:t>
      </w:r>
      <w:r w:rsidR="006665BB" w:rsidRPr="00990165">
        <w:t>TS</w:t>
      </w:r>
      <w:r w:rsidR="006665BB">
        <w:t> </w:t>
      </w:r>
      <w:r w:rsidR="006665BB" w:rsidRPr="00990165">
        <w:t>24.007:</w:t>
      </w:r>
      <w:r w:rsidRPr="00990165">
        <w:t xml:space="preserve"> "Mobile radio interface signalling layer 3; General aspects".</w:t>
      </w:r>
    </w:p>
    <w:p w14:paraId="70399F48" w14:textId="1A30B617" w:rsidR="00E47172" w:rsidRPr="00990165" w:rsidRDefault="00E47172" w:rsidP="00E47172">
      <w:pPr>
        <w:pStyle w:val="EX"/>
      </w:pPr>
      <w:r w:rsidRPr="00990165">
        <w:t>[46]</w:t>
      </w:r>
      <w:r w:rsidRPr="00990165">
        <w:tab/>
      </w:r>
      <w:r w:rsidR="006665BB" w:rsidRPr="00990165">
        <w:t>3GPP</w:t>
      </w:r>
      <w:r w:rsidR="006665BB">
        <w:t> </w:t>
      </w:r>
      <w:r w:rsidR="006665BB" w:rsidRPr="00990165">
        <w:t>TS</w:t>
      </w:r>
      <w:r w:rsidR="006665BB">
        <w:t> </w:t>
      </w:r>
      <w:r w:rsidR="006665BB" w:rsidRPr="00990165">
        <w:t>24.301:</w:t>
      </w:r>
      <w:r w:rsidRPr="00990165">
        <w:t xml:space="preserve"> "Non-Access-Stratum (NAS) protocol for Evolved Packet System (EPS); Stage 3".</w:t>
      </w:r>
    </w:p>
    <w:p w14:paraId="6DA07EF8" w14:textId="33DE76C2" w:rsidR="00E47172" w:rsidRPr="00990165" w:rsidRDefault="00E47172" w:rsidP="00E47172">
      <w:pPr>
        <w:pStyle w:val="EX"/>
      </w:pPr>
      <w:r w:rsidRPr="00990165">
        <w:t>[47]</w:t>
      </w:r>
      <w:r w:rsidRPr="00990165">
        <w:tab/>
      </w:r>
      <w:r w:rsidR="006665BB" w:rsidRPr="00990165">
        <w:t>3GPP</w:t>
      </w:r>
      <w:r w:rsidR="006665BB">
        <w:t> </w:t>
      </w:r>
      <w:r w:rsidR="006665BB" w:rsidRPr="00990165">
        <w:t>TS</w:t>
      </w:r>
      <w:r w:rsidR="006665BB">
        <w:t> </w:t>
      </w:r>
      <w:r w:rsidR="006665BB" w:rsidRPr="00990165">
        <w:t>24.008:</w:t>
      </w:r>
      <w:r w:rsidRPr="00990165">
        <w:t xml:space="preserve"> "Mobile Radio Interface Layer 3 specification; Core Network Protocols; Stage 3".</w:t>
      </w:r>
    </w:p>
    <w:p w14:paraId="4133ED00" w14:textId="6C1D8B10" w:rsidR="00E47172" w:rsidRPr="00990165" w:rsidRDefault="00E47172" w:rsidP="00E47172">
      <w:pPr>
        <w:pStyle w:val="EX"/>
      </w:pPr>
      <w:r w:rsidRPr="00990165">
        <w:t>[48]</w:t>
      </w:r>
      <w:r w:rsidRPr="00990165">
        <w:tab/>
      </w:r>
      <w:r w:rsidR="006665BB" w:rsidRPr="00990165">
        <w:t>3GPP</w:t>
      </w:r>
      <w:r w:rsidR="006665BB">
        <w:t> </w:t>
      </w:r>
      <w:r w:rsidR="006665BB" w:rsidRPr="00990165">
        <w:t>TS</w:t>
      </w:r>
      <w:r w:rsidR="006665BB">
        <w:t> </w:t>
      </w:r>
      <w:r w:rsidR="006665BB" w:rsidRPr="00990165">
        <w:t>23.041:</w:t>
      </w:r>
      <w:r w:rsidRPr="00990165">
        <w:t xml:space="preserve"> "Technical realization of Cell Broadcast Service (CBS)".</w:t>
      </w:r>
    </w:p>
    <w:p w14:paraId="0017EB0D" w14:textId="527B46E6" w:rsidR="00E47172" w:rsidRPr="00990165" w:rsidRDefault="00E47172" w:rsidP="00E47172">
      <w:pPr>
        <w:pStyle w:val="EX"/>
      </w:pPr>
      <w:r w:rsidRPr="00990165">
        <w:t>[49]</w:t>
      </w:r>
      <w:r w:rsidRPr="00990165">
        <w:tab/>
      </w:r>
      <w:r w:rsidR="006665BB" w:rsidRPr="00990165">
        <w:t>3GPP</w:t>
      </w:r>
      <w:r w:rsidR="006665BB">
        <w:t> </w:t>
      </w:r>
      <w:r w:rsidR="006665BB" w:rsidRPr="00990165">
        <w:t>TS</w:t>
      </w:r>
      <w:r w:rsidR="006665BB">
        <w:t> </w:t>
      </w:r>
      <w:r w:rsidR="006665BB"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2279554D" w:rsidR="00E47172" w:rsidRPr="00990165" w:rsidRDefault="00E47172" w:rsidP="00E47172">
      <w:pPr>
        <w:pStyle w:val="EX"/>
      </w:pPr>
      <w:r w:rsidRPr="00990165">
        <w:t>[51]</w:t>
      </w:r>
      <w:r w:rsidRPr="00990165">
        <w:tab/>
      </w:r>
      <w:r w:rsidR="006665BB" w:rsidRPr="00990165">
        <w:t>3GPP</w:t>
      </w:r>
      <w:r w:rsidR="006665BB">
        <w:t> </w:t>
      </w:r>
      <w:r w:rsidR="006665BB" w:rsidRPr="00990165">
        <w:t>TS</w:t>
      </w:r>
      <w:r w:rsidR="006665BB">
        <w:t> </w:t>
      </w:r>
      <w:r w:rsidR="006665BB" w:rsidRPr="00990165">
        <w:t>32.240:</w:t>
      </w:r>
      <w:r w:rsidRPr="00990165">
        <w:t xml:space="preserve"> "Charging architecture and principles".</w:t>
      </w:r>
    </w:p>
    <w:p w14:paraId="70916A59" w14:textId="6CD4F4DF" w:rsidR="00E47172" w:rsidRPr="00990165" w:rsidRDefault="00E47172" w:rsidP="00E47172">
      <w:pPr>
        <w:pStyle w:val="EX"/>
      </w:pPr>
      <w:r w:rsidRPr="00990165">
        <w:t>[52]</w:t>
      </w:r>
      <w:r w:rsidRPr="00990165">
        <w:tab/>
      </w:r>
      <w:r w:rsidR="006665BB" w:rsidRPr="00990165">
        <w:t>3GPP</w:t>
      </w:r>
      <w:r w:rsidR="006665BB">
        <w:t> </w:t>
      </w:r>
      <w:r w:rsidR="006665BB" w:rsidRPr="00990165">
        <w:t>TS</w:t>
      </w:r>
      <w:r w:rsidR="006665BB">
        <w:t> </w:t>
      </w:r>
      <w:r w:rsidR="006665BB" w:rsidRPr="00990165">
        <w:t>23.228:</w:t>
      </w:r>
      <w:r w:rsidRPr="00990165">
        <w:t xml:space="preserve"> "IP Multimedia Subsystem (IMS); Stage 2".</w:t>
      </w:r>
    </w:p>
    <w:p w14:paraId="15A9BB51" w14:textId="091351A2" w:rsidR="00E47172" w:rsidRPr="00990165" w:rsidRDefault="00E47172" w:rsidP="00E47172">
      <w:pPr>
        <w:pStyle w:val="EX"/>
      </w:pPr>
      <w:r w:rsidRPr="00990165">
        <w:t>[53]</w:t>
      </w:r>
      <w:r w:rsidRPr="00990165">
        <w:tab/>
      </w:r>
      <w:r w:rsidR="006665BB" w:rsidRPr="00990165">
        <w:t>3GPP</w:t>
      </w:r>
      <w:r w:rsidR="006665BB">
        <w:t> </w:t>
      </w:r>
      <w:r w:rsidR="006665BB" w:rsidRPr="00990165">
        <w:t>TS</w:t>
      </w:r>
      <w:r w:rsidR="006665BB">
        <w:t> </w:t>
      </w:r>
      <w:r w:rsidR="006665BB" w:rsidRPr="00990165">
        <w:t>24.285:</w:t>
      </w:r>
      <w:r w:rsidRPr="00990165">
        <w:t xml:space="preserve"> "Allowed Closed Subscriber Group (CSG) List; Management Object (MO)".</w:t>
      </w:r>
    </w:p>
    <w:p w14:paraId="2B83C3F4" w14:textId="04513159" w:rsidR="00E47172" w:rsidRPr="00990165" w:rsidRDefault="00E47172" w:rsidP="00E47172">
      <w:pPr>
        <w:pStyle w:val="EX"/>
      </w:pPr>
      <w:r w:rsidRPr="00990165">
        <w:t>[54]</w:t>
      </w:r>
      <w:r w:rsidRPr="00990165">
        <w:tab/>
      </w:r>
      <w:r w:rsidR="006665BB">
        <w:t>3GPP TS </w:t>
      </w:r>
      <w:r w:rsidR="006665BB" w:rsidRPr="00990165">
        <w:t>23.261</w:t>
      </w:r>
      <w:r w:rsidR="006665BB">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7D6AF1FE" w:rsidR="00E47172" w:rsidRPr="00990165" w:rsidRDefault="00E47172" w:rsidP="00E47172">
      <w:pPr>
        <w:pStyle w:val="EX"/>
      </w:pPr>
      <w:r w:rsidRPr="00990165">
        <w:t>[56]</w:t>
      </w:r>
      <w:r w:rsidRPr="00990165">
        <w:tab/>
      </w:r>
      <w:r w:rsidR="006665BB" w:rsidRPr="00990165">
        <w:t>3GPP</w:t>
      </w:r>
      <w:r w:rsidR="006665BB">
        <w:t> </w:t>
      </w:r>
      <w:r w:rsidR="006665BB" w:rsidRPr="00990165">
        <w:t>TS</w:t>
      </w:r>
      <w:r w:rsidR="006665BB">
        <w:t> </w:t>
      </w:r>
      <w:r w:rsidR="006665BB" w:rsidRPr="00990165">
        <w:t>26.114:</w:t>
      </w:r>
      <w:r w:rsidRPr="00990165">
        <w:t xml:space="preserve"> "IP Multimedia Subsystem (IMS); Multimedia Telephony; Media handling and interaction".</w:t>
      </w:r>
    </w:p>
    <w:p w14:paraId="3E016BEA" w14:textId="53035EE9" w:rsidR="00E47172" w:rsidRPr="00990165" w:rsidRDefault="00E47172" w:rsidP="00E47172">
      <w:pPr>
        <w:pStyle w:val="EX"/>
      </w:pPr>
      <w:r w:rsidRPr="00990165">
        <w:t>[57]</w:t>
      </w:r>
      <w:r w:rsidRPr="00990165">
        <w:tab/>
      </w:r>
      <w:r w:rsidR="006665BB" w:rsidRPr="00990165">
        <w:t>3GPP</w:t>
      </w:r>
      <w:r w:rsidR="006665BB">
        <w:t> </w:t>
      </w:r>
      <w:r w:rsidR="006665BB" w:rsidRPr="00990165">
        <w:t>TS</w:t>
      </w:r>
      <w:r w:rsidR="006665BB">
        <w:t> </w:t>
      </w:r>
      <w:r w:rsidR="006665BB" w:rsidRPr="00990165">
        <w:t>23.271:</w:t>
      </w:r>
      <w:r w:rsidRPr="00990165">
        <w:t xml:space="preserve"> "Functional stage 2 description of LCS".</w:t>
      </w:r>
    </w:p>
    <w:p w14:paraId="5795D190" w14:textId="3945A78F" w:rsidR="00E47172" w:rsidRPr="00990165" w:rsidRDefault="00E47172" w:rsidP="00E47172">
      <w:pPr>
        <w:pStyle w:val="EX"/>
      </w:pPr>
      <w:r w:rsidRPr="00990165">
        <w:t>[58]</w:t>
      </w:r>
      <w:r w:rsidRPr="00990165">
        <w:tab/>
      </w:r>
      <w:r w:rsidR="006665BB" w:rsidRPr="00990165">
        <w:t>3GPP</w:t>
      </w:r>
      <w:r w:rsidR="006665BB">
        <w:t> </w:t>
      </w:r>
      <w:r w:rsidR="006665BB" w:rsidRPr="00990165">
        <w:t>TS</w:t>
      </w:r>
      <w:r w:rsidR="006665BB">
        <w:t> </w:t>
      </w:r>
      <w:r w:rsidR="006665BB" w:rsidRPr="00990165">
        <w:t>23.272:</w:t>
      </w:r>
      <w:r w:rsidRPr="00990165">
        <w:t xml:space="preserve"> "Circuit Switched (CS) fallback in Evolved Packet System (EPS); Stage 2".</w:t>
      </w:r>
    </w:p>
    <w:p w14:paraId="29956E2F" w14:textId="130BA274" w:rsidR="00E47172" w:rsidRPr="00990165" w:rsidRDefault="00E47172" w:rsidP="00E47172">
      <w:pPr>
        <w:pStyle w:val="EX"/>
      </w:pPr>
      <w:r w:rsidRPr="00990165">
        <w:t>[59]</w:t>
      </w:r>
      <w:r w:rsidRPr="00990165">
        <w:tab/>
      </w:r>
      <w:r w:rsidR="006665BB" w:rsidRPr="00990165">
        <w:t>3GPP</w:t>
      </w:r>
      <w:r w:rsidR="006665BB">
        <w:t> </w:t>
      </w:r>
      <w:r w:rsidR="006665BB" w:rsidRPr="00990165">
        <w:t>TS</w:t>
      </w:r>
      <w:r w:rsidR="006665BB">
        <w:t> </w:t>
      </w:r>
      <w:r w:rsidR="006665BB" w:rsidRPr="00990165">
        <w:t>23.107:</w:t>
      </w:r>
      <w:r w:rsidRPr="00990165">
        <w:t xml:space="preserve"> "Quality of Service (QoS) concept and architecture".</w:t>
      </w:r>
    </w:p>
    <w:p w14:paraId="64B0D7FD" w14:textId="25A9F288" w:rsidR="00E47172" w:rsidRPr="00990165" w:rsidRDefault="00E47172" w:rsidP="00E47172">
      <w:pPr>
        <w:pStyle w:val="EX"/>
      </w:pPr>
      <w:r w:rsidRPr="00990165">
        <w:t>[60]</w:t>
      </w:r>
      <w:r w:rsidRPr="00990165">
        <w:tab/>
      </w:r>
      <w:r w:rsidR="006665BB" w:rsidRPr="00990165">
        <w:t>3GPP</w:t>
      </w:r>
      <w:r w:rsidR="006665BB">
        <w:t> </w:t>
      </w:r>
      <w:r w:rsidR="006665BB" w:rsidRPr="00990165">
        <w:t>TS</w:t>
      </w:r>
      <w:r w:rsidR="006665BB">
        <w:t> </w:t>
      </w:r>
      <w:r w:rsidR="006665BB" w:rsidRPr="00990165">
        <w:t>23.292:</w:t>
      </w:r>
      <w:r w:rsidRPr="00990165">
        <w:t xml:space="preserve"> "IP Multimedia Subsystem (IMS) centralized services; Stage 2".</w:t>
      </w:r>
    </w:p>
    <w:p w14:paraId="6F5AF9B9" w14:textId="44FF801E" w:rsidR="00E47172" w:rsidRPr="00990165" w:rsidRDefault="00E47172" w:rsidP="00E47172">
      <w:pPr>
        <w:pStyle w:val="EX"/>
      </w:pPr>
      <w:r w:rsidRPr="00990165">
        <w:t>[61]</w:t>
      </w:r>
      <w:r w:rsidRPr="00990165">
        <w:tab/>
      </w:r>
      <w:r w:rsidR="006665BB" w:rsidRPr="00990165">
        <w:t>3GPP</w:t>
      </w:r>
      <w:r w:rsidR="006665BB">
        <w:t> </w:t>
      </w:r>
      <w:r w:rsidR="006665BB" w:rsidRPr="00990165">
        <w:t>TS</w:t>
      </w:r>
      <w:r w:rsidR="006665BB">
        <w:t> </w:t>
      </w:r>
      <w:r w:rsidR="006665BB"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573CA134" w:rsidR="00E47172" w:rsidRPr="00990165" w:rsidRDefault="00E47172" w:rsidP="00E47172">
      <w:pPr>
        <w:pStyle w:val="EX"/>
      </w:pPr>
      <w:r w:rsidRPr="00990165">
        <w:t>[66]</w:t>
      </w:r>
      <w:r w:rsidRPr="00990165">
        <w:tab/>
      </w:r>
      <w:r w:rsidR="006665BB" w:rsidRPr="00990165">
        <w:t>3GPP</w:t>
      </w:r>
      <w:r w:rsidR="006665BB">
        <w:t> </w:t>
      </w:r>
      <w:r w:rsidR="006665BB" w:rsidRPr="00990165">
        <w:t>TS</w:t>
      </w:r>
      <w:r w:rsidR="006665BB">
        <w:t> </w:t>
      </w:r>
      <w:r w:rsidR="006665BB" w:rsidRPr="00990165">
        <w:t>22.368:</w:t>
      </w:r>
      <w:r w:rsidRPr="00990165">
        <w:t xml:space="preserve"> "Service Requirements for Machine-Type Communications (MTC); Stage 1".</w:t>
      </w:r>
    </w:p>
    <w:p w14:paraId="3CDEAF57" w14:textId="3EFBF10F" w:rsidR="00E47172" w:rsidRPr="00990165" w:rsidRDefault="00E47172" w:rsidP="00E47172">
      <w:pPr>
        <w:pStyle w:val="EX"/>
      </w:pPr>
      <w:r w:rsidRPr="00990165">
        <w:t>[67]</w:t>
      </w:r>
      <w:r w:rsidRPr="00990165">
        <w:tab/>
      </w:r>
      <w:r w:rsidR="006665BB" w:rsidRPr="00990165">
        <w:t>3GPP</w:t>
      </w:r>
      <w:r w:rsidR="006665BB">
        <w:t> </w:t>
      </w:r>
      <w:r w:rsidR="006665BB" w:rsidRPr="00990165">
        <w:t>TS</w:t>
      </w:r>
      <w:r w:rsidR="006665BB">
        <w:t> </w:t>
      </w:r>
      <w:r w:rsidR="006665BB" w:rsidRPr="00990165">
        <w:t>22.011:</w:t>
      </w:r>
      <w:r w:rsidRPr="00990165">
        <w:t xml:space="preserve"> "Service Accessibility".</w:t>
      </w:r>
    </w:p>
    <w:p w14:paraId="45F96549" w14:textId="27E778D6" w:rsidR="00E47172" w:rsidRPr="00990165" w:rsidRDefault="00E47172" w:rsidP="00E47172">
      <w:pPr>
        <w:pStyle w:val="EX"/>
      </w:pPr>
      <w:r w:rsidRPr="00990165">
        <w:t>[68]</w:t>
      </w:r>
      <w:r w:rsidRPr="00990165">
        <w:tab/>
      </w:r>
      <w:r w:rsidR="006665BB" w:rsidRPr="00990165">
        <w:t>3GPP</w:t>
      </w:r>
      <w:r w:rsidR="006665BB">
        <w:t> </w:t>
      </w:r>
      <w:r w:rsidR="006665BB" w:rsidRPr="00990165">
        <w:t>TS</w:t>
      </w:r>
      <w:r w:rsidR="006665BB">
        <w:t> </w:t>
      </w:r>
      <w:r w:rsidR="006665BB" w:rsidRPr="00990165">
        <w:t>22.153:</w:t>
      </w:r>
      <w:r w:rsidRPr="00990165">
        <w:t xml:space="preserve"> "Multimedia priority service".</w:t>
      </w:r>
    </w:p>
    <w:p w14:paraId="0BAF82B4" w14:textId="686E4D8A" w:rsidR="00E47172" w:rsidRPr="00990165" w:rsidRDefault="00E47172" w:rsidP="00E47172">
      <w:pPr>
        <w:pStyle w:val="EX"/>
      </w:pPr>
      <w:r w:rsidRPr="00990165">
        <w:t>[69]</w:t>
      </w:r>
      <w:r w:rsidRPr="00990165">
        <w:tab/>
      </w:r>
      <w:r w:rsidR="006665BB" w:rsidRPr="00990165">
        <w:t>3GPP</w:t>
      </w:r>
      <w:r w:rsidR="006665BB">
        <w:t> </w:t>
      </w:r>
      <w:r w:rsidR="006665BB" w:rsidRPr="00990165">
        <w:t>TS</w:t>
      </w:r>
      <w:r w:rsidR="006665BB">
        <w:t> </w:t>
      </w:r>
      <w:r w:rsidR="006665BB"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075C7285" w:rsidR="00E47172" w:rsidRPr="00990165" w:rsidRDefault="00E47172" w:rsidP="00E47172">
      <w:pPr>
        <w:pStyle w:val="EX"/>
      </w:pPr>
      <w:r w:rsidRPr="00990165">
        <w:t>[71]</w:t>
      </w:r>
      <w:r w:rsidRPr="00990165">
        <w:tab/>
      </w:r>
      <w:r w:rsidR="006665BB" w:rsidRPr="00990165">
        <w:t>3GPP</w:t>
      </w:r>
      <w:r w:rsidR="006665BB">
        <w:t> </w:t>
      </w:r>
      <w:r w:rsidR="006665BB" w:rsidRPr="00990165">
        <w:t>TS</w:t>
      </w:r>
      <w:r w:rsidR="006665BB">
        <w:t> </w:t>
      </w:r>
      <w:r w:rsidR="006665BB" w:rsidRPr="00990165">
        <w:t>23.002:</w:t>
      </w:r>
      <w:r w:rsidRPr="00990165">
        <w:t xml:space="preserve"> "Network Architecture".</w:t>
      </w:r>
    </w:p>
    <w:p w14:paraId="69053844" w14:textId="7D1E0434" w:rsidR="00E47172" w:rsidRPr="00990165" w:rsidRDefault="00E47172" w:rsidP="00E47172">
      <w:pPr>
        <w:pStyle w:val="EX"/>
      </w:pPr>
      <w:r w:rsidRPr="00990165">
        <w:t>[72]</w:t>
      </w:r>
      <w:r w:rsidRPr="00990165">
        <w:tab/>
      </w:r>
      <w:r w:rsidR="006665BB" w:rsidRPr="00990165">
        <w:t>3GPP</w:t>
      </w:r>
      <w:r w:rsidR="006665BB">
        <w:t> </w:t>
      </w:r>
      <w:r w:rsidR="006665BB" w:rsidRPr="00990165">
        <w:t>TS</w:t>
      </w:r>
      <w:r w:rsidR="006665BB">
        <w:t> </w:t>
      </w:r>
      <w:r w:rsidR="006665BB" w:rsidRPr="00990165">
        <w:t>23.007:</w:t>
      </w:r>
      <w:r w:rsidRPr="00990165">
        <w:t xml:space="preserve"> "Restoration procedures".</w:t>
      </w:r>
    </w:p>
    <w:p w14:paraId="084C7AF9" w14:textId="466083B5" w:rsidR="00E47172" w:rsidRPr="00990165" w:rsidRDefault="00E47172" w:rsidP="00E47172">
      <w:pPr>
        <w:pStyle w:val="EX"/>
      </w:pPr>
      <w:r w:rsidRPr="00990165">
        <w:t>[73]</w:t>
      </w:r>
      <w:r w:rsidRPr="00990165">
        <w:tab/>
      </w:r>
      <w:r w:rsidR="006665BB" w:rsidRPr="00990165">
        <w:t>3GPP</w:t>
      </w:r>
      <w:r w:rsidR="006665BB">
        <w:t> </w:t>
      </w:r>
      <w:r w:rsidR="006665BB" w:rsidRPr="00990165">
        <w:t>TS</w:t>
      </w:r>
      <w:r w:rsidR="006665BB">
        <w:t> </w:t>
      </w:r>
      <w:r w:rsidR="006665BB" w:rsidRPr="00990165">
        <w:t>22.173:</w:t>
      </w:r>
      <w:r w:rsidRPr="00990165">
        <w:t xml:space="preserve"> "IP Multimedia Core Network Subsystem (IMS) Multimedia Telephony Service and supplementary services; Stage 1".</w:t>
      </w:r>
    </w:p>
    <w:p w14:paraId="79165601" w14:textId="16154744" w:rsidR="00E47172" w:rsidRPr="00990165" w:rsidRDefault="00E47172" w:rsidP="00E47172">
      <w:pPr>
        <w:pStyle w:val="EX"/>
      </w:pPr>
      <w:r w:rsidRPr="00990165">
        <w:t>[74]</w:t>
      </w:r>
      <w:r w:rsidRPr="00990165">
        <w:tab/>
      </w:r>
      <w:r w:rsidR="006665BB" w:rsidRPr="00990165">
        <w:t>3GPP</w:t>
      </w:r>
      <w:r w:rsidR="006665BB">
        <w:t> </w:t>
      </w:r>
      <w:r w:rsidR="006665BB" w:rsidRPr="00990165">
        <w:t>TS</w:t>
      </w:r>
      <w:r w:rsidR="006665BB">
        <w:t> </w:t>
      </w:r>
      <w:r w:rsidR="006665BB" w:rsidRPr="00990165">
        <w:t>23.682:</w:t>
      </w:r>
      <w:r w:rsidRPr="00990165">
        <w:t xml:space="preserve"> "Architecture enhancements to facilitate communications with packet data networks and applications".</w:t>
      </w:r>
    </w:p>
    <w:p w14:paraId="68EE635D" w14:textId="55035173" w:rsidR="00E47172" w:rsidRPr="00990165" w:rsidRDefault="00E47172" w:rsidP="00E47172">
      <w:pPr>
        <w:pStyle w:val="EX"/>
      </w:pPr>
      <w:r w:rsidRPr="00990165">
        <w:t>[75]</w:t>
      </w:r>
      <w:r w:rsidRPr="00990165">
        <w:tab/>
      </w:r>
      <w:r w:rsidR="006665BB" w:rsidRPr="00990165">
        <w:t>3GPP</w:t>
      </w:r>
      <w:r w:rsidR="006665BB">
        <w:t> </w:t>
      </w:r>
      <w:r w:rsidR="006665BB" w:rsidRPr="00990165">
        <w:t>TS</w:t>
      </w:r>
      <w:r w:rsidR="006665BB">
        <w:t> </w:t>
      </w:r>
      <w:r w:rsidR="006665BB" w:rsidRPr="00990165">
        <w:t>23.380:</w:t>
      </w:r>
      <w:r w:rsidRPr="00990165">
        <w:t xml:space="preserve"> "IMS Restoration Procedures".</w:t>
      </w:r>
    </w:p>
    <w:p w14:paraId="1C66E27F" w14:textId="01DBD6D4" w:rsidR="00E47172" w:rsidRPr="00990165" w:rsidRDefault="00E47172" w:rsidP="00E47172">
      <w:pPr>
        <w:pStyle w:val="EX"/>
      </w:pPr>
      <w:r w:rsidRPr="00990165">
        <w:t>[76]</w:t>
      </w:r>
      <w:r w:rsidRPr="00990165">
        <w:tab/>
      </w:r>
      <w:r w:rsidR="006665BB" w:rsidRPr="00990165">
        <w:t>3GPP</w:t>
      </w:r>
      <w:r w:rsidR="006665BB">
        <w:t> </w:t>
      </w:r>
      <w:r w:rsidR="006665BB" w:rsidRPr="00990165">
        <w:t>TS</w:t>
      </w:r>
      <w:r w:rsidR="006665BB">
        <w:t> </w:t>
      </w:r>
      <w:r w:rsidR="006665BB"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46FAB906" w:rsidR="00E47172" w:rsidRPr="00990165" w:rsidRDefault="00E47172" w:rsidP="00E47172">
      <w:pPr>
        <w:pStyle w:val="EX"/>
      </w:pPr>
      <w:r w:rsidRPr="00990165">
        <w:t>[78]</w:t>
      </w:r>
      <w:r w:rsidRPr="00990165">
        <w:tab/>
      </w:r>
      <w:r w:rsidR="006665BB" w:rsidRPr="00990165">
        <w:t>3GPP</w:t>
      </w:r>
      <w:r w:rsidR="006665BB">
        <w:t> </w:t>
      </w:r>
      <w:r w:rsidR="006665BB" w:rsidRPr="00990165">
        <w:t>TS</w:t>
      </w:r>
      <w:r w:rsidR="006665BB">
        <w:t> </w:t>
      </w:r>
      <w:r w:rsidR="006665BB" w:rsidRPr="00990165">
        <w:t>36.323:</w:t>
      </w:r>
      <w:r w:rsidRPr="00990165">
        <w:t xml:space="preserve"> "Evolved Universal Terrestrial Radio Access (E-UTRA); Packet Data Convergence Protocol (PDCP) specification".</w:t>
      </w:r>
    </w:p>
    <w:p w14:paraId="41499A60" w14:textId="110935F6" w:rsidR="00E47172" w:rsidRPr="00990165" w:rsidRDefault="00E47172" w:rsidP="00E47172">
      <w:pPr>
        <w:pStyle w:val="EX"/>
      </w:pPr>
      <w:r w:rsidRPr="00990165">
        <w:t>[79]</w:t>
      </w:r>
      <w:r w:rsidRPr="00990165">
        <w:tab/>
      </w:r>
      <w:r w:rsidR="006665BB" w:rsidRPr="00990165">
        <w:t>3GPP</w:t>
      </w:r>
      <w:r w:rsidR="006665BB">
        <w:t> </w:t>
      </w:r>
      <w:r w:rsidR="006665BB" w:rsidRPr="00990165">
        <w:t>TS</w:t>
      </w:r>
      <w:r w:rsidR="006665BB">
        <w:t> </w:t>
      </w:r>
      <w:r w:rsidR="006665BB" w:rsidRPr="00990165">
        <w:t>29.128:</w:t>
      </w:r>
      <w:r w:rsidRPr="00990165">
        <w:t xml:space="preserve"> "Mobility Management Entity (MME) and Serving GPRS Support Node (SGSN) interfaces for interworking with packet data networks and applications".</w:t>
      </w:r>
    </w:p>
    <w:p w14:paraId="3FB4341C" w14:textId="31DE4A83" w:rsidR="00E47172" w:rsidRPr="00990165" w:rsidRDefault="00E47172" w:rsidP="00E47172">
      <w:pPr>
        <w:pStyle w:val="EX"/>
      </w:pPr>
      <w:r w:rsidRPr="00990165">
        <w:t>[80]</w:t>
      </w:r>
      <w:r w:rsidRPr="00990165">
        <w:tab/>
      </w:r>
      <w:r w:rsidR="006665BB" w:rsidRPr="00990165">
        <w:t>3GPP</w:t>
      </w:r>
      <w:r w:rsidR="006665BB">
        <w:t> </w:t>
      </w:r>
      <w:r w:rsidR="006665BB" w:rsidRPr="00990165">
        <w:t>TS</w:t>
      </w:r>
      <w:r w:rsidR="006665BB">
        <w:t> </w:t>
      </w:r>
      <w:r w:rsidR="006665BB" w:rsidRPr="00990165">
        <w:t>22.101:</w:t>
      </w:r>
      <w:r w:rsidRPr="00990165">
        <w:t xml:space="preserve"> "3rd Generation Partnership Project; Technical Specification Group Services and Systems Aspects; Service aspects; Service principles".</w:t>
      </w:r>
    </w:p>
    <w:p w14:paraId="7F3FEAD6" w14:textId="68745E20" w:rsidR="00E47172" w:rsidRPr="00990165" w:rsidRDefault="00E47172" w:rsidP="00E47172">
      <w:pPr>
        <w:pStyle w:val="EX"/>
      </w:pPr>
      <w:r w:rsidRPr="00990165">
        <w:t>[81]</w:t>
      </w:r>
      <w:r w:rsidRPr="00990165">
        <w:tab/>
      </w:r>
      <w:r w:rsidR="006665BB" w:rsidRPr="00990165">
        <w:t>3GPP</w:t>
      </w:r>
      <w:r w:rsidR="006665BB">
        <w:t> </w:t>
      </w:r>
      <w:r w:rsidR="006665BB" w:rsidRPr="00990165">
        <w:t>TS</w:t>
      </w:r>
      <w:r w:rsidR="006665BB">
        <w:t> </w:t>
      </w:r>
      <w:r w:rsidR="006665BB" w:rsidRPr="00990165">
        <w:t>23.167:</w:t>
      </w:r>
      <w:r w:rsidRPr="00990165">
        <w:t xml:space="preserve"> "3rd Generation Partnership Project; Technical Specification Group Services and Systems Aspects; IP Multimedia Subsystem (IMS) emergency sessions".</w:t>
      </w:r>
    </w:p>
    <w:p w14:paraId="52211DAF" w14:textId="4033DC46" w:rsidR="00E47172" w:rsidRPr="00990165" w:rsidRDefault="00E47172" w:rsidP="00E47172">
      <w:pPr>
        <w:pStyle w:val="EX"/>
      </w:pPr>
      <w:r w:rsidRPr="00990165">
        <w:t>[82]</w:t>
      </w:r>
      <w:r w:rsidRPr="00990165">
        <w:tab/>
      </w:r>
      <w:r w:rsidR="006665BB" w:rsidRPr="00990165">
        <w:t>3GPP</w:t>
      </w:r>
      <w:r w:rsidR="006665BB">
        <w:t> </w:t>
      </w:r>
      <w:r w:rsidR="006665BB" w:rsidRPr="00990165">
        <w:t>TS</w:t>
      </w:r>
      <w:r w:rsidR="006665BB">
        <w:t> </w:t>
      </w:r>
      <w:r w:rsidR="006665BB" w:rsidRPr="00990165">
        <w:t>36.306:</w:t>
      </w:r>
      <w:r w:rsidRPr="00990165">
        <w:t xml:space="preserve"> "Evolved Universal Terrestrial Radio Access (E-UTRA); User Equipment (UE) radio access capabilities".</w:t>
      </w:r>
    </w:p>
    <w:p w14:paraId="5B7CABD9" w14:textId="5F9299EC" w:rsidR="00E47172" w:rsidRPr="00990165" w:rsidRDefault="00E47172" w:rsidP="00E47172">
      <w:pPr>
        <w:pStyle w:val="EX"/>
      </w:pPr>
      <w:r w:rsidRPr="00990165">
        <w:t>[8</w:t>
      </w:r>
      <w:r>
        <w:t>3</w:t>
      </w:r>
      <w:r w:rsidRPr="00990165">
        <w:t>]</w:t>
      </w:r>
      <w:r w:rsidRPr="00990165">
        <w:tab/>
      </w:r>
      <w:r w:rsidR="006665BB" w:rsidRPr="00990165">
        <w:t>3GPP</w:t>
      </w:r>
      <w:r w:rsidR="006665BB">
        <w:t> </w:t>
      </w:r>
      <w:r w:rsidR="006665BB" w:rsidRPr="00990165">
        <w:t>TS</w:t>
      </w:r>
      <w:r w:rsidR="006665BB">
        <w:t> 23</w:t>
      </w:r>
      <w:r w:rsidR="006665BB" w:rsidRPr="00990165">
        <w:t>.</w:t>
      </w:r>
      <w:r w:rsidR="006665BB">
        <w:t>501</w:t>
      </w:r>
      <w:r w:rsidR="006665BB" w:rsidRPr="00990165">
        <w:t>:</w:t>
      </w:r>
      <w:r w:rsidRPr="00990165">
        <w:t xml:space="preserve"> "</w:t>
      </w:r>
      <w:r>
        <w:t>System Architecture for the 5G System; Stage 2</w:t>
      </w:r>
      <w:r w:rsidRPr="00990165">
        <w:t>".</w:t>
      </w:r>
    </w:p>
    <w:p w14:paraId="58D9858A" w14:textId="2C678233" w:rsidR="00E47172" w:rsidRPr="00990165" w:rsidRDefault="00E47172" w:rsidP="00E47172">
      <w:pPr>
        <w:pStyle w:val="EX"/>
      </w:pPr>
      <w:r w:rsidRPr="00990165">
        <w:t>[8</w:t>
      </w:r>
      <w:r>
        <w:t>4</w:t>
      </w:r>
      <w:r w:rsidRPr="00990165">
        <w:t>]</w:t>
      </w:r>
      <w:r w:rsidRPr="00990165">
        <w:tab/>
      </w:r>
      <w:r w:rsidR="006665BB" w:rsidRPr="00990165">
        <w:t>3GPP</w:t>
      </w:r>
      <w:r w:rsidR="006665BB">
        <w:t> TS 23.502:</w:t>
      </w:r>
      <w:r>
        <w:t xml:space="preserve"> "Procedures for the 5G System; Stage 2".</w:t>
      </w:r>
    </w:p>
    <w:p w14:paraId="2BE4D394" w14:textId="3CFA7423" w:rsidR="00E47172" w:rsidRPr="00990165" w:rsidRDefault="00E47172" w:rsidP="00E47172">
      <w:pPr>
        <w:pStyle w:val="EX"/>
      </w:pPr>
      <w:r w:rsidRPr="00990165">
        <w:t>[8</w:t>
      </w:r>
      <w:r>
        <w:t>5</w:t>
      </w:r>
      <w:r w:rsidRPr="00990165">
        <w:t>]</w:t>
      </w:r>
      <w:r w:rsidRPr="00990165">
        <w:tab/>
      </w:r>
      <w:r w:rsidR="006665BB" w:rsidRPr="00990165">
        <w:t>3GPP</w:t>
      </w:r>
      <w:r w:rsidR="006665BB">
        <w:t> </w:t>
      </w:r>
      <w:r w:rsidR="006665BB" w:rsidRPr="00990165">
        <w:t>TS</w:t>
      </w:r>
      <w:r w:rsidR="006665BB">
        <w:t> 37.340:</w:t>
      </w:r>
      <w:r>
        <w:t xml:space="preserve"> "Evolved Universal Terrestrial Radio Access (E-UTRA) and NR; Multi-connectivity; Stage 2"</w:t>
      </w:r>
      <w:r w:rsidRPr="00990165">
        <w:t>.</w:t>
      </w:r>
    </w:p>
    <w:p w14:paraId="0495A372" w14:textId="35F761BC" w:rsidR="00E47172" w:rsidRPr="00990165" w:rsidRDefault="00E47172" w:rsidP="00E47172">
      <w:pPr>
        <w:pStyle w:val="EX"/>
      </w:pPr>
      <w:r w:rsidRPr="00990165">
        <w:t>[8</w:t>
      </w:r>
      <w:r>
        <w:t>6</w:t>
      </w:r>
      <w:r w:rsidRPr="00990165">
        <w:t>]</w:t>
      </w:r>
      <w:r w:rsidRPr="00990165">
        <w:tab/>
      </w:r>
      <w:r w:rsidR="006665BB" w:rsidRPr="00990165">
        <w:t>3GPP</w:t>
      </w:r>
      <w:r w:rsidR="006665BB">
        <w:t> TS 29.002:</w:t>
      </w:r>
      <w:r>
        <w:t xml:space="preserve"> "Mobile Application Part (MAP) specification".</w:t>
      </w:r>
    </w:p>
    <w:p w14:paraId="7BABF53F" w14:textId="55F80F7D" w:rsidR="00E47172" w:rsidRPr="00122345" w:rsidRDefault="00E47172" w:rsidP="00E47172">
      <w:pPr>
        <w:pStyle w:val="EX"/>
      </w:pPr>
      <w:r w:rsidRPr="00122345">
        <w:t>[87]</w:t>
      </w:r>
      <w:r w:rsidRPr="00122345">
        <w:tab/>
      </w:r>
      <w:r w:rsidR="006665BB" w:rsidRPr="00122345">
        <w:t>3GPP</w:t>
      </w:r>
      <w:r w:rsidR="006665BB">
        <w:t> </w:t>
      </w:r>
      <w:r w:rsidR="006665BB" w:rsidRPr="00122345">
        <w:t>TS</w:t>
      </w:r>
      <w:r w:rsidR="006665BB">
        <w:t> </w:t>
      </w:r>
      <w:r w:rsidR="006665BB" w:rsidRPr="00122345">
        <w:t>36.321:</w:t>
      </w:r>
      <w:r w:rsidRPr="00122345">
        <w:t xml:space="preserve"> "Evolved Universal Terrestrial Radio Access -E-UTRA); Medium Access Control -MAC) protocol specification".</w:t>
      </w:r>
    </w:p>
    <w:p w14:paraId="0EEC71DE" w14:textId="4B8E74B0" w:rsidR="00E47172" w:rsidRPr="00990165" w:rsidRDefault="00E47172" w:rsidP="00E47172">
      <w:pPr>
        <w:pStyle w:val="EX"/>
      </w:pPr>
      <w:r w:rsidRPr="00990165">
        <w:t>[8</w:t>
      </w:r>
      <w:r>
        <w:t>8</w:t>
      </w:r>
      <w:r w:rsidRPr="00990165">
        <w:t>]</w:t>
      </w:r>
      <w:r w:rsidRPr="00990165">
        <w:tab/>
      </w:r>
      <w:r w:rsidR="006665BB" w:rsidRPr="00990165">
        <w:t>3GPP</w:t>
      </w:r>
      <w:r w:rsidR="006665BB">
        <w:t> TS 23.503:</w:t>
      </w:r>
      <w:r>
        <w:t xml:space="preserve"> "Policy and Charging Control Framework for the 5G System; Stage 2".</w:t>
      </w:r>
    </w:p>
    <w:p w14:paraId="1FD90E6B" w14:textId="1F0FAB57" w:rsidR="00E47172" w:rsidRPr="00990165" w:rsidRDefault="00E47172" w:rsidP="00E47172">
      <w:pPr>
        <w:pStyle w:val="EX"/>
      </w:pPr>
      <w:r w:rsidRPr="00990165">
        <w:t>[8</w:t>
      </w:r>
      <w:r>
        <w:t>9</w:t>
      </w:r>
      <w:r w:rsidRPr="00990165">
        <w:t>]</w:t>
      </w:r>
      <w:r w:rsidRPr="00990165">
        <w:tab/>
      </w:r>
      <w:r w:rsidR="006665BB" w:rsidRPr="00990165">
        <w:t>3GPP</w:t>
      </w:r>
      <w:r w:rsidR="006665BB">
        <w:t> </w:t>
      </w:r>
      <w:r w:rsidR="006665BB" w:rsidRPr="00990165">
        <w:t>TS</w:t>
      </w:r>
      <w:r w:rsidR="006665BB">
        <w:t> 38.331:</w:t>
      </w:r>
      <w:r>
        <w:t xml:space="preserve"> "NR; Radio Resource Control (RRC); Protocol specification"</w:t>
      </w:r>
      <w:r w:rsidRPr="00990165">
        <w:t>.</w:t>
      </w:r>
    </w:p>
    <w:p w14:paraId="650ADE42" w14:textId="058261B7" w:rsidR="00E47172" w:rsidRPr="00990165" w:rsidRDefault="00E47172" w:rsidP="00E47172">
      <w:pPr>
        <w:pStyle w:val="EX"/>
      </w:pPr>
      <w:bookmarkStart w:id="41" w:name="_Toc19171692"/>
      <w:r w:rsidRPr="00990165">
        <w:t>[</w:t>
      </w:r>
      <w:r>
        <w:t>90</w:t>
      </w:r>
      <w:r w:rsidRPr="00990165">
        <w:t>]</w:t>
      </w:r>
      <w:r w:rsidRPr="00990165">
        <w:tab/>
      </w:r>
      <w:r w:rsidR="006665BB" w:rsidRPr="00990165">
        <w:t>3GPP</w:t>
      </w:r>
      <w:r w:rsidR="006665BB">
        <w:t> TS 38.401:</w:t>
      </w:r>
      <w:r>
        <w:t xml:space="preserve"> "NG-RAN; Architecture description".</w:t>
      </w:r>
    </w:p>
    <w:p w14:paraId="6CFD7D70" w14:textId="3AB0D106" w:rsidR="00E47172" w:rsidRPr="00990165" w:rsidRDefault="00E47172" w:rsidP="00E47172">
      <w:pPr>
        <w:pStyle w:val="EX"/>
      </w:pPr>
      <w:bookmarkStart w:id="42" w:name="_Toc27843976"/>
      <w:r w:rsidRPr="00990165">
        <w:t>[</w:t>
      </w:r>
      <w:r>
        <w:t>91</w:t>
      </w:r>
      <w:r w:rsidRPr="00990165">
        <w:t>]</w:t>
      </w:r>
      <w:r w:rsidRPr="00990165">
        <w:tab/>
      </w:r>
      <w:r w:rsidR="006665BB" w:rsidRPr="00990165">
        <w:t>3GPP</w:t>
      </w:r>
      <w:r w:rsidR="006665BB">
        <w:t> TS 29.674:</w:t>
      </w:r>
      <w:r>
        <w:t xml:space="preserve"> "Interface between the UE radio Capability Management Function (UCMF) and the Mobility Management Entity (MME); Stage 3".</w:t>
      </w:r>
    </w:p>
    <w:p w14:paraId="05E24B52" w14:textId="5FF355C7" w:rsidR="00132407" w:rsidRPr="00990165" w:rsidRDefault="00132407" w:rsidP="00132407">
      <w:pPr>
        <w:pStyle w:val="EX"/>
        <w:rPr>
          <w:ins w:id="43" w:author="23.401_CR3728R2_(Rel-16)_IABARC" w:date="2023-06-01T08:55:00Z"/>
        </w:rPr>
      </w:pPr>
      <w:bookmarkStart w:id="44" w:name="_Toc36134134"/>
      <w:bookmarkStart w:id="45" w:name="_Toc45175815"/>
      <w:bookmarkStart w:id="46" w:name="_Toc51761845"/>
      <w:bookmarkStart w:id="47" w:name="_Toc51762330"/>
      <w:bookmarkStart w:id="48" w:name="_Toc51762813"/>
      <w:bookmarkStart w:id="49" w:name="_Toc114653240"/>
      <w:ins w:id="50" w:author="23.401_CR3728R2_(Rel-16)_IABARC" w:date="2023-06-01T08:55:00Z">
        <w:r w:rsidRPr="00990165">
          <w:t>[</w:t>
        </w:r>
        <w:r>
          <w:t>9</w:t>
        </w:r>
      </w:ins>
      <w:ins w:id="51" w:author="23.401_CR3728R2_(Rel-16)_IABARC" w:date="2023-06-01T08:56:00Z">
        <w:r>
          <w:t>2</w:t>
        </w:r>
      </w:ins>
      <w:ins w:id="52" w:author="23.401_CR3728R2_(Rel-16)_IABARC" w:date="2023-06-01T08:55:00Z">
        <w:r w:rsidRPr="00990165">
          <w:t>]</w:t>
        </w:r>
        <w:r w:rsidRPr="00990165">
          <w:tab/>
          <w:t>3GPP</w:t>
        </w:r>
        <w:r>
          <w:t> </w:t>
        </w:r>
      </w:ins>
      <w:ins w:id="53" w:author="23.401_CR3728R2_(Rel-16)_IABARC" w:date="2023-06-01T08:56:00Z">
        <w:r>
          <w:t>TS 38.300: "NR; NR and NG-RAN Overall Description; Stage 2".</w:t>
        </w:r>
      </w:ins>
    </w:p>
    <w:p w14:paraId="53C22E5E" w14:textId="77777777" w:rsidR="00E47172" w:rsidRPr="00990165" w:rsidRDefault="00E47172" w:rsidP="00E47172">
      <w:pPr>
        <w:pStyle w:val="Heading1"/>
      </w:pPr>
      <w:r w:rsidRPr="00990165">
        <w:lastRenderedPageBreak/>
        <w:t>3</w:t>
      </w:r>
      <w:r w:rsidRPr="00990165">
        <w:tab/>
        <w:t>Definitions and abbreviations</w:t>
      </w:r>
      <w:bookmarkEnd w:id="41"/>
      <w:bookmarkEnd w:id="42"/>
      <w:bookmarkEnd w:id="44"/>
      <w:bookmarkEnd w:id="45"/>
      <w:bookmarkEnd w:id="46"/>
      <w:bookmarkEnd w:id="47"/>
      <w:bookmarkEnd w:id="48"/>
      <w:bookmarkEnd w:id="49"/>
    </w:p>
    <w:p w14:paraId="5B79AF94" w14:textId="77777777" w:rsidR="00E47172" w:rsidRPr="00990165" w:rsidRDefault="00E47172" w:rsidP="00E47172">
      <w:pPr>
        <w:pStyle w:val="Heading2"/>
      </w:pPr>
      <w:bookmarkStart w:id="54" w:name="_Toc19171693"/>
      <w:bookmarkStart w:id="55" w:name="_Toc27843977"/>
      <w:bookmarkStart w:id="56" w:name="_Toc36134135"/>
      <w:bookmarkStart w:id="57" w:name="_Toc45175816"/>
      <w:bookmarkStart w:id="58" w:name="_Toc51761846"/>
      <w:bookmarkStart w:id="59" w:name="_Toc51762331"/>
      <w:bookmarkStart w:id="60" w:name="_Toc51762814"/>
      <w:bookmarkStart w:id="61" w:name="_Toc114653241"/>
      <w:r w:rsidRPr="00990165">
        <w:t>3.1</w:t>
      </w:r>
      <w:r w:rsidRPr="00990165">
        <w:tab/>
        <w:t>Definitions</w:t>
      </w:r>
      <w:bookmarkEnd w:id="54"/>
      <w:bookmarkEnd w:id="55"/>
      <w:bookmarkEnd w:id="56"/>
      <w:bookmarkEnd w:id="57"/>
      <w:bookmarkEnd w:id="58"/>
      <w:bookmarkEnd w:id="59"/>
      <w:bookmarkEnd w:id="60"/>
      <w:bookmarkEnd w:id="61"/>
    </w:p>
    <w:p w14:paraId="66519C07" w14:textId="05FDE051" w:rsidR="00E47172" w:rsidRPr="00990165" w:rsidRDefault="00E47172" w:rsidP="00E47172">
      <w:pPr>
        <w:keepNext/>
        <w:keepLines/>
      </w:pPr>
      <w:r w:rsidRPr="00990165">
        <w:t xml:space="preserve">For the purposes of the present document, the terms and definitions given in </w:t>
      </w:r>
      <w:r w:rsidR="006665BB" w:rsidRPr="00990165">
        <w:t>TR</w:t>
      </w:r>
      <w:r w:rsidR="006665BB">
        <w:t> </w:t>
      </w:r>
      <w:r w:rsidR="006665BB" w:rsidRPr="00990165">
        <w:t>21.905</w:t>
      </w:r>
      <w:r w:rsidR="006665BB">
        <w:t> </w:t>
      </w:r>
      <w:r w:rsidR="006665BB" w:rsidRPr="00990165">
        <w:t>[</w:t>
      </w:r>
      <w:r w:rsidRPr="00990165">
        <w:t xml:space="preserve">1] and the following apply. A term defined in the present document takes precedence over the definition of the same term, if any, in </w:t>
      </w:r>
      <w:r w:rsidR="006665BB" w:rsidRPr="00990165">
        <w:t>TR</w:t>
      </w:r>
      <w:r w:rsidR="006665BB">
        <w:t> </w:t>
      </w:r>
      <w:r w:rsidR="006665BB" w:rsidRPr="00990165">
        <w:t>21.905</w:t>
      </w:r>
      <w:r w:rsidR="006665BB">
        <w:t> </w:t>
      </w:r>
      <w:r w:rsidR="006665BB"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1CACF8FF"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6C1D14" w:rsidRPr="00990165">
        <w:t>signalling</w:t>
      </w:r>
      <w:r w:rsidRPr="00990165">
        <w:t xml:space="preserve"> to a network. Use of eCall Only Mode is configured in the USIM for the UE.</w:t>
      </w:r>
    </w:p>
    <w:p w14:paraId="234DD6DD" w14:textId="1515A8A5"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6665BB" w:rsidRPr="00990165">
        <w:t>TS</w:t>
      </w:r>
      <w:r w:rsidR="006665BB">
        <w:t> </w:t>
      </w:r>
      <w:r w:rsidR="006665BB" w:rsidRPr="00990165">
        <w:t>29.128</w:t>
      </w:r>
      <w:r w:rsidR="006665BB">
        <w:t> </w:t>
      </w:r>
      <w:r w:rsidR="006665BB"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2176CE61"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6665BB" w:rsidRPr="00990165">
        <w:t>TS</w:t>
      </w:r>
      <w:r w:rsidR="006665BB">
        <w:t> </w:t>
      </w:r>
      <w:r w:rsidR="006665BB" w:rsidRPr="00990165">
        <w:t>24.301</w:t>
      </w:r>
      <w:r w:rsidR="006665BB">
        <w:t> </w:t>
      </w:r>
      <w:r w:rsidR="006665BB" w:rsidRPr="00990165">
        <w:t>[</w:t>
      </w:r>
      <w:r w:rsidRPr="00990165">
        <w:t>46].</w:t>
      </w:r>
    </w:p>
    <w:p w14:paraId="46C930D5" w14:textId="77777777"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HeNB.</w:t>
      </w:r>
    </w:p>
    <w:p w14:paraId="2F633272" w14:textId="31DF44A6" w:rsidR="00E47172" w:rsidRDefault="00E47172" w:rsidP="00E47172">
      <w:r w:rsidRPr="00E21580">
        <w:rPr>
          <w:b/>
        </w:rPr>
        <w:t>en-gNB:</w:t>
      </w:r>
      <w:r>
        <w:t xml:space="preserve"> As defined in </w:t>
      </w:r>
      <w:r w:rsidR="006665BB">
        <w:t>TS 37.340 [</w:t>
      </w:r>
      <w:r>
        <w:t>85].</w:t>
      </w:r>
    </w:p>
    <w:p w14:paraId="0B931BCE" w14:textId="56AEADCA" w:rsidR="00E47172" w:rsidRPr="00990165" w:rsidRDefault="00E47172" w:rsidP="00E47172">
      <w:r w:rsidRPr="00990165">
        <w:rPr>
          <w:b/>
        </w:rPr>
        <w:t>SIPTO at local network PDN connection:</w:t>
      </w:r>
      <w:r w:rsidRPr="00990165">
        <w:t xml:space="preserve"> a PDN connection for SIPTO at local network for a UE connected to a </w:t>
      </w:r>
      <w:r w:rsidR="006C1D14" w:rsidRPr="006C1D14">
        <w:rPr>
          <w:noProof/>
        </w:rPr>
        <w:t>(H)eNB</w:t>
      </w:r>
      <w:r w:rsidRPr="00990165">
        <w:t>.</w:t>
      </w:r>
    </w:p>
    <w:p w14:paraId="259E5FE4" w14:textId="77777777" w:rsidR="00E47172" w:rsidRPr="00990165" w:rsidRDefault="00E47172" w:rsidP="00E47172">
      <w:r w:rsidRPr="00990165">
        <w:rPr>
          <w:b/>
        </w:rPr>
        <w:t>Correlation ID:</w:t>
      </w:r>
      <w:r w:rsidRPr="00990165">
        <w:t xml:space="preserve"> For a LIPA PDN connection, Correlation ID is a parameter that enables direct user plane path between the HeNB and L-GW.</w:t>
      </w:r>
    </w:p>
    <w:p w14:paraId="47D16E31" w14:textId="7BA24D0F"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6C1D14" w:rsidRPr="006C1D14">
        <w:rPr>
          <w:noProof/>
        </w:rPr>
        <w:t>(H)eNB</w:t>
      </w:r>
      <w:r w:rsidRPr="00990165">
        <w:t xml:space="preserve"> and L-GW when they are collocated.</w:t>
      </w:r>
    </w:p>
    <w:p w14:paraId="487D28C3" w14:textId="0D39DA6F" w:rsidR="00E47172" w:rsidRPr="00990165" w:rsidRDefault="00E47172" w:rsidP="00E47172">
      <w:r w:rsidRPr="00990165">
        <w:rPr>
          <w:b/>
        </w:rPr>
        <w:t>Local Home Network:</w:t>
      </w:r>
      <w:r w:rsidRPr="00990165">
        <w:t xml:space="preserve"> A set of </w:t>
      </w:r>
      <w:r w:rsidR="006C1D14" w:rsidRPr="006C1D14">
        <w:rPr>
          <w:noProof/>
        </w:rPr>
        <w:t>(H)eNBs</w:t>
      </w:r>
      <w:r w:rsidRPr="00990165">
        <w:t xml:space="preserve"> and L-GWs in the standalone GW architecture, where the </w:t>
      </w:r>
      <w:r w:rsidR="006C1D14" w:rsidRPr="006C1D14">
        <w:rPr>
          <w:noProof/>
        </w:rPr>
        <w:t>(H)eNBs</w:t>
      </w:r>
      <w:r w:rsidRPr="00990165">
        <w:t xml:space="preserve">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70096EF4"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6C1D14" w:rsidRPr="006C1D14">
        <w:rPr>
          <w:noProof/>
        </w:rPr>
        <w:t>eNodeB</w:t>
      </w:r>
      <w:r w:rsidR="006C1D14">
        <w:t>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F5A00C7" w:rsidR="00E47172" w:rsidRPr="00990165" w:rsidRDefault="00E47172" w:rsidP="00E47172">
      <w:r w:rsidRPr="00990165">
        <w:rPr>
          <w:b/>
        </w:rPr>
        <w:t xml:space="preserve">IOPS-capable </w:t>
      </w:r>
      <w:r w:rsidR="006C1D14" w:rsidRPr="006C1D14">
        <w:rPr>
          <w:b/>
          <w:noProof/>
        </w:rPr>
        <w:t>eNodeB</w:t>
      </w:r>
      <w:r w:rsidRPr="00990165">
        <w:rPr>
          <w:b/>
        </w:rPr>
        <w:t>:</w:t>
      </w:r>
      <w:r w:rsidRPr="00990165">
        <w:t xml:space="preserve"> an </w:t>
      </w:r>
      <w:r w:rsidR="006C1D14" w:rsidRPr="006C1D14">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6C1D14" w:rsidRPr="006C1D14">
        <w:rPr>
          <w:noProof/>
        </w:rPr>
        <w:t>eNodeB</w:t>
      </w:r>
      <w:r w:rsidRPr="00990165">
        <w:t xml:space="preserve"> has lost backhaul to the Macro EPC or it has no backhaul to the Macro EPC.</w:t>
      </w:r>
    </w:p>
    <w:p w14:paraId="6EAC6993" w14:textId="3014B6E5" w:rsidR="00E47172" w:rsidRPr="00990165" w:rsidRDefault="00E47172" w:rsidP="00E47172">
      <w:r w:rsidRPr="00990165">
        <w:rPr>
          <w:b/>
        </w:rPr>
        <w:t>IOPS network:</w:t>
      </w:r>
      <w:r w:rsidRPr="00990165">
        <w:t xml:space="preserve"> an IOPS network consists of one or more </w:t>
      </w:r>
      <w:r w:rsidR="006C1D14" w:rsidRPr="006C1D14">
        <w:rPr>
          <w:noProof/>
        </w:rPr>
        <w:t>eNodeB</w:t>
      </w:r>
      <w:r w:rsidR="006C1D14">
        <w:t>s</w:t>
      </w:r>
      <w:r w:rsidRPr="00990165">
        <w:t xml:space="preserve"> operating in IOPS mode and connected to a Local EPC.</w:t>
      </w:r>
    </w:p>
    <w:p w14:paraId="675B2BB4" w14:textId="4CE0AFDC" w:rsidR="00E47172" w:rsidRPr="00990165" w:rsidRDefault="00E47172" w:rsidP="00E47172">
      <w:r w:rsidRPr="00990165">
        <w:rPr>
          <w:b/>
        </w:rPr>
        <w:t>Local EPC:</w:t>
      </w:r>
      <w:r w:rsidRPr="00990165">
        <w:t xml:space="preserve"> a Local EPC is an entity which provides functionality that </w:t>
      </w:r>
      <w:r w:rsidR="006C1D14" w:rsidRPr="006C1D14">
        <w:rPr>
          <w:noProof/>
        </w:rPr>
        <w:t>eNodeB</w:t>
      </w:r>
      <w:r w:rsidR="006C1D14">
        <w:t>s</w:t>
      </w:r>
      <w:r w:rsidRPr="00990165">
        <w:t xml:space="preserve"> in IOPS mode of operation use, instead of the Macro EPC, in order to support public safety services.</w:t>
      </w:r>
    </w:p>
    <w:p w14:paraId="2FA8899C" w14:textId="15352CBE" w:rsidR="00E47172" w:rsidRPr="00990165" w:rsidRDefault="00E47172" w:rsidP="00E47172">
      <w:r w:rsidRPr="00990165">
        <w:rPr>
          <w:b/>
        </w:rPr>
        <w:t>Macro EPC:</w:t>
      </w:r>
      <w:r w:rsidRPr="00990165">
        <w:t xml:space="preserve"> the EPC which serves an </w:t>
      </w:r>
      <w:r w:rsidR="006C1D14" w:rsidRPr="006C1D14">
        <w:rPr>
          <w:noProof/>
        </w:rPr>
        <w:t>eNodeB</w:t>
      </w:r>
      <w:r w:rsidRPr="00990165">
        <w:t xml:space="preserve"> when it is not in IOPS mode of operation.</w:t>
      </w:r>
    </w:p>
    <w:p w14:paraId="6FB3EAC1" w14:textId="50B9151B" w:rsidR="00E47172" w:rsidRPr="00990165" w:rsidRDefault="00E47172" w:rsidP="00E47172">
      <w:r w:rsidRPr="00990165">
        <w:rPr>
          <w:b/>
        </w:rPr>
        <w:t>Nomadic EPS:</w:t>
      </w:r>
      <w:r w:rsidRPr="00990165">
        <w:t xml:space="preserve"> a deployable system which has the capability to provide radio access (via deployable IOPS-capable </w:t>
      </w:r>
      <w:r w:rsidR="006C1D14" w:rsidRPr="006C1D14">
        <w:rPr>
          <w:noProof/>
        </w:rPr>
        <w:t>eNodeB</w:t>
      </w:r>
      <w:r w:rsidRPr="00990165">
        <w:t>(s)), local connectivity</w:t>
      </w:r>
      <w:r>
        <w:t xml:space="preserve"> (e.g. for IP or Ethernet)</w:t>
      </w:r>
      <w:r w:rsidRPr="00990165">
        <w:t xml:space="preserve"> and public safety services to IOPS-enabled UEs in the absence of normal EPS</w:t>
      </w:r>
    </w:p>
    <w:p w14:paraId="6441DA15" w14:textId="77777777" w:rsidR="00E47172" w:rsidRPr="00990165" w:rsidRDefault="00E47172" w:rsidP="00E47172">
      <w:r w:rsidRPr="00990165">
        <w:rPr>
          <w:b/>
        </w:rPr>
        <w:t>IOPS-enabled UE:</w:t>
      </w:r>
      <w:r w:rsidRPr="00990165">
        <w:t xml:space="preserve"> is an UE that is configured to use networks operating in IOPS mode.</w:t>
      </w:r>
    </w:p>
    <w:p w14:paraId="4D584E17" w14:textId="77777777"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p>
    <w:p w14:paraId="4FB8A8DD" w14:textId="77777777"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14:paraId="7A32FE53" w14:textId="77777777"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14:paraId="1153A067" w14:textId="77777777"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68010FE4" w:rsidR="00E47172" w:rsidRPr="00990165" w:rsidRDefault="00E47172" w:rsidP="00E47172">
      <w:r w:rsidRPr="00990165">
        <w:t xml:space="preserve">For the purposes of the present document, the following terms and definitions given in </w:t>
      </w:r>
      <w:r w:rsidR="006665BB" w:rsidRPr="00990165">
        <w:t>TS</w:t>
      </w:r>
      <w:r w:rsidR="006665BB">
        <w:t> </w:t>
      </w:r>
      <w:r w:rsidR="006665BB" w:rsidRPr="00990165">
        <w:t>23.167</w:t>
      </w:r>
      <w:r w:rsidR="006665BB">
        <w:t> </w:t>
      </w:r>
      <w:r w:rsidR="006665BB" w:rsidRPr="00990165">
        <w:t>[</w:t>
      </w:r>
      <w:r w:rsidRPr="00990165">
        <w:t>81] apply:</w:t>
      </w:r>
    </w:p>
    <w:p w14:paraId="3A7CEBC0" w14:textId="7328AD4B" w:rsidR="00E47172" w:rsidRPr="00990165" w:rsidRDefault="00E47172" w:rsidP="00E47172">
      <w:r w:rsidRPr="00990165">
        <w:rPr>
          <w:b/>
        </w:rPr>
        <w:t>eCall Over IMS:</w:t>
      </w:r>
      <w:r w:rsidRPr="00990165">
        <w:t xml:space="preserve"> See </w:t>
      </w:r>
      <w:r w:rsidR="006665BB" w:rsidRPr="00990165">
        <w:t>TS</w:t>
      </w:r>
      <w:r w:rsidR="006665BB">
        <w:t> </w:t>
      </w:r>
      <w:r w:rsidR="006665BB" w:rsidRPr="00990165">
        <w:t>23.167</w:t>
      </w:r>
      <w:r w:rsidR="006665BB">
        <w:t> </w:t>
      </w:r>
      <w:r w:rsidR="006665BB" w:rsidRPr="00990165">
        <w:t>[</w:t>
      </w:r>
      <w:r w:rsidRPr="00990165">
        <w:t>81].</w:t>
      </w:r>
    </w:p>
    <w:p w14:paraId="656CED47" w14:textId="6616863B" w:rsidR="00E47172" w:rsidRPr="00990165" w:rsidRDefault="00E47172" w:rsidP="00E47172">
      <w:r w:rsidRPr="00F11EF8">
        <w:rPr>
          <w:b/>
        </w:rPr>
        <w:t>RLOS attached UE:</w:t>
      </w:r>
      <w:r>
        <w:t xml:space="preserve"> A UE is attached only for accessing Restricted Local Operator Services (see </w:t>
      </w:r>
      <w:r w:rsidR="006665BB">
        <w:t>TS 23.221 [</w:t>
      </w:r>
      <w:r>
        <w:t>27]).</w:t>
      </w:r>
    </w:p>
    <w:p w14:paraId="1ED7B667" w14:textId="6F4274DF" w:rsidR="00E47172" w:rsidRDefault="00E47172" w:rsidP="00E47172">
      <w:bookmarkStart w:id="62" w:name="_Toc19171694"/>
      <w:r w:rsidRPr="005C04EB">
        <w:rPr>
          <w:b/>
          <w:bCs/>
        </w:rPr>
        <w:t>IAB-donor:</w:t>
      </w:r>
      <w:r>
        <w:t xml:space="preserve"> For the purposes of this specification, this is a NR Secondary RAN node is further described in </w:t>
      </w:r>
      <w:r w:rsidR="006665BB">
        <w:t>TS 37.340 [</w:t>
      </w:r>
      <w:r>
        <w:t xml:space="preserve">85] that supports Integrated access and backhaul (IAB) feature and provides connection to the core network to IAB-nodes. It supports the CU function of the CU/DU architecture for IAB defined in </w:t>
      </w:r>
      <w:r w:rsidR="006665BB">
        <w:t>TS 38.401 [</w:t>
      </w:r>
      <w:r>
        <w:t>90].</w:t>
      </w:r>
    </w:p>
    <w:p w14:paraId="547D5FB0" w14:textId="19585679"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6665BB">
        <w:t>TS 38.401 [</w:t>
      </w:r>
      <w:r>
        <w:t>90].</w:t>
      </w:r>
    </w:p>
    <w:p w14:paraId="68CCCDB5" w14:textId="77777777" w:rsidR="00E47172" w:rsidRPr="00990165" w:rsidRDefault="00E47172" w:rsidP="00E47172">
      <w:pPr>
        <w:pStyle w:val="Heading2"/>
      </w:pPr>
      <w:bookmarkStart w:id="63" w:name="_Toc27843978"/>
      <w:bookmarkStart w:id="64" w:name="_Toc36134136"/>
      <w:bookmarkStart w:id="65" w:name="_Toc45175817"/>
      <w:bookmarkStart w:id="66" w:name="_Toc51761847"/>
      <w:bookmarkStart w:id="67" w:name="_Toc51762332"/>
      <w:bookmarkStart w:id="68" w:name="_Toc51762815"/>
      <w:bookmarkStart w:id="69" w:name="_Toc114653242"/>
      <w:r w:rsidRPr="00990165">
        <w:t>3.2</w:t>
      </w:r>
      <w:r w:rsidRPr="00990165">
        <w:tab/>
        <w:t>Abbreviations</w:t>
      </w:r>
      <w:bookmarkEnd w:id="62"/>
      <w:bookmarkEnd w:id="63"/>
      <w:bookmarkEnd w:id="64"/>
      <w:bookmarkEnd w:id="65"/>
      <w:bookmarkEnd w:id="66"/>
      <w:bookmarkEnd w:id="67"/>
      <w:bookmarkEnd w:id="68"/>
      <w:bookmarkEnd w:id="69"/>
    </w:p>
    <w:p w14:paraId="13FC92BD" w14:textId="1C79F8E5" w:rsidR="00E47172" w:rsidRPr="00990165" w:rsidRDefault="00E47172" w:rsidP="00E47172">
      <w:r w:rsidRPr="00990165">
        <w:t xml:space="preserve">For the purposes of the present document, the abbreviations given in </w:t>
      </w:r>
      <w:r w:rsidR="006665BB" w:rsidRPr="00990165">
        <w:t>TR</w:t>
      </w:r>
      <w:r w:rsidR="006665BB">
        <w:t> </w:t>
      </w:r>
      <w:r w:rsidR="006665BB" w:rsidRPr="00990165">
        <w:t>21.905</w:t>
      </w:r>
      <w:r w:rsidR="006665BB">
        <w:t> </w:t>
      </w:r>
      <w:r w:rsidR="006665BB" w:rsidRPr="00990165">
        <w:t>[</w:t>
      </w:r>
      <w:r w:rsidRPr="00990165">
        <w:t xml:space="preserve">1] and the following apply. An abbreviation defined in the present document takes precedence over the definition of the same abbreviation, if any, in </w:t>
      </w:r>
      <w:r w:rsidR="006665BB" w:rsidRPr="00990165">
        <w:t>TR</w:t>
      </w:r>
      <w:r w:rsidR="006665BB">
        <w:t> </w:t>
      </w:r>
      <w:r w:rsidR="006665BB" w:rsidRPr="00990165">
        <w:t>21.905</w:t>
      </w:r>
      <w:r w:rsidR="006665BB">
        <w:t> </w:t>
      </w:r>
      <w:r w:rsidR="006665BB"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lastRenderedPageBreak/>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7777777" w:rsidR="00E47172" w:rsidRPr="00990165" w:rsidRDefault="00E47172" w:rsidP="00E47172">
      <w:pPr>
        <w:pStyle w:val="EW"/>
      </w:pPr>
      <w:r w:rsidRPr="00990165">
        <w:t>DeNB</w:t>
      </w:r>
      <w:r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218CB1D3" w:rsidR="00E47172" w:rsidRPr="00990165" w:rsidRDefault="006C1D14" w:rsidP="00E47172">
      <w:pPr>
        <w:pStyle w:val="EW"/>
      </w:pPr>
      <w:r w:rsidRPr="006C1D14">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77777777" w:rsidR="00E47172" w:rsidRPr="00990165" w:rsidRDefault="00E47172" w:rsidP="00E47172">
      <w:pPr>
        <w:pStyle w:val="EW"/>
      </w:pPr>
      <w:r w:rsidRPr="00990165">
        <w:t>HeNB</w:t>
      </w:r>
      <w:r w:rsidRPr="00990165">
        <w:tab/>
        <w:t>Home eNode B</w:t>
      </w:r>
    </w:p>
    <w:p w14:paraId="22A536AB" w14:textId="77777777" w:rsidR="00E47172" w:rsidRPr="00990165" w:rsidRDefault="00E47172" w:rsidP="00E47172">
      <w:pPr>
        <w:pStyle w:val="EW"/>
      </w:pPr>
      <w:r w:rsidRPr="00990165">
        <w:t>HeNB GW</w:t>
      </w:r>
      <w:r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Default="00E47172" w:rsidP="00E47172">
      <w:pPr>
        <w:pStyle w:val="EW"/>
      </w:pPr>
      <w:r>
        <w:t>IMEI/TAC</w:t>
      </w:r>
      <w: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990165" w:rsidRDefault="00E47172" w:rsidP="00E47172">
      <w:pPr>
        <w:pStyle w:val="EW"/>
      </w:pPr>
      <w:r w:rsidRPr="00990165">
        <w:t>MBR</w:t>
      </w:r>
      <w:r w:rsidRPr="00990165">
        <w:tab/>
        <w:t>Maximum Bit Rate</w:t>
      </w:r>
    </w:p>
    <w:p w14:paraId="3E3ABBCE" w14:textId="77777777" w:rsidR="00E47172" w:rsidRPr="00990165" w:rsidRDefault="00E47172" w:rsidP="00E47172">
      <w:pPr>
        <w:pStyle w:val="EW"/>
      </w:pPr>
      <w:r w:rsidRPr="00990165">
        <w:t>MME</w:t>
      </w:r>
      <w:r w:rsidRPr="00990165">
        <w:tab/>
        <w:t>Mobility Management Entity</w:t>
      </w:r>
    </w:p>
    <w:p w14:paraId="6E439A69" w14:textId="77777777" w:rsidR="00E47172" w:rsidRPr="00990165" w:rsidRDefault="00E47172" w:rsidP="00E47172">
      <w:pPr>
        <w:pStyle w:val="EW"/>
      </w:pPr>
      <w:r w:rsidRPr="00990165">
        <w:t>MMEC</w:t>
      </w:r>
      <w:r w:rsidRPr="00990165">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lastRenderedPageBreak/>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70" w:name="_Toc19171695"/>
      <w:bookmarkStart w:id="71" w:name="_Toc27843979"/>
      <w:bookmarkStart w:id="72" w:name="_Toc36134137"/>
      <w:bookmarkStart w:id="73" w:name="_Toc45175818"/>
      <w:bookmarkStart w:id="74" w:name="_Toc51761848"/>
      <w:bookmarkStart w:id="75" w:name="_Toc51762333"/>
      <w:bookmarkStart w:id="76" w:name="_Toc51762816"/>
      <w:bookmarkStart w:id="77" w:name="_Toc114653243"/>
      <w:r w:rsidRPr="00990165">
        <w:t>4</w:t>
      </w:r>
      <w:r w:rsidRPr="00990165">
        <w:tab/>
        <w:t>Architecture model and concepts</w:t>
      </w:r>
      <w:bookmarkEnd w:id="70"/>
      <w:bookmarkEnd w:id="71"/>
      <w:bookmarkEnd w:id="72"/>
      <w:bookmarkEnd w:id="73"/>
      <w:bookmarkEnd w:id="74"/>
      <w:bookmarkEnd w:id="75"/>
      <w:bookmarkEnd w:id="76"/>
      <w:bookmarkEnd w:id="77"/>
    </w:p>
    <w:p w14:paraId="6F0B9B95" w14:textId="77777777" w:rsidR="00E47172" w:rsidRPr="00990165" w:rsidRDefault="00E47172" w:rsidP="00E47172">
      <w:pPr>
        <w:pStyle w:val="Heading2"/>
      </w:pPr>
      <w:bookmarkStart w:id="78" w:name="_Toc19171696"/>
      <w:bookmarkStart w:id="79" w:name="_Toc27843980"/>
      <w:bookmarkStart w:id="80" w:name="_Toc36134138"/>
      <w:bookmarkStart w:id="81" w:name="_Toc45175819"/>
      <w:bookmarkStart w:id="82" w:name="_Toc51761849"/>
      <w:bookmarkStart w:id="83" w:name="_Toc51762334"/>
      <w:bookmarkStart w:id="84" w:name="_Toc51762817"/>
      <w:bookmarkStart w:id="85" w:name="_Toc114653244"/>
      <w:r w:rsidRPr="00990165">
        <w:t>4.1</w:t>
      </w:r>
      <w:r w:rsidRPr="00990165">
        <w:tab/>
        <w:t>General concepts</w:t>
      </w:r>
      <w:bookmarkEnd w:id="78"/>
      <w:bookmarkEnd w:id="79"/>
      <w:bookmarkEnd w:id="80"/>
      <w:bookmarkEnd w:id="81"/>
      <w:bookmarkEnd w:id="82"/>
      <w:bookmarkEnd w:id="83"/>
      <w:bookmarkEnd w:id="84"/>
      <w:bookmarkEnd w:id="85"/>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86" w:name="_Toc19171697"/>
      <w:bookmarkStart w:id="87" w:name="_Toc27843981"/>
      <w:bookmarkStart w:id="88" w:name="_Toc36134139"/>
      <w:bookmarkStart w:id="89" w:name="_Toc45175820"/>
      <w:bookmarkStart w:id="90" w:name="_Toc51761850"/>
      <w:bookmarkStart w:id="91" w:name="_Toc51762335"/>
      <w:bookmarkStart w:id="92" w:name="_Toc51762818"/>
      <w:bookmarkStart w:id="93" w:name="_Toc114653245"/>
      <w:r w:rsidRPr="00990165">
        <w:t>4.2</w:t>
      </w:r>
      <w:r w:rsidRPr="00990165">
        <w:tab/>
        <w:t>Architecture reference model</w:t>
      </w:r>
      <w:bookmarkEnd w:id="86"/>
      <w:bookmarkEnd w:id="87"/>
      <w:bookmarkEnd w:id="88"/>
      <w:bookmarkEnd w:id="89"/>
      <w:bookmarkEnd w:id="90"/>
      <w:bookmarkEnd w:id="91"/>
      <w:bookmarkEnd w:id="92"/>
      <w:bookmarkEnd w:id="93"/>
    </w:p>
    <w:p w14:paraId="07295148" w14:textId="77777777" w:rsidR="00E47172" w:rsidRPr="00990165" w:rsidRDefault="00E47172" w:rsidP="00E47172">
      <w:pPr>
        <w:pStyle w:val="Heading3"/>
      </w:pPr>
      <w:bookmarkStart w:id="94" w:name="_Toc19171698"/>
      <w:bookmarkStart w:id="95" w:name="_Toc27843982"/>
      <w:bookmarkStart w:id="96" w:name="_Toc36134140"/>
      <w:bookmarkStart w:id="97" w:name="_Toc45175821"/>
      <w:bookmarkStart w:id="98" w:name="_Toc51761851"/>
      <w:bookmarkStart w:id="99" w:name="_Toc51762336"/>
      <w:bookmarkStart w:id="100" w:name="_Toc51762819"/>
      <w:bookmarkStart w:id="101" w:name="_Toc114653246"/>
      <w:r w:rsidRPr="00990165">
        <w:t>4.2.1</w:t>
      </w:r>
      <w:r w:rsidRPr="00990165">
        <w:tab/>
        <w:t>Non-roaming architecture</w:t>
      </w:r>
      <w:bookmarkEnd w:id="94"/>
      <w:bookmarkEnd w:id="95"/>
      <w:bookmarkEnd w:id="96"/>
      <w:bookmarkEnd w:id="97"/>
      <w:bookmarkEnd w:id="98"/>
      <w:bookmarkEnd w:id="99"/>
      <w:bookmarkEnd w:id="100"/>
      <w:bookmarkEnd w:id="101"/>
    </w:p>
    <w:bookmarkStart w:id="102" w:name="_MON_1274251218"/>
    <w:bookmarkEnd w:id="102"/>
    <w:bookmarkStart w:id="103" w:name="_MON_1274250813"/>
    <w:bookmarkEnd w:id="103"/>
    <w:p w14:paraId="571FDECB" w14:textId="77777777" w:rsidR="00E47172" w:rsidRPr="00990165" w:rsidRDefault="00E47172" w:rsidP="00E47172">
      <w:pPr>
        <w:pStyle w:val="TH"/>
      </w:pPr>
      <w:r w:rsidRPr="00990165">
        <w:object w:dxaOrig="9209" w:dyaOrig="3105" w14:anchorId="6D85E5D1">
          <v:shape id="_x0000_i1027" type="#_x0000_t75" style="width:459.55pt;height:155.9pt" o:ole="">
            <v:imagedata r:id="rId13" o:title=""/>
          </v:shape>
          <o:OLEObject Type="Embed" ProgID="Word.Picture.8" ShapeID="_x0000_i1027" DrawAspect="Content" ObjectID="_1747116764" r:id="rId14"/>
        </w:object>
      </w:r>
    </w:p>
    <w:p w14:paraId="7CB2EEF4" w14:textId="77777777" w:rsidR="00E47172" w:rsidRPr="00990165" w:rsidRDefault="00E47172" w:rsidP="00E47172">
      <w:pPr>
        <w:pStyle w:val="TF"/>
      </w:pPr>
      <w:r w:rsidRPr="00990165">
        <w:t>Figure 4.2.1-1: Non-roaming architecture for 3GPP accesses</w:t>
      </w:r>
    </w:p>
    <w:bookmarkStart w:id="104" w:name="_MON_1315888888"/>
    <w:bookmarkStart w:id="105" w:name="_MON_1307715908"/>
    <w:bookmarkStart w:id="106" w:name="_MON_1308491424"/>
    <w:bookmarkStart w:id="107" w:name="_MON_1307716456"/>
    <w:bookmarkStart w:id="108" w:name="_MON_1308491412"/>
    <w:bookmarkStart w:id="109" w:name="_MON_1308491589"/>
    <w:bookmarkStart w:id="110" w:name="_MON_1308491611"/>
    <w:bookmarkEnd w:id="104"/>
    <w:bookmarkEnd w:id="105"/>
    <w:bookmarkEnd w:id="106"/>
    <w:bookmarkEnd w:id="107"/>
    <w:bookmarkEnd w:id="108"/>
    <w:bookmarkEnd w:id="109"/>
    <w:bookmarkEnd w:id="110"/>
    <w:bookmarkStart w:id="111" w:name="_MON_1308491789"/>
    <w:bookmarkEnd w:id="111"/>
    <w:p w14:paraId="40191265" w14:textId="77777777" w:rsidR="006665BB" w:rsidRPr="00990165" w:rsidRDefault="006665BB" w:rsidP="006665BB">
      <w:pPr>
        <w:pStyle w:val="TH"/>
      </w:pPr>
      <w:r w:rsidRPr="00990165">
        <w:object w:dxaOrig="8909" w:dyaOrig="3105" w14:anchorId="0C129634">
          <v:shape id="_x0000_i1028" type="#_x0000_t75" style="width:443.9pt;height:155.25pt" o:ole="">
            <v:imagedata r:id="rId15" o:title=""/>
          </v:shape>
          <o:OLEObject Type="Embed" ProgID="Word.Picture.8" ShapeID="_x0000_i1028" DrawAspect="Content" ObjectID="_1747116765"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76C5CED4" w:rsidR="00E47172" w:rsidRPr="00990165" w:rsidRDefault="00E47172" w:rsidP="00E47172">
      <w:pPr>
        <w:pStyle w:val="NO"/>
      </w:pPr>
      <w:r w:rsidRPr="00990165">
        <w:t>NOTE 2:</w:t>
      </w:r>
      <w:r w:rsidRPr="00990165">
        <w:tab/>
        <w:t xml:space="preserve">Additional interfaces for 2G/3G access are shown in </w:t>
      </w:r>
      <w:r w:rsidR="006665BB" w:rsidRPr="00990165">
        <w:t>TS</w:t>
      </w:r>
      <w:r w:rsidR="006665BB">
        <w:t> </w:t>
      </w:r>
      <w:r w:rsidR="006665BB" w:rsidRPr="00990165">
        <w:t>23.060</w:t>
      </w:r>
      <w:r w:rsidR="006665BB">
        <w:t> </w:t>
      </w:r>
      <w:r w:rsidR="006665BB" w:rsidRPr="00990165">
        <w:t>[</w:t>
      </w:r>
      <w:r w:rsidRPr="00990165">
        <w:t>7].</w:t>
      </w:r>
    </w:p>
    <w:p w14:paraId="158593A1" w14:textId="77777777" w:rsidR="00E47172" w:rsidRPr="00990165" w:rsidRDefault="00E47172" w:rsidP="00E47172">
      <w:pPr>
        <w:pStyle w:val="Heading3"/>
      </w:pPr>
      <w:bookmarkStart w:id="112" w:name="_Toc19171699"/>
      <w:bookmarkStart w:id="113" w:name="_Toc27843983"/>
      <w:bookmarkStart w:id="114" w:name="_Toc36134141"/>
      <w:bookmarkStart w:id="115" w:name="_Toc45175822"/>
      <w:bookmarkStart w:id="116" w:name="_Toc51761852"/>
      <w:bookmarkStart w:id="117" w:name="_Toc51762337"/>
      <w:bookmarkStart w:id="118" w:name="_Toc51762820"/>
      <w:bookmarkStart w:id="119" w:name="_Toc114653247"/>
      <w:r w:rsidRPr="00990165">
        <w:t>4.2.2</w:t>
      </w:r>
      <w:r w:rsidRPr="00990165">
        <w:tab/>
        <w:t>Roaming architecture</w:t>
      </w:r>
      <w:bookmarkEnd w:id="112"/>
      <w:bookmarkEnd w:id="113"/>
      <w:bookmarkEnd w:id="114"/>
      <w:bookmarkEnd w:id="115"/>
      <w:bookmarkEnd w:id="116"/>
      <w:bookmarkEnd w:id="117"/>
      <w:bookmarkEnd w:id="118"/>
      <w:bookmarkEnd w:id="119"/>
    </w:p>
    <w:p w14:paraId="2B620387" w14:textId="77777777" w:rsidR="006665BB" w:rsidRDefault="006665BB" w:rsidP="006665BB">
      <w:pPr>
        <w:pStyle w:val="TH"/>
      </w:pPr>
      <w:r>
        <w:object w:dxaOrig="9598" w:dyaOrig="5777" w14:anchorId="01802041">
          <v:shape id="_x0000_i1029" type="#_x0000_t75" style="width:479.6pt;height:286.75pt" o:ole="">
            <v:imagedata r:id="rId17" o:title=""/>
          </v:shape>
          <o:OLEObject Type="Embed" ProgID="Word.Picture.8" ShapeID="_x0000_i1029" DrawAspect="Content" ObjectID="_1747116766" r:id="rId18"/>
        </w:object>
      </w:r>
    </w:p>
    <w:p w14:paraId="20659ABB" w14:textId="77777777" w:rsidR="00E47172" w:rsidRPr="00990165" w:rsidRDefault="00E47172" w:rsidP="00E47172">
      <w:pPr>
        <w:pStyle w:val="TF"/>
      </w:pPr>
      <w:r w:rsidRPr="00990165">
        <w:t>Figure 4.2.2-1: Roaming architecture for 3GPP accesses. Home routed traffic</w:t>
      </w:r>
    </w:p>
    <w:p w14:paraId="74EDBD17" w14:textId="637D4B27" w:rsidR="00E47172" w:rsidRPr="00990165" w:rsidRDefault="00E47172" w:rsidP="00E47172">
      <w:pPr>
        <w:pStyle w:val="NO"/>
      </w:pPr>
      <w:r w:rsidRPr="00990165">
        <w:t>NOTE 1:</w:t>
      </w:r>
      <w:r w:rsidRPr="00990165">
        <w:tab/>
        <w:t xml:space="preserve">Additional interfaces/reference points for 2G/3G accesses are documented in </w:t>
      </w:r>
      <w:r w:rsidR="006665BB" w:rsidRPr="00990165">
        <w:t>TS</w:t>
      </w:r>
      <w:r w:rsidR="006665BB">
        <w:t> </w:t>
      </w:r>
      <w:r w:rsidR="006665BB" w:rsidRPr="00990165">
        <w:t>23.060</w:t>
      </w:r>
      <w:r w:rsidR="006665BB">
        <w:t> </w:t>
      </w:r>
      <w:r w:rsidR="006665BB"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20" w:name="_MON_1678620703"/>
    <w:bookmarkEnd w:id="120"/>
    <w:p w14:paraId="0433F493" w14:textId="77777777" w:rsidR="006665BB" w:rsidRDefault="006665BB" w:rsidP="006665BB">
      <w:pPr>
        <w:pStyle w:val="TH"/>
      </w:pPr>
      <w:r>
        <w:object w:dxaOrig="9613" w:dyaOrig="6316" w14:anchorId="57EB9806">
          <v:shape id="_x0000_i1030" type="#_x0000_t75" style="width:480.2pt;height:314.3pt" o:ole="">
            <v:imagedata r:id="rId19" o:title=""/>
          </v:shape>
          <o:OLEObject Type="Embed" ProgID="Word.Picture.8" ShapeID="_x0000_i1030" DrawAspect="Content" ObjectID="_1747116767"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4A8D3E91" w:rsidR="00E47172" w:rsidRPr="00990165" w:rsidRDefault="00E47172" w:rsidP="00E47172">
      <w:pPr>
        <w:pStyle w:val="NO"/>
      </w:pPr>
      <w:r w:rsidRPr="00990165">
        <w:t>NOTE 2:</w:t>
      </w:r>
      <w:r w:rsidRPr="00990165">
        <w:tab/>
        <w:t xml:space="preserve">See </w:t>
      </w:r>
      <w:r w:rsidR="006665BB" w:rsidRPr="00990165">
        <w:t>TS</w:t>
      </w:r>
      <w:r w:rsidR="006665BB">
        <w:t> </w:t>
      </w:r>
      <w:r w:rsidR="006665BB" w:rsidRPr="00990165">
        <w:t>23.203</w:t>
      </w:r>
      <w:r w:rsidR="006665BB">
        <w:t> </w:t>
      </w:r>
      <w:r w:rsidR="006665BB"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21" w:name="_MON_1315889042"/>
    <w:bookmarkEnd w:id="121"/>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47116768"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22" w:name="_Toc19171700"/>
      <w:bookmarkStart w:id="123" w:name="_Toc27843984"/>
      <w:bookmarkStart w:id="124" w:name="_Toc36134142"/>
      <w:bookmarkStart w:id="125" w:name="_Toc45175823"/>
      <w:bookmarkStart w:id="126" w:name="_Toc51761853"/>
      <w:bookmarkStart w:id="127" w:name="_Toc51762338"/>
      <w:bookmarkStart w:id="128" w:name="_Toc51762821"/>
      <w:bookmarkStart w:id="129" w:name="_Toc114653248"/>
      <w:bookmarkStart w:id="130" w:name="historyclause"/>
      <w:r w:rsidRPr="00990165">
        <w:t>4.2.3</w:t>
      </w:r>
      <w:r w:rsidRPr="00990165">
        <w:tab/>
        <w:t>Reference points</w:t>
      </w:r>
      <w:bookmarkEnd w:id="122"/>
      <w:bookmarkEnd w:id="123"/>
      <w:bookmarkEnd w:id="124"/>
      <w:bookmarkEnd w:id="125"/>
      <w:bookmarkEnd w:id="126"/>
      <w:bookmarkEnd w:id="127"/>
      <w:bookmarkEnd w:id="128"/>
      <w:bookmarkEnd w:id="129"/>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582750DC"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6C1D14" w:rsidRPr="006C1D14">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36780509"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6665BB" w:rsidRPr="00990165">
        <w:t>TS</w:t>
      </w:r>
      <w:r w:rsidR="006665BB">
        <w:t> </w:t>
      </w:r>
      <w:r w:rsidR="006665BB" w:rsidRPr="00990165">
        <w:t>23.203</w:t>
      </w:r>
      <w:r w:rsidR="006665BB">
        <w:t> </w:t>
      </w:r>
      <w:r w:rsidR="006665BB"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76DC3BA2"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6C1D14" w:rsidRPr="006C1D14">
        <w:rPr>
          <w:noProof/>
        </w:rPr>
        <w:t>eNodeB</w:t>
      </w:r>
      <w:r w:rsidRPr="00990165">
        <w:t xml:space="preserve"> and RNC, </w:t>
      </w:r>
      <w:r w:rsidR="006C1D14" w:rsidRPr="006C1D14">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550101E1" w:rsidR="00E47172" w:rsidRPr="00990165" w:rsidRDefault="00E47172" w:rsidP="00E47172">
      <w:pPr>
        <w:pStyle w:val="B1"/>
      </w:pPr>
      <w:r w:rsidRPr="00990165">
        <w:t>-</w:t>
      </w:r>
      <w:r w:rsidRPr="00990165">
        <w:tab/>
        <w:t xml:space="preserve">The S5 is based on GTP protocol. PMIP variant of S5 is described in </w:t>
      </w:r>
      <w:r w:rsidR="006665BB" w:rsidRPr="00990165">
        <w:t>TS</w:t>
      </w:r>
      <w:r w:rsidR="006665BB">
        <w:t> </w:t>
      </w:r>
      <w:r w:rsidR="006665BB" w:rsidRPr="00990165">
        <w:t>23.402</w:t>
      </w:r>
      <w:r w:rsidR="006665BB">
        <w:t> </w:t>
      </w:r>
      <w:r w:rsidR="006665BB" w:rsidRPr="00990165">
        <w:t>[</w:t>
      </w:r>
      <w:r w:rsidRPr="00990165">
        <w:t>2];</w:t>
      </w:r>
    </w:p>
    <w:p w14:paraId="30431C7E" w14:textId="146DB57B" w:rsidR="00E47172" w:rsidRPr="00990165" w:rsidRDefault="00E47172" w:rsidP="00E47172">
      <w:pPr>
        <w:pStyle w:val="B1"/>
      </w:pPr>
      <w:r w:rsidRPr="00990165">
        <w:t>-</w:t>
      </w:r>
      <w:r w:rsidRPr="00990165">
        <w:tab/>
        <w:t xml:space="preserve">The S8 is based on GTP protocol. PMIP variant of S8 is described in </w:t>
      </w:r>
      <w:r w:rsidR="006665BB" w:rsidRPr="00990165">
        <w:t>TS</w:t>
      </w:r>
      <w:r w:rsidR="006665BB">
        <w:t> </w:t>
      </w:r>
      <w:r w:rsidR="006665BB" w:rsidRPr="00990165">
        <w:t>23.402</w:t>
      </w:r>
      <w:r w:rsidR="006665BB">
        <w:t> </w:t>
      </w:r>
      <w:r w:rsidR="006665BB"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31" w:name="_Toc19171701"/>
      <w:bookmarkStart w:id="132" w:name="_Toc27843985"/>
      <w:bookmarkStart w:id="133" w:name="_Toc36134143"/>
      <w:bookmarkStart w:id="134" w:name="_Toc45175824"/>
      <w:bookmarkStart w:id="135" w:name="_Toc51761854"/>
      <w:bookmarkStart w:id="136" w:name="_Toc51762339"/>
      <w:bookmarkStart w:id="137" w:name="_Toc51762822"/>
      <w:bookmarkStart w:id="138" w:name="_Toc114653249"/>
      <w:r w:rsidRPr="00990165">
        <w:t>4.2.4</w:t>
      </w:r>
      <w:r w:rsidRPr="00990165">
        <w:tab/>
        <w:t>Warning System architecture</w:t>
      </w:r>
      <w:bookmarkEnd w:id="131"/>
      <w:bookmarkEnd w:id="132"/>
      <w:bookmarkEnd w:id="133"/>
      <w:bookmarkEnd w:id="134"/>
      <w:bookmarkEnd w:id="135"/>
      <w:bookmarkEnd w:id="136"/>
      <w:bookmarkEnd w:id="137"/>
      <w:bookmarkEnd w:id="138"/>
    </w:p>
    <w:p w14:paraId="19EF7367" w14:textId="2CF444CA" w:rsidR="00E47172" w:rsidRPr="00990165" w:rsidRDefault="00E47172" w:rsidP="00E47172">
      <w:pPr>
        <w:rPr>
          <w:rFonts w:eastAsia="MS PGothic"/>
        </w:rPr>
      </w:pPr>
      <w:r w:rsidRPr="00990165">
        <w:rPr>
          <w:rFonts w:eastAsia="MS PGothic"/>
        </w:rPr>
        <w:t xml:space="preserve">Refer to </w:t>
      </w:r>
      <w:r w:rsidR="006665BB" w:rsidRPr="00990165">
        <w:rPr>
          <w:rFonts w:eastAsia="MS PGothic"/>
        </w:rPr>
        <w:t>TS</w:t>
      </w:r>
      <w:r w:rsidR="006665BB">
        <w:rPr>
          <w:rFonts w:eastAsia="MS PGothic"/>
        </w:rPr>
        <w:t> </w:t>
      </w:r>
      <w:r w:rsidR="006665BB" w:rsidRPr="00990165">
        <w:rPr>
          <w:rFonts w:eastAsia="MS PGothic"/>
        </w:rPr>
        <w:t>23.041</w:t>
      </w:r>
      <w:r w:rsidR="006665BB">
        <w:rPr>
          <w:rFonts w:eastAsia="MS PGothic"/>
        </w:rPr>
        <w:t> </w:t>
      </w:r>
      <w:r w:rsidR="006665BB" w:rsidRPr="00990165">
        <w:rPr>
          <w:rFonts w:eastAsia="MS PGothic"/>
        </w:rPr>
        <w:t>[</w:t>
      </w:r>
      <w:r w:rsidRPr="00990165">
        <w:rPr>
          <w:rFonts w:eastAsia="MS PGothic"/>
        </w:rPr>
        <w:t xml:space="preserve">48] and </w:t>
      </w:r>
      <w:r w:rsidR="006665BB" w:rsidRPr="00990165">
        <w:rPr>
          <w:rFonts w:eastAsia="MS PGothic"/>
        </w:rPr>
        <w:t>TS</w:t>
      </w:r>
      <w:r w:rsidR="006665BB">
        <w:rPr>
          <w:rFonts w:eastAsia="MS PGothic"/>
        </w:rPr>
        <w:t> </w:t>
      </w:r>
      <w:r w:rsidR="006665BB" w:rsidRPr="00990165">
        <w:rPr>
          <w:rFonts w:eastAsia="MS PGothic"/>
        </w:rPr>
        <w:t>23.002</w:t>
      </w:r>
      <w:r w:rsidR="006665BB">
        <w:rPr>
          <w:rFonts w:eastAsia="MS PGothic"/>
        </w:rPr>
        <w:t> </w:t>
      </w:r>
      <w:r w:rsidR="006665BB"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39" w:name="_Toc19171702"/>
      <w:bookmarkStart w:id="140" w:name="_Toc27843986"/>
      <w:bookmarkStart w:id="141" w:name="_Toc36134144"/>
      <w:bookmarkStart w:id="142" w:name="_Toc45175825"/>
      <w:bookmarkStart w:id="143" w:name="_Toc51761855"/>
      <w:bookmarkStart w:id="144" w:name="_Toc51762340"/>
      <w:bookmarkStart w:id="145" w:name="_Toc51762823"/>
      <w:bookmarkStart w:id="146" w:name="_Toc114653250"/>
      <w:r>
        <w:lastRenderedPageBreak/>
        <w:t>4.2.5</w:t>
      </w:r>
      <w:r>
        <w:tab/>
        <w:t>Radio Capability signalling optimization architecture</w:t>
      </w:r>
      <w:bookmarkEnd w:id="139"/>
      <w:bookmarkEnd w:id="140"/>
      <w:bookmarkEnd w:id="141"/>
      <w:bookmarkEnd w:id="142"/>
      <w:bookmarkEnd w:id="143"/>
      <w:bookmarkEnd w:id="144"/>
      <w:bookmarkEnd w:id="145"/>
      <w:bookmarkEnd w:id="146"/>
    </w:p>
    <w:bookmarkStart w:id="147" w:name="_MON_1617785857"/>
    <w:bookmarkEnd w:id="147"/>
    <w:p w14:paraId="15C00C52" w14:textId="77777777" w:rsidR="00E47172" w:rsidRDefault="00E47172" w:rsidP="00E47172">
      <w:pPr>
        <w:pStyle w:val="TH"/>
      </w:pPr>
      <w:r w:rsidRPr="00990165">
        <w:object w:dxaOrig="4551" w:dyaOrig="3105" w14:anchorId="27666295">
          <v:shape id="_x0000_i1032" type="#_x0000_t75" style="width:227.25pt;height:155.9pt" o:ole="">
            <v:imagedata r:id="rId23" o:title=""/>
          </v:shape>
          <o:OLEObject Type="Embed" ProgID="Word.Picture.8" ShapeID="_x0000_i1032" DrawAspect="Content" ObjectID="_1747116769" r:id="rId24"/>
        </w:object>
      </w:r>
    </w:p>
    <w:p w14:paraId="03A55D64" w14:textId="77777777" w:rsidR="00E47172" w:rsidRDefault="00E47172" w:rsidP="00E47172">
      <w:pPr>
        <w:pStyle w:val="TF"/>
      </w:pPr>
      <w:r>
        <w:t>Figure 4.2.5-1: RACS architecture</w:t>
      </w:r>
    </w:p>
    <w:p w14:paraId="79FC7042" w14:textId="5172A2B9" w:rsidR="00E47172" w:rsidRPr="00E21580" w:rsidRDefault="00E47172" w:rsidP="00E47172">
      <w:r>
        <w:t xml:space="preserve">Figure 4.2.5-1 depicts the EPS architecture supporting RACS. RACS is further described in clause 5.11.3a. EPS architecture supporting provisioning of UCMF is described in </w:t>
      </w:r>
      <w:r w:rsidR="006665BB">
        <w:t>TS 23.682 [</w:t>
      </w:r>
      <w:r>
        <w:t>74].</w:t>
      </w:r>
    </w:p>
    <w:p w14:paraId="646B9740" w14:textId="77777777" w:rsidR="00E47172" w:rsidRPr="00990165" w:rsidRDefault="00E47172" w:rsidP="00E47172">
      <w:pPr>
        <w:pStyle w:val="Heading2"/>
      </w:pPr>
      <w:bookmarkStart w:id="148" w:name="_Toc19171703"/>
      <w:bookmarkStart w:id="149" w:name="_Toc27843987"/>
      <w:bookmarkStart w:id="150" w:name="_Toc36134145"/>
      <w:bookmarkStart w:id="151" w:name="_Toc45175826"/>
      <w:bookmarkStart w:id="152" w:name="_Toc51761856"/>
      <w:bookmarkStart w:id="153" w:name="_Toc51762341"/>
      <w:bookmarkStart w:id="154" w:name="_Toc51762824"/>
      <w:bookmarkStart w:id="155" w:name="_Toc114653251"/>
      <w:r w:rsidRPr="00990165">
        <w:t>4.3</w:t>
      </w:r>
      <w:r w:rsidRPr="00990165">
        <w:tab/>
        <w:t>High level functions</w:t>
      </w:r>
      <w:bookmarkEnd w:id="148"/>
      <w:bookmarkEnd w:id="149"/>
      <w:bookmarkEnd w:id="150"/>
      <w:bookmarkEnd w:id="151"/>
      <w:bookmarkEnd w:id="152"/>
      <w:bookmarkEnd w:id="153"/>
      <w:bookmarkEnd w:id="154"/>
      <w:bookmarkEnd w:id="155"/>
    </w:p>
    <w:p w14:paraId="0E965515" w14:textId="77777777" w:rsidR="00E47172" w:rsidRPr="00990165" w:rsidRDefault="00E47172" w:rsidP="00E47172">
      <w:pPr>
        <w:pStyle w:val="Heading3"/>
      </w:pPr>
      <w:bookmarkStart w:id="156" w:name="_Toc19171704"/>
      <w:bookmarkStart w:id="157" w:name="_Toc27843988"/>
      <w:bookmarkStart w:id="158" w:name="_Toc36134146"/>
      <w:bookmarkStart w:id="159" w:name="_Toc45175827"/>
      <w:bookmarkStart w:id="160" w:name="_Toc51761857"/>
      <w:bookmarkStart w:id="161" w:name="_Toc51762342"/>
      <w:bookmarkStart w:id="162" w:name="_Toc51762825"/>
      <w:bookmarkStart w:id="163" w:name="_Toc114653252"/>
      <w:r w:rsidRPr="00990165">
        <w:t>4.3.1</w:t>
      </w:r>
      <w:r w:rsidRPr="00990165">
        <w:tab/>
        <w:t>General</w:t>
      </w:r>
      <w:bookmarkEnd w:id="156"/>
      <w:bookmarkEnd w:id="157"/>
      <w:bookmarkEnd w:id="158"/>
      <w:bookmarkEnd w:id="159"/>
      <w:bookmarkEnd w:id="160"/>
      <w:bookmarkEnd w:id="161"/>
      <w:bookmarkEnd w:id="162"/>
      <w:bookmarkEnd w:id="163"/>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64" w:name="_Toc19171705"/>
      <w:bookmarkStart w:id="165" w:name="_Toc27843989"/>
      <w:bookmarkStart w:id="166" w:name="_Toc36134147"/>
      <w:bookmarkStart w:id="167" w:name="_Toc45175828"/>
      <w:bookmarkStart w:id="168" w:name="_Toc51761858"/>
      <w:bookmarkStart w:id="169" w:name="_Toc51762343"/>
      <w:bookmarkStart w:id="170" w:name="_Toc51762826"/>
      <w:bookmarkStart w:id="171" w:name="_Toc114653253"/>
      <w:r w:rsidRPr="00990165">
        <w:t>4.3.2</w:t>
      </w:r>
      <w:r w:rsidRPr="00990165">
        <w:tab/>
        <w:t>Network access control functions</w:t>
      </w:r>
      <w:bookmarkEnd w:id="164"/>
      <w:bookmarkEnd w:id="165"/>
      <w:bookmarkEnd w:id="166"/>
      <w:bookmarkEnd w:id="167"/>
      <w:bookmarkEnd w:id="168"/>
      <w:bookmarkEnd w:id="169"/>
      <w:bookmarkEnd w:id="170"/>
      <w:bookmarkEnd w:id="171"/>
    </w:p>
    <w:p w14:paraId="4EF3FCF4" w14:textId="77777777" w:rsidR="00E47172" w:rsidRPr="00990165" w:rsidRDefault="00E47172" w:rsidP="00E47172">
      <w:pPr>
        <w:pStyle w:val="Heading4"/>
      </w:pPr>
      <w:bookmarkStart w:id="172" w:name="_Toc19171706"/>
      <w:bookmarkStart w:id="173" w:name="_Toc27843990"/>
      <w:bookmarkStart w:id="174" w:name="_Toc36134148"/>
      <w:bookmarkStart w:id="175" w:name="_Toc45175829"/>
      <w:bookmarkStart w:id="176" w:name="_Toc51761859"/>
      <w:bookmarkStart w:id="177" w:name="_Toc51762344"/>
      <w:bookmarkStart w:id="178" w:name="_Toc51762827"/>
      <w:bookmarkStart w:id="179" w:name="_Toc114653254"/>
      <w:r w:rsidRPr="00990165">
        <w:t>4.3.2.1</w:t>
      </w:r>
      <w:r w:rsidRPr="00990165">
        <w:tab/>
        <w:t>General</w:t>
      </w:r>
      <w:bookmarkEnd w:id="172"/>
      <w:bookmarkEnd w:id="173"/>
      <w:bookmarkEnd w:id="174"/>
      <w:bookmarkEnd w:id="175"/>
      <w:bookmarkEnd w:id="176"/>
      <w:bookmarkEnd w:id="177"/>
      <w:bookmarkEnd w:id="178"/>
      <w:bookmarkEnd w:id="179"/>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80" w:name="_Toc19171707"/>
      <w:bookmarkStart w:id="181" w:name="_Toc27843991"/>
      <w:bookmarkStart w:id="182" w:name="_Toc36134149"/>
      <w:bookmarkStart w:id="183" w:name="_Toc45175830"/>
      <w:bookmarkStart w:id="184" w:name="_Toc51761860"/>
      <w:bookmarkStart w:id="185" w:name="_Toc51762345"/>
      <w:bookmarkStart w:id="186" w:name="_Toc51762828"/>
      <w:bookmarkStart w:id="187" w:name="_Toc114653255"/>
      <w:r w:rsidRPr="00990165">
        <w:t>4.3.2.2</w:t>
      </w:r>
      <w:r w:rsidRPr="00990165">
        <w:tab/>
        <w:t>Network/Access network selection</w:t>
      </w:r>
      <w:bookmarkEnd w:id="180"/>
      <w:bookmarkEnd w:id="181"/>
      <w:bookmarkEnd w:id="182"/>
      <w:bookmarkEnd w:id="183"/>
      <w:bookmarkEnd w:id="184"/>
      <w:bookmarkEnd w:id="185"/>
      <w:bookmarkEnd w:id="186"/>
      <w:bookmarkEnd w:id="187"/>
    </w:p>
    <w:p w14:paraId="2204C41F" w14:textId="0B2F1FAD"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6665BB" w:rsidRPr="00990165">
        <w:t>TS</w:t>
      </w:r>
      <w:r w:rsidR="006665BB">
        <w:t> </w:t>
      </w:r>
      <w:r w:rsidR="006665BB" w:rsidRPr="00990165">
        <w:t>23.122</w:t>
      </w:r>
      <w:r w:rsidR="006665BB">
        <w:t> </w:t>
      </w:r>
      <w:r w:rsidR="006665BB" w:rsidRPr="00990165">
        <w:t>[</w:t>
      </w:r>
      <w:r w:rsidRPr="00990165">
        <w:t xml:space="preserve">10]. For 3GPP access networks, the access network selection procedures are described in </w:t>
      </w:r>
      <w:r w:rsidR="006665BB" w:rsidRPr="00990165">
        <w:t>TS</w:t>
      </w:r>
      <w:r w:rsidR="006665BB">
        <w:t> </w:t>
      </w:r>
      <w:r w:rsidR="006665BB" w:rsidRPr="00990165">
        <w:t>36.300</w:t>
      </w:r>
      <w:r w:rsidR="006665BB">
        <w:t> </w:t>
      </w:r>
      <w:r w:rsidR="006665BB" w:rsidRPr="00990165">
        <w:t>[</w:t>
      </w:r>
      <w:r w:rsidRPr="00990165">
        <w:t xml:space="preserve">5], </w:t>
      </w:r>
      <w:r w:rsidR="006665BB" w:rsidRPr="00990165">
        <w:t>TS</w:t>
      </w:r>
      <w:r w:rsidR="006665BB">
        <w:t> </w:t>
      </w:r>
      <w:r w:rsidR="006665BB" w:rsidRPr="00990165">
        <w:t>43.022</w:t>
      </w:r>
      <w:r w:rsidR="006665BB">
        <w:t> </w:t>
      </w:r>
      <w:r w:rsidR="006665BB" w:rsidRPr="00990165">
        <w:t>[</w:t>
      </w:r>
      <w:r w:rsidRPr="00990165">
        <w:t xml:space="preserve">11] and </w:t>
      </w:r>
      <w:r w:rsidR="006665BB" w:rsidRPr="00990165">
        <w:t>TS</w:t>
      </w:r>
      <w:r w:rsidR="006665BB">
        <w:t> </w:t>
      </w:r>
      <w:r w:rsidR="006665BB" w:rsidRPr="00990165">
        <w:t>25.304</w:t>
      </w:r>
      <w:r w:rsidR="006665BB">
        <w:t> </w:t>
      </w:r>
      <w:r w:rsidR="006665BB" w:rsidRPr="00990165">
        <w:t>[</w:t>
      </w:r>
      <w:r w:rsidRPr="00990165">
        <w:t>12].</w:t>
      </w:r>
    </w:p>
    <w:p w14:paraId="2BE48F49" w14:textId="59776D5C"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6665BB" w:rsidRPr="00990165">
        <w:t>TS</w:t>
      </w:r>
      <w:r w:rsidR="006665BB">
        <w:t> </w:t>
      </w:r>
      <w:r w:rsidR="006665BB" w:rsidRPr="00990165">
        <w:t>23.402</w:t>
      </w:r>
      <w:r w:rsidR="006665BB">
        <w:t> </w:t>
      </w:r>
      <w:r w:rsidR="006665BB" w:rsidRPr="00990165">
        <w:t>[</w:t>
      </w:r>
      <w:r w:rsidRPr="00990165">
        <w:t>2].</w:t>
      </w:r>
    </w:p>
    <w:p w14:paraId="7A59BBEF" w14:textId="77777777" w:rsidR="00E47172" w:rsidRPr="00990165" w:rsidRDefault="00E47172" w:rsidP="00E47172">
      <w:pPr>
        <w:pStyle w:val="Heading4"/>
      </w:pPr>
      <w:bookmarkStart w:id="188" w:name="_Toc19171708"/>
      <w:bookmarkStart w:id="189" w:name="_Toc27843992"/>
      <w:bookmarkStart w:id="190" w:name="_Toc36134150"/>
      <w:bookmarkStart w:id="191" w:name="_Toc45175831"/>
      <w:bookmarkStart w:id="192" w:name="_Toc51761861"/>
      <w:bookmarkStart w:id="193" w:name="_Toc51762346"/>
      <w:bookmarkStart w:id="194" w:name="_Toc51762829"/>
      <w:bookmarkStart w:id="195" w:name="_Toc114653256"/>
      <w:r w:rsidRPr="00990165">
        <w:lastRenderedPageBreak/>
        <w:t>4.3.2.3</w:t>
      </w:r>
      <w:r w:rsidRPr="00990165">
        <w:tab/>
        <w:t>Authentication and authorisation function</w:t>
      </w:r>
      <w:bookmarkEnd w:id="188"/>
      <w:bookmarkEnd w:id="189"/>
      <w:bookmarkEnd w:id="190"/>
      <w:bookmarkEnd w:id="191"/>
      <w:bookmarkEnd w:id="192"/>
      <w:bookmarkEnd w:id="193"/>
      <w:bookmarkEnd w:id="194"/>
      <w:bookmarkEnd w:id="195"/>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96" w:name="_Toc19171709"/>
      <w:bookmarkStart w:id="197" w:name="_Toc27843993"/>
      <w:bookmarkStart w:id="198" w:name="_Toc36134151"/>
      <w:bookmarkStart w:id="199" w:name="_Toc45175832"/>
      <w:bookmarkStart w:id="200" w:name="_Toc51761862"/>
      <w:bookmarkStart w:id="201" w:name="_Toc51762347"/>
      <w:bookmarkStart w:id="202" w:name="_Toc51762830"/>
      <w:bookmarkStart w:id="203" w:name="_Toc114653257"/>
      <w:r w:rsidRPr="00990165">
        <w:t>4.3.2.4</w:t>
      </w:r>
      <w:r w:rsidRPr="00990165">
        <w:tab/>
        <w:t>Admission control function</w:t>
      </w:r>
      <w:bookmarkEnd w:id="196"/>
      <w:bookmarkEnd w:id="197"/>
      <w:bookmarkEnd w:id="198"/>
      <w:bookmarkEnd w:id="199"/>
      <w:bookmarkEnd w:id="200"/>
      <w:bookmarkEnd w:id="201"/>
      <w:bookmarkEnd w:id="202"/>
      <w:bookmarkEnd w:id="203"/>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204" w:name="_Toc19171710"/>
      <w:bookmarkStart w:id="205" w:name="_Toc27843994"/>
      <w:bookmarkStart w:id="206" w:name="_Toc36134152"/>
      <w:bookmarkStart w:id="207" w:name="_Toc45175833"/>
      <w:bookmarkStart w:id="208" w:name="_Toc51761863"/>
      <w:bookmarkStart w:id="209" w:name="_Toc51762348"/>
      <w:bookmarkStart w:id="210" w:name="_Toc51762831"/>
      <w:bookmarkStart w:id="211" w:name="_Toc114653258"/>
      <w:r w:rsidRPr="00990165">
        <w:t>4.3.2.5</w:t>
      </w:r>
      <w:r w:rsidRPr="00990165">
        <w:tab/>
        <w:t>Policy and Charging Enforcement Function</w:t>
      </w:r>
      <w:bookmarkEnd w:id="204"/>
      <w:bookmarkEnd w:id="205"/>
      <w:bookmarkEnd w:id="206"/>
      <w:bookmarkEnd w:id="207"/>
      <w:bookmarkEnd w:id="208"/>
      <w:bookmarkEnd w:id="209"/>
      <w:bookmarkEnd w:id="210"/>
      <w:bookmarkEnd w:id="211"/>
    </w:p>
    <w:p w14:paraId="3DBD2C3B" w14:textId="3D2F5223" w:rsidR="00E47172" w:rsidRPr="00990165" w:rsidRDefault="00E47172" w:rsidP="00E47172">
      <w:r w:rsidRPr="00990165">
        <w:t xml:space="preserve">This includes all the functionality of PCEF as defined by </w:t>
      </w:r>
      <w:r w:rsidR="006665BB" w:rsidRPr="00990165">
        <w:t>TS</w:t>
      </w:r>
      <w:r w:rsidR="006665BB">
        <w:t> </w:t>
      </w:r>
      <w:r w:rsidR="006665BB" w:rsidRPr="00990165">
        <w:t>23.203</w:t>
      </w:r>
      <w:r w:rsidR="006665BB">
        <w:t> </w:t>
      </w:r>
      <w:r w:rsidR="006665BB" w:rsidRPr="00990165">
        <w:t>[</w:t>
      </w:r>
      <w:r w:rsidRPr="00990165">
        <w:t xml:space="preserve">6]. The PCEF encompasses service data flow detection, policy enforcement and flow based charging functionalities as defined in </w:t>
      </w:r>
      <w:r w:rsidR="006665BB" w:rsidRPr="00990165">
        <w:t>TS</w:t>
      </w:r>
      <w:r w:rsidR="006665BB">
        <w:t> </w:t>
      </w:r>
      <w:r w:rsidR="006665BB" w:rsidRPr="00990165">
        <w:t>23.203</w:t>
      </w:r>
      <w:r w:rsidR="006665BB">
        <w:t> </w:t>
      </w:r>
      <w:r w:rsidR="006665BB" w:rsidRPr="00990165">
        <w:t>[</w:t>
      </w:r>
      <w:r w:rsidRPr="00990165">
        <w:t>6].</w:t>
      </w:r>
    </w:p>
    <w:p w14:paraId="1D56BA8A" w14:textId="77777777" w:rsidR="00E47172" w:rsidRPr="00990165" w:rsidRDefault="00E47172" w:rsidP="00E47172">
      <w:pPr>
        <w:pStyle w:val="Heading4"/>
      </w:pPr>
      <w:bookmarkStart w:id="212" w:name="_Toc19171711"/>
      <w:bookmarkStart w:id="213" w:name="_Toc27843995"/>
      <w:bookmarkStart w:id="214" w:name="_Toc36134153"/>
      <w:bookmarkStart w:id="215" w:name="_Toc45175834"/>
      <w:bookmarkStart w:id="216" w:name="_Toc51761864"/>
      <w:bookmarkStart w:id="217" w:name="_Toc51762349"/>
      <w:bookmarkStart w:id="218" w:name="_Toc51762832"/>
      <w:bookmarkStart w:id="219" w:name="_Toc114653259"/>
      <w:r w:rsidRPr="00990165">
        <w:t>4.3.2.6</w:t>
      </w:r>
      <w:r w:rsidRPr="00990165">
        <w:tab/>
        <w:t>Lawful Interception</w:t>
      </w:r>
      <w:bookmarkEnd w:id="212"/>
      <w:bookmarkEnd w:id="213"/>
      <w:bookmarkEnd w:id="214"/>
      <w:bookmarkEnd w:id="215"/>
      <w:bookmarkEnd w:id="216"/>
      <w:bookmarkEnd w:id="217"/>
      <w:bookmarkEnd w:id="218"/>
      <w:bookmarkEnd w:id="219"/>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20" w:name="_Toc19171712"/>
      <w:bookmarkStart w:id="221" w:name="_Toc27843996"/>
      <w:bookmarkStart w:id="222" w:name="_Toc36134154"/>
      <w:bookmarkStart w:id="223" w:name="_Toc45175835"/>
      <w:bookmarkStart w:id="224" w:name="_Toc51761865"/>
      <w:bookmarkStart w:id="225" w:name="_Toc51762350"/>
      <w:bookmarkStart w:id="226" w:name="_Toc51762833"/>
      <w:bookmarkStart w:id="227" w:name="_Toc114653260"/>
      <w:r w:rsidRPr="00990165">
        <w:t>4.3.2a</w:t>
      </w:r>
      <w:r w:rsidRPr="00990165">
        <w:tab/>
        <w:t>Support for Dual Connectivity</w:t>
      </w:r>
      <w:bookmarkEnd w:id="220"/>
      <w:bookmarkEnd w:id="221"/>
      <w:bookmarkEnd w:id="222"/>
      <w:bookmarkEnd w:id="223"/>
      <w:bookmarkEnd w:id="224"/>
      <w:bookmarkEnd w:id="225"/>
      <w:bookmarkEnd w:id="226"/>
      <w:bookmarkEnd w:id="227"/>
    </w:p>
    <w:p w14:paraId="00B2C1DC" w14:textId="7F6A3D6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6665BB" w:rsidRPr="00990165">
        <w:t>TS</w:t>
      </w:r>
      <w:r w:rsidR="006665BB">
        <w:t> </w:t>
      </w:r>
      <w:r w:rsidR="006665BB" w:rsidRPr="00990165">
        <w:t>36.300</w:t>
      </w:r>
      <w:r w:rsidR="006665BB">
        <w:t> </w:t>
      </w:r>
      <w:r w:rsidR="006665BB"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6665BB" w:rsidRPr="00990165">
        <w:t>TS</w:t>
      </w:r>
      <w:r w:rsidR="006665BB">
        <w:t> </w:t>
      </w:r>
      <w:r w:rsidR="006665BB" w:rsidRPr="00990165">
        <w:t>36.300</w:t>
      </w:r>
      <w:r w:rsidR="006665BB">
        <w:t> </w:t>
      </w:r>
      <w:r w:rsidR="006665BB" w:rsidRPr="00990165">
        <w:t>[</w:t>
      </w:r>
      <w:r w:rsidRPr="00990165">
        <w:t>5].</w:t>
      </w:r>
      <w:r>
        <w:t xml:space="preserve"> Dual Connectivity with E-UTRAN as Master RAN node and NR as Secondary RAN node is further described in </w:t>
      </w:r>
      <w:r w:rsidR="006665BB">
        <w:t>TS 37.340 [</w:t>
      </w:r>
      <w:r>
        <w:t>85].</w:t>
      </w:r>
    </w:p>
    <w:p w14:paraId="64C3D728" w14:textId="5C09B38F" w:rsidR="00E47172" w:rsidRPr="00990165" w:rsidRDefault="00E47172" w:rsidP="00E47172">
      <w:r w:rsidRPr="00990165">
        <w:t xml:space="preserve">Dual connectivity defines "Master Cell Group (MCG) bearer" and "Secondary Cell Group (SCG) bearer" alternatives (see </w:t>
      </w:r>
      <w:r w:rsidR="006665BB" w:rsidRPr="00990165">
        <w:t>TS</w:t>
      </w:r>
      <w:r w:rsidR="006665BB">
        <w:t> </w:t>
      </w:r>
      <w:r w:rsidR="006665BB" w:rsidRPr="00990165">
        <w:t>36.300</w:t>
      </w:r>
      <w:r w:rsidR="006665BB">
        <w:t> </w:t>
      </w:r>
      <w:r w:rsidR="006665BB"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7D4BF582" w:rsidR="00E47172" w:rsidRPr="00990165" w:rsidRDefault="00E47172" w:rsidP="00E47172">
      <w:r w:rsidRPr="00990165">
        <w:t xml:space="preserve">Dual Connectivity also defines a "split bearer" alternative </w:t>
      </w:r>
      <w:r w:rsidR="006665BB" w:rsidRPr="00990165">
        <w:t>TS</w:t>
      </w:r>
      <w:r w:rsidR="006665BB">
        <w:t> </w:t>
      </w:r>
      <w:r w:rsidR="006665BB" w:rsidRPr="00990165">
        <w:t>36.300</w:t>
      </w:r>
      <w:r w:rsidR="006665BB">
        <w:t> </w:t>
      </w:r>
      <w:r w:rsidR="006665BB" w:rsidRPr="00990165">
        <w:t>[</w:t>
      </w:r>
      <w:r w:rsidRPr="00990165">
        <w:t xml:space="preserve">5]. The "split bearer" in the E-UTRAN is transparent to the core network entities (e.g. MME, S-GW etc.) with the exception of the CSG membership verification by the MME when the Secondary </w:t>
      </w:r>
      <w:r w:rsidR="006C1D14" w:rsidRPr="006C1D14">
        <w:rPr>
          <w:noProof/>
        </w:rPr>
        <w:t>eNodeB</w:t>
      </w:r>
      <w:r w:rsidRPr="00990165">
        <w:t xml:space="preserve"> is a hybrid access </w:t>
      </w:r>
      <w:r w:rsidR="006C1D14" w:rsidRPr="006C1D14">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138502FA"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6C1D14" w:rsidRPr="006C1D14">
        <w:rPr>
          <w:noProof/>
        </w:rPr>
        <w:t>eNodeB</w:t>
      </w:r>
      <w:r>
        <w:t xml:space="preserve"> supporting Dual Connectivity with NR checks whether the UE is allowed to use NR. If the UE is not allowed to use NR, the </w:t>
      </w:r>
      <w:r w:rsidR="006C1D14" w:rsidRPr="006C1D14">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5B5F737B" w:rsidR="00E47172" w:rsidRPr="00990165" w:rsidRDefault="00E47172" w:rsidP="00E47172">
      <w:r w:rsidRPr="00990165">
        <w:t xml:space="preserve">The </w:t>
      </w:r>
      <w:r w:rsidR="006C1D14" w:rsidRPr="006C1D14">
        <w:rPr>
          <w:noProof/>
        </w:rPr>
        <w:t>eNodeB</w:t>
      </w:r>
      <w:r w:rsidRPr="00990165">
        <w:t xml:space="preserve">, at which the S1-MME terminates, performs all necessary S1-MME related functions (as specified for any serving </w:t>
      </w:r>
      <w:r w:rsidR="006C1D14" w:rsidRPr="006C1D14">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1F0EA1F2"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6C1D14" w:rsidRPr="006C1D14">
        <w:rPr>
          <w:noProof/>
        </w:rPr>
        <w:t>eNodeB</w:t>
      </w:r>
      <w:r w:rsidRPr="00990165">
        <w:t xml:space="preserve">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0045A54" w:rsidR="00E47172" w:rsidRDefault="00E47172" w:rsidP="00E47172">
      <w:pPr>
        <w:pStyle w:val="B1"/>
      </w:pPr>
      <w:r>
        <w:t>-</w:t>
      </w:r>
      <w:r>
        <w:tab/>
        <w:t xml:space="preserve">After handover with data forwarding, the E-UTRAN initiated E-RAB modification procedure of clause 5.4.7 should not be initiated by the target </w:t>
      </w:r>
      <w:r w:rsidR="006C1D14" w:rsidRPr="006C1D14">
        <w:rPr>
          <w:noProof/>
        </w:rPr>
        <w:t>eNodeB</w:t>
      </w:r>
      <w:r>
        <w:t xml:space="preserve"> before "end marker" packet is received at the target RAN node or a timer in target </w:t>
      </w:r>
      <w:r w:rsidR="006C1D14" w:rsidRPr="006C1D14">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31FE673D"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6C1D14" w:rsidRPr="006C1D14">
        <w:rPr>
          <w:noProof/>
        </w:rPr>
        <w:t>eNodeB</w:t>
      </w:r>
      <w:r w:rsidRPr="00990165">
        <w:t xml:space="preserve"> is a hybrid access </w:t>
      </w:r>
      <w:r w:rsidR="006C1D14" w:rsidRPr="006C1D14">
        <w:rPr>
          <w:noProof/>
        </w:rPr>
        <w:t>eNodeB</w:t>
      </w:r>
      <w:r w:rsidRPr="00990165">
        <w:t xml:space="preserve"> (see more details in clause 5.4.7 and in </w:t>
      </w:r>
      <w:r w:rsidR="006665BB" w:rsidRPr="00990165">
        <w:t>TS</w:t>
      </w:r>
      <w:r w:rsidR="006665BB">
        <w:t> </w:t>
      </w:r>
      <w:r w:rsidR="006665BB" w:rsidRPr="00990165">
        <w:t>36.300</w:t>
      </w:r>
      <w:r w:rsidR="006665BB">
        <w:t> </w:t>
      </w:r>
      <w:r w:rsidR="006665BB" w:rsidRPr="00990165">
        <w:t>[</w:t>
      </w:r>
      <w:r w:rsidRPr="00990165">
        <w:t>5]).</w:t>
      </w:r>
    </w:p>
    <w:p w14:paraId="51281E68" w14:textId="061BBF14" w:rsidR="00E47172" w:rsidRPr="00990165" w:rsidRDefault="00E47172" w:rsidP="00E47172">
      <w:pPr>
        <w:pStyle w:val="NO"/>
      </w:pPr>
      <w:r w:rsidRPr="00990165">
        <w:t>NOTE </w:t>
      </w:r>
      <w:r>
        <w:t>3</w:t>
      </w:r>
      <w:r w:rsidRPr="00990165">
        <w:t>:</w:t>
      </w:r>
      <w:r w:rsidRPr="00990165">
        <w:tab/>
        <w:t xml:space="preserve">A HeNB cannot be the Master </w:t>
      </w:r>
      <w:r w:rsidR="006C1D14" w:rsidRPr="006C1D14">
        <w:rPr>
          <w:noProof/>
        </w:rPr>
        <w:t>eNodeB</w:t>
      </w:r>
      <w:r w:rsidRPr="00990165">
        <w:t xml:space="preserve">, i.e. a HeNB cannot initiate the Secondary </w:t>
      </w:r>
      <w:r w:rsidR="006C1D14" w:rsidRPr="006C1D14">
        <w:rPr>
          <w:noProof/>
        </w:rPr>
        <w:t>eNodeB</w:t>
      </w:r>
      <w:r w:rsidRPr="00990165">
        <w:t xml:space="preserve"> Addition procedure.</w:t>
      </w:r>
    </w:p>
    <w:p w14:paraId="0B236B6E" w14:textId="095BBB60" w:rsidR="00E47172" w:rsidRPr="00990165" w:rsidRDefault="00E47172" w:rsidP="00E47172">
      <w:pPr>
        <w:pStyle w:val="NO"/>
      </w:pPr>
      <w:r w:rsidRPr="00990165">
        <w:t>NOTE </w:t>
      </w:r>
      <w:r>
        <w:t>4</w:t>
      </w:r>
      <w:r w:rsidRPr="00990165">
        <w:t>:</w:t>
      </w:r>
      <w:r w:rsidRPr="00990165">
        <w:tab/>
        <w:t xml:space="preserve">A HeNB is not allowed to be the Secondary </w:t>
      </w:r>
      <w:r w:rsidR="006C1D14" w:rsidRPr="006C1D14">
        <w:rPr>
          <w:noProof/>
        </w:rPr>
        <w:t>eNodeB</w:t>
      </w:r>
      <w:r w:rsidRPr="00990165">
        <w:t xml:space="preserve"> if the HeNB is a closed access </w:t>
      </w:r>
      <w:r w:rsidR="006C1D14" w:rsidRPr="006C1D14">
        <w:rPr>
          <w:noProof/>
        </w:rPr>
        <w:t>eNodeB</w:t>
      </w:r>
      <w:r w:rsidRPr="00990165">
        <w:t>.</w:t>
      </w:r>
    </w:p>
    <w:p w14:paraId="68DD00CC" w14:textId="36BBB97E" w:rsidR="00E47172" w:rsidRPr="00990165" w:rsidRDefault="00E47172" w:rsidP="00E47172">
      <w:pPr>
        <w:pStyle w:val="B1"/>
      </w:pPr>
      <w:r w:rsidRPr="00990165">
        <w:t>-</w:t>
      </w:r>
      <w:r w:rsidRPr="00990165">
        <w:tab/>
        <w:t xml:space="preserve">When the Secondary </w:t>
      </w:r>
      <w:r w:rsidR="006C1D14" w:rsidRPr="006C1D14">
        <w:rPr>
          <w:noProof/>
        </w:rPr>
        <w:t>eNodeB</w:t>
      </w:r>
      <w:r w:rsidRPr="00990165">
        <w:t xml:space="preserve"> is a hybrid access </w:t>
      </w:r>
      <w:r w:rsidR="006C1D14" w:rsidRPr="006C1D14">
        <w:rPr>
          <w:noProof/>
        </w:rPr>
        <w:t>eNodeB</w:t>
      </w:r>
      <w:r w:rsidRPr="00990165">
        <w:t xml:space="preserve">, the Master </w:t>
      </w:r>
      <w:r w:rsidR="006C1D14" w:rsidRPr="006C1D14">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6665BB" w:rsidRPr="00990165">
        <w:t>TS</w:t>
      </w:r>
      <w:r w:rsidR="006665BB">
        <w:t> </w:t>
      </w:r>
      <w:r w:rsidR="006665BB" w:rsidRPr="00990165">
        <w:t>36.300</w:t>
      </w:r>
      <w:r w:rsidR="006665BB">
        <w:t> </w:t>
      </w:r>
      <w:r w:rsidR="006665BB" w:rsidRPr="00990165">
        <w:t>[</w:t>
      </w:r>
      <w:r w:rsidRPr="00990165">
        <w:t xml:space="preserve">5] and shall respond to the Master </w:t>
      </w:r>
      <w:r w:rsidR="006C1D14" w:rsidRPr="006C1D14">
        <w:rPr>
          <w:noProof/>
        </w:rPr>
        <w:t>eNodeB</w:t>
      </w:r>
      <w:r w:rsidRPr="00990165">
        <w:t xml:space="preserve"> using respectively a E-RAB Modification Confirm or a UE Context Modification Confirm, but shall not update the User CSG Information in the Core Network.</w:t>
      </w:r>
    </w:p>
    <w:p w14:paraId="017487E7" w14:textId="411EFE3F"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6C1D14" w:rsidRPr="006C1D14">
        <w:rPr>
          <w:noProof/>
        </w:rPr>
        <w:t>eNodeB</w:t>
      </w:r>
      <w:r w:rsidRPr="00990165">
        <w:t xml:space="preserve"> is a HeNB with a collocated L-GW (see more details in </w:t>
      </w:r>
      <w:r w:rsidR="006665BB" w:rsidRPr="00990165">
        <w:t>TS</w:t>
      </w:r>
      <w:r w:rsidR="006665BB">
        <w:t> </w:t>
      </w:r>
      <w:r w:rsidR="006665BB" w:rsidRPr="00990165">
        <w:t>36.300</w:t>
      </w:r>
      <w:r w:rsidR="006665BB">
        <w:t> </w:t>
      </w:r>
      <w:r w:rsidR="006665BB" w:rsidRPr="00990165">
        <w:t>[</w:t>
      </w:r>
      <w:r w:rsidRPr="00990165">
        <w:t>5]).</w:t>
      </w:r>
    </w:p>
    <w:p w14:paraId="6E8E4AB5" w14:textId="0E95E149" w:rsidR="00E47172" w:rsidRPr="00990165" w:rsidRDefault="00E47172" w:rsidP="00E47172">
      <w:pPr>
        <w:pStyle w:val="B1"/>
      </w:pPr>
      <w:r w:rsidRPr="00990165">
        <w:t>-</w:t>
      </w:r>
      <w:r w:rsidRPr="00990165">
        <w:tab/>
        <w:t xml:space="preserve">"SIPTO at the Local Network with L-GW function collocated with the </w:t>
      </w:r>
      <w:r w:rsidR="006C1D14" w:rsidRPr="006C1D14">
        <w:rPr>
          <w:noProof/>
        </w:rPr>
        <w:t>(H)eNB</w:t>
      </w:r>
      <w:r w:rsidRPr="00990165">
        <w:t xml:space="preserve">" function may be supported (see more details in </w:t>
      </w:r>
      <w:r w:rsidR="006665BB" w:rsidRPr="00990165">
        <w:t>TS</w:t>
      </w:r>
      <w:r w:rsidR="006665BB">
        <w:t> </w:t>
      </w:r>
      <w:r w:rsidR="006665BB" w:rsidRPr="00990165">
        <w:t>36.300</w:t>
      </w:r>
      <w:r w:rsidR="006665BB">
        <w:t> </w:t>
      </w:r>
      <w:r w:rsidR="006665BB" w:rsidRPr="00990165">
        <w:t>[</w:t>
      </w:r>
      <w:r w:rsidRPr="00990165">
        <w:t>5]):</w:t>
      </w:r>
    </w:p>
    <w:p w14:paraId="63D4FEE2" w14:textId="52F928E6"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6C1D14" w:rsidRPr="006C1D14">
        <w:rPr>
          <w:noProof/>
        </w:rPr>
        <w:t>eNodeB</w:t>
      </w:r>
      <w:r w:rsidRPr="00990165">
        <w:t xml:space="preserve"> is collocated with a L-GW; and/or</w:t>
      </w:r>
    </w:p>
    <w:p w14:paraId="7D431683" w14:textId="33667765"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6C1D14" w:rsidRPr="006C1D14">
        <w:rPr>
          <w:noProof/>
        </w:rPr>
        <w:t>eNodeB</w:t>
      </w:r>
      <w:r w:rsidRPr="00990165">
        <w:t xml:space="preserve"> is a </w:t>
      </w:r>
      <w:r w:rsidR="006C1D14" w:rsidRPr="006C1D14">
        <w:rPr>
          <w:noProof/>
        </w:rPr>
        <w:t>(H)eNB</w:t>
      </w:r>
      <w:r w:rsidRPr="00990165">
        <w:t xml:space="preserve"> with a collocated L-GW.</w:t>
      </w:r>
    </w:p>
    <w:p w14:paraId="11C3ADCF" w14:textId="77777777" w:rsidR="00E47172" w:rsidRPr="00990165" w:rsidRDefault="00E47172" w:rsidP="00E47172">
      <w:pPr>
        <w:pStyle w:val="NO"/>
      </w:pPr>
      <w:r w:rsidRPr="00990165">
        <w:t>NOTE </w:t>
      </w:r>
      <w:r>
        <w:t>5</w:t>
      </w:r>
      <w:r w:rsidRPr="00990165">
        <w:t>:</w:t>
      </w:r>
      <w:r w:rsidRPr="00990165">
        <w:tab/>
        <w:t>LIPA or SIPTO at the Local Network PDN connection can be established if the SeNB has already been added before the UE requests establishment of the LIPA or SIPTO at the Local Network PDN connection.</w:t>
      </w:r>
    </w:p>
    <w:p w14:paraId="1AEF8863" w14:textId="77777777"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14:paraId="724FFB8E" w14:textId="4774DDEA"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6C1D14" w:rsidRPr="006C1D14">
        <w:rPr>
          <w:noProof/>
        </w:rPr>
        <w:t>eNodeB</w:t>
      </w:r>
      <w:r w:rsidR="006C1D14">
        <w:t>s</w:t>
      </w:r>
      <w:r w:rsidRPr="00990165">
        <w:t xml:space="preserve"> belong to the same LHN (see more detail in </w:t>
      </w:r>
      <w:r w:rsidR="006665BB" w:rsidRPr="00990165">
        <w:t>TS</w:t>
      </w:r>
      <w:r w:rsidR="006665BB">
        <w:t> </w:t>
      </w:r>
      <w:r w:rsidR="006665BB" w:rsidRPr="00990165">
        <w:t>36.300</w:t>
      </w:r>
      <w:r w:rsidR="006665BB">
        <w:t> </w:t>
      </w:r>
      <w:r w:rsidR="006665BB" w:rsidRPr="00990165">
        <w:t>[</w:t>
      </w:r>
      <w:r w:rsidRPr="00990165">
        <w:t>5]).</w:t>
      </w:r>
    </w:p>
    <w:p w14:paraId="01725C45" w14:textId="77777777" w:rsidR="00E47172" w:rsidRPr="00990165" w:rsidRDefault="00E47172" w:rsidP="00E47172">
      <w:pPr>
        <w:pStyle w:val="Heading3"/>
      </w:pPr>
      <w:bookmarkStart w:id="228" w:name="_Toc19171713"/>
      <w:bookmarkStart w:id="229" w:name="_Toc27843997"/>
      <w:bookmarkStart w:id="230" w:name="_Toc36134155"/>
      <w:bookmarkStart w:id="231" w:name="_Toc45175836"/>
      <w:bookmarkStart w:id="232" w:name="_Toc51761866"/>
      <w:bookmarkStart w:id="233" w:name="_Toc51762351"/>
      <w:bookmarkStart w:id="234" w:name="_Toc51762834"/>
      <w:bookmarkStart w:id="235" w:name="_Toc114653261"/>
      <w:r w:rsidRPr="00990165">
        <w:lastRenderedPageBreak/>
        <w:t>4.3.3</w:t>
      </w:r>
      <w:r w:rsidRPr="00990165">
        <w:tab/>
        <w:t>Packet routing and transfer functions</w:t>
      </w:r>
      <w:bookmarkEnd w:id="228"/>
      <w:bookmarkEnd w:id="229"/>
      <w:bookmarkEnd w:id="230"/>
      <w:bookmarkEnd w:id="231"/>
      <w:bookmarkEnd w:id="232"/>
      <w:bookmarkEnd w:id="233"/>
      <w:bookmarkEnd w:id="234"/>
      <w:bookmarkEnd w:id="235"/>
    </w:p>
    <w:p w14:paraId="1B4A62EA" w14:textId="77777777" w:rsidR="00E47172" w:rsidRPr="00990165" w:rsidRDefault="00E47172" w:rsidP="00E47172">
      <w:pPr>
        <w:pStyle w:val="Heading4"/>
      </w:pPr>
      <w:bookmarkStart w:id="236" w:name="_Toc19171714"/>
      <w:bookmarkStart w:id="237" w:name="_Toc27843998"/>
      <w:bookmarkStart w:id="238" w:name="_Toc36134156"/>
      <w:bookmarkStart w:id="239" w:name="_Toc45175837"/>
      <w:bookmarkStart w:id="240" w:name="_Toc51761867"/>
      <w:bookmarkStart w:id="241" w:name="_Toc51762352"/>
      <w:bookmarkStart w:id="242" w:name="_Toc51762835"/>
      <w:bookmarkStart w:id="243" w:name="_Toc114653262"/>
      <w:r w:rsidRPr="00990165">
        <w:t>4.3.3.1</w:t>
      </w:r>
      <w:r w:rsidRPr="00990165">
        <w:tab/>
        <w:t>General</w:t>
      </w:r>
      <w:bookmarkEnd w:id="236"/>
      <w:bookmarkEnd w:id="237"/>
      <w:bookmarkEnd w:id="238"/>
      <w:bookmarkEnd w:id="239"/>
      <w:bookmarkEnd w:id="240"/>
      <w:bookmarkEnd w:id="241"/>
      <w:bookmarkEnd w:id="242"/>
      <w:bookmarkEnd w:id="243"/>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061B496A" w:rsidR="00E47172" w:rsidRPr="00990165" w:rsidRDefault="00E47172" w:rsidP="00E47172">
      <w:r w:rsidRPr="00990165">
        <w:t xml:space="preserve">The Maximum Transfer Unit (MTU) size considerations in clause 9.3 of </w:t>
      </w:r>
      <w:r w:rsidR="006665BB" w:rsidRPr="00990165">
        <w:t>TS</w:t>
      </w:r>
      <w:r w:rsidR="006665BB">
        <w:t> </w:t>
      </w:r>
      <w:r w:rsidR="006665BB" w:rsidRPr="00990165">
        <w:t>23.060</w:t>
      </w:r>
      <w:r w:rsidR="006665BB">
        <w:t> </w:t>
      </w:r>
      <w:r w:rsidR="006665BB" w:rsidRPr="00990165">
        <w:t>[</w:t>
      </w:r>
      <w:r w:rsidRPr="00990165">
        <w:t>7] are also applicable to EPS.</w:t>
      </w:r>
    </w:p>
    <w:p w14:paraId="534D16B8" w14:textId="77777777" w:rsidR="00E47172" w:rsidRPr="00990165" w:rsidRDefault="00E47172" w:rsidP="00E47172">
      <w:pPr>
        <w:pStyle w:val="Heading4"/>
      </w:pPr>
      <w:bookmarkStart w:id="244" w:name="_Toc19171715"/>
      <w:bookmarkStart w:id="245" w:name="_Toc27843999"/>
      <w:bookmarkStart w:id="246" w:name="_Toc36134157"/>
      <w:bookmarkStart w:id="247" w:name="_Toc45175838"/>
      <w:bookmarkStart w:id="248" w:name="_Toc51761868"/>
      <w:bookmarkStart w:id="249" w:name="_Toc51762353"/>
      <w:bookmarkStart w:id="250" w:name="_Toc51762836"/>
      <w:bookmarkStart w:id="251" w:name="_Toc114653263"/>
      <w:r w:rsidRPr="00990165">
        <w:t>4.3.3.2</w:t>
      </w:r>
      <w:r w:rsidRPr="00990165">
        <w:tab/>
        <w:t>IP header compression function</w:t>
      </w:r>
      <w:bookmarkEnd w:id="244"/>
      <w:bookmarkEnd w:id="245"/>
      <w:bookmarkEnd w:id="246"/>
      <w:bookmarkEnd w:id="247"/>
      <w:bookmarkEnd w:id="248"/>
      <w:bookmarkEnd w:id="249"/>
      <w:bookmarkEnd w:id="250"/>
      <w:bookmarkEnd w:id="251"/>
    </w:p>
    <w:p w14:paraId="4F6D655D" w14:textId="77777777" w:rsidR="00E47172" w:rsidRPr="00990165" w:rsidRDefault="00E47172" w:rsidP="00E47172">
      <w:r w:rsidRPr="00990165">
        <w:t>The IP header compression function optimises use of radio capacity by IP header compression mechanisms.</w:t>
      </w:r>
    </w:p>
    <w:p w14:paraId="32D6766E" w14:textId="6ED68118"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6665BB" w:rsidRPr="00990165">
        <w:t>TS</w:t>
      </w:r>
      <w:r w:rsidR="006665BB">
        <w:t> </w:t>
      </w:r>
      <w:r w:rsidR="006665BB" w:rsidRPr="00990165">
        <w:t>36.323</w:t>
      </w:r>
      <w:r w:rsidR="006665BB">
        <w:t> </w:t>
      </w:r>
      <w:r w:rsidR="006665BB" w:rsidRPr="00990165">
        <w:t>[</w:t>
      </w:r>
      <w:r w:rsidRPr="00990165">
        <w:t>78] may be supported.</w:t>
      </w:r>
    </w:p>
    <w:p w14:paraId="688A2509" w14:textId="77777777" w:rsidR="00E47172" w:rsidRPr="00990165" w:rsidRDefault="00E47172" w:rsidP="00E47172">
      <w:pPr>
        <w:pStyle w:val="Heading4"/>
      </w:pPr>
      <w:bookmarkStart w:id="252" w:name="_Toc19171716"/>
      <w:bookmarkStart w:id="253" w:name="_Toc27844000"/>
      <w:bookmarkStart w:id="254" w:name="_Toc36134158"/>
      <w:bookmarkStart w:id="255" w:name="_Toc45175839"/>
      <w:bookmarkStart w:id="256" w:name="_Toc51761869"/>
      <w:bookmarkStart w:id="257" w:name="_Toc51762354"/>
      <w:bookmarkStart w:id="258" w:name="_Toc51762837"/>
      <w:bookmarkStart w:id="259" w:name="_Toc114653264"/>
      <w:r w:rsidRPr="00990165">
        <w:t>4.3.3.3</w:t>
      </w:r>
      <w:r w:rsidRPr="00990165">
        <w:tab/>
        <w:t>Packet screening function</w:t>
      </w:r>
      <w:bookmarkEnd w:id="252"/>
      <w:bookmarkEnd w:id="253"/>
      <w:bookmarkEnd w:id="254"/>
      <w:bookmarkEnd w:id="255"/>
      <w:bookmarkEnd w:id="256"/>
      <w:bookmarkEnd w:id="257"/>
      <w:bookmarkEnd w:id="258"/>
      <w:bookmarkEnd w:id="259"/>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60" w:name="_Toc19171717"/>
      <w:bookmarkStart w:id="261" w:name="_Toc27844001"/>
      <w:bookmarkStart w:id="262" w:name="_Toc36134159"/>
      <w:bookmarkStart w:id="263" w:name="_Toc45175840"/>
      <w:bookmarkStart w:id="264" w:name="_Toc51761870"/>
      <w:bookmarkStart w:id="265" w:name="_Toc51762355"/>
      <w:bookmarkStart w:id="266" w:name="_Toc51762838"/>
      <w:bookmarkStart w:id="267" w:name="_Toc114653265"/>
      <w:r w:rsidRPr="00990165">
        <w:t>4.3.3.4</w:t>
      </w:r>
      <w:r w:rsidRPr="00990165">
        <w:tab/>
        <w:t>IP Multicast Forwarding between a network accessed by LIPA and a UE</w:t>
      </w:r>
      <w:bookmarkEnd w:id="260"/>
      <w:bookmarkEnd w:id="261"/>
      <w:bookmarkEnd w:id="262"/>
      <w:bookmarkEnd w:id="263"/>
      <w:bookmarkEnd w:id="264"/>
      <w:bookmarkEnd w:id="265"/>
      <w:bookmarkEnd w:id="266"/>
      <w:bookmarkEnd w:id="267"/>
    </w:p>
    <w:p w14:paraId="1D95AEA9" w14:textId="58883555" w:rsidR="00E47172" w:rsidRPr="00990165" w:rsidRDefault="00E47172" w:rsidP="00E47172">
      <w:pPr>
        <w:rPr>
          <w:lang w:eastAsia="ja-JP"/>
        </w:rPr>
      </w:pPr>
      <w:r w:rsidRPr="00990165">
        <w:rPr>
          <w:lang w:eastAsia="ja-JP"/>
        </w:rPr>
        <w:t xml:space="preserve">The Home </w:t>
      </w:r>
      <w:r w:rsidR="006C1D14" w:rsidRPr="006C1D14">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68" w:name="_Toc19171718"/>
      <w:bookmarkStart w:id="269" w:name="_Toc27844002"/>
      <w:bookmarkStart w:id="270" w:name="_Toc36134160"/>
      <w:bookmarkStart w:id="271" w:name="_Toc45175841"/>
      <w:bookmarkStart w:id="272" w:name="_Toc51761871"/>
      <w:bookmarkStart w:id="273" w:name="_Toc51762356"/>
      <w:bookmarkStart w:id="274" w:name="_Toc51762839"/>
      <w:bookmarkStart w:id="275" w:name="_Toc114653266"/>
      <w:r w:rsidRPr="00990165">
        <w:t>4.3.4</w:t>
      </w:r>
      <w:r w:rsidRPr="00990165">
        <w:tab/>
        <w:t>Security functions</w:t>
      </w:r>
      <w:bookmarkEnd w:id="268"/>
      <w:bookmarkEnd w:id="269"/>
      <w:bookmarkEnd w:id="270"/>
      <w:bookmarkEnd w:id="271"/>
      <w:bookmarkEnd w:id="272"/>
      <w:bookmarkEnd w:id="273"/>
      <w:bookmarkEnd w:id="274"/>
      <w:bookmarkEnd w:id="275"/>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76" w:name="_Toc19171719"/>
      <w:bookmarkStart w:id="277" w:name="_Toc27844003"/>
      <w:bookmarkStart w:id="278" w:name="_Toc36134161"/>
      <w:bookmarkStart w:id="279" w:name="_Toc45175842"/>
      <w:bookmarkStart w:id="280" w:name="_Toc51761872"/>
      <w:bookmarkStart w:id="281" w:name="_Toc51762357"/>
      <w:bookmarkStart w:id="282" w:name="_Toc51762840"/>
      <w:bookmarkStart w:id="283" w:name="_Toc114653267"/>
      <w:r w:rsidRPr="00990165">
        <w:t>4.3.5</w:t>
      </w:r>
      <w:r w:rsidRPr="00990165">
        <w:tab/>
        <w:t>Mobility management functions</w:t>
      </w:r>
      <w:bookmarkEnd w:id="276"/>
      <w:bookmarkEnd w:id="277"/>
      <w:bookmarkEnd w:id="278"/>
      <w:bookmarkEnd w:id="279"/>
      <w:bookmarkEnd w:id="280"/>
      <w:bookmarkEnd w:id="281"/>
      <w:bookmarkEnd w:id="282"/>
      <w:bookmarkEnd w:id="283"/>
    </w:p>
    <w:p w14:paraId="0BB29E60" w14:textId="77777777" w:rsidR="00E47172" w:rsidRPr="00990165" w:rsidRDefault="00E47172" w:rsidP="00E47172">
      <w:pPr>
        <w:pStyle w:val="Heading4"/>
      </w:pPr>
      <w:bookmarkStart w:id="284" w:name="_Toc19171720"/>
      <w:bookmarkStart w:id="285" w:name="_Toc27844004"/>
      <w:bookmarkStart w:id="286" w:name="_Toc36134162"/>
      <w:bookmarkStart w:id="287" w:name="_Toc45175843"/>
      <w:bookmarkStart w:id="288" w:name="_Toc51761873"/>
      <w:bookmarkStart w:id="289" w:name="_Toc51762358"/>
      <w:bookmarkStart w:id="290" w:name="_Toc51762841"/>
      <w:bookmarkStart w:id="291" w:name="_Toc114653268"/>
      <w:r w:rsidRPr="00990165">
        <w:t>4.3.5.1</w:t>
      </w:r>
      <w:r w:rsidRPr="00990165">
        <w:tab/>
        <w:t>General</w:t>
      </w:r>
      <w:bookmarkEnd w:id="284"/>
      <w:bookmarkEnd w:id="285"/>
      <w:bookmarkEnd w:id="286"/>
      <w:bookmarkEnd w:id="287"/>
      <w:bookmarkEnd w:id="288"/>
      <w:bookmarkEnd w:id="289"/>
      <w:bookmarkEnd w:id="290"/>
      <w:bookmarkEnd w:id="291"/>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92" w:name="_Toc19171721"/>
      <w:bookmarkStart w:id="293" w:name="_Toc27844005"/>
      <w:bookmarkStart w:id="294" w:name="_Toc36134163"/>
      <w:bookmarkStart w:id="295" w:name="_Toc45175844"/>
      <w:bookmarkStart w:id="296" w:name="_Toc51761874"/>
      <w:bookmarkStart w:id="297" w:name="_Toc51762359"/>
      <w:bookmarkStart w:id="298" w:name="_Toc51762842"/>
      <w:bookmarkStart w:id="299" w:name="_Toc114653269"/>
      <w:r w:rsidRPr="00990165">
        <w:t>4.3.5.2</w:t>
      </w:r>
      <w:r w:rsidRPr="00990165">
        <w:tab/>
        <w:t>Reachability Management for UE in ECM-IDLE state</w:t>
      </w:r>
      <w:bookmarkEnd w:id="292"/>
      <w:bookmarkEnd w:id="293"/>
      <w:bookmarkEnd w:id="294"/>
      <w:bookmarkEnd w:id="295"/>
      <w:bookmarkEnd w:id="296"/>
      <w:bookmarkEnd w:id="297"/>
      <w:bookmarkEnd w:id="298"/>
      <w:bookmarkEnd w:id="299"/>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77777777"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4990A387" w14:textId="77777777"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620FF9E9"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6665BB" w:rsidRPr="00990165">
        <w:t>TS</w:t>
      </w:r>
      <w:r w:rsidR="006665BB">
        <w:t> </w:t>
      </w:r>
      <w:r w:rsidR="006665BB" w:rsidRPr="00990165">
        <w:t>23.682</w:t>
      </w:r>
      <w:r w:rsidR="006665BB">
        <w:t> </w:t>
      </w:r>
      <w:r w:rsidR="006665BB"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77777777" w:rsidR="00E47172" w:rsidRPr="00990165" w:rsidRDefault="00E47172" w:rsidP="00E47172">
      <w:pPr>
        <w:pStyle w:val="NO"/>
      </w:pPr>
      <w:r w:rsidRPr="00990165">
        <w:t>NOTE 1:</w:t>
      </w:r>
      <w:r w:rsidRPr="00990165">
        <w:tab/>
        <w:t>The SGSN has similar functionality as the MME.</w:t>
      </w:r>
    </w:p>
    <w:p w14:paraId="4A53F362" w14:textId="77777777" w:rsidR="00E47172" w:rsidRPr="00990165" w:rsidRDefault="00E47172" w:rsidP="00E47172">
      <w:pPr>
        <w:pStyle w:val="NO"/>
      </w:pPr>
      <w:r w:rsidRPr="00990165">
        <w:t>NOTE 2:</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300" w:name="_Toc19171722"/>
      <w:bookmarkStart w:id="301" w:name="_Toc27844006"/>
      <w:bookmarkStart w:id="302" w:name="_Toc36134164"/>
      <w:bookmarkStart w:id="303" w:name="_Toc45175845"/>
      <w:bookmarkStart w:id="304" w:name="_Toc51761875"/>
      <w:bookmarkStart w:id="305" w:name="_Toc51762360"/>
      <w:bookmarkStart w:id="306" w:name="_Toc51762843"/>
      <w:bookmarkStart w:id="307" w:name="_Toc114653270"/>
      <w:r w:rsidRPr="00990165">
        <w:lastRenderedPageBreak/>
        <w:t>4.3.5.3</w:t>
      </w:r>
      <w:r w:rsidRPr="00990165">
        <w:tab/>
        <w:t>Tracking Area list management</w:t>
      </w:r>
      <w:bookmarkEnd w:id="300"/>
      <w:bookmarkEnd w:id="301"/>
      <w:bookmarkEnd w:id="302"/>
      <w:bookmarkEnd w:id="303"/>
      <w:bookmarkEnd w:id="304"/>
      <w:bookmarkEnd w:id="305"/>
      <w:bookmarkEnd w:id="306"/>
      <w:bookmarkEnd w:id="307"/>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5F542249" w:rsidR="00E47172" w:rsidRPr="00990165" w:rsidRDefault="00E47172" w:rsidP="00E47172">
      <w:r w:rsidRPr="00990165">
        <w:t xml:space="preserve">The MME determines the RAT type the UE is camping on, i.e. NB-IoT or WB-E-UTRAN, based on the Tracking Area indicated in the INITIAL UE MESSAGE by the </w:t>
      </w:r>
      <w:r w:rsidR="006C1D14" w:rsidRPr="006C1D14">
        <w:rPr>
          <w:noProof/>
        </w:rPr>
        <w:t>eNodeB</w:t>
      </w:r>
      <w:r w:rsidRPr="00990165">
        <w:t>.</w:t>
      </w:r>
    </w:p>
    <w:p w14:paraId="0FA669BD" w14:textId="7FBDBD97" w:rsidR="00E47172" w:rsidRPr="00990165" w:rsidRDefault="00E47172" w:rsidP="00E47172">
      <w:r w:rsidRPr="00990165">
        <w:t xml:space="preserve">To ensure a UE initiates tracking area updating procedure when </w:t>
      </w:r>
      <w:r w:rsidR="006C1D14" w:rsidRPr="00990165">
        <w:t>performing</w:t>
      </w:r>
      <w:r w:rsidRPr="00990165">
        <w:t xml:space="preserve">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77777777" w:rsidR="00E47172" w:rsidRPr="00990165" w:rsidRDefault="00E47172" w:rsidP="00E47172">
      <w:r w:rsidRPr="00990165">
        <w:t>Other features (e.g. User Plane CIoT EPS Optimisation</w:t>
      </w:r>
      <w:r>
        <w:t>, Supporting up to 15 EPS bearers per UE</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77777777" w:rsidR="00E47172" w:rsidRPr="00990165" w:rsidRDefault="00E47172" w:rsidP="00E47172">
      <w:pPr>
        <w:pStyle w:val="Heading4"/>
      </w:pPr>
      <w:bookmarkStart w:id="308" w:name="_Toc19171723"/>
      <w:bookmarkStart w:id="309" w:name="_Toc27844007"/>
      <w:bookmarkStart w:id="310" w:name="_Toc36134165"/>
      <w:bookmarkStart w:id="311" w:name="_Toc45175846"/>
      <w:bookmarkStart w:id="312" w:name="_Toc51761876"/>
      <w:bookmarkStart w:id="313" w:name="_Toc51762361"/>
      <w:bookmarkStart w:id="314" w:name="_Toc51762844"/>
      <w:bookmarkStart w:id="315" w:name="_Toc114653271"/>
      <w:r w:rsidRPr="00990165">
        <w:t>4.3.5.4</w:t>
      </w:r>
      <w:r w:rsidRPr="00990165">
        <w:tab/>
        <w:t>Inter-eNodeB mobility anchor function</w:t>
      </w:r>
      <w:bookmarkEnd w:id="308"/>
      <w:bookmarkEnd w:id="309"/>
      <w:bookmarkEnd w:id="310"/>
      <w:bookmarkEnd w:id="311"/>
      <w:bookmarkEnd w:id="312"/>
      <w:bookmarkEnd w:id="313"/>
      <w:bookmarkEnd w:id="314"/>
      <w:bookmarkEnd w:id="315"/>
    </w:p>
    <w:p w14:paraId="73A4BFE9" w14:textId="52FA0005" w:rsidR="00E47172" w:rsidRPr="00990165" w:rsidRDefault="00E47172" w:rsidP="00E47172">
      <w:r w:rsidRPr="00990165">
        <w:rPr>
          <w:lang w:eastAsia="ko-KR"/>
        </w:rPr>
        <w:t xml:space="preserve">The </w:t>
      </w:r>
      <w:r w:rsidRPr="00990165">
        <w:t>Inter-</w:t>
      </w:r>
      <w:r w:rsidR="006C1D14" w:rsidRPr="006C1D14">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16" w:name="_Toc19171724"/>
      <w:bookmarkStart w:id="317" w:name="_Toc27844008"/>
      <w:bookmarkStart w:id="318" w:name="_Toc36134166"/>
      <w:bookmarkStart w:id="319" w:name="_Toc45175847"/>
      <w:bookmarkStart w:id="320" w:name="_Toc51761877"/>
      <w:bookmarkStart w:id="321" w:name="_Toc51762362"/>
      <w:bookmarkStart w:id="322" w:name="_Toc51762845"/>
      <w:bookmarkStart w:id="323" w:name="_Toc114653272"/>
      <w:r w:rsidRPr="00990165">
        <w:t>4.3.5.5</w:t>
      </w:r>
      <w:r w:rsidRPr="00990165">
        <w:tab/>
        <w:t>Inter-3GPP mobility anchor function</w:t>
      </w:r>
      <w:bookmarkEnd w:id="316"/>
      <w:bookmarkEnd w:id="317"/>
      <w:bookmarkEnd w:id="318"/>
      <w:bookmarkEnd w:id="319"/>
      <w:bookmarkEnd w:id="320"/>
      <w:bookmarkEnd w:id="321"/>
      <w:bookmarkEnd w:id="322"/>
      <w:bookmarkEnd w:id="323"/>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24" w:name="_Toc19171725"/>
      <w:bookmarkStart w:id="325" w:name="_Toc27844009"/>
      <w:bookmarkStart w:id="326" w:name="_Toc36134167"/>
      <w:bookmarkStart w:id="327" w:name="_Toc45175848"/>
      <w:bookmarkStart w:id="328" w:name="_Toc51761878"/>
      <w:bookmarkStart w:id="329" w:name="_Toc51762363"/>
      <w:bookmarkStart w:id="330" w:name="_Toc51762846"/>
      <w:bookmarkStart w:id="331" w:name="_Toc114653273"/>
      <w:r w:rsidRPr="00990165">
        <w:t>4.3.5.6</w:t>
      </w:r>
      <w:r w:rsidRPr="00990165">
        <w:tab/>
        <w:t>Idle mode signalling reduction function</w:t>
      </w:r>
      <w:bookmarkEnd w:id="324"/>
      <w:bookmarkEnd w:id="325"/>
      <w:bookmarkEnd w:id="326"/>
      <w:bookmarkEnd w:id="327"/>
      <w:bookmarkEnd w:id="328"/>
      <w:bookmarkEnd w:id="329"/>
      <w:bookmarkEnd w:id="330"/>
      <w:bookmarkEnd w:id="331"/>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lastRenderedPageBreak/>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lastRenderedPageBreak/>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15FE1BE7" w:rsidR="00E47172" w:rsidRPr="00990165" w:rsidRDefault="00E47172" w:rsidP="00E47172">
      <w:pPr>
        <w:pStyle w:val="B1"/>
      </w:pPr>
      <w:r w:rsidRPr="00990165">
        <w:t>-</w:t>
      </w:r>
      <w:r w:rsidRPr="00990165">
        <w:tab/>
        <w:t xml:space="preserve">For a UE that is IMS registered for voice, then after that UE moves from a Registration Area that supports IMS voice over PS sessions (see 4.3.5.8 for more information) to one that does not, and vice versa. It shall be possible, e.g. using Device Management or initial </w:t>
      </w:r>
      <w:r w:rsidR="006C1D14" w:rsidRPr="00990165">
        <w:t>provisioning</w:t>
      </w:r>
      <w:r w:rsidRPr="00990165">
        <w:t>, to configure the UE to apply/not apply this particular exception.</w:t>
      </w:r>
    </w:p>
    <w:p w14:paraId="1248E78C" w14:textId="77777777" w:rsidR="00E47172" w:rsidRPr="00990165" w:rsidRDefault="00E47172" w:rsidP="00E47172">
      <w:pPr>
        <w:pStyle w:val="NO"/>
      </w:pPr>
      <w:r w:rsidRPr="00990165">
        <w:t>NOTE 2:</w:t>
      </w:r>
      <w:r w:rsidRPr="00990165">
        <w:tab/>
        <w:t>A UE moving between Registration Areas that both support IMS voice over PS sessions, or, both that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32" w:name="_Toc19171726"/>
      <w:bookmarkStart w:id="333" w:name="_Toc27844010"/>
      <w:bookmarkStart w:id="334" w:name="_Toc36134168"/>
      <w:bookmarkStart w:id="335" w:name="_Toc45175849"/>
      <w:bookmarkStart w:id="336" w:name="_Toc51761879"/>
      <w:bookmarkStart w:id="337" w:name="_Toc51762364"/>
      <w:bookmarkStart w:id="338" w:name="_Toc51762847"/>
      <w:bookmarkStart w:id="339" w:name="_Toc114653274"/>
      <w:r w:rsidRPr="00990165">
        <w:t>4.3.5.7</w:t>
      </w:r>
      <w:r w:rsidRPr="00990165">
        <w:tab/>
        <w:t>Mobility Restrictions</w:t>
      </w:r>
      <w:bookmarkEnd w:id="332"/>
      <w:bookmarkEnd w:id="333"/>
      <w:bookmarkEnd w:id="334"/>
      <w:bookmarkEnd w:id="335"/>
      <w:bookmarkEnd w:id="336"/>
      <w:bookmarkEnd w:id="337"/>
      <w:bookmarkEnd w:id="338"/>
      <w:bookmarkEnd w:id="339"/>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2B6FDB35"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6C1D14" w:rsidRPr="006C1D14">
        <w:rPr>
          <w:noProof/>
        </w:rPr>
        <w:t>eNodeB</w:t>
      </w:r>
      <w:r w:rsidR="006C1D14">
        <w:rPr>
          <w:lang w:eastAsia="ja-JP"/>
        </w:rPr>
        <w:t>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40" w:name="_Toc19171727"/>
      <w:bookmarkStart w:id="341" w:name="_Toc27844011"/>
      <w:bookmarkStart w:id="342" w:name="_Toc36134169"/>
      <w:bookmarkStart w:id="343" w:name="_Toc45175850"/>
      <w:bookmarkStart w:id="344" w:name="_Toc51761880"/>
      <w:bookmarkStart w:id="345" w:name="_Toc51762365"/>
      <w:bookmarkStart w:id="346" w:name="_Toc51762848"/>
      <w:bookmarkStart w:id="347" w:name="_Toc114653275"/>
      <w:r w:rsidRPr="00990165">
        <w:t>4.3.5.8</w:t>
      </w:r>
      <w:r w:rsidRPr="00990165">
        <w:tab/>
        <w:t>IMS voice over PS Session Supported Indication</w:t>
      </w:r>
      <w:bookmarkEnd w:id="340"/>
      <w:bookmarkEnd w:id="341"/>
      <w:bookmarkEnd w:id="342"/>
      <w:bookmarkEnd w:id="343"/>
      <w:bookmarkEnd w:id="344"/>
      <w:bookmarkEnd w:id="345"/>
      <w:bookmarkEnd w:id="346"/>
      <w:bookmarkEnd w:id="347"/>
    </w:p>
    <w:p w14:paraId="19B4297D" w14:textId="24F43FE2"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t>
      </w:r>
      <w:r w:rsidRPr="00990165">
        <w:rPr>
          <w:lang w:eastAsia="ja-JP"/>
        </w:rPr>
        <w:lastRenderedPageBreak/>
        <w:t xml:space="preserve">whether it can expect a successful IMS voice over PS session according to </w:t>
      </w:r>
      <w:r w:rsidR="006665BB" w:rsidRPr="00990165">
        <w:rPr>
          <w:lang w:eastAsia="ja-JP"/>
        </w:rPr>
        <w:t>TS</w:t>
      </w:r>
      <w:r w:rsidR="006665BB">
        <w:rPr>
          <w:lang w:eastAsia="ja-JP"/>
        </w:rPr>
        <w:t> </w:t>
      </w:r>
      <w:r w:rsidR="006665BB" w:rsidRPr="00990165">
        <w:rPr>
          <w:lang w:eastAsia="ja-JP"/>
        </w:rPr>
        <w:t>22.173</w:t>
      </w:r>
      <w:r w:rsidR="006665BB">
        <w:rPr>
          <w:lang w:eastAsia="ja-JP"/>
        </w:rPr>
        <w:t> </w:t>
      </w:r>
      <w:r w:rsidR="006665BB" w:rsidRPr="00990165">
        <w:rPr>
          <w:lang w:eastAsia="ja-JP"/>
        </w:rPr>
        <w:t>[</w:t>
      </w:r>
      <w:r w:rsidRPr="00990165">
        <w:rPr>
          <w:lang w:eastAsia="ja-JP"/>
        </w:rPr>
        <w:t xml:space="preserve">73] with a bearer that supports Conversational Voice as specified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3DFABD31"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6665BB" w:rsidRPr="00990165">
        <w:t>TS</w:t>
      </w:r>
      <w:r w:rsidR="006665BB">
        <w:t> </w:t>
      </w:r>
      <w:r w:rsidR="006665BB" w:rsidRPr="00990165">
        <w:t>23.292</w:t>
      </w:r>
      <w:r w:rsidR="006665BB">
        <w:t> </w:t>
      </w:r>
      <w:r w:rsidR="006665BB" w:rsidRPr="00990165">
        <w:t>[</w:t>
      </w:r>
      <w:r w:rsidRPr="00990165">
        <w:t xml:space="preserve">60] and </w:t>
      </w:r>
      <w:r w:rsidR="006665BB" w:rsidRPr="00990165">
        <w:t>TS</w:t>
      </w:r>
      <w:r w:rsidR="006665BB">
        <w:t> </w:t>
      </w:r>
      <w:r w:rsidR="006665BB" w:rsidRPr="00990165">
        <w:t>23.221</w:t>
      </w:r>
      <w:r w:rsidR="006665BB">
        <w:t> </w:t>
      </w:r>
      <w:r w:rsidR="006665BB"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48" w:name="_Toc19171728"/>
      <w:bookmarkStart w:id="349" w:name="_Toc27844012"/>
      <w:bookmarkStart w:id="350" w:name="_Toc36134170"/>
      <w:bookmarkStart w:id="351" w:name="_Toc45175851"/>
      <w:bookmarkStart w:id="352" w:name="_Toc51761881"/>
      <w:bookmarkStart w:id="353" w:name="_Toc51762366"/>
      <w:bookmarkStart w:id="354" w:name="_Toc51762849"/>
      <w:bookmarkStart w:id="355" w:name="_Toc114653276"/>
      <w:r w:rsidRPr="00990165">
        <w:t>4.3.5.8A</w:t>
      </w:r>
      <w:r w:rsidRPr="00990165">
        <w:tab/>
        <w:t>Homogenous Support of IMS Voice over PS Sessions Indication</w:t>
      </w:r>
      <w:bookmarkEnd w:id="348"/>
      <w:bookmarkEnd w:id="349"/>
      <w:bookmarkEnd w:id="350"/>
      <w:bookmarkEnd w:id="351"/>
      <w:bookmarkEnd w:id="352"/>
      <w:bookmarkEnd w:id="353"/>
      <w:bookmarkEnd w:id="354"/>
      <w:bookmarkEnd w:id="355"/>
    </w:p>
    <w:p w14:paraId="46E477C7" w14:textId="70BB7F49"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6665BB" w:rsidRPr="00990165">
        <w:rPr>
          <w:lang w:eastAsia="ja-JP"/>
        </w:rPr>
        <w:t>TS</w:t>
      </w:r>
      <w:r w:rsidR="006665BB">
        <w:rPr>
          <w:lang w:eastAsia="ja-JP"/>
        </w:rPr>
        <w:t> </w:t>
      </w:r>
      <w:r w:rsidR="006665BB" w:rsidRPr="00990165">
        <w:rPr>
          <w:lang w:eastAsia="ja-JP"/>
        </w:rPr>
        <w:t>22.173</w:t>
      </w:r>
      <w:r w:rsidR="006665BB">
        <w:rPr>
          <w:lang w:eastAsia="ja-JP"/>
        </w:rPr>
        <w:t> </w:t>
      </w:r>
      <w:r w:rsidR="006665BB" w:rsidRPr="00990165">
        <w:rPr>
          <w:lang w:eastAsia="ja-JP"/>
        </w:rPr>
        <w:t>[</w:t>
      </w:r>
      <w:r w:rsidRPr="00990165">
        <w:rPr>
          <w:lang w:eastAsia="ja-JP"/>
        </w:rPr>
        <w:t xml:space="preserve">73] with a bearer that supports Conversational Voice as specified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56" w:name="_Toc19171729"/>
      <w:bookmarkStart w:id="357" w:name="_Toc27844013"/>
      <w:bookmarkStart w:id="358" w:name="_Toc36134171"/>
      <w:bookmarkStart w:id="359" w:name="_Toc45175852"/>
      <w:bookmarkStart w:id="360" w:name="_Toc51761882"/>
      <w:bookmarkStart w:id="361" w:name="_Toc51762367"/>
      <w:bookmarkStart w:id="362" w:name="_Toc51762850"/>
      <w:bookmarkStart w:id="363" w:name="_Toc114653277"/>
      <w:r w:rsidRPr="00990165">
        <w:t>4.3.5.9</w:t>
      </w:r>
      <w:r w:rsidRPr="00990165">
        <w:tab/>
        <w:t>Voice domain preference and UE's usage setting</w:t>
      </w:r>
      <w:bookmarkEnd w:id="356"/>
      <w:bookmarkEnd w:id="357"/>
      <w:bookmarkEnd w:id="358"/>
      <w:bookmarkEnd w:id="359"/>
      <w:bookmarkEnd w:id="360"/>
      <w:bookmarkEnd w:id="361"/>
      <w:bookmarkEnd w:id="362"/>
      <w:bookmarkEnd w:id="363"/>
    </w:p>
    <w:p w14:paraId="0CD89991" w14:textId="4B58648D"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64" w:name="_Toc19171730"/>
      <w:bookmarkStart w:id="365" w:name="_Toc27844014"/>
      <w:bookmarkStart w:id="366" w:name="_Toc36134172"/>
      <w:bookmarkStart w:id="367" w:name="_Toc45175853"/>
      <w:bookmarkStart w:id="368" w:name="_Toc51761883"/>
      <w:bookmarkStart w:id="369" w:name="_Toc51762368"/>
      <w:bookmarkStart w:id="370" w:name="_Toc51762851"/>
      <w:bookmarkStart w:id="371" w:name="_Toc114653278"/>
      <w:r w:rsidRPr="00990165">
        <w:lastRenderedPageBreak/>
        <w:t>4.3.5.10</w:t>
      </w:r>
      <w:r w:rsidRPr="00990165">
        <w:tab/>
        <w:t>Preferred and Supported Network Behaviour</w:t>
      </w:r>
      <w:bookmarkEnd w:id="364"/>
      <w:bookmarkEnd w:id="365"/>
      <w:bookmarkEnd w:id="366"/>
      <w:bookmarkEnd w:id="367"/>
      <w:bookmarkEnd w:id="368"/>
      <w:bookmarkEnd w:id="369"/>
      <w:bookmarkEnd w:id="370"/>
      <w:bookmarkEnd w:id="371"/>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71364B08"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6665BB" w:rsidRPr="00990165">
        <w:t>TS</w:t>
      </w:r>
      <w:r w:rsidR="006665BB">
        <w:t> </w:t>
      </w:r>
      <w:r w:rsidR="006665BB" w:rsidRPr="00990165">
        <w:t>23.272</w:t>
      </w:r>
      <w:r w:rsidR="006665BB">
        <w:t> </w:t>
      </w:r>
      <w:r w:rsidR="006665BB"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27FB72EA"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6665BB" w:rsidRPr="00990165">
        <w:t>TS</w:t>
      </w:r>
      <w:r w:rsidR="006665BB">
        <w:t> </w:t>
      </w:r>
      <w:r w:rsidR="006665BB" w:rsidRPr="00990165">
        <w:t>36.413</w:t>
      </w:r>
      <w:r w:rsidR="006665BB">
        <w:t> </w:t>
      </w:r>
      <w:r w:rsidR="006665BB"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72" w:name="_Toc19171731"/>
      <w:bookmarkStart w:id="373" w:name="_Toc27844015"/>
      <w:bookmarkStart w:id="374" w:name="_Toc36134173"/>
      <w:bookmarkStart w:id="375" w:name="_Toc45175854"/>
      <w:bookmarkStart w:id="376" w:name="_Toc51761884"/>
      <w:bookmarkStart w:id="377" w:name="_Toc51762369"/>
      <w:bookmarkStart w:id="378" w:name="_Toc51762852"/>
      <w:bookmarkStart w:id="379" w:name="_Toc114653279"/>
      <w:r w:rsidRPr="00990165">
        <w:lastRenderedPageBreak/>
        <w:t>4.3.6</w:t>
      </w:r>
      <w:r w:rsidRPr="00990165">
        <w:tab/>
        <w:t>Radio Resource Management functions</w:t>
      </w:r>
      <w:bookmarkEnd w:id="372"/>
      <w:bookmarkEnd w:id="373"/>
      <w:bookmarkEnd w:id="374"/>
      <w:bookmarkEnd w:id="375"/>
      <w:bookmarkEnd w:id="376"/>
      <w:bookmarkEnd w:id="377"/>
      <w:bookmarkEnd w:id="378"/>
      <w:bookmarkEnd w:id="379"/>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513F2CB4" w:rsidR="00E47172" w:rsidRPr="00990165" w:rsidRDefault="00E47172" w:rsidP="00E47172">
      <w:r w:rsidRPr="00990165">
        <w:t xml:space="preserve">To support radio resource management in E-UTRAN the MME provides the parameter 'Index to RAT/Frequency Selection Priority' (RFSP Index) to an </w:t>
      </w:r>
      <w:r w:rsidR="006C1D14" w:rsidRPr="006C1D14">
        <w:rPr>
          <w:noProof/>
        </w:rPr>
        <w:t>eNodeB</w:t>
      </w:r>
      <w:r w:rsidRPr="00990165">
        <w:t xml:space="preserve"> across S1. The RFSP Index is mapped by the </w:t>
      </w:r>
      <w:r w:rsidR="006C1D14" w:rsidRPr="006C1D14">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7EC04DF1" w:rsidR="00E47172" w:rsidRDefault="00E47172" w:rsidP="00E47172">
      <w:r>
        <w:t xml:space="preserve">To provide additional support to radio resource management in E-UTRAN, the MME may provide the parameter 'Additional RRM Policy Index' (ARPI) to an </w:t>
      </w:r>
      <w:r w:rsidR="006C1D14" w:rsidRPr="006C1D14">
        <w:rPr>
          <w:noProof/>
        </w:rPr>
        <w:t>eNodeB</w:t>
      </w:r>
      <w:r>
        <w:t xml:space="preserve"> across S1. The ARPI is mapped by the </w:t>
      </w:r>
      <w:r w:rsidR="006C1D14" w:rsidRPr="006C1D14">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108A1564" w:rsidR="00E47172" w:rsidRDefault="00E47172" w:rsidP="00E47172">
      <w:r>
        <w:t xml:space="preserve">The Serving PLMN can use the ARPI to carry information that is independent to the Reference SPID values documented in Informative Annex I of </w:t>
      </w:r>
      <w:r w:rsidR="006665BB">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772C4D21" w:rsidR="00E47172" w:rsidRPr="00990165" w:rsidRDefault="00E47172" w:rsidP="00E47172">
      <w:r w:rsidRPr="00990165">
        <w:t>The MME forwards the RFSP Index</w:t>
      </w:r>
      <w:r>
        <w:t xml:space="preserve"> and ARPI</w:t>
      </w:r>
      <w:r w:rsidRPr="00990165">
        <w:t xml:space="preserve"> in use to the </w:t>
      </w:r>
      <w:r w:rsidR="006C1D14" w:rsidRPr="006C1D14">
        <w:rPr>
          <w:noProof/>
        </w:rPr>
        <w:t>eNodeB</w:t>
      </w:r>
      <w:r w:rsidRPr="00990165">
        <w:t xml:space="preserve"> across S1. The RFSP Index</w:t>
      </w:r>
      <w:r>
        <w:t xml:space="preserve"> and ARPI</w:t>
      </w:r>
      <w:r w:rsidRPr="00990165">
        <w:t xml:space="preserve"> in use is also forwarded from source </w:t>
      </w:r>
      <w:r w:rsidR="006C1D14" w:rsidRPr="006C1D14">
        <w:rPr>
          <w:noProof/>
        </w:rPr>
        <w:t>eNodeB</w:t>
      </w:r>
      <w:r w:rsidRPr="00990165">
        <w:t xml:space="preserve"> to target </w:t>
      </w:r>
      <w:r w:rsidR="006C1D14" w:rsidRPr="006C1D14">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50BB3312"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6C1D14" w:rsidRPr="006C1D14">
        <w:rPr>
          <w:noProof/>
        </w:rPr>
        <w:t>eNodeB</w:t>
      </w:r>
      <w:r w:rsidRPr="00990165">
        <w:t xml:space="preserve"> by modifying an existing UE context or by establishing an new UE context in the </w:t>
      </w:r>
      <w:r w:rsidR="006C1D14" w:rsidRPr="006C1D14">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w:t>
      </w:r>
      <w:r w:rsidRPr="00990165">
        <w:lastRenderedPageBreak/>
        <w:t>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3908D94C" w:rsidR="00E47172" w:rsidRPr="00990165" w:rsidRDefault="00E47172" w:rsidP="00E47172">
      <w:r w:rsidRPr="00990165">
        <w:t>The S1 messages that transfer the RFSP Index</w:t>
      </w:r>
      <w:r>
        <w:t xml:space="preserve"> and ARPI</w:t>
      </w:r>
      <w:r w:rsidRPr="00990165">
        <w:t xml:space="preserve"> to the </w:t>
      </w:r>
      <w:r w:rsidR="006C1D14" w:rsidRPr="006C1D14">
        <w:rPr>
          <w:noProof/>
        </w:rPr>
        <w:t>eNodeB</w:t>
      </w:r>
      <w:r w:rsidRPr="00990165">
        <w:t xml:space="preserve"> are specified in </w:t>
      </w:r>
      <w:r w:rsidR="006665BB" w:rsidRPr="00990165">
        <w:t>TS</w:t>
      </w:r>
      <w:r w:rsidR="006665BB">
        <w:t> </w:t>
      </w:r>
      <w:r w:rsidR="006665BB" w:rsidRPr="00990165">
        <w:t>36.413</w:t>
      </w:r>
      <w:r w:rsidR="006665BB">
        <w:t> </w:t>
      </w:r>
      <w:r w:rsidR="006665BB" w:rsidRPr="00990165">
        <w:t>[</w:t>
      </w:r>
      <w:r w:rsidRPr="00990165">
        <w:t xml:space="preserve">36]. Refer to </w:t>
      </w:r>
      <w:r w:rsidR="006665BB" w:rsidRPr="00990165">
        <w:t>TS</w:t>
      </w:r>
      <w:r w:rsidR="006665BB">
        <w:t> </w:t>
      </w:r>
      <w:r w:rsidR="006665BB" w:rsidRPr="00990165">
        <w:t>36.300</w:t>
      </w:r>
      <w:r w:rsidR="006665BB">
        <w:t> </w:t>
      </w:r>
      <w:r w:rsidR="006665BB"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80" w:name="_Toc19171732"/>
      <w:bookmarkStart w:id="381" w:name="_Toc27844016"/>
      <w:bookmarkStart w:id="382" w:name="_Toc36134174"/>
      <w:bookmarkStart w:id="383" w:name="_Toc45175855"/>
      <w:bookmarkStart w:id="384" w:name="_Toc51761885"/>
      <w:bookmarkStart w:id="385" w:name="_Toc51762370"/>
      <w:bookmarkStart w:id="386" w:name="_Toc51762853"/>
      <w:bookmarkStart w:id="387" w:name="_Toc114653280"/>
      <w:r w:rsidRPr="00990165">
        <w:t>4.3.7</w:t>
      </w:r>
      <w:r w:rsidRPr="00990165">
        <w:tab/>
        <w:t>Network management functions</w:t>
      </w:r>
      <w:bookmarkEnd w:id="380"/>
      <w:bookmarkEnd w:id="381"/>
      <w:bookmarkEnd w:id="382"/>
      <w:bookmarkEnd w:id="383"/>
      <w:bookmarkEnd w:id="384"/>
      <w:bookmarkEnd w:id="385"/>
      <w:bookmarkEnd w:id="386"/>
      <w:bookmarkEnd w:id="387"/>
    </w:p>
    <w:p w14:paraId="5D13CCFB" w14:textId="77777777" w:rsidR="00E47172" w:rsidRPr="00990165" w:rsidRDefault="00E47172" w:rsidP="00E47172">
      <w:pPr>
        <w:pStyle w:val="Heading4"/>
      </w:pPr>
      <w:bookmarkStart w:id="388" w:name="_Toc19171733"/>
      <w:bookmarkStart w:id="389" w:name="_Toc27844017"/>
      <w:bookmarkStart w:id="390" w:name="_Toc36134175"/>
      <w:bookmarkStart w:id="391" w:name="_Toc45175856"/>
      <w:bookmarkStart w:id="392" w:name="_Toc51761886"/>
      <w:bookmarkStart w:id="393" w:name="_Toc51762371"/>
      <w:bookmarkStart w:id="394" w:name="_Toc51762854"/>
      <w:bookmarkStart w:id="395" w:name="_Toc114653281"/>
      <w:r w:rsidRPr="00990165">
        <w:t>4.3.7.1</w:t>
      </w:r>
      <w:r w:rsidRPr="00990165">
        <w:tab/>
        <w:t>General</w:t>
      </w:r>
      <w:bookmarkEnd w:id="388"/>
      <w:bookmarkEnd w:id="389"/>
      <w:bookmarkEnd w:id="390"/>
      <w:bookmarkEnd w:id="391"/>
      <w:bookmarkEnd w:id="392"/>
      <w:bookmarkEnd w:id="393"/>
      <w:bookmarkEnd w:id="394"/>
      <w:bookmarkEnd w:id="395"/>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96" w:name="_Toc19171734"/>
      <w:bookmarkStart w:id="397" w:name="_Toc27844018"/>
      <w:bookmarkStart w:id="398" w:name="_Toc36134176"/>
      <w:bookmarkStart w:id="399" w:name="_Toc45175857"/>
      <w:bookmarkStart w:id="400" w:name="_Toc51761887"/>
      <w:bookmarkStart w:id="401" w:name="_Toc51762372"/>
      <w:bookmarkStart w:id="402" w:name="_Toc51762855"/>
      <w:bookmarkStart w:id="403" w:name="_Toc114653282"/>
      <w:r w:rsidRPr="00990165">
        <w:t>4.3.7.1a</w:t>
      </w:r>
      <w:r w:rsidRPr="00990165">
        <w:tab/>
        <w:t>GTP-C signalling based Load and Overload Control</w:t>
      </w:r>
      <w:bookmarkEnd w:id="396"/>
      <w:bookmarkEnd w:id="397"/>
      <w:bookmarkEnd w:id="398"/>
      <w:bookmarkEnd w:id="399"/>
      <w:bookmarkEnd w:id="400"/>
      <w:bookmarkEnd w:id="401"/>
      <w:bookmarkEnd w:id="402"/>
      <w:bookmarkEnd w:id="403"/>
    </w:p>
    <w:p w14:paraId="2AEB067F" w14:textId="77777777" w:rsidR="00E47172" w:rsidRPr="00990165" w:rsidRDefault="00E47172" w:rsidP="00E47172">
      <w:pPr>
        <w:pStyle w:val="Heading5"/>
      </w:pPr>
      <w:bookmarkStart w:id="404" w:name="_Toc19171735"/>
      <w:bookmarkStart w:id="405" w:name="_Toc27844019"/>
      <w:bookmarkStart w:id="406" w:name="_Toc36134177"/>
      <w:bookmarkStart w:id="407" w:name="_Toc45175858"/>
      <w:bookmarkStart w:id="408" w:name="_Toc51761888"/>
      <w:bookmarkStart w:id="409" w:name="_Toc51762373"/>
      <w:bookmarkStart w:id="410" w:name="_Toc51762856"/>
      <w:bookmarkStart w:id="411" w:name="_Toc114653283"/>
      <w:r w:rsidRPr="00990165">
        <w:t>4.3.7.1a.1</w:t>
      </w:r>
      <w:r w:rsidRPr="00990165">
        <w:tab/>
        <w:t>GTP-C Load Control</w:t>
      </w:r>
      <w:bookmarkEnd w:id="404"/>
      <w:bookmarkEnd w:id="405"/>
      <w:bookmarkEnd w:id="406"/>
      <w:bookmarkEnd w:id="407"/>
      <w:bookmarkEnd w:id="408"/>
      <w:bookmarkEnd w:id="409"/>
      <w:bookmarkEnd w:id="410"/>
      <w:bookmarkEnd w:id="411"/>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7FF9E9CF" w:rsidR="00E47172" w:rsidRPr="00990165" w:rsidRDefault="00E47172" w:rsidP="00E47172">
      <w:pPr>
        <w:rPr>
          <w:lang w:eastAsia="ja-JP"/>
        </w:rPr>
      </w:pPr>
      <w:r w:rsidRPr="00990165">
        <w:rPr>
          <w:lang w:eastAsia="ja-JP"/>
        </w:rPr>
        <w:t xml:space="preserve">Where certain pre-condition as described in clause 12.2.4.1 of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2F014217" w:rsidR="00E47172" w:rsidRPr="00990165" w:rsidRDefault="00E47172" w:rsidP="00E47172">
      <w:pPr>
        <w:pStyle w:val="NO"/>
      </w:pPr>
      <w:r w:rsidRPr="00990165">
        <w:t>NOTE 2:</w:t>
      </w:r>
      <w:r w:rsidRPr="00990165">
        <w:tab/>
        <w:t xml:space="preserve">Refer to clause 12 of </w:t>
      </w:r>
      <w:r w:rsidR="006665BB" w:rsidRPr="00990165">
        <w:t>TS</w:t>
      </w:r>
      <w:r w:rsidR="006665BB">
        <w:t> </w:t>
      </w:r>
      <w:r w:rsidR="006665BB" w:rsidRPr="00990165">
        <w:t>29.274</w:t>
      </w:r>
      <w:r w:rsidR="006665BB">
        <w:t> </w:t>
      </w:r>
      <w:r w:rsidR="006665BB"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12" w:name="_Toc19171736"/>
      <w:bookmarkStart w:id="413" w:name="_Toc27844020"/>
      <w:bookmarkStart w:id="414" w:name="_Toc36134178"/>
      <w:bookmarkStart w:id="415" w:name="_Toc45175859"/>
      <w:bookmarkStart w:id="416" w:name="_Toc51761889"/>
      <w:bookmarkStart w:id="417" w:name="_Toc51762374"/>
      <w:bookmarkStart w:id="418" w:name="_Toc51762857"/>
      <w:bookmarkStart w:id="419" w:name="_Toc114653284"/>
      <w:r w:rsidRPr="00990165">
        <w:t>4.3.7.1a.2</w:t>
      </w:r>
      <w:r w:rsidRPr="00990165">
        <w:tab/>
        <w:t>GTP-C Overload Control</w:t>
      </w:r>
      <w:bookmarkEnd w:id="412"/>
      <w:bookmarkEnd w:id="413"/>
      <w:bookmarkEnd w:id="414"/>
      <w:bookmarkEnd w:id="415"/>
      <w:bookmarkEnd w:id="416"/>
      <w:bookmarkEnd w:id="417"/>
      <w:bookmarkEnd w:id="418"/>
      <w:bookmarkEnd w:id="419"/>
    </w:p>
    <w:p w14:paraId="11A9553A" w14:textId="77777777" w:rsidR="00E47172" w:rsidRPr="00990165" w:rsidRDefault="00E47172" w:rsidP="00E47172">
      <w:pPr>
        <w:rPr>
          <w:lang w:eastAsia="ja-JP"/>
        </w:rPr>
      </w:pPr>
      <w:r w:rsidRPr="00990165">
        <w:rPr>
          <w:lang w:eastAsia="ja-JP"/>
        </w:rPr>
        <w:t xml:space="preserve">GTP-C Overload Control feature is an optional feature. Nodes using GTP control plane signalling may support communication of Overload Control Information in order to mitigate overload situation for the overloaded node through </w:t>
      </w:r>
      <w:r w:rsidRPr="00990165">
        <w:rPr>
          <w:lang w:eastAsia="ja-JP"/>
        </w:rPr>
        <w:lastRenderedPageBreak/>
        <w:t>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3DF64F51"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6665BB" w:rsidRPr="00990165">
        <w:t>TS</w:t>
      </w:r>
      <w:r w:rsidR="006665BB">
        <w:t> </w:t>
      </w:r>
      <w:r w:rsidR="006665BB" w:rsidRPr="00990165">
        <w:t>29.274</w:t>
      </w:r>
      <w:r w:rsidR="006665BB">
        <w:t> </w:t>
      </w:r>
      <w:r w:rsidR="006665BB"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lastRenderedPageBreak/>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6A5475A" w:rsidR="00E47172" w:rsidRPr="00990165" w:rsidRDefault="00E47172" w:rsidP="00E47172">
      <w:pPr>
        <w:pStyle w:val="NO"/>
      </w:pPr>
      <w:r w:rsidRPr="00990165">
        <w:t>NOTE 2:</w:t>
      </w:r>
      <w:r w:rsidRPr="00990165">
        <w:tab/>
        <w:t xml:space="preserve">Refer to clause 12 of </w:t>
      </w:r>
      <w:r w:rsidR="006665BB" w:rsidRPr="00990165">
        <w:t>TS</w:t>
      </w:r>
      <w:r w:rsidR="006665BB">
        <w:t> </w:t>
      </w:r>
      <w:r w:rsidR="006665BB" w:rsidRPr="00990165">
        <w:t>29.274</w:t>
      </w:r>
      <w:r w:rsidR="006665BB">
        <w:t> </w:t>
      </w:r>
      <w:r w:rsidR="006665BB"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20" w:name="_Toc19171737"/>
      <w:bookmarkStart w:id="421" w:name="_Toc27844021"/>
      <w:bookmarkStart w:id="422" w:name="_Toc36134179"/>
      <w:bookmarkStart w:id="423" w:name="_Toc45175860"/>
      <w:bookmarkStart w:id="424" w:name="_Toc51761890"/>
      <w:bookmarkStart w:id="425" w:name="_Toc51762375"/>
      <w:bookmarkStart w:id="426" w:name="_Toc51762858"/>
      <w:bookmarkStart w:id="427" w:name="_Toc114653285"/>
      <w:r w:rsidRPr="00990165">
        <w:t>4.3.7.2</w:t>
      </w:r>
      <w:r w:rsidRPr="00990165">
        <w:tab/>
        <w:t>Load balancing between MMEs</w:t>
      </w:r>
      <w:bookmarkEnd w:id="420"/>
      <w:bookmarkEnd w:id="421"/>
      <w:bookmarkEnd w:id="422"/>
      <w:bookmarkEnd w:id="423"/>
      <w:bookmarkEnd w:id="424"/>
      <w:bookmarkEnd w:id="425"/>
      <w:bookmarkEnd w:id="426"/>
      <w:bookmarkEnd w:id="427"/>
    </w:p>
    <w:p w14:paraId="6E9648A8" w14:textId="6B15E2CE"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6C1D14" w:rsidRPr="006C1D14">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6C1D14" w:rsidRPr="006C1D14">
        <w:rPr>
          <w:noProof/>
        </w:rPr>
        <w:t>eNodeB</w:t>
      </w:r>
      <w:r w:rsidRPr="00990165">
        <w:t xml:space="preserve"> via S1-AP messages (see </w:t>
      </w:r>
      <w:r w:rsidR="006665BB" w:rsidRPr="00990165">
        <w:t>TS</w:t>
      </w:r>
      <w:r w:rsidR="006665BB">
        <w:t> </w:t>
      </w:r>
      <w:r w:rsidR="006665BB" w:rsidRPr="00990165">
        <w:t>36.413</w:t>
      </w:r>
      <w:r w:rsidR="006665BB">
        <w:t> </w:t>
      </w:r>
      <w:r w:rsidR="006665BB" w:rsidRPr="00990165">
        <w:t>[</w:t>
      </w:r>
      <w:r w:rsidRPr="00990165">
        <w:t>36]). If a HeNB GW is deployed, the Weight Factor is sent from the MME to the HeNB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0D73332E" w:rsidR="00E47172" w:rsidRPr="00990165" w:rsidRDefault="00E47172" w:rsidP="00E47172">
      <w:r w:rsidRPr="00990165">
        <w:t xml:space="preserve">In some networks, the </w:t>
      </w:r>
      <w:r w:rsidR="006C1D14" w:rsidRPr="006C1D14">
        <w:rPr>
          <w:noProof/>
        </w:rPr>
        <w:t>eNodeB</w:t>
      </w:r>
      <w:r w:rsidRPr="00990165">
        <w:t xml:space="preserve"> may be configured to select specific MME for UEs configured for low access priority with a different load balance to that used for MME selection for other UEs.</w:t>
      </w:r>
    </w:p>
    <w:p w14:paraId="59B201FA" w14:textId="03BF5BE6" w:rsidR="00E47172" w:rsidRPr="00990165" w:rsidRDefault="00E47172" w:rsidP="00E47172">
      <w:pPr>
        <w:pStyle w:val="NO"/>
      </w:pPr>
      <w:r w:rsidRPr="00990165">
        <w:t>NOTE 3:</w:t>
      </w:r>
      <w:r w:rsidRPr="00990165">
        <w:tab/>
        <w:t xml:space="preserve">The </w:t>
      </w:r>
      <w:r w:rsidR="006C1D14" w:rsidRPr="006C1D14">
        <w:rPr>
          <w:noProof/>
        </w:rPr>
        <w:t>eNodeB</w:t>
      </w:r>
      <w:r w:rsidRPr="00990165">
        <w:t xml:space="preserve"> can determine whether or not the "UE is configured for low access priority" from information received in the RRC establishment or RRC resume signalling.</w:t>
      </w:r>
    </w:p>
    <w:p w14:paraId="1D02AFD6" w14:textId="73D6C923" w:rsidR="00E47172" w:rsidRPr="00990165" w:rsidRDefault="00E47172" w:rsidP="00E47172">
      <w:r w:rsidRPr="00990165">
        <w:t xml:space="preserve">When DCNs are used, load balancing by </w:t>
      </w:r>
      <w:r w:rsidR="006C1D14" w:rsidRPr="006C1D14">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6C1D14" w:rsidRPr="006C1D14">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6C1D14" w:rsidRPr="006C1D14">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28" w:name="_Toc19171738"/>
      <w:bookmarkStart w:id="429" w:name="_Toc27844022"/>
      <w:bookmarkStart w:id="430" w:name="_Toc36134180"/>
      <w:bookmarkStart w:id="431" w:name="_Toc45175861"/>
      <w:bookmarkStart w:id="432" w:name="_Toc51761891"/>
      <w:bookmarkStart w:id="433" w:name="_Toc51762376"/>
      <w:bookmarkStart w:id="434" w:name="_Toc51762859"/>
      <w:bookmarkStart w:id="435" w:name="_Toc114653286"/>
      <w:r w:rsidRPr="00990165">
        <w:t>4.3.7.3</w:t>
      </w:r>
      <w:r w:rsidRPr="00990165">
        <w:tab/>
        <w:t>Load re-balancing between MMEs</w:t>
      </w:r>
      <w:bookmarkEnd w:id="428"/>
      <w:bookmarkEnd w:id="429"/>
      <w:bookmarkEnd w:id="430"/>
      <w:bookmarkEnd w:id="431"/>
      <w:bookmarkEnd w:id="432"/>
      <w:bookmarkEnd w:id="433"/>
      <w:bookmarkEnd w:id="434"/>
      <w:bookmarkEnd w:id="435"/>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20E578F3" w:rsidR="00E47172" w:rsidRPr="00990165" w:rsidRDefault="00E47172" w:rsidP="00E47172">
      <w:pPr>
        <w:rPr>
          <w:lang w:eastAsia="ja-JP"/>
        </w:rPr>
      </w:pPr>
      <w:r w:rsidRPr="00990165">
        <w:rPr>
          <w:lang w:eastAsia="ja-JP"/>
        </w:rPr>
        <w:lastRenderedPageBreak/>
        <w:t xml:space="preserve">The </w:t>
      </w:r>
      <w:r w:rsidR="006C1D14" w:rsidRPr="006C1D14">
        <w:rPr>
          <w:noProof/>
        </w:rPr>
        <w:t>eNodeB</w:t>
      </w:r>
      <w:r w:rsidRPr="00990165">
        <w:rPr>
          <w:lang w:eastAsia="ja-JP"/>
        </w:rPr>
        <w:t>s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10A46A27"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6C1D14" w:rsidRPr="006C1D14">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3C6712E5"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6C1D14" w:rsidRPr="006C1D14">
        <w:rPr>
          <w:noProof/>
        </w:rPr>
        <w:t>eNodeB</w:t>
      </w:r>
      <w:r w:rsidRPr="00990165">
        <w:rPr>
          <w:lang w:eastAsia="ja-JP"/>
        </w:rPr>
        <w:t xml:space="preserve"> in the RRC establishment.</w:t>
      </w:r>
    </w:p>
    <w:p w14:paraId="1CF31B43" w14:textId="70595399" w:rsidR="00E47172" w:rsidRPr="00990165" w:rsidRDefault="00E47172" w:rsidP="00E47172">
      <w:r w:rsidRPr="00990165">
        <w:t xml:space="preserve">When the UE provides neither the S-TMSI nor the GUMMEI in the RRC establishment, the </w:t>
      </w:r>
      <w:r w:rsidR="006C1D14" w:rsidRPr="006C1D14">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622290F0"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6C1D14" w:rsidRPr="006C1D14">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6C1D14" w:rsidRPr="00990165">
        <w:t>described</w:t>
      </w:r>
      <w:r w:rsidRPr="00990165">
        <w:t xml:space="preserve"> for the ECM-CONNECTED case below.</w:t>
      </w:r>
    </w:p>
    <w:p w14:paraId="79AD7084" w14:textId="2D0A31A2"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6C1D14"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36" w:name="_Toc19171739"/>
      <w:bookmarkStart w:id="437" w:name="_Toc27844023"/>
      <w:bookmarkStart w:id="438" w:name="_Toc36134181"/>
      <w:bookmarkStart w:id="439" w:name="_Toc45175862"/>
      <w:bookmarkStart w:id="440" w:name="_Toc51761892"/>
      <w:bookmarkStart w:id="441" w:name="_Toc51762377"/>
      <w:bookmarkStart w:id="442" w:name="_Toc51762860"/>
      <w:bookmarkStart w:id="443" w:name="_Toc114653287"/>
      <w:r w:rsidRPr="00990165">
        <w:t>4.3.7.4</w:t>
      </w:r>
      <w:r w:rsidRPr="00990165">
        <w:tab/>
        <w:t>MME control of overload</w:t>
      </w:r>
      <w:bookmarkEnd w:id="436"/>
      <w:bookmarkEnd w:id="437"/>
      <w:bookmarkEnd w:id="438"/>
      <w:bookmarkEnd w:id="439"/>
      <w:bookmarkEnd w:id="440"/>
      <w:bookmarkEnd w:id="441"/>
      <w:bookmarkEnd w:id="442"/>
      <w:bookmarkEnd w:id="443"/>
    </w:p>
    <w:p w14:paraId="778893DC" w14:textId="77777777" w:rsidR="00E47172" w:rsidRPr="00990165" w:rsidRDefault="00E47172" w:rsidP="00E47172">
      <w:pPr>
        <w:pStyle w:val="Heading5"/>
      </w:pPr>
      <w:bookmarkStart w:id="444" w:name="_Toc19171740"/>
      <w:bookmarkStart w:id="445" w:name="_Toc27844024"/>
      <w:bookmarkStart w:id="446" w:name="_Toc36134182"/>
      <w:bookmarkStart w:id="447" w:name="_Toc45175863"/>
      <w:bookmarkStart w:id="448" w:name="_Toc51761893"/>
      <w:bookmarkStart w:id="449" w:name="_Toc51762378"/>
      <w:bookmarkStart w:id="450" w:name="_Toc51762861"/>
      <w:bookmarkStart w:id="451" w:name="_Toc114653288"/>
      <w:r w:rsidRPr="00990165">
        <w:t>4.3.7.4.1</w:t>
      </w:r>
      <w:r w:rsidRPr="00990165">
        <w:tab/>
        <w:t>General</w:t>
      </w:r>
      <w:bookmarkEnd w:id="444"/>
      <w:bookmarkEnd w:id="445"/>
      <w:bookmarkEnd w:id="446"/>
      <w:bookmarkEnd w:id="447"/>
      <w:bookmarkEnd w:id="448"/>
      <w:bookmarkEnd w:id="449"/>
      <w:bookmarkEnd w:id="450"/>
      <w:bookmarkEnd w:id="451"/>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3FA1028F" w:rsidR="00E47172" w:rsidRPr="00990165" w:rsidRDefault="00E47172" w:rsidP="00E47172">
      <w:pPr>
        <w:rPr>
          <w:lang w:eastAsia="ja-JP"/>
        </w:rPr>
      </w:pPr>
      <w:r w:rsidRPr="00990165">
        <w:rPr>
          <w:lang w:eastAsia="ja-JP"/>
        </w:rPr>
        <w:lastRenderedPageBreak/>
        <w:t xml:space="preserve">In addition, under unusual circumstances, the MME shall restrict the load that its </w:t>
      </w:r>
      <w:r w:rsidR="006C1D14" w:rsidRPr="006C1D14">
        <w:rPr>
          <w:noProof/>
        </w:rPr>
        <w:t>eNodeB</w:t>
      </w:r>
      <w:r w:rsidRPr="00990165">
        <w:rPr>
          <w:lang w:eastAsia="ja-JP"/>
        </w:rPr>
        <w:t xml:space="preserve">s are generating on it if it is configured to enable the overload restriction. This can be achieved by the MME invoking the S1 interface overload procedure (see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 xml:space="preserve">5] and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 xml:space="preserve">36]) to all or to a proportion of the </w:t>
      </w:r>
      <w:r w:rsidR="006C1D14" w:rsidRPr="006C1D14">
        <w:rPr>
          <w:noProof/>
        </w:rPr>
        <w:t>eNodeB</w:t>
      </w:r>
      <w:r w:rsidRPr="00990165">
        <w:rPr>
          <w:lang w:eastAsia="ja-JP"/>
        </w:rPr>
        <w:t xml:space="preserve">'s with which the MME has S1 interface connections. To reflect the amount of load that the MME wishes to reduce, the MME can adjust the proportion of </w:t>
      </w:r>
      <w:r w:rsidR="006C1D14" w:rsidRPr="006C1D14">
        <w:rPr>
          <w:noProof/>
        </w:rPr>
        <w:t>eNodeB</w:t>
      </w:r>
      <w:r w:rsidRPr="00990165">
        <w:rPr>
          <w:lang w:eastAsia="ja-JP"/>
        </w:rPr>
        <w:t>s which are sent S1 interface OVERLOAD START message, and the content of the OVERLOAD START message.</w:t>
      </w:r>
    </w:p>
    <w:p w14:paraId="2C23FFA9" w14:textId="3B4388EA" w:rsidR="00E47172" w:rsidRPr="00990165" w:rsidRDefault="00E47172" w:rsidP="00E47172">
      <w:pPr>
        <w:rPr>
          <w:lang w:eastAsia="ja-JP"/>
        </w:rPr>
      </w:pPr>
      <w:r w:rsidRPr="00990165">
        <w:rPr>
          <w:lang w:eastAsia="ja-JP"/>
        </w:rPr>
        <w:t xml:space="preserve">The MME should select the </w:t>
      </w:r>
      <w:r w:rsidR="006C1D14" w:rsidRPr="006C1D14">
        <w:rPr>
          <w:noProof/>
        </w:rPr>
        <w:t>eNodeB</w:t>
      </w:r>
      <w:r w:rsidRPr="00990165">
        <w:rPr>
          <w:lang w:eastAsia="ja-JP"/>
        </w:rPr>
        <w:t xml:space="preserve">s at random (so that if two MMEs within a pool area are overloaded, they do not both send OVERLOAD START messages to exactly the same set of </w:t>
      </w:r>
      <w:r w:rsidR="006C1D14" w:rsidRPr="006C1D14">
        <w:rPr>
          <w:noProof/>
        </w:rPr>
        <w:t>eNodeB</w:t>
      </w:r>
      <w:r w:rsidRPr="00990165">
        <w:rPr>
          <w:lang w:eastAsia="ja-JP"/>
        </w:rPr>
        <w:t>s).</w:t>
      </w:r>
    </w:p>
    <w:p w14:paraId="7C13D1E1" w14:textId="35D6960E"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6C1D14" w:rsidRPr="006C1D14">
        <w:rPr>
          <w:noProof/>
        </w:rPr>
        <w:t>eNodeB</w:t>
      </w:r>
      <w:r w:rsidRPr="00990165">
        <w:rPr>
          <w:lang w:eastAsia="ja-JP"/>
        </w:rPr>
        <w:t xml:space="preserve"> shall, if supported, reduce the type of traffic indicated according the requested percentage (see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36]).</w:t>
      </w:r>
    </w:p>
    <w:p w14:paraId="1F679CA0" w14:textId="5A41A5F8" w:rsidR="00E47172" w:rsidRPr="00990165" w:rsidRDefault="00E47172" w:rsidP="00E47172">
      <w:pPr>
        <w:pStyle w:val="NO"/>
      </w:pPr>
      <w:r w:rsidRPr="00990165">
        <w:t>NOTE 1:</w:t>
      </w:r>
      <w:r w:rsidRPr="00990165">
        <w:tab/>
        <w:t xml:space="preserve">The MME implementation may need to take into account the fact that </w:t>
      </w:r>
      <w:r w:rsidR="006C1D14" w:rsidRPr="006C1D14">
        <w:rPr>
          <w:noProof/>
        </w:rPr>
        <w:t>eNodeB</w:t>
      </w:r>
      <w:r w:rsidRPr="00990165">
        <w:t>s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5809A7EB" w:rsidR="00E47172" w:rsidRPr="00990165" w:rsidRDefault="00E47172" w:rsidP="00E47172">
      <w:pPr>
        <w:rPr>
          <w:lang w:eastAsia="ja-JP"/>
        </w:rPr>
      </w:pPr>
      <w:r w:rsidRPr="00990165">
        <w:rPr>
          <w:lang w:eastAsia="ja-JP"/>
        </w:rPr>
        <w:t xml:space="preserve">Using the OVERLOAD START message, the MME can request the </w:t>
      </w:r>
      <w:r w:rsidR="006C1D14" w:rsidRPr="006C1D14">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1F178397"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6665BB" w:rsidRPr="00990165">
        <w:t>TS</w:t>
      </w:r>
      <w:r w:rsidR="006665BB">
        <w:t> </w:t>
      </w:r>
      <w:r w:rsidR="006665BB" w:rsidRPr="00990165">
        <w:t>22.011</w:t>
      </w:r>
      <w:r w:rsidR="006665BB">
        <w:t> </w:t>
      </w:r>
      <w:r w:rsidR="006665BB"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77EA4A09" w:rsidR="00E47172" w:rsidRPr="00990165" w:rsidRDefault="00E47172" w:rsidP="00E47172">
      <w:r w:rsidRPr="00990165">
        <w:t xml:space="preserve">When rejecting an RRC connection request for overload reasons the </w:t>
      </w:r>
      <w:r w:rsidR="006C1D14" w:rsidRPr="006C1D14">
        <w:rPr>
          <w:noProof/>
        </w:rPr>
        <w:t>eNodeB</w:t>
      </w:r>
      <w:r w:rsidRPr="00990165">
        <w:t xml:space="preserve"> indicates to the UE an appropriate timer value that limits further RRC connection requests for a while.</w:t>
      </w:r>
    </w:p>
    <w:p w14:paraId="714B4ED7" w14:textId="40B864A3" w:rsidR="00E47172" w:rsidRPr="00990165" w:rsidRDefault="00E47172" w:rsidP="00E47172">
      <w:r w:rsidRPr="00990165">
        <w:t xml:space="preserve">An </w:t>
      </w:r>
      <w:r w:rsidR="006C1D14" w:rsidRPr="006C1D14">
        <w:rPr>
          <w:noProof/>
        </w:rPr>
        <w:t>eNodeB</w:t>
      </w:r>
      <w:r w:rsidRPr="00990165">
        <w:t xml:space="preserve"> supports rejecting of RRC connection establishments for certain UEs as specified in </w:t>
      </w:r>
      <w:r w:rsidR="006665BB" w:rsidRPr="00990165">
        <w:t>TS</w:t>
      </w:r>
      <w:r w:rsidR="006665BB">
        <w:t> </w:t>
      </w:r>
      <w:r w:rsidR="006665BB" w:rsidRPr="00990165">
        <w:t>36.331</w:t>
      </w:r>
      <w:r w:rsidR="006665BB">
        <w:t> </w:t>
      </w:r>
      <w:r w:rsidR="006665BB" w:rsidRPr="00990165">
        <w:t>[</w:t>
      </w:r>
      <w:r w:rsidRPr="00990165">
        <w:t xml:space="preserve">37]. Additionally, an </w:t>
      </w:r>
      <w:r w:rsidR="006C1D14" w:rsidRPr="006C1D14">
        <w:rPr>
          <w:noProof/>
        </w:rPr>
        <w:t>eNodeB</w:t>
      </w:r>
      <w:r w:rsidRPr="00990165">
        <w:t xml:space="preserve"> provides support for the barring of UEs configured for Extended Access Barring, as described in </w:t>
      </w:r>
      <w:r w:rsidR="006665BB" w:rsidRPr="00990165">
        <w:t>TS</w:t>
      </w:r>
      <w:r w:rsidR="006665BB">
        <w:t> </w:t>
      </w:r>
      <w:r w:rsidR="006665BB" w:rsidRPr="00990165">
        <w:t>22.011</w:t>
      </w:r>
      <w:r w:rsidR="006665BB">
        <w:t> </w:t>
      </w:r>
      <w:r w:rsidR="006665BB" w:rsidRPr="00990165">
        <w:t>[</w:t>
      </w:r>
      <w:r w:rsidRPr="00990165">
        <w:t xml:space="preserve">67]. These mechanisms are further specified in </w:t>
      </w:r>
      <w:r w:rsidR="006665BB" w:rsidRPr="00990165">
        <w:t>TS</w:t>
      </w:r>
      <w:r w:rsidR="006665BB">
        <w:t> </w:t>
      </w:r>
      <w:r w:rsidR="006665BB" w:rsidRPr="00990165">
        <w:t>36.331</w:t>
      </w:r>
      <w:r w:rsidR="006665BB">
        <w:t> </w:t>
      </w:r>
      <w:r w:rsidR="006665BB" w:rsidRPr="00990165">
        <w:t>[</w:t>
      </w:r>
      <w:r w:rsidRPr="00990165">
        <w:t>37]. If the UE is camping on NB-IoT, Extended Access Barring does not apply.</w:t>
      </w:r>
    </w:p>
    <w:p w14:paraId="711C8ED4" w14:textId="42CB5C59" w:rsidR="00E47172" w:rsidRPr="00990165" w:rsidRDefault="00E47172" w:rsidP="00E47172">
      <w:r w:rsidRPr="00990165">
        <w:t xml:space="preserve">An </w:t>
      </w:r>
      <w:r w:rsidR="006C1D14" w:rsidRPr="006C1D14">
        <w:rPr>
          <w:noProof/>
        </w:rPr>
        <w:t>eNodeB</w:t>
      </w:r>
      <w:r w:rsidRPr="00990165">
        <w:t xml:space="preserve"> may initiate Extended Access Barring when:</w:t>
      </w:r>
    </w:p>
    <w:p w14:paraId="6FA05D9D" w14:textId="10340B50" w:rsidR="00E47172" w:rsidRPr="00990165" w:rsidRDefault="00E47172" w:rsidP="00E47172">
      <w:pPr>
        <w:pStyle w:val="B1"/>
      </w:pPr>
      <w:r w:rsidRPr="00990165">
        <w:t>-</w:t>
      </w:r>
      <w:r w:rsidRPr="00990165">
        <w:tab/>
        <w:t xml:space="preserve">all the MMEs connected to this </w:t>
      </w:r>
      <w:r w:rsidR="006C1D14" w:rsidRPr="006C1D14">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40A504C1"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6C1D14" w:rsidRPr="006C1D14">
        <w:rPr>
          <w:noProof/>
        </w:rPr>
        <w:t>eNodeB</w:t>
      </w:r>
      <w:r w:rsidRPr="00990165">
        <w:t xml:space="preserve">s with which the MME has S1 interface connections. Alternatively, </w:t>
      </w:r>
      <w:r w:rsidRPr="00990165">
        <w:lastRenderedPageBreak/>
        <w:t xml:space="preserve">the selected </w:t>
      </w:r>
      <w:r w:rsidR="006C1D14" w:rsidRPr="006C1D14">
        <w:rPr>
          <w:noProof/>
        </w:rPr>
        <w:t>eNodeB</w:t>
      </w:r>
      <w:r w:rsidRPr="00990165">
        <w:t xml:space="preserve">s may be limited to a subset of the </w:t>
      </w:r>
      <w:r w:rsidR="006C1D14" w:rsidRPr="006C1D14">
        <w:rPr>
          <w:noProof/>
        </w:rPr>
        <w:t>eNodeB</w:t>
      </w:r>
      <w:r w:rsidRPr="00990165">
        <w:t>s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E737390" w:rsidR="00E47172" w:rsidRPr="00990165" w:rsidRDefault="00E47172" w:rsidP="00E47172">
      <w:r w:rsidRPr="00990165">
        <w:t xml:space="preserve">to some, or all, of the </w:t>
      </w:r>
      <w:r w:rsidR="006C1D14" w:rsidRPr="006C1D14">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52" w:name="_Toc19171741"/>
      <w:bookmarkStart w:id="453" w:name="_Toc27844025"/>
      <w:bookmarkStart w:id="454" w:name="_Toc36134183"/>
      <w:bookmarkStart w:id="455" w:name="_Toc45175864"/>
      <w:bookmarkStart w:id="456" w:name="_Toc51761894"/>
      <w:bookmarkStart w:id="457" w:name="_Toc51762379"/>
      <w:bookmarkStart w:id="458" w:name="_Toc51762862"/>
      <w:bookmarkStart w:id="459" w:name="_Toc114653289"/>
      <w:r w:rsidRPr="00990165">
        <w:t>4.3.7.4.1a</w:t>
      </w:r>
      <w:r w:rsidRPr="00990165">
        <w:tab/>
        <w:t>Throttling of Downlink Data Notification Requests</w:t>
      </w:r>
      <w:bookmarkEnd w:id="452"/>
      <w:bookmarkEnd w:id="453"/>
      <w:bookmarkEnd w:id="454"/>
      <w:bookmarkEnd w:id="455"/>
      <w:bookmarkEnd w:id="456"/>
      <w:bookmarkEnd w:id="457"/>
      <w:bookmarkEnd w:id="458"/>
      <w:bookmarkEnd w:id="459"/>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05FF6CF3" w:rsidR="00E47172" w:rsidRPr="00990165" w:rsidRDefault="00E47172" w:rsidP="00E47172">
      <w:pPr>
        <w:rPr>
          <w:lang w:eastAsia="ja-JP"/>
        </w:rPr>
      </w:pPr>
      <w:r w:rsidRPr="00990165">
        <w:rPr>
          <w:lang w:eastAsia="ja-JP"/>
        </w:rPr>
        <w:t xml:space="preserve">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w:t>
      </w:r>
      <w:r w:rsidR="006C1D14" w:rsidRPr="00990165">
        <w:rPr>
          <w:lang w:eastAsia="ja-JP"/>
        </w:rPr>
        <w:t>non-throttled</w:t>
      </w:r>
      <w:r w:rsidRPr="00990165">
        <w:rPr>
          <w:lang w:eastAsia="ja-JP"/>
        </w:rPr>
        <w:t xml:space="preserve">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60" w:name="_Toc19171742"/>
      <w:bookmarkStart w:id="461" w:name="_Toc27844026"/>
      <w:bookmarkStart w:id="462" w:name="_Toc36134184"/>
      <w:bookmarkStart w:id="463" w:name="_Toc45175865"/>
      <w:bookmarkStart w:id="464" w:name="_Toc51761895"/>
      <w:bookmarkStart w:id="465" w:name="_Toc51762380"/>
      <w:bookmarkStart w:id="466" w:name="_Toc51762863"/>
      <w:bookmarkStart w:id="467" w:name="_Toc114653290"/>
      <w:r w:rsidRPr="00990165">
        <w:t>4.3.7.4.1b</w:t>
      </w:r>
      <w:r w:rsidRPr="00990165">
        <w:tab/>
        <w:t>Throttling of NIDD Submit Requests</w:t>
      </w:r>
      <w:bookmarkEnd w:id="460"/>
      <w:bookmarkEnd w:id="461"/>
      <w:bookmarkEnd w:id="462"/>
      <w:bookmarkEnd w:id="463"/>
      <w:bookmarkEnd w:id="464"/>
      <w:bookmarkEnd w:id="465"/>
      <w:bookmarkEnd w:id="466"/>
      <w:bookmarkEnd w:id="467"/>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68" w:name="_Toc19171743"/>
      <w:bookmarkStart w:id="469" w:name="_Toc27844027"/>
      <w:bookmarkStart w:id="470" w:name="_Toc36134185"/>
      <w:bookmarkStart w:id="471" w:name="_Toc45175866"/>
      <w:bookmarkStart w:id="472" w:name="_Toc51761896"/>
      <w:bookmarkStart w:id="473" w:name="_Toc51762381"/>
      <w:bookmarkStart w:id="474" w:name="_Toc51762864"/>
      <w:bookmarkStart w:id="475" w:name="_Toc114653291"/>
      <w:r w:rsidRPr="00990165">
        <w:lastRenderedPageBreak/>
        <w:t>4.3.7.4.2</w:t>
      </w:r>
      <w:r w:rsidRPr="00990165">
        <w:tab/>
        <w:t>NAS level congestion control</w:t>
      </w:r>
      <w:bookmarkEnd w:id="468"/>
      <w:bookmarkEnd w:id="469"/>
      <w:bookmarkEnd w:id="470"/>
      <w:bookmarkEnd w:id="471"/>
      <w:bookmarkEnd w:id="472"/>
      <w:bookmarkEnd w:id="473"/>
      <w:bookmarkEnd w:id="474"/>
      <w:bookmarkEnd w:id="475"/>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301B2717"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6C1D14"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BB5D96B" w:rsidR="00E47172" w:rsidRPr="00990165" w:rsidRDefault="00E47172" w:rsidP="00E47172">
      <w:pPr>
        <w:pStyle w:val="B1"/>
      </w:pPr>
      <w:r w:rsidRPr="00990165">
        <w:t>-</w:t>
      </w:r>
      <w:r w:rsidRPr="00990165">
        <w:tab/>
        <w:t>Cell/TA/PLMN/RAT change do not stop the Session Ma</w:t>
      </w:r>
      <w:r w:rsidR="006C1D14">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lastRenderedPageBreak/>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2B595193"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6C1D14" w:rsidRPr="00990165">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DBD08AD"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20523441" w:rsidR="00E47172" w:rsidRPr="00990165" w:rsidRDefault="00E47172" w:rsidP="00E47172">
      <w:pPr>
        <w:rPr>
          <w:lang w:eastAsia="ja-JP"/>
        </w:rPr>
      </w:pPr>
      <w:r w:rsidRPr="00990165">
        <w:rPr>
          <w:lang w:eastAsia="ja-JP"/>
        </w:rPr>
        <w:t>The APN and group specific NAS level congestion control is the inter</w:t>
      </w:r>
      <w:r w:rsidR="006C1D14">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0CC030C4"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2A313311" w:rsidR="00E47172" w:rsidRPr="00990165" w:rsidRDefault="00E47172" w:rsidP="00E47172">
      <w:pPr>
        <w:rPr>
          <w:lang w:eastAsia="ja-JP"/>
        </w:rPr>
      </w:pPr>
      <w:r>
        <w:rPr>
          <w:lang w:eastAsia="ja-JP"/>
        </w:rPr>
        <w:t xml:space="preserve">If the MME receives a Control Plane Service Request in </w:t>
      </w:r>
      <w:r w:rsidR="006C1D14">
        <w:rPr>
          <w:lang w:eastAsia="ja-JP"/>
        </w:rPr>
        <w:t>response</w:t>
      </w:r>
      <w:r>
        <w:rPr>
          <w:lang w:eastAsia="ja-JP"/>
        </w:rPr>
        <w:t xml:space="preserv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lastRenderedPageBreak/>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76" w:name="_Toc19171744"/>
      <w:bookmarkStart w:id="477" w:name="_Toc27844028"/>
      <w:bookmarkStart w:id="478" w:name="_Toc36134186"/>
      <w:bookmarkStart w:id="479" w:name="_Toc45175867"/>
      <w:bookmarkStart w:id="480" w:name="_Toc51761897"/>
      <w:bookmarkStart w:id="481" w:name="_Toc51762382"/>
      <w:bookmarkStart w:id="482" w:name="_Toc51762865"/>
      <w:bookmarkStart w:id="483" w:name="_Toc114653292"/>
      <w:r w:rsidRPr="00990165">
        <w:t>4.3.7.5</w:t>
      </w:r>
      <w:r w:rsidRPr="00990165">
        <w:tab/>
        <w:t>PDN GW control of overload</w:t>
      </w:r>
      <w:bookmarkEnd w:id="476"/>
      <w:bookmarkEnd w:id="477"/>
      <w:bookmarkEnd w:id="478"/>
      <w:bookmarkEnd w:id="479"/>
      <w:bookmarkEnd w:id="480"/>
      <w:bookmarkEnd w:id="481"/>
      <w:bookmarkEnd w:id="482"/>
      <w:bookmarkEnd w:id="483"/>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84" w:name="_Toc19171745"/>
      <w:bookmarkStart w:id="485" w:name="_Toc27844029"/>
      <w:bookmarkStart w:id="486" w:name="_Toc36134187"/>
      <w:bookmarkStart w:id="487" w:name="_Toc45175868"/>
      <w:bookmarkStart w:id="488" w:name="_Toc51761898"/>
      <w:bookmarkStart w:id="489" w:name="_Toc51762383"/>
      <w:bookmarkStart w:id="490" w:name="_Toc51762866"/>
      <w:bookmarkStart w:id="491" w:name="_Toc114653293"/>
      <w:r w:rsidRPr="00990165">
        <w:t>4.3.8</w:t>
      </w:r>
      <w:r w:rsidRPr="00990165">
        <w:tab/>
        <w:t>Selection functions</w:t>
      </w:r>
      <w:bookmarkEnd w:id="484"/>
      <w:bookmarkEnd w:id="485"/>
      <w:bookmarkEnd w:id="486"/>
      <w:bookmarkEnd w:id="487"/>
      <w:bookmarkEnd w:id="488"/>
      <w:bookmarkEnd w:id="489"/>
      <w:bookmarkEnd w:id="490"/>
      <w:bookmarkEnd w:id="491"/>
    </w:p>
    <w:p w14:paraId="6E0BD5C6" w14:textId="77777777" w:rsidR="00E47172" w:rsidRPr="00990165" w:rsidRDefault="00E47172" w:rsidP="00E47172">
      <w:pPr>
        <w:pStyle w:val="Heading4"/>
      </w:pPr>
      <w:bookmarkStart w:id="492" w:name="_Toc19171746"/>
      <w:bookmarkStart w:id="493" w:name="_Toc27844030"/>
      <w:bookmarkStart w:id="494" w:name="_Toc36134188"/>
      <w:bookmarkStart w:id="495" w:name="_Toc45175869"/>
      <w:bookmarkStart w:id="496" w:name="_Toc51761899"/>
      <w:bookmarkStart w:id="497" w:name="_Toc51762384"/>
      <w:bookmarkStart w:id="498" w:name="_Toc51762867"/>
      <w:bookmarkStart w:id="499" w:name="_Toc114653294"/>
      <w:r w:rsidRPr="00990165">
        <w:t>4.3.8.1</w:t>
      </w:r>
      <w:r w:rsidRPr="00990165">
        <w:tab/>
        <w:t>PDN GW selection function (3GPP accesses)</w:t>
      </w:r>
      <w:bookmarkEnd w:id="492"/>
      <w:bookmarkEnd w:id="493"/>
      <w:bookmarkEnd w:id="494"/>
      <w:bookmarkEnd w:id="495"/>
      <w:bookmarkEnd w:id="496"/>
      <w:bookmarkEnd w:id="497"/>
      <w:bookmarkEnd w:id="498"/>
      <w:bookmarkEnd w:id="499"/>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7714BA22"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6665BB" w:rsidRPr="00990165">
        <w:t>TS</w:t>
      </w:r>
      <w:r w:rsidR="006665BB">
        <w:t> </w:t>
      </w:r>
      <w:r w:rsidR="006665BB" w:rsidRPr="00990165">
        <w:t>29.303</w:t>
      </w:r>
      <w:r w:rsidR="006665BB">
        <w:t> </w:t>
      </w:r>
      <w:r w:rsidR="006665BB" w:rsidRPr="00990165">
        <w:t>[</w:t>
      </w:r>
      <w:r w:rsidRPr="00990165">
        <w:t>61].</w:t>
      </w:r>
    </w:p>
    <w:p w14:paraId="4EBC7A22" w14:textId="77777777" w:rsidR="00E47172" w:rsidRPr="00990165" w:rsidRDefault="00E47172" w:rsidP="00E47172">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17ACE493" w:rsidR="00E47172" w:rsidRPr="00990165" w:rsidRDefault="00E47172" w:rsidP="00E47172">
      <w:r w:rsidRPr="00990165">
        <w:t xml:space="preserve">If one of the PDN subscription contexts provided by the HSS contains a wild card APN (see </w:t>
      </w:r>
      <w:r w:rsidR="006665BB" w:rsidRPr="00990165">
        <w:t>TS</w:t>
      </w:r>
      <w:r w:rsidR="006665BB">
        <w:t> </w:t>
      </w:r>
      <w:r w:rsidR="006665BB" w:rsidRPr="00990165">
        <w:t>23.003</w:t>
      </w:r>
      <w:r w:rsidR="006665BB">
        <w:t> </w:t>
      </w:r>
      <w:r w:rsidR="006665BB"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20C39AB4" w:rsidR="00E47172" w:rsidRPr="00990165" w:rsidRDefault="00E47172" w:rsidP="00E47172">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w:t>
      </w:r>
      <w:r w:rsidR="006C1D14" w:rsidRPr="006C1D14">
        <w:rPr>
          <w:noProof/>
        </w:rPr>
        <w:t>eNodeB</w:t>
      </w:r>
      <w:r w:rsidRPr="00990165">
        <w:rPr>
          <w:rFonts w:eastAsia="SimSun"/>
          <w:lang w:eastAsia="zh-CN"/>
        </w:rPr>
        <w:t xml:space="preserve"> identifier, or TAI together with serving </w:t>
      </w:r>
      <w:r w:rsidR="006C1D14" w:rsidRPr="006C1D14">
        <w:rPr>
          <w:noProof/>
        </w:rPr>
        <w:t>eNodeB</w:t>
      </w:r>
      <w:r w:rsidRPr="00990165">
        <w:rPr>
          <w:rFonts w:eastAsia="SimSun"/>
          <w:lang w:eastAsia="zh-CN"/>
        </w:rPr>
        <w:t xml:space="preserve"> identifier depending on the operator's deployment during the DNS interrogation as specified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29.303</w:t>
      </w:r>
      <w:r w:rsidR="006665BB">
        <w:rPr>
          <w:rFonts w:eastAsia="SimSun"/>
          <w:lang w:eastAsia="zh-CN"/>
        </w:rPr>
        <w:t> </w:t>
      </w:r>
      <w:r w:rsidR="006665BB"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39323706"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29.303</w:t>
      </w:r>
      <w:r w:rsidR="006665BB">
        <w:rPr>
          <w:rFonts w:eastAsia="SimSun"/>
          <w:lang w:eastAsia="zh-CN"/>
        </w:rPr>
        <w:t> </w:t>
      </w:r>
      <w:r w:rsidR="006665BB" w:rsidRPr="00990165">
        <w:rPr>
          <w:rFonts w:eastAsia="SimSun"/>
          <w:lang w:eastAsia="zh-CN"/>
        </w:rPr>
        <w:t>[</w:t>
      </w:r>
      <w:r w:rsidRPr="00990165">
        <w:rPr>
          <w:rFonts w:eastAsia="SimSun"/>
          <w:lang w:eastAsia="zh-CN"/>
        </w:rPr>
        <w:t xml:space="preserve">61] to find the PDN GW identity. The Local Home Network ID is provided to the MME by the </w:t>
      </w:r>
      <w:r w:rsidR="006C1D14" w:rsidRPr="006C1D14">
        <w:rPr>
          <w:noProof/>
        </w:rPr>
        <w:t>(H)eNB</w:t>
      </w:r>
      <w:r w:rsidRPr="00990165">
        <w:rPr>
          <w:rFonts w:eastAsia="SimSun"/>
          <w:lang w:eastAsia="zh-CN"/>
        </w:rPr>
        <w:t xml:space="preserve"> in every INITIAL UE MESSAGE and every UPLINK NAS TRANSPORT control message as specified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36.413</w:t>
      </w:r>
      <w:r w:rsidR="006665BB">
        <w:rPr>
          <w:rFonts w:eastAsia="SimSun"/>
          <w:lang w:eastAsia="zh-CN"/>
        </w:rPr>
        <w:t> </w:t>
      </w:r>
      <w:r w:rsidR="006665BB"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165D521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6C1D14" w:rsidRPr="006C1D14">
        <w:rPr>
          <w:noProof/>
        </w:rPr>
        <w:t>(H)eNB</w:t>
      </w:r>
      <w:r w:rsidRPr="00990165">
        <w:rPr>
          <w:rFonts w:eastAsia="SimSun"/>
          <w:lang w:eastAsia="zh-CN"/>
        </w:rPr>
        <w:t xml:space="preserve"> the PDN GW selection function uses the L-GW address proposed by the </w:t>
      </w:r>
      <w:r w:rsidR="006C1D14" w:rsidRPr="006C1D14">
        <w:rPr>
          <w:noProof/>
        </w:rPr>
        <w:t>(H)eNB</w:t>
      </w:r>
      <w:r w:rsidRPr="00990165">
        <w:rPr>
          <w:rFonts w:eastAsia="SimSun"/>
          <w:lang w:eastAsia="zh-CN"/>
        </w:rPr>
        <w:t xml:space="preserve"> in the S1-AP message, instead of DNS interrogation.</w:t>
      </w:r>
    </w:p>
    <w:p w14:paraId="3B026D4E" w14:textId="77777777" w:rsidR="00E47172" w:rsidRPr="00990165" w:rsidRDefault="00E47172" w:rsidP="00E47172">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16843EE2" w:rsidR="00E47172" w:rsidRPr="00990165" w:rsidRDefault="00E47172" w:rsidP="00E47172">
      <w:r w:rsidRPr="00990165">
        <w:rPr>
          <w:rFonts w:eastAsia="SimSun"/>
          <w:lang w:eastAsia="zh-CN"/>
        </w:rPr>
        <w:t xml:space="preserve">The PDN GW domain name shall be constructed and resolved by the method described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29.303</w:t>
      </w:r>
      <w:r w:rsidR="006665BB">
        <w:rPr>
          <w:rFonts w:eastAsia="SimSun"/>
          <w:lang w:eastAsia="zh-CN"/>
        </w:rPr>
        <w:t> </w:t>
      </w:r>
      <w:r w:rsidR="006665BB"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6665BB" w:rsidRPr="00990165">
        <w:t>TS</w:t>
      </w:r>
      <w:r w:rsidR="006665BB">
        <w:t> </w:t>
      </w:r>
      <w:r w:rsidR="006665BB" w:rsidRPr="00990165">
        <w:t>23.060</w:t>
      </w:r>
      <w:r w:rsidR="006665BB">
        <w:t> </w:t>
      </w:r>
      <w:r w:rsidR="006665BB" w:rsidRPr="00990165">
        <w:t>[</w:t>
      </w:r>
      <w:r w:rsidRPr="00990165">
        <w:t xml:space="preserve">7] and clause 9 of </w:t>
      </w:r>
      <w:r w:rsidR="006665BB" w:rsidRPr="00990165">
        <w:t>TS</w:t>
      </w:r>
      <w:r w:rsidR="006665BB">
        <w:t> </w:t>
      </w:r>
      <w:r w:rsidR="006665BB" w:rsidRPr="00990165">
        <w:t>23.003</w:t>
      </w:r>
      <w:r w:rsidR="006665BB">
        <w:t> </w:t>
      </w:r>
      <w:r w:rsidR="006665BB"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t>If there is an existing PDN connection to the same APN used to derive the PDN GW address, the same PDN GW shall be selected.</w:t>
      </w:r>
    </w:p>
    <w:p w14:paraId="5885F510" w14:textId="4AD2D288" w:rsidR="00E47172" w:rsidRPr="00990165" w:rsidRDefault="00E47172" w:rsidP="00E47172">
      <w:r w:rsidRPr="00990165">
        <w:t xml:space="preserve">As part of PDN GW selection, an IP address of the assigned PDN GW may be provided to the UE for use with host based mobility as defined in </w:t>
      </w:r>
      <w:r w:rsidR="006665BB" w:rsidRPr="00990165">
        <w:t>TS</w:t>
      </w:r>
      <w:r w:rsidR="006665BB">
        <w:t> </w:t>
      </w:r>
      <w:r w:rsidR="006665BB" w:rsidRPr="00990165">
        <w:t>23.402</w:t>
      </w:r>
      <w:r w:rsidR="006665BB">
        <w:t> </w:t>
      </w:r>
      <w:r w:rsidR="006665BB"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286B82A1" w:rsidR="00E47172" w:rsidRPr="00990165" w:rsidRDefault="00E47172" w:rsidP="00E47172">
      <w:r w:rsidRPr="00990165">
        <w:t>When DCNs with dedicated PDN GWs are used, the DNS procedure (</w:t>
      </w:r>
      <w:r w:rsidR="006665BB" w:rsidRPr="00990165">
        <w:t>TS</w:t>
      </w:r>
      <w:r w:rsidR="006665BB">
        <w:t> </w:t>
      </w:r>
      <w:r w:rsidR="006665BB" w:rsidRPr="00990165">
        <w:t>29.303</w:t>
      </w:r>
      <w:r w:rsidR="006665BB">
        <w:t> </w:t>
      </w:r>
      <w:r w:rsidR="006665BB"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500" w:name="_Toc19171747"/>
      <w:bookmarkStart w:id="501" w:name="_Toc27844031"/>
      <w:bookmarkStart w:id="502" w:name="_Toc36134189"/>
      <w:bookmarkStart w:id="503" w:name="_Toc45175870"/>
      <w:bookmarkStart w:id="504" w:name="_Toc51761900"/>
      <w:bookmarkStart w:id="505" w:name="_Toc51762385"/>
      <w:bookmarkStart w:id="506" w:name="_Toc51762868"/>
      <w:bookmarkStart w:id="507" w:name="_Toc114653295"/>
      <w:r w:rsidRPr="00990165">
        <w:t>4.3.8.2</w:t>
      </w:r>
      <w:r w:rsidRPr="00990165">
        <w:tab/>
        <w:t>Serving GW selection function</w:t>
      </w:r>
      <w:bookmarkEnd w:id="500"/>
      <w:bookmarkEnd w:id="501"/>
      <w:bookmarkEnd w:id="502"/>
      <w:bookmarkEnd w:id="503"/>
      <w:bookmarkEnd w:id="504"/>
      <w:bookmarkEnd w:id="505"/>
      <w:bookmarkEnd w:id="506"/>
      <w:bookmarkEnd w:id="507"/>
    </w:p>
    <w:p w14:paraId="54AB03B7" w14:textId="58543C70" w:rsidR="00E47172" w:rsidRPr="00990165" w:rsidRDefault="00E47172" w:rsidP="00E47172">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6665BB" w:rsidRPr="00990165">
        <w:t>TS</w:t>
      </w:r>
      <w:r w:rsidR="006665BB">
        <w:t> </w:t>
      </w:r>
      <w:r w:rsidR="006665BB" w:rsidRPr="00990165">
        <w:t>29.303</w:t>
      </w:r>
      <w:r w:rsidR="006665BB">
        <w:t> </w:t>
      </w:r>
      <w:r w:rsidR="006665BB"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58C5757A" w:rsidR="00E47172" w:rsidRPr="00990165" w:rsidRDefault="00E47172" w:rsidP="00E47172">
      <w:pPr>
        <w:pStyle w:val="NO"/>
      </w:pPr>
      <w:r w:rsidRPr="00990165">
        <w:t>NOTE 1:</w:t>
      </w:r>
      <w:r w:rsidRPr="00990165">
        <w:tab/>
        <w:t xml:space="preserve">How Weight Factors can be used in </w:t>
      </w:r>
      <w:r w:rsidR="006C1D14"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603925D7"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6C1D14" w:rsidRPr="006C1D14">
        <w:rPr>
          <w:noProof/>
        </w:rPr>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1EADAFEA" w:rsidR="00E47172" w:rsidRPr="00990165" w:rsidRDefault="00E47172" w:rsidP="00E47172">
      <w:r w:rsidRPr="00990165">
        <w:t xml:space="preserve">For handover from non-3GPP accesses in roaming scenario, the Serving GW selection function for local anchoring is described in </w:t>
      </w:r>
      <w:r w:rsidR="006665BB" w:rsidRPr="00990165">
        <w:t>TS</w:t>
      </w:r>
      <w:r w:rsidR="006665BB">
        <w:t> </w:t>
      </w:r>
      <w:r w:rsidR="006665BB" w:rsidRPr="00990165">
        <w:t>23.402</w:t>
      </w:r>
      <w:r w:rsidR="006665BB">
        <w:t> </w:t>
      </w:r>
      <w:r w:rsidR="006665BB"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0A5DE90D" w:rsidR="00E47172" w:rsidRPr="00990165" w:rsidRDefault="00E47172" w:rsidP="00E47172">
      <w:r w:rsidRPr="00990165">
        <w:t>When DCNs with dedicated Serving GWs are used, the DNS procedure (</w:t>
      </w:r>
      <w:r w:rsidR="006665BB" w:rsidRPr="00990165">
        <w:t>TS</w:t>
      </w:r>
      <w:r w:rsidR="006665BB">
        <w:t> </w:t>
      </w:r>
      <w:r w:rsidR="006665BB" w:rsidRPr="00990165">
        <w:t>29.303</w:t>
      </w:r>
      <w:r w:rsidR="006665BB">
        <w:t> </w:t>
      </w:r>
      <w:r w:rsidR="006665BB"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08" w:name="_Toc19171748"/>
      <w:bookmarkStart w:id="509" w:name="_Toc27844032"/>
      <w:bookmarkStart w:id="510" w:name="_Toc36134190"/>
      <w:bookmarkStart w:id="511" w:name="_Toc45175871"/>
      <w:bookmarkStart w:id="512" w:name="_Toc51761901"/>
      <w:bookmarkStart w:id="513" w:name="_Toc51762386"/>
      <w:bookmarkStart w:id="514" w:name="_Toc51762869"/>
      <w:bookmarkStart w:id="515" w:name="_Toc114653296"/>
      <w:r w:rsidRPr="00990165">
        <w:t>4.3.8.3</w:t>
      </w:r>
      <w:r w:rsidRPr="00990165">
        <w:tab/>
        <w:t>MME selection function</w:t>
      </w:r>
      <w:bookmarkEnd w:id="508"/>
      <w:bookmarkEnd w:id="509"/>
      <w:bookmarkEnd w:id="510"/>
      <w:bookmarkEnd w:id="511"/>
      <w:bookmarkEnd w:id="512"/>
      <w:bookmarkEnd w:id="513"/>
      <w:bookmarkEnd w:id="514"/>
      <w:bookmarkEnd w:id="515"/>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lastRenderedPageBreak/>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34F23ECB" w:rsidR="00E47172" w:rsidRPr="00990165" w:rsidRDefault="00E47172" w:rsidP="00E47172">
      <w:r w:rsidRPr="00990165">
        <w:t xml:space="preserve">When an </w:t>
      </w:r>
      <w:r w:rsidR="006C1D14" w:rsidRPr="006C1D14">
        <w:rPr>
          <w:noProof/>
        </w:rPr>
        <w:t>eNodeB</w:t>
      </w:r>
      <w:r w:rsidRPr="00990165">
        <w:t xml:space="preserve"> selects an MME, the </w:t>
      </w:r>
      <w:r w:rsidR="006C1D14" w:rsidRPr="006C1D14">
        <w:rPr>
          <w:noProof/>
        </w:rPr>
        <w:t>eNodeB</w:t>
      </w:r>
      <w:r w:rsidRPr="00990165">
        <w:t xml:space="preserve"> may use a selection function which distinguishes if the GUMMEI is mapped from P-TMSI/RAI or is a native GUMMEI. The indication of mapped or native GUMMEI shall be signalled by the UE to the </w:t>
      </w:r>
      <w:r w:rsidR="006C1D14" w:rsidRPr="006C1D14">
        <w:rPr>
          <w:noProof/>
        </w:rPr>
        <w:t>eNodeB</w:t>
      </w:r>
      <w:r w:rsidRPr="00990165">
        <w:t xml:space="preserve"> as an explicit indication. The </w:t>
      </w:r>
      <w:r w:rsidR="006C1D14" w:rsidRPr="006C1D14">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6C1D14" w:rsidRPr="006C1D14">
        <w:rPr>
          <w:noProof/>
        </w:rPr>
        <w:t>eNodeB</w:t>
      </w:r>
      <w:r w:rsidRPr="00990165">
        <w:t xml:space="preserve"> makes the selection of MME only based on the GUMMEI without distinguishing on mapped or native.</w:t>
      </w:r>
    </w:p>
    <w:p w14:paraId="5D991E6B" w14:textId="1040601E" w:rsidR="00E47172" w:rsidRPr="00990165" w:rsidRDefault="00E47172" w:rsidP="00E47172">
      <w:r w:rsidRPr="00990165">
        <w:t xml:space="preserve">When an </w:t>
      </w:r>
      <w:r w:rsidR="006C1D14" w:rsidRPr="006C1D14">
        <w:rPr>
          <w:noProof/>
        </w:rPr>
        <w:t>eNodeB</w:t>
      </w:r>
      <w:r w:rsidRPr="00990165">
        <w:t xml:space="preserve"> selects an MME, the selection shall achieve load balancing as specified in clause 4.3.7.2.</w:t>
      </w:r>
    </w:p>
    <w:p w14:paraId="5630DC91" w14:textId="514F3A60" w:rsidR="00E47172" w:rsidRDefault="00E47172" w:rsidP="00E47172">
      <w:r>
        <w:t xml:space="preserve">When an </w:t>
      </w:r>
      <w:r w:rsidR="006C1D14" w:rsidRPr="006C1D14">
        <w:rPr>
          <w:noProof/>
        </w:rPr>
        <w:t>eNodeB</w:t>
      </w:r>
      <w:r>
        <w:t xml:space="preserve"> selects an MME, the selection shall consider the IAB support capability if the UE includes an IAB-Indication in the RRC connection establishment signalling as defined in </w:t>
      </w:r>
      <w:r w:rsidR="006665BB">
        <w:t>TS 36.331 [</w:t>
      </w:r>
      <w:r>
        <w:t>37].</w:t>
      </w:r>
    </w:p>
    <w:p w14:paraId="2B8A7D85" w14:textId="7EA067F9" w:rsidR="00E47172" w:rsidRPr="00990165" w:rsidRDefault="00E47172" w:rsidP="00E47172">
      <w:r w:rsidRPr="00990165">
        <w:t xml:space="preserve">When DCNs are deployed, to maintain a UE in the same DCN when the UE enters a new MME pool area, the </w:t>
      </w:r>
      <w:r w:rsidR="006C1D14" w:rsidRPr="006C1D14">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6C1D14" w:rsidRPr="006C1D14">
        <w:rPr>
          <w:noProof/>
        </w:rPr>
        <w:t>eNodeB</w:t>
      </w:r>
      <w:r w:rsidRPr="00990165">
        <w:t xml:space="preserve">s may be configured with the same MME selection configuration. If UE assisted DCN selection feature is supported and a DCN-ID is provided by the UE, the DCN-ID shall be used in the </w:t>
      </w:r>
      <w:r w:rsidR="006C1D14" w:rsidRPr="006C1D14">
        <w:rPr>
          <w:noProof/>
        </w:rPr>
        <w:t>eNodeB</w:t>
      </w:r>
      <w:r w:rsidRPr="00990165">
        <w:t xml:space="preserve"> for MME selection to maintain the same DCN when the serving MME is not available.</w:t>
      </w:r>
    </w:p>
    <w:p w14:paraId="7AFE1ECB" w14:textId="4E3BF041"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6665BB" w:rsidRPr="00990165">
        <w:t>TS</w:t>
      </w:r>
      <w:r w:rsidR="006665BB">
        <w:t> </w:t>
      </w:r>
      <w:r w:rsidR="006665BB" w:rsidRPr="00990165">
        <w:t>36.331</w:t>
      </w:r>
      <w:r w:rsidR="006665BB">
        <w:t> </w:t>
      </w:r>
      <w:r w:rsidR="006665BB"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6C1D14" w:rsidRPr="006C1D14">
        <w:rPr>
          <w:noProof/>
        </w:rPr>
        <w:t>eNodeB</w:t>
      </w:r>
      <w:r w:rsidRPr="00990165">
        <w:t>'s MME selection algorithm shall select an MME taking into account the MME's support (or non-support) for the Release 13 NAS signalling protocol.</w:t>
      </w:r>
    </w:p>
    <w:p w14:paraId="01F05CE4" w14:textId="2032FA0D"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6C1D14" w:rsidRPr="006C1D14">
        <w:rPr>
          <w:noProof/>
        </w:rPr>
        <w:t>eNodeB</w:t>
      </w:r>
      <w:r w:rsidRPr="00990165">
        <w:t xml:space="preserve"> configuration, be used to perform initial DCN selection.</w:t>
      </w:r>
    </w:p>
    <w:p w14:paraId="7D285624" w14:textId="2D6DC24F" w:rsidR="00E47172" w:rsidRPr="00990165" w:rsidRDefault="00E47172" w:rsidP="00E47172">
      <w:r>
        <w:t xml:space="preserve">When Restricted Local Operator Services feature is supported, a UE initiates access to Restricted Local Operator Services via RRC signalling as defined in </w:t>
      </w:r>
      <w:r w:rsidR="006665BB">
        <w:t>TS 36.331 [</w:t>
      </w:r>
      <w:r>
        <w:t xml:space="preserve">37]. The UE included RLOS indication in RRC signalling may be used by the </w:t>
      </w:r>
      <w:r w:rsidR="006C1D14" w:rsidRPr="006C1D14">
        <w:rPr>
          <w:noProof/>
        </w:rPr>
        <w:t>eNodeB</w:t>
      </w:r>
      <w:r>
        <w:t xml:space="preserve"> to select an </w:t>
      </w:r>
      <w:r w:rsidR="006C1D14">
        <w:t>appropriate</w:t>
      </w:r>
      <w:r>
        <w:t xml:space="preserve"> MME.</w:t>
      </w:r>
    </w:p>
    <w:p w14:paraId="0F7D8F94" w14:textId="77777777" w:rsidR="00E47172" w:rsidRPr="00990165" w:rsidRDefault="00E47172" w:rsidP="00E47172">
      <w:pPr>
        <w:pStyle w:val="Heading4"/>
      </w:pPr>
      <w:bookmarkStart w:id="516" w:name="_Toc19171749"/>
      <w:bookmarkStart w:id="517" w:name="_Toc27844033"/>
      <w:bookmarkStart w:id="518" w:name="_Toc36134191"/>
      <w:bookmarkStart w:id="519" w:name="_Toc45175872"/>
      <w:bookmarkStart w:id="520" w:name="_Toc51761902"/>
      <w:bookmarkStart w:id="521" w:name="_Toc51762387"/>
      <w:bookmarkStart w:id="522" w:name="_Toc51762870"/>
      <w:bookmarkStart w:id="523" w:name="_Toc114653297"/>
      <w:r w:rsidRPr="00990165">
        <w:t>4.3.8.4</w:t>
      </w:r>
      <w:r w:rsidRPr="00990165">
        <w:tab/>
        <w:t>SGSN selection function</w:t>
      </w:r>
      <w:bookmarkEnd w:id="516"/>
      <w:bookmarkEnd w:id="517"/>
      <w:bookmarkEnd w:id="518"/>
      <w:bookmarkEnd w:id="519"/>
      <w:bookmarkEnd w:id="520"/>
      <w:bookmarkEnd w:id="521"/>
      <w:bookmarkEnd w:id="522"/>
      <w:bookmarkEnd w:id="523"/>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24" w:name="_Toc19171750"/>
      <w:bookmarkStart w:id="525" w:name="_Toc27844034"/>
      <w:bookmarkStart w:id="526" w:name="_Toc36134192"/>
      <w:bookmarkStart w:id="527" w:name="_Toc45175873"/>
      <w:bookmarkStart w:id="528" w:name="_Toc51761903"/>
      <w:bookmarkStart w:id="529" w:name="_Toc51762388"/>
      <w:bookmarkStart w:id="530" w:name="_Toc51762871"/>
      <w:bookmarkStart w:id="531" w:name="_Toc114653298"/>
      <w:r w:rsidRPr="00990165">
        <w:lastRenderedPageBreak/>
        <w:t>4.3.8.5</w:t>
      </w:r>
      <w:r w:rsidRPr="00990165">
        <w:tab/>
        <w:t>Selection of PCRF</w:t>
      </w:r>
      <w:bookmarkEnd w:id="524"/>
      <w:bookmarkEnd w:id="525"/>
      <w:bookmarkEnd w:id="526"/>
      <w:bookmarkEnd w:id="527"/>
      <w:bookmarkEnd w:id="528"/>
      <w:bookmarkEnd w:id="529"/>
      <w:bookmarkEnd w:id="530"/>
      <w:bookmarkEnd w:id="531"/>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6E1DAD6E"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6665BB" w:rsidRPr="00990165">
        <w:t>TS</w:t>
      </w:r>
      <w:r w:rsidR="006665BB">
        <w:t> </w:t>
      </w:r>
      <w:r w:rsidR="006665BB" w:rsidRPr="00990165">
        <w:t>23.203</w:t>
      </w:r>
      <w:r w:rsidR="006665BB">
        <w:t> </w:t>
      </w:r>
      <w:r w:rsidR="006665BB" w:rsidRPr="00990165">
        <w:t>[</w:t>
      </w:r>
      <w:r w:rsidRPr="00990165">
        <w:t>6].</w:t>
      </w:r>
    </w:p>
    <w:p w14:paraId="20E190D7" w14:textId="77777777" w:rsidR="00E47172" w:rsidRPr="00990165" w:rsidRDefault="00E47172" w:rsidP="00E47172">
      <w:pPr>
        <w:pStyle w:val="Heading3"/>
      </w:pPr>
      <w:bookmarkStart w:id="532" w:name="_Toc19171751"/>
      <w:bookmarkStart w:id="533" w:name="_Toc27844035"/>
      <w:bookmarkStart w:id="534" w:name="_Toc36134193"/>
      <w:bookmarkStart w:id="535" w:name="_Toc45175874"/>
      <w:bookmarkStart w:id="536" w:name="_Toc51761904"/>
      <w:bookmarkStart w:id="537" w:name="_Toc51762389"/>
      <w:bookmarkStart w:id="538" w:name="_Toc51762872"/>
      <w:bookmarkStart w:id="539" w:name="_Toc114653299"/>
      <w:r w:rsidRPr="00990165">
        <w:t>4.3.9</w:t>
      </w:r>
      <w:r w:rsidRPr="00990165">
        <w:tab/>
        <w:t>IP network related functions</w:t>
      </w:r>
      <w:bookmarkEnd w:id="532"/>
      <w:bookmarkEnd w:id="533"/>
      <w:bookmarkEnd w:id="534"/>
      <w:bookmarkEnd w:id="535"/>
      <w:bookmarkEnd w:id="536"/>
      <w:bookmarkEnd w:id="537"/>
      <w:bookmarkEnd w:id="538"/>
      <w:bookmarkEnd w:id="539"/>
    </w:p>
    <w:p w14:paraId="087E531D" w14:textId="77777777" w:rsidR="00E47172" w:rsidRPr="00990165" w:rsidRDefault="00E47172" w:rsidP="00E47172">
      <w:pPr>
        <w:pStyle w:val="Heading4"/>
      </w:pPr>
      <w:bookmarkStart w:id="540" w:name="_Toc19171752"/>
      <w:bookmarkStart w:id="541" w:name="_Toc27844036"/>
      <w:bookmarkStart w:id="542" w:name="_Toc36134194"/>
      <w:bookmarkStart w:id="543" w:name="_Toc45175875"/>
      <w:bookmarkStart w:id="544" w:name="_Toc51761905"/>
      <w:bookmarkStart w:id="545" w:name="_Toc51762390"/>
      <w:bookmarkStart w:id="546" w:name="_Toc51762873"/>
      <w:bookmarkStart w:id="547" w:name="_Toc114653300"/>
      <w:r w:rsidRPr="00990165">
        <w:t>4.3.9.1</w:t>
      </w:r>
      <w:r w:rsidRPr="00990165">
        <w:tab/>
        <w:t>Domain Name Service function</w:t>
      </w:r>
      <w:bookmarkEnd w:id="540"/>
      <w:bookmarkEnd w:id="541"/>
      <w:bookmarkEnd w:id="542"/>
      <w:bookmarkEnd w:id="543"/>
      <w:bookmarkEnd w:id="544"/>
      <w:bookmarkEnd w:id="545"/>
      <w:bookmarkEnd w:id="546"/>
      <w:bookmarkEnd w:id="547"/>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48" w:name="_Toc19171753"/>
      <w:bookmarkStart w:id="549" w:name="_Toc27844037"/>
      <w:bookmarkStart w:id="550" w:name="_Toc36134195"/>
      <w:bookmarkStart w:id="551" w:name="_Toc45175876"/>
      <w:bookmarkStart w:id="552" w:name="_Toc51761906"/>
      <w:bookmarkStart w:id="553" w:name="_Toc51762391"/>
      <w:bookmarkStart w:id="554" w:name="_Toc51762874"/>
      <w:bookmarkStart w:id="555" w:name="_Toc114653301"/>
      <w:r w:rsidRPr="00990165">
        <w:t>4.3.9.2</w:t>
      </w:r>
      <w:r w:rsidRPr="00990165">
        <w:tab/>
        <w:t>DHCP function</w:t>
      </w:r>
      <w:bookmarkEnd w:id="548"/>
      <w:bookmarkEnd w:id="549"/>
      <w:bookmarkEnd w:id="550"/>
      <w:bookmarkEnd w:id="551"/>
      <w:bookmarkEnd w:id="552"/>
      <w:bookmarkEnd w:id="553"/>
      <w:bookmarkEnd w:id="554"/>
      <w:bookmarkEnd w:id="555"/>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56" w:name="_Toc19171754"/>
      <w:bookmarkStart w:id="557" w:name="_Toc27844038"/>
      <w:bookmarkStart w:id="558" w:name="_Toc36134196"/>
      <w:bookmarkStart w:id="559" w:name="_Toc45175877"/>
      <w:bookmarkStart w:id="560" w:name="_Toc51761907"/>
      <w:bookmarkStart w:id="561" w:name="_Toc51762392"/>
      <w:bookmarkStart w:id="562" w:name="_Toc51762875"/>
      <w:bookmarkStart w:id="563" w:name="_Toc114653302"/>
      <w:r w:rsidRPr="00990165">
        <w:t>4.3.9.3</w:t>
      </w:r>
      <w:r w:rsidRPr="00990165">
        <w:tab/>
        <w:t>Explicit Congestion Notification</w:t>
      </w:r>
      <w:bookmarkEnd w:id="556"/>
      <w:bookmarkEnd w:id="557"/>
      <w:bookmarkEnd w:id="558"/>
      <w:bookmarkEnd w:id="559"/>
      <w:bookmarkEnd w:id="560"/>
      <w:bookmarkEnd w:id="561"/>
      <w:bookmarkEnd w:id="562"/>
      <w:bookmarkEnd w:id="563"/>
    </w:p>
    <w:p w14:paraId="7DF50475" w14:textId="3C35E991"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 xml:space="preserve">5], </w:t>
      </w:r>
      <w:r w:rsidR="006665BB" w:rsidRPr="00990165">
        <w:rPr>
          <w:lang w:eastAsia="ja-JP"/>
        </w:rPr>
        <w:t>TS</w:t>
      </w:r>
      <w:r w:rsidR="006665BB">
        <w:rPr>
          <w:lang w:eastAsia="ja-JP"/>
        </w:rPr>
        <w:t> </w:t>
      </w:r>
      <w:r w:rsidR="006665BB" w:rsidRPr="00990165">
        <w:rPr>
          <w:lang w:eastAsia="ja-JP"/>
        </w:rPr>
        <w:t>25.401</w:t>
      </w:r>
      <w:r w:rsidR="006665BB">
        <w:rPr>
          <w:lang w:eastAsia="ja-JP"/>
        </w:rPr>
        <w:t> </w:t>
      </w:r>
      <w:r w:rsidR="006665BB" w:rsidRPr="00990165">
        <w:rPr>
          <w:lang w:eastAsia="ja-JP"/>
        </w:rPr>
        <w:t>[</w:t>
      </w:r>
      <w:r w:rsidRPr="00990165">
        <w:rPr>
          <w:lang w:eastAsia="ja-JP"/>
        </w:rPr>
        <w:t xml:space="preserve">16] and </w:t>
      </w:r>
      <w:r w:rsidR="006665BB" w:rsidRPr="00990165">
        <w:rPr>
          <w:lang w:eastAsia="ja-JP"/>
        </w:rPr>
        <w:t>TS</w:t>
      </w:r>
      <w:r w:rsidR="006665BB">
        <w:rPr>
          <w:lang w:eastAsia="ja-JP"/>
        </w:rPr>
        <w:t> </w:t>
      </w:r>
      <w:r w:rsidR="006665BB" w:rsidRPr="00990165">
        <w:rPr>
          <w:lang w:eastAsia="ja-JP"/>
        </w:rPr>
        <w:t>26.114</w:t>
      </w:r>
      <w:r w:rsidR="006665BB">
        <w:rPr>
          <w:lang w:eastAsia="ja-JP"/>
        </w:rPr>
        <w:t> </w:t>
      </w:r>
      <w:r w:rsidR="006665BB" w:rsidRPr="00990165">
        <w:rPr>
          <w:lang w:eastAsia="ja-JP"/>
        </w:rPr>
        <w:t>[</w:t>
      </w:r>
      <w:r w:rsidRPr="00990165">
        <w:rPr>
          <w:lang w:eastAsia="ja-JP"/>
        </w:rPr>
        <w:t>56].</w:t>
      </w:r>
    </w:p>
    <w:p w14:paraId="3BB8EA80" w14:textId="77777777" w:rsidR="00E47172" w:rsidRPr="00990165" w:rsidRDefault="00E47172" w:rsidP="00E47172">
      <w:pPr>
        <w:pStyle w:val="Heading3"/>
      </w:pPr>
      <w:bookmarkStart w:id="564" w:name="_Toc19171755"/>
      <w:bookmarkStart w:id="565" w:name="_Toc27844039"/>
      <w:bookmarkStart w:id="566" w:name="_Toc36134197"/>
      <w:bookmarkStart w:id="567" w:name="_Toc45175878"/>
      <w:bookmarkStart w:id="568" w:name="_Toc51761908"/>
      <w:bookmarkStart w:id="569" w:name="_Toc51762393"/>
      <w:bookmarkStart w:id="570" w:name="_Toc51762876"/>
      <w:bookmarkStart w:id="571" w:name="_Toc114653303"/>
      <w:r w:rsidRPr="00990165">
        <w:t>4.3.10</w:t>
      </w:r>
      <w:r w:rsidRPr="00990165">
        <w:tab/>
        <w:t>Functionality for Connection of eNodeBs to Multiple MMEs</w:t>
      </w:r>
      <w:bookmarkEnd w:id="564"/>
      <w:bookmarkEnd w:id="565"/>
      <w:bookmarkEnd w:id="566"/>
      <w:bookmarkEnd w:id="567"/>
      <w:bookmarkEnd w:id="568"/>
      <w:bookmarkEnd w:id="569"/>
      <w:bookmarkEnd w:id="570"/>
      <w:bookmarkEnd w:id="571"/>
    </w:p>
    <w:p w14:paraId="4008FCDA" w14:textId="1CD6212A" w:rsidR="00E47172" w:rsidRPr="00990165" w:rsidRDefault="00E47172" w:rsidP="00E47172">
      <w:r w:rsidRPr="00990165">
        <w:t xml:space="preserve">An </w:t>
      </w:r>
      <w:r w:rsidR="006C1D14" w:rsidRPr="006C1D14">
        <w:rPr>
          <w:noProof/>
        </w:rPr>
        <w:t>eNodeB</w:t>
      </w:r>
      <w:r w:rsidRPr="00990165">
        <w:t xml:space="preserve"> may connect to several MMEs. This implies that an </w:t>
      </w:r>
      <w:r w:rsidR="006C1D14" w:rsidRPr="006C1D14">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509CC589" w:rsidR="00E47172" w:rsidRPr="00990165" w:rsidRDefault="00E47172" w:rsidP="00E47172">
      <w:r w:rsidRPr="00990165">
        <w:t xml:space="preserve">To enable the </w:t>
      </w:r>
      <w:r w:rsidR="006C1D14" w:rsidRPr="006C1D14">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6C1D14" w:rsidRPr="006C1D14">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72" w:name="_Toc19171756"/>
      <w:bookmarkStart w:id="573" w:name="_Toc27844040"/>
      <w:bookmarkStart w:id="574" w:name="_Toc36134198"/>
      <w:bookmarkStart w:id="575" w:name="_Toc45175879"/>
      <w:bookmarkStart w:id="576" w:name="_Toc51761909"/>
      <w:bookmarkStart w:id="577" w:name="_Toc51762394"/>
      <w:bookmarkStart w:id="578" w:name="_Toc51762877"/>
      <w:bookmarkStart w:id="579" w:name="_Toc114653304"/>
      <w:r w:rsidRPr="00990165">
        <w:t>4.3.11</w:t>
      </w:r>
      <w:r w:rsidRPr="00990165">
        <w:tab/>
        <w:t>E-UTRAN Sharing Function</w:t>
      </w:r>
      <w:bookmarkEnd w:id="572"/>
      <w:bookmarkEnd w:id="573"/>
      <w:bookmarkEnd w:id="574"/>
      <w:bookmarkEnd w:id="575"/>
      <w:bookmarkEnd w:id="576"/>
      <w:bookmarkEnd w:id="577"/>
      <w:bookmarkEnd w:id="578"/>
      <w:bookmarkEnd w:id="579"/>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3066044A"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6665BB" w:rsidRPr="00990165">
        <w:t>TS</w:t>
      </w:r>
      <w:r w:rsidR="006665BB">
        <w:t> </w:t>
      </w:r>
      <w:r w:rsidR="006665BB" w:rsidRPr="00990165">
        <w:t>23.251</w:t>
      </w:r>
      <w:r w:rsidR="006665BB">
        <w:t> </w:t>
      </w:r>
      <w:r w:rsidR="006665BB" w:rsidRPr="00990165">
        <w:t>[</w:t>
      </w:r>
      <w:r w:rsidRPr="00990165">
        <w:t>24] are supported over the S1 reference point. E</w:t>
      </w:r>
      <w:r w:rsidRPr="00990165">
        <w:noBreakHyphen/>
        <w:t xml:space="preserve">UTRAN terminals shall support shared networks and hence, only functions for "Supporting UEs" in </w:t>
      </w:r>
      <w:r w:rsidR="006665BB" w:rsidRPr="00990165">
        <w:t>TS</w:t>
      </w:r>
      <w:r w:rsidR="006665BB">
        <w:t> </w:t>
      </w:r>
      <w:r w:rsidR="006665BB" w:rsidRPr="00990165">
        <w:t>23.251</w:t>
      </w:r>
      <w:r w:rsidR="006665BB">
        <w:t> </w:t>
      </w:r>
      <w:r w:rsidR="006665BB" w:rsidRPr="00990165">
        <w:t>[</w:t>
      </w:r>
      <w:r w:rsidRPr="00990165">
        <w:t>24] applies for E</w:t>
      </w:r>
      <w:r w:rsidRPr="00990165">
        <w:noBreakHyphen/>
        <w:t>UTRAN Sharing.</w:t>
      </w:r>
    </w:p>
    <w:p w14:paraId="7F8D6076" w14:textId="6AE578A9" w:rsidR="00E47172" w:rsidRPr="00990165" w:rsidRDefault="00E47172" w:rsidP="00E47172">
      <w:r w:rsidRPr="00990165">
        <w:lastRenderedPageBreak/>
        <w:t>E</w:t>
      </w:r>
      <w:r w:rsidRPr="00990165">
        <w:noBreakHyphen/>
        <w:t xml:space="preserve">UTRAN Radio Access Network Sharing functions is further described in </w:t>
      </w:r>
      <w:r w:rsidR="006665BB" w:rsidRPr="00990165">
        <w:t>TS</w:t>
      </w:r>
      <w:r w:rsidR="006665BB">
        <w:t> </w:t>
      </w:r>
      <w:r w:rsidR="006665BB" w:rsidRPr="00990165">
        <w:t>36.300</w:t>
      </w:r>
      <w:r w:rsidR="006665BB">
        <w:t> </w:t>
      </w:r>
      <w:r w:rsidR="006665BB" w:rsidRPr="00990165">
        <w:t>[</w:t>
      </w:r>
      <w:r w:rsidRPr="00990165">
        <w:t>5].</w:t>
      </w:r>
    </w:p>
    <w:p w14:paraId="6DBA7ECF" w14:textId="503032A2" w:rsidR="00E47172" w:rsidRPr="00990165" w:rsidRDefault="00E47172" w:rsidP="00E47172">
      <w:r w:rsidRPr="00990165">
        <w:t xml:space="preserve">In networks that support network sharing as defined in </w:t>
      </w:r>
      <w:r w:rsidR="006665BB" w:rsidRPr="00990165">
        <w:t>TS</w:t>
      </w:r>
      <w:r w:rsidR="006665BB">
        <w:t> </w:t>
      </w:r>
      <w:r w:rsidR="006665BB" w:rsidRPr="00990165">
        <w:t>23.251</w:t>
      </w:r>
      <w:r w:rsidR="006665BB">
        <w:t> </w:t>
      </w:r>
      <w:r w:rsidR="006665BB"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6665BB" w:rsidRPr="00990165">
        <w:t>TS</w:t>
      </w:r>
      <w:r w:rsidR="006665BB">
        <w:t> </w:t>
      </w:r>
      <w:r w:rsidR="006665BB" w:rsidRPr="00990165">
        <w:t>36.413</w:t>
      </w:r>
      <w:r w:rsidR="006665BB">
        <w:t> </w:t>
      </w:r>
      <w:r w:rsidR="006665BB" w:rsidRPr="00990165">
        <w:t>[</w:t>
      </w:r>
      <w:r w:rsidRPr="00990165">
        <w:t>36].</w:t>
      </w:r>
    </w:p>
    <w:p w14:paraId="269FC1AA" w14:textId="77777777" w:rsidR="00E47172" w:rsidRPr="00990165" w:rsidRDefault="00E47172" w:rsidP="00E47172">
      <w:pPr>
        <w:pStyle w:val="Heading3"/>
      </w:pPr>
      <w:bookmarkStart w:id="580" w:name="_Toc19171757"/>
      <w:bookmarkStart w:id="581" w:name="_Toc27844041"/>
      <w:bookmarkStart w:id="582" w:name="_Toc36134199"/>
      <w:bookmarkStart w:id="583" w:name="_Toc45175880"/>
      <w:bookmarkStart w:id="584" w:name="_Toc51761910"/>
      <w:bookmarkStart w:id="585" w:name="_Toc51762395"/>
      <w:bookmarkStart w:id="586" w:name="_Toc51762878"/>
      <w:bookmarkStart w:id="587" w:name="_Toc114653305"/>
      <w:r w:rsidRPr="00990165">
        <w:t>4.3.12</w:t>
      </w:r>
      <w:r w:rsidRPr="00990165">
        <w:tab/>
        <w:t>IMS Emergency Session Support</w:t>
      </w:r>
      <w:bookmarkEnd w:id="580"/>
      <w:bookmarkEnd w:id="581"/>
      <w:bookmarkEnd w:id="582"/>
      <w:bookmarkEnd w:id="583"/>
      <w:bookmarkEnd w:id="584"/>
      <w:bookmarkEnd w:id="585"/>
      <w:bookmarkEnd w:id="586"/>
      <w:bookmarkEnd w:id="587"/>
    </w:p>
    <w:p w14:paraId="59D550FA" w14:textId="77777777" w:rsidR="00E47172" w:rsidRPr="00990165" w:rsidRDefault="00E47172" w:rsidP="00E47172">
      <w:pPr>
        <w:pStyle w:val="Heading4"/>
      </w:pPr>
      <w:bookmarkStart w:id="588" w:name="_Toc19171758"/>
      <w:bookmarkStart w:id="589" w:name="_Toc27844042"/>
      <w:bookmarkStart w:id="590" w:name="_Toc36134200"/>
      <w:bookmarkStart w:id="591" w:name="_Toc45175881"/>
      <w:bookmarkStart w:id="592" w:name="_Toc51761911"/>
      <w:bookmarkStart w:id="593" w:name="_Toc51762396"/>
      <w:bookmarkStart w:id="594" w:name="_Toc51762879"/>
      <w:bookmarkStart w:id="595" w:name="_Toc114653306"/>
      <w:r w:rsidRPr="00990165">
        <w:t>4.3.12.1</w:t>
      </w:r>
      <w:r w:rsidRPr="00990165">
        <w:tab/>
        <w:t>Introduction</w:t>
      </w:r>
      <w:bookmarkEnd w:id="588"/>
      <w:bookmarkEnd w:id="589"/>
      <w:bookmarkEnd w:id="590"/>
      <w:bookmarkEnd w:id="591"/>
      <w:bookmarkEnd w:id="592"/>
      <w:bookmarkEnd w:id="593"/>
      <w:bookmarkEnd w:id="594"/>
      <w:bookmarkEnd w:id="595"/>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3471B66F"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0755DDF8" w14:textId="166736B0" w:rsidR="00E47172" w:rsidRPr="00990165" w:rsidRDefault="00E47172" w:rsidP="00E47172">
      <w:pPr>
        <w:rPr>
          <w:lang w:eastAsia="ja-JP"/>
        </w:rPr>
      </w:pPr>
      <w:r w:rsidRPr="00990165">
        <w:rPr>
          <w:lang w:eastAsia="ja-JP"/>
        </w:rPr>
        <w:t xml:space="preserve">UEs that are in limited service state, as specified in </w:t>
      </w:r>
      <w:r w:rsidR="006665BB" w:rsidRPr="00990165">
        <w:rPr>
          <w:lang w:eastAsia="ja-JP"/>
        </w:rPr>
        <w:t>TS</w:t>
      </w:r>
      <w:r w:rsidR="006665BB">
        <w:rPr>
          <w:lang w:eastAsia="ja-JP"/>
        </w:rPr>
        <w:t> </w:t>
      </w:r>
      <w:r w:rsidR="006665BB" w:rsidRPr="00990165">
        <w:rPr>
          <w:lang w:eastAsia="ja-JP"/>
        </w:rPr>
        <w:t>23.122</w:t>
      </w:r>
      <w:r w:rsidR="006665BB">
        <w:rPr>
          <w:lang w:eastAsia="ja-JP"/>
        </w:rPr>
        <w:t> </w:t>
      </w:r>
      <w:r w:rsidR="006665BB"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lastRenderedPageBreak/>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2D0ECB5D"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6B8B1132"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6665BB">
        <w:rPr>
          <w:lang w:eastAsia="ja-JP"/>
        </w:rPr>
        <w:t>TS 23.402 [</w:t>
      </w:r>
      <w:r>
        <w:rPr>
          <w:lang w:eastAsia="ja-JP"/>
        </w:rPr>
        <w:t>2] clause 4.5.7.2.10</w:t>
      </w:r>
      <w:r w:rsidRPr="00990165">
        <w:rPr>
          <w:lang w:eastAsia="ja-JP"/>
        </w:rPr>
        <w:t>.</w:t>
      </w:r>
    </w:p>
    <w:p w14:paraId="7CC95A7B" w14:textId="5FCBFF76"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6665BB" w:rsidRPr="00990165">
        <w:rPr>
          <w:lang w:eastAsia="ja-JP"/>
        </w:rPr>
        <w:t>TS</w:t>
      </w:r>
      <w:r w:rsidR="006665BB">
        <w:rPr>
          <w:lang w:eastAsia="ja-JP"/>
        </w:rPr>
        <w:t> </w:t>
      </w:r>
      <w:r w:rsidR="006665BB" w:rsidRPr="00990165">
        <w:rPr>
          <w:lang w:eastAsia="ja-JP"/>
        </w:rPr>
        <w:t>36.331</w:t>
      </w:r>
      <w:r w:rsidR="006665BB">
        <w:rPr>
          <w:lang w:eastAsia="ja-JP"/>
        </w:rPr>
        <w:t> </w:t>
      </w:r>
      <w:r w:rsidR="006665BB"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5A5953A6" w:rsidR="00E47172" w:rsidRDefault="00E47172" w:rsidP="00E47172">
      <w:r>
        <w:t xml:space="preserve">For emergency services other than eCall, a UE that is not in in limited service state, as specified in </w:t>
      </w:r>
      <w:r w:rsidR="006665BB">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96" w:name="_Toc19171759"/>
      <w:bookmarkStart w:id="597" w:name="_Toc27844043"/>
      <w:bookmarkStart w:id="598" w:name="_Toc36134201"/>
      <w:bookmarkStart w:id="599" w:name="_Toc45175882"/>
      <w:bookmarkStart w:id="600" w:name="_Toc51761912"/>
      <w:bookmarkStart w:id="601" w:name="_Toc51762397"/>
      <w:bookmarkStart w:id="602" w:name="_Toc51762880"/>
      <w:bookmarkStart w:id="603" w:name="_Toc114653307"/>
      <w:r w:rsidRPr="00990165">
        <w:t>4.3.12.2</w:t>
      </w:r>
      <w:r w:rsidRPr="00990165">
        <w:tab/>
        <w:t>Architecture Reference Model for Emergency Services</w:t>
      </w:r>
      <w:bookmarkEnd w:id="596"/>
      <w:bookmarkEnd w:id="597"/>
      <w:bookmarkEnd w:id="598"/>
      <w:bookmarkEnd w:id="599"/>
      <w:bookmarkEnd w:id="600"/>
      <w:bookmarkEnd w:id="601"/>
      <w:bookmarkEnd w:id="602"/>
      <w:bookmarkEnd w:id="603"/>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604" w:name="_Toc19171760"/>
      <w:bookmarkStart w:id="605" w:name="_Toc27844044"/>
      <w:bookmarkStart w:id="606" w:name="_Toc36134202"/>
      <w:bookmarkStart w:id="607" w:name="_Toc45175883"/>
      <w:bookmarkStart w:id="608" w:name="_Toc51761913"/>
      <w:bookmarkStart w:id="609" w:name="_Toc51762398"/>
      <w:bookmarkStart w:id="610" w:name="_Toc51762881"/>
      <w:bookmarkStart w:id="611" w:name="_Toc114653308"/>
      <w:r w:rsidRPr="00990165">
        <w:lastRenderedPageBreak/>
        <w:t>4.3.12.3</w:t>
      </w:r>
      <w:r w:rsidRPr="00990165">
        <w:tab/>
        <w:t>Mobility and Access Restrictions for Emergency Services</w:t>
      </w:r>
      <w:bookmarkEnd w:id="604"/>
      <w:bookmarkEnd w:id="605"/>
      <w:bookmarkEnd w:id="606"/>
      <w:bookmarkEnd w:id="607"/>
      <w:bookmarkEnd w:id="608"/>
      <w:bookmarkEnd w:id="609"/>
      <w:bookmarkEnd w:id="610"/>
      <w:bookmarkEnd w:id="611"/>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2BB897EA"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6C1D14" w:rsidRPr="006C1D14">
        <w:rPr>
          <w:noProof/>
        </w:rPr>
        <w:t>eNodeB</w:t>
      </w:r>
      <w:r w:rsidRPr="00990165">
        <w:rPr>
          <w:lang w:eastAsia="ja-JP"/>
        </w:rPr>
        <w:t xml:space="preserve"> only accepts the emergency bearers and the target MME releases the non-emergency PDN connections that were not accepted by the target </w:t>
      </w:r>
      <w:r w:rsidR="006C1D14" w:rsidRPr="006C1D14">
        <w:rPr>
          <w:noProof/>
        </w:rPr>
        <w:t>eNodeB</w:t>
      </w:r>
      <w:r w:rsidRPr="00990165">
        <w:rPr>
          <w:lang w:eastAsia="ja-JP"/>
        </w:rPr>
        <w:t xml:space="preserve"> as specified in clause 5.10.3. Such UEs behave as emergency attached.</w:t>
      </w:r>
    </w:p>
    <w:p w14:paraId="691CFB29" w14:textId="071DBE2E"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6C1D14"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12" w:name="_Toc19171761"/>
      <w:bookmarkStart w:id="613" w:name="_Toc27844045"/>
      <w:bookmarkStart w:id="614" w:name="_Toc36134203"/>
      <w:bookmarkStart w:id="615" w:name="_Toc45175884"/>
      <w:bookmarkStart w:id="616" w:name="_Toc51761914"/>
      <w:bookmarkStart w:id="617" w:name="_Toc51762399"/>
      <w:bookmarkStart w:id="618" w:name="_Toc51762882"/>
      <w:bookmarkStart w:id="619" w:name="_Toc114653309"/>
      <w:r w:rsidRPr="00990165">
        <w:t>4.3.12.3a</w:t>
      </w:r>
      <w:r w:rsidRPr="00990165">
        <w:tab/>
        <w:t>Reachability Management for UE in ECM-IDLE state</w:t>
      </w:r>
      <w:bookmarkEnd w:id="612"/>
      <w:bookmarkEnd w:id="613"/>
      <w:bookmarkEnd w:id="614"/>
      <w:bookmarkEnd w:id="615"/>
      <w:bookmarkEnd w:id="616"/>
      <w:bookmarkEnd w:id="617"/>
      <w:bookmarkEnd w:id="618"/>
      <w:bookmarkEnd w:id="619"/>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20" w:name="_Toc19171762"/>
      <w:bookmarkStart w:id="621" w:name="_Toc27844046"/>
      <w:bookmarkStart w:id="622" w:name="_Toc36134204"/>
      <w:bookmarkStart w:id="623" w:name="_Toc45175885"/>
      <w:bookmarkStart w:id="624" w:name="_Toc51761915"/>
      <w:bookmarkStart w:id="625" w:name="_Toc51762400"/>
      <w:bookmarkStart w:id="626" w:name="_Toc51762883"/>
      <w:bookmarkStart w:id="627" w:name="_Toc114653310"/>
      <w:r w:rsidRPr="00990165">
        <w:t>4.3.12.4</w:t>
      </w:r>
      <w:r w:rsidRPr="00990165">
        <w:tab/>
        <w:t>PDN GW selection function (3GPP accesses) for Emergency Services</w:t>
      </w:r>
      <w:bookmarkEnd w:id="620"/>
      <w:bookmarkEnd w:id="621"/>
      <w:bookmarkEnd w:id="622"/>
      <w:bookmarkEnd w:id="623"/>
      <w:bookmarkEnd w:id="624"/>
      <w:bookmarkEnd w:id="625"/>
      <w:bookmarkEnd w:id="626"/>
      <w:bookmarkEnd w:id="627"/>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28" w:name="_Toc19171763"/>
      <w:bookmarkStart w:id="629" w:name="_Toc27844047"/>
      <w:bookmarkStart w:id="630" w:name="_Toc36134205"/>
      <w:bookmarkStart w:id="631" w:name="_Toc45175886"/>
      <w:bookmarkStart w:id="632" w:name="_Toc51761916"/>
      <w:bookmarkStart w:id="633" w:name="_Toc51762401"/>
      <w:bookmarkStart w:id="634" w:name="_Toc51762884"/>
      <w:bookmarkStart w:id="635" w:name="_Toc114653311"/>
      <w:r w:rsidRPr="00990165">
        <w:t>4.3.12.5</w:t>
      </w:r>
      <w:r w:rsidRPr="00990165">
        <w:tab/>
        <w:t>QoS for Emergency Services</w:t>
      </w:r>
      <w:bookmarkEnd w:id="628"/>
      <w:bookmarkEnd w:id="629"/>
      <w:bookmarkEnd w:id="630"/>
      <w:bookmarkEnd w:id="631"/>
      <w:bookmarkEnd w:id="632"/>
      <w:bookmarkEnd w:id="633"/>
      <w:bookmarkEnd w:id="634"/>
      <w:bookmarkEnd w:id="635"/>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lastRenderedPageBreak/>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36" w:name="_Toc19171764"/>
      <w:bookmarkStart w:id="637" w:name="_Toc27844048"/>
      <w:bookmarkStart w:id="638" w:name="_Toc36134206"/>
      <w:bookmarkStart w:id="639" w:name="_Toc45175887"/>
      <w:bookmarkStart w:id="640" w:name="_Toc51761917"/>
      <w:bookmarkStart w:id="641" w:name="_Toc51762402"/>
      <w:bookmarkStart w:id="642" w:name="_Toc51762885"/>
      <w:bookmarkStart w:id="643" w:name="_Toc114653312"/>
      <w:r w:rsidRPr="00990165">
        <w:t>4.3.12.6</w:t>
      </w:r>
      <w:r w:rsidRPr="00990165">
        <w:tab/>
        <w:t>PCC for Emergency Services</w:t>
      </w:r>
      <w:bookmarkEnd w:id="636"/>
      <w:bookmarkEnd w:id="637"/>
      <w:bookmarkEnd w:id="638"/>
      <w:bookmarkEnd w:id="639"/>
      <w:bookmarkEnd w:id="640"/>
      <w:bookmarkEnd w:id="641"/>
      <w:bookmarkEnd w:id="642"/>
      <w:bookmarkEnd w:id="643"/>
    </w:p>
    <w:p w14:paraId="5A962BA5" w14:textId="091EED0C"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44" w:name="_Toc19171765"/>
      <w:bookmarkStart w:id="645" w:name="_Toc27844049"/>
      <w:bookmarkStart w:id="646" w:name="_Toc36134207"/>
      <w:bookmarkStart w:id="647" w:name="_Toc45175888"/>
      <w:bookmarkStart w:id="648" w:name="_Toc51761918"/>
      <w:bookmarkStart w:id="649" w:name="_Toc51762403"/>
      <w:bookmarkStart w:id="650" w:name="_Toc51762886"/>
      <w:bookmarkStart w:id="651" w:name="_Toc114653313"/>
      <w:r w:rsidRPr="00990165">
        <w:t>4.3.12.7</w:t>
      </w:r>
      <w:r w:rsidRPr="00990165">
        <w:tab/>
        <w:t>Load re-balancing between MMEs for Emergency Services</w:t>
      </w:r>
      <w:bookmarkEnd w:id="644"/>
      <w:bookmarkEnd w:id="645"/>
      <w:bookmarkEnd w:id="646"/>
      <w:bookmarkEnd w:id="647"/>
      <w:bookmarkEnd w:id="648"/>
      <w:bookmarkEnd w:id="649"/>
      <w:bookmarkEnd w:id="650"/>
      <w:bookmarkEnd w:id="651"/>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52" w:name="_Toc19171766"/>
      <w:bookmarkStart w:id="653" w:name="_Toc27844050"/>
      <w:bookmarkStart w:id="654" w:name="_Toc36134208"/>
      <w:bookmarkStart w:id="655" w:name="_Toc45175889"/>
      <w:bookmarkStart w:id="656" w:name="_Toc51761919"/>
      <w:bookmarkStart w:id="657" w:name="_Toc51762404"/>
      <w:bookmarkStart w:id="658" w:name="_Toc51762887"/>
      <w:bookmarkStart w:id="659" w:name="_Toc114653314"/>
      <w:r w:rsidRPr="00990165">
        <w:t>4.3.12.8</w:t>
      </w:r>
      <w:r w:rsidRPr="00990165">
        <w:tab/>
        <w:t>IP Address Allocation</w:t>
      </w:r>
      <w:bookmarkEnd w:id="652"/>
      <w:bookmarkEnd w:id="653"/>
      <w:bookmarkEnd w:id="654"/>
      <w:bookmarkEnd w:id="655"/>
      <w:bookmarkEnd w:id="656"/>
      <w:bookmarkEnd w:id="657"/>
      <w:bookmarkEnd w:id="658"/>
      <w:bookmarkEnd w:id="659"/>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60" w:name="_Toc19171767"/>
      <w:bookmarkStart w:id="661" w:name="_Toc27844051"/>
      <w:bookmarkStart w:id="662" w:name="_Toc36134209"/>
      <w:bookmarkStart w:id="663" w:name="_Toc45175890"/>
      <w:bookmarkStart w:id="664" w:name="_Toc51761920"/>
      <w:bookmarkStart w:id="665" w:name="_Toc51762405"/>
      <w:bookmarkStart w:id="666" w:name="_Toc51762888"/>
      <w:bookmarkStart w:id="667" w:name="_Toc114653315"/>
      <w:r w:rsidRPr="00990165">
        <w:t>4.3.12.9</w:t>
      </w:r>
      <w:r w:rsidRPr="00990165">
        <w:tab/>
        <w:t>Handling of PDN Connections for Emergency Bearer Services</w:t>
      </w:r>
      <w:bookmarkEnd w:id="660"/>
      <w:bookmarkEnd w:id="661"/>
      <w:bookmarkEnd w:id="662"/>
      <w:bookmarkEnd w:id="663"/>
      <w:bookmarkEnd w:id="664"/>
      <w:bookmarkEnd w:id="665"/>
      <w:bookmarkEnd w:id="666"/>
      <w:bookmarkEnd w:id="667"/>
    </w:p>
    <w:p w14:paraId="4CD6A9BC" w14:textId="66E1FE86"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68" w:name="_Toc19171768"/>
      <w:bookmarkStart w:id="669" w:name="_Toc27844052"/>
      <w:bookmarkStart w:id="670" w:name="_Toc36134210"/>
      <w:bookmarkStart w:id="671" w:name="_Toc45175891"/>
      <w:bookmarkStart w:id="672" w:name="_Toc51761921"/>
      <w:bookmarkStart w:id="673" w:name="_Toc51762406"/>
      <w:bookmarkStart w:id="674" w:name="_Toc51762889"/>
      <w:bookmarkStart w:id="675" w:name="_Toc114653316"/>
      <w:r w:rsidRPr="00990165">
        <w:t>4.3.12.10</w:t>
      </w:r>
      <w:r w:rsidRPr="00990165">
        <w:tab/>
        <w:t>ISR function for Emergency Bearer Services</w:t>
      </w:r>
      <w:bookmarkEnd w:id="668"/>
      <w:bookmarkEnd w:id="669"/>
      <w:bookmarkEnd w:id="670"/>
      <w:bookmarkEnd w:id="671"/>
      <w:bookmarkEnd w:id="672"/>
      <w:bookmarkEnd w:id="673"/>
      <w:bookmarkEnd w:id="674"/>
      <w:bookmarkEnd w:id="675"/>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76" w:name="_Toc19171769"/>
      <w:bookmarkStart w:id="677" w:name="_Toc27844053"/>
      <w:bookmarkStart w:id="678" w:name="_Toc36134211"/>
      <w:bookmarkStart w:id="679" w:name="_Toc45175892"/>
      <w:bookmarkStart w:id="680" w:name="_Toc51761922"/>
      <w:bookmarkStart w:id="681" w:name="_Toc51762407"/>
      <w:bookmarkStart w:id="682" w:name="_Toc51762890"/>
      <w:bookmarkStart w:id="683" w:name="_Toc114653317"/>
      <w:r w:rsidRPr="00990165">
        <w:t>4.3.12.11</w:t>
      </w:r>
      <w:r w:rsidRPr="00990165">
        <w:tab/>
        <w:t>Support of eCall Only Mode</w:t>
      </w:r>
      <w:bookmarkEnd w:id="676"/>
      <w:bookmarkEnd w:id="677"/>
      <w:bookmarkEnd w:id="678"/>
      <w:bookmarkEnd w:id="679"/>
      <w:bookmarkEnd w:id="680"/>
      <w:bookmarkEnd w:id="681"/>
      <w:bookmarkEnd w:id="682"/>
      <w:bookmarkEnd w:id="683"/>
    </w:p>
    <w:p w14:paraId="01928543" w14:textId="37812EEF" w:rsidR="00E47172" w:rsidRPr="00990165" w:rsidRDefault="00E47172" w:rsidP="00E47172">
      <w:pPr>
        <w:rPr>
          <w:lang w:eastAsia="ja-JP"/>
        </w:rPr>
      </w:pPr>
      <w:r w:rsidRPr="00990165">
        <w:rPr>
          <w:lang w:eastAsia="ja-JP"/>
        </w:rPr>
        <w:t xml:space="preserve">For service requirements for eCall only mode, refer to </w:t>
      </w:r>
      <w:r w:rsidR="006665BB" w:rsidRPr="00990165">
        <w:rPr>
          <w:lang w:eastAsia="ja-JP"/>
        </w:rPr>
        <w:t>TS</w:t>
      </w:r>
      <w:r w:rsidR="006665BB">
        <w:rPr>
          <w:lang w:eastAsia="ja-JP"/>
        </w:rPr>
        <w:t> </w:t>
      </w:r>
      <w:r w:rsidR="006665BB" w:rsidRPr="00990165">
        <w:rPr>
          <w:lang w:eastAsia="ja-JP"/>
        </w:rPr>
        <w:t>22.101</w:t>
      </w:r>
      <w:r w:rsidR="006665BB">
        <w:rPr>
          <w:lang w:eastAsia="ja-JP"/>
        </w:rPr>
        <w:t> </w:t>
      </w:r>
      <w:r w:rsidR="006665BB"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lastRenderedPageBreak/>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84" w:name="_Toc19171770"/>
      <w:bookmarkStart w:id="685" w:name="_Toc27844054"/>
      <w:bookmarkStart w:id="686" w:name="_Toc36134212"/>
      <w:bookmarkStart w:id="687" w:name="_Toc45175893"/>
      <w:bookmarkStart w:id="688" w:name="_Toc51761923"/>
      <w:bookmarkStart w:id="689" w:name="_Toc51762408"/>
      <w:bookmarkStart w:id="690" w:name="_Toc51762891"/>
      <w:bookmarkStart w:id="691" w:name="_Toc114653318"/>
      <w:r>
        <w:t>4.3.12a</w:t>
      </w:r>
      <w:r>
        <w:tab/>
        <w:t>Support of Restricted Local Operator Service</w:t>
      </w:r>
      <w:bookmarkEnd w:id="684"/>
      <w:bookmarkEnd w:id="685"/>
      <w:bookmarkEnd w:id="686"/>
      <w:bookmarkEnd w:id="687"/>
      <w:bookmarkEnd w:id="688"/>
      <w:bookmarkEnd w:id="689"/>
      <w:bookmarkEnd w:id="690"/>
      <w:bookmarkEnd w:id="691"/>
    </w:p>
    <w:p w14:paraId="453A72D3" w14:textId="77777777" w:rsidR="00E47172" w:rsidRDefault="00E47172" w:rsidP="00E47172">
      <w:pPr>
        <w:pStyle w:val="Heading4"/>
      </w:pPr>
      <w:bookmarkStart w:id="692" w:name="_Toc19171771"/>
      <w:bookmarkStart w:id="693" w:name="_Toc27844055"/>
      <w:bookmarkStart w:id="694" w:name="_Toc36134213"/>
      <w:bookmarkStart w:id="695" w:name="_Toc45175894"/>
      <w:bookmarkStart w:id="696" w:name="_Toc51761924"/>
      <w:bookmarkStart w:id="697" w:name="_Toc51762409"/>
      <w:bookmarkStart w:id="698" w:name="_Toc51762892"/>
      <w:bookmarkStart w:id="699" w:name="_Toc114653319"/>
      <w:r>
        <w:t>4.3.12a.1</w:t>
      </w:r>
      <w:r>
        <w:tab/>
        <w:t>Introduction</w:t>
      </w:r>
      <w:bookmarkEnd w:id="692"/>
      <w:bookmarkEnd w:id="693"/>
      <w:bookmarkEnd w:id="694"/>
      <w:bookmarkEnd w:id="695"/>
      <w:bookmarkEnd w:id="696"/>
      <w:bookmarkEnd w:id="697"/>
      <w:bookmarkEnd w:id="698"/>
      <w:bookmarkEnd w:id="699"/>
    </w:p>
    <w:p w14:paraId="6E53D933" w14:textId="6B1BB725"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6665BB">
        <w:rPr>
          <w:lang w:eastAsia="ja-JP"/>
        </w:rPr>
        <w:t>TS 22.101 [</w:t>
      </w:r>
      <w:r>
        <w:rPr>
          <w:lang w:eastAsia="ja-JP"/>
        </w:rPr>
        <w:t xml:space="preserve">80] and the architectural requirements are defined in </w:t>
      </w:r>
      <w:r w:rsidR="006665BB">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 xml:space="preserve">Restricted Local Operator Services is applicable to WB-E-UTRAN only. Restricted Local Operator Services does not support UE requested PDN connectivity, inter-RAT mobility and Network triggered Service Request. Handover </w:t>
      </w:r>
      <w:r>
        <w:rPr>
          <w:lang w:eastAsia="ja-JP"/>
        </w:rPr>
        <w:lastRenderedPageBreak/>
        <w:t>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700" w:name="_Toc19171772"/>
      <w:bookmarkStart w:id="701" w:name="_Toc27844056"/>
      <w:bookmarkStart w:id="702" w:name="_Toc36134214"/>
      <w:bookmarkStart w:id="703" w:name="_Toc45175895"/>
      <w:bookmarkStart w:id="704" w:name="_Toc51761925"/>
      <w:bookmarkStart w:id="705" w:name="_Toc51762410"/>
      <w:bookmarkStart w:id="706" w:name="_Toc51762893"/>
      <w:bookmarkStart w:id="707" w:name="_Toc114653320"/>
      <w:r>
        <w:t>4.3.12a.2</w:t>
      </w:r>
      <w:r>
        <w:tab/>
        <w:t>Architecture Reference Model for Restricted Local Operator Services</w:t>
      </w:r>
      <w:bookmarkEnd w:id="700"/>
      <w:bookmarkEnd w:id="701"/>
      <w:bookmarkEnd w:id="702"/>
      <w:bookmarkEnd w:id="703"/>
      <w:bookmarkEnd w:id="704"/>
      <w:bookmarkEnd w:id="705"/>
      <w:bookmarkEnd w:id="706"/>
      <w:bookmarkEnd w:id="707"/>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08" w:name="_Toc19171773"/>
      <w:bookmarkStart w:id="709" w:name="_Toc27844057"/>
      <w:bookmarkStart w:id="710" w:name="_Toc36134215"/>
      <w:bookmarkStart w:id="711" w:name="_Toc45175896"/>
      <w:bookmarkStart w:id="712" w:name="_Toc51761926"/>
      <w:bookmarkStart w:id="713" w:name="_Toc51762411"/>
      <w:bookmarkStart w:id="714" w:name="_Toc51762894"/>
      <w:bookmarkStart w:id="715" w:name="_Toc114653321"/>
      <w:r>
        <w:t>4.3.12a.3</w:t>
      </w:r>
      <w:r>
        <w:tab/>
        <w:t>Mobility and Access Restrictions</w:t>
      </w:r>
      <w:bookmarkEnd w:id="708"/>
      <w:bookmarkEnd w:id="709"/>
      <w:bookmarkEnd w:id="710"/>
      <w:bookmarkEnd w:id="711"/>
      <w:bookmarkEnd w:id="712"/>
      <w:bookmarkEnd w:id="713"/>
      <w:bookmarkEnd w:id="714"/>
      <w:bookmarkEnd w:id="715"/>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16" w:name="_Toc19171774"/>
      <w:bookmarkStart w:id="717" w:name="_Toc27844058"/>
      <w:bookmarkStart w:id="718" w:name="_Toc36134216"/>
      <w:bookmarkStart w:id="719" w:name="_Toc45175897"/>
      <w:bookmarkStart w:id="720" w:name="_Toc51761927"/>
      <w:bookmarkStart w:id="721" w:name="_Toc51762412"/>
      <w:bookmarkStart w:id="722" w:name="_Toc51762895"/>
      <w:bookmarkStart w:id="723" w:name="_Toc114653322"/>
      <w:r>
        <w:t>4.3.12a.4</w:t>
      </w:r>
      <w:r>
        <w:tab/>
        <w:t>PDN GW selection function for Restricted Local Operator Services</w:t>
      </w:r>
      <w:bookmarkEnd w:id="716"/>
      <w:bookmarkEnd w:id="717"/>
      <w:bookmarkEnd w:id="718"/>
      <w:bookmarkEnd w:id="719"/>
      <w:bookmarkEnd w:id="720"/>
      <w:bookmarkEnd w:id="721"/>
      <w:bookmarkEnd w:id="722"/>
      <w:bookmarkEnd w:id="723"/>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24" w:name="_Toc19171775"/>
      <w:bookmarkStart w:id="725" w:name="_Toc27844059"/>
      <w:bookmarkStart w:id="726" w:name="_Toc36134217"/>
      <w:bookmarkStart w:id="727" w:name="_Toc45175898"/>
      <w:bookmarkStart w:id="728" w:name="_Toc51761928"/>
      <w:bookmarkStart w:id="729" w:name="_Toc51762413"/>
      <w:bookmarkStart w:id="730" w:name="_Toc51762896"/>
      <w:bookmarkStart w:id="731" w:name="_Toc114653323"/>
      <w:r>
        <w:t>4.3.12a.5</w:t>
      </w:r>
      <w:r>
        <w:tab/>
        <w:t>QoS for Restricted Local Operator Services</w:t>
      </w:r>
      <w:bookmarkEnd w:id="724"/>
      <w:bookmarkEnd w:id="725"/>
      <w:bookmarkEnd w:id="726"/>
      <w:bookmarkEnd w:id="727"/>
      <w:bookmarkEnd w:id="728"/>
      <w:bookmarkEnd w:id="729"/>
      <w:bookmarkEnd w:id="730"/>
      <w:bookmarkEnd w:id="731"/>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32" w:name="_Toc19171776"/>
      <w:bookmarkStart w:id="733" w:name="_Toc27844060"/>
      <w:bookmarkStart w:id="734" w:name="_Toc36134218"/>
      <w:bookmarkStart w:id="735" w:name="_Toc45175899"/>
      <w:bookmarkStart w:id="736" w:name="_Toc51761929"/>
      <w:bookmarkStart w:id="737" w:name="_Toc51762414"/>
      <w:bookmarkStart w:id="738" w:name="_Toc51762897"/>
      <w:bookmarkStart w:id="739" w:name="_Toc114653324"/>
      <w:r>
        <w:t>4.3.12a.6</w:t>
      </w:r>
      <w:r>
        <w:tab/>
        <w:t>PCC for Restricted Local Operator Services</w:t>
      </w:r>
      <w:bookmarkEnd w:id="732"/>
      <w:bookmarkEnd w:id="733"/>
      <w:bookmarkEnd w:id="734"/>
      <w:bookmarkEnd w:id="735"/>
      <w:bookmarkEnd w:id="736"/>
      <w:bookmarkEnd w:id="737"/>
      <w:bookmarkEnd w:id="738"/>
      <w:bookmarkEnd w:id="739"/>
    </w:p>
    <w:p w14:paraId="723B1B98" w14:textId="30FB486A" w:rsidR="00E47172" w:rsidRDefault="00E47172" w:rsidP="00E47172">
      <w:pPr>
        <w:rPr>
          <w:lang w:eastAsia="ja-JP"/>
        </w:rPr>
      </w:pPr>
      <w:r>
        <w:rPr>
          <w:lang w:eastAsia="ja-JP"/>
        </w:rPr>
        <w:t xml:space="preserve">Dynamic PCC based on the procedures described in </w:t>
      </w:r>
      <w:r w:rsidR="006665BB">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40" w:name="_Toc19171777"/>
      <w:bookmarkStart w:id="741" w:name="_Toc27844061"/>
      <w:bookmarkStart w:id="742" w:name="_Toc36134219"/>
      <w:bookmarkStart w:id="743" w:name="_Toc45175900"/>
      <w:bookmarkStart w:id="744" w:name="_Toc51761930"/>
      <w:bookmarkStart w:id="745" w:name="_Toc51762415"/>
      <w:bookmarkStart w:id="746" w:name="_Toc51762898"/>
      <w:bookmarkStart w:id="747" w:name="_Toc114653325"/>
      <w:r>
        <w:t>4.3.12a.7</w:t>
      </w:r>
      <w:r>
        <w:tab/>
        <w:t>IP Address Allocation</w:t>
      </w:r>
      <w:bookmarkEnd w:id="740"/>
      <w:bookmarkEnd w:id="741"/>
      <w:bookmarkEnd w:id="742"/>
      <w:bookmarkEnd w:id="743"/>
      <w:bookmarkEnd w:id="744"/>
      <w:bookmarkEnd w:id="745"/>
      <w:bookmarkEnd w:id="746"/>
      <w:bookmarkEnd w:id="747"/>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77777777" w:rsidR="00E47172" w:rsidRDefault="00E47172" w:rsidP="00E47172">
      <w:pPr>
        <w:pStyle w:val="Heading4"/>
      </w:pPr>
      <w:bookmarkStart w:id="748" w:name="_Toc19171778"/>
      <w:bookmarkStart w:id="749" w:name="_Toc27844062"/>
      <w:bookmarkStart w:id="750" w:name="_Toc36134220"/>
      <w:bookmarkStart w:id="751" w:name="_Toc45175901"/>
      <w:bookmarkStart w:id="752" w:name="_Toc51761931"/>
      <w:bookmarkStart w:id="753" w:name="_Toc51762416"/>
      <w:bookmarkStart w:id="754" w:name="_Toc51762899"/>
      <w:bookmarkStart w:id="755" w:name="_Toc114653326"/>
      <w:r>
        <w:t>4.3.12a.8.</w:t>
      </w:r>
      <w:r>
        <w:tab/>
        <w:t>Emergency service for RLOS attached UE</w:t>
      </w:r>
      <w:bookmarkEnd w:id="748"/>
      <w:bookmarkEnd w:id="749"/>
      <w:bookmarkEnd w:id="750"/>
      <w:bookmarkEnd w:id="751"/>
      <w:bookmarkEnd w:id="752"/>
      <w:bookmarkEnd w:id="753"/>
      <w:bookmarkEnd w:id="754"/>
      <w:bookmarkEnd w:id="755"/>
    </w:p>
    <w:p w14:paraId="270DE741" w14:textId="6807E1B1"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6665BB">
        <w:rPr>
          <w:lang w:eastAsia="ja-JP"/>
        </w:rPr>
        <w:t>TS 24.301 [</w:t>
      </w:r>
      <w:r>
        <w:rPr>
          <w:lang w:eastAsia="ja-JP"/>
        </w:rPr>
        <w:t>46].</w:t>
      </w:r>
    </w:p>
    <w:p w14:paraId="5B6D67C7" w14:textId="77777777" w:rsidR="00E47172" w:rsidRPr="00990165" w:rsidRDefault="00E47172" w:rsidP="00E47172">
      <w:pPr>
        <w:pStyle w:val="Heading3"/>
      </w:pPr>
      <w:bookmarkStart w:id="756" w:name="_Toc19171779"/>
      <w:bookmarkStart w:id="757" w:name="_Toc27844063"/>
      <w:bookmarkStart w:id="758" w:name="_Toc36134221"/>
      <w:bookmarkStart w:id="759" w:name="_Toc45175902"/>
      <w:bookmarkStart w:id="760" w:name="_Toc51761932"/>
      <w:bookmarkStart w:id="761" w:name="_Toc51762417"/>
      <w:bookmarkStart w:id="762" w:name="_Toc51762900"/>
      <w:bookmarkStart w:id="763" w:name="_Toc114653327"/>
      <w:r w:rsidRPr="00990165">
        <w:lastRenderedPageBreak/>
        <w:t>4.3.13</w:t>
      </w:r>
      <w:r w:rsidRPr="00990165">
        <w:tab/>
        <w:t>Closed Subscriber Group functions</w:t>
      </w:r>
      <w:bookmarkEnd w:id="756"/>
      <w:bookmarkEnd w:id="757"/>
      <w:bookmarkEnd w:id="758"/>
      <w:bookmarkEnd w:id="759"/>
      <w:bookmarkEnd w:id="760"/>
      <w:bookmarkEnd w:id="761"/>
      <w:bookmarkEnd w:id="762"/>
      <w:bookmarkEnd w:id="763"/>
    </w:p>
    <w:p w14:paraId="0F331BDB" w14:textId="77777777" w:rsidR="00E47172" w:rsidRPr="00990165" w:rsidRDefault="00E47172" w:rsidP="00E47172">
      <w:r w:rsidRPr="00990165">
        <w:t>Closed Subscriber Group identifies a group of subscribers who are permitted to access one or more CSG cells of the PLMN as a member of the CSG for a HeNB.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7AFE5BE0"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6C1D14" w:rsidRPr="006C1D14">
        <w:rPr>
          <w:noProof/>
        </w:rPr>
        <w:t>eNodeB</w:t>
      </w:r>
      <w:r w:rsidRPr="00990165">
        <w:t xml:space="preserve"> is a hybrid access </w:t>
      </w:r>
      <w:r w:rsidR="006C1D14" w:rsidRPr="006C1D14">
        <w:rPr>
          <w:noProof/>
        </w:rPr>
        <w:t>eNodeB</w:t>
      </w:r>
      <w:r w:rsidRPr="00990165">
        <w:t>.</w:t>
      </w:r>
    </w:p>
    <w:p w14:paraId="405F8E12" w14:textId="77777777" w:rsidR="00E47172" w:rsidRPr="00990165" w:rsidRDefault="00E47172" w:rsidP="00E47172">
      <w:pPr>
        <w:pStyle w:val="Heading3"/>
      </w:pPr>
      <w:bookmarkStart w:id="764" w:name="_Toc19171780"/>
      <w:bookmarkStart w:id="765" w:name="_Toc27844064"/>
      <w:bookmarkStart w:id="766" w:name="_Toc36134222"/>
      <w:bookmarkStart w:id="767" w:name="_Toc45175903"/>
      <w:bookmarkStart w:id="768" w:name="_Toc51761933"/>
      <w:bookmarkStart w:id="769" w:name="_Toc51762418"/>
      <w:bookmarkStart w:id="770" w:name="_Toc51762901"/>
      <w:bookmarkStart w:id="771" w:name="_Toc114653328"/>
      <w:r w:rsidRPr="00990165">
        <w:t>4.3.14</w:t>
      </w:r>
      <w:r w:rsidRPr="00990165">
        <w:tab/>
        <w:t>Location Service functions</w:t>
      </w:r>
      <w:bookmarkEnd w:id="764"/>
      <w:bookmarkEnd w:id="765"/>
      <w:bookmarkEnd w:id="766"/>
      <w:bookmarkEnd w:id="767"/>
      <w:bookmarkEnd w:id="768"/>
      <w:bookmarkEnd w:id="769"/>
      <w:bookmarkEnd w:id="770"/>
      <w:bookmarkEnd w:id="771"/>
    </w:p>
    <w:p w14:paraId="2CDA223B" w14:textId="7F51484C" w:rsidR="00E47172" w:rsidRPr="00990165" w:rsidRDefault="00E47172" w:rsidP="00E47172">
      <w:r w:rsidRPr="00990165">
        <w:t xml:space="preserve">LCS procedures are described in the LCS stage 2 specification, see </w:t>
      </w:r>
      <w:r w:rsidR="006665BB" w:rsidRPr="00990165">
        <w:t>TS</w:t>
      </w:r>
      <w:r w:rsidR="006665BB">
        <w:t> </w:t>
      </w:r>
      <w:r w:rsidR="006665BB" w:rsidRPr="00990165">
        <w:t>23.271</w:t>
      </w:r>
      <w:r w:rsidR="006665BB">
        <w:t> </w:t>
      </w:r>
      <w:r w:rsidR="006665BB" w:rsidRPr="00990165">
        <w:t>[</w:t>
      </w:r>
      <w:r w:rsidRPr="00990165">
        <w:t>57].</w:t>
      </w:r>
    </w:p>
    <w:p w14:paraId="475FF52B" w14:textId="06BD4D28" w:rsidR="00E47172" w:rsidRPr="00990165" w:rsidRDefault="00E47172" w:rsidP="00E47172">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6665BB" w:rsidRPr="00990165">
        <w:t>TS</w:t>
      </w:r>
      <w:r w:rsidR="006665BB">
        <w:t> </w:t>
      </w:r>
      <w:r w:rsidR="006665BB" w:rsidRPr="00990165">
        <w:t>23.203</w:t>
      </w:r>
      <w:r w:rsidR="006665BB">
        <w:t> </w:t>
      </w:r>
      <w:r w:rsidR="006665BB" w:rsidRPr="00990165">
        <w:t>[</w:t>
      </w:r>
      <w:r w:rsidRPr="00990165">
        <w:t xml:space="preserve">6]. The information can also be made available on the SGi interface as specified in </w:t>
      </w:r>
      <w:r w:rsidR="006665BB" w:rsidRPr="00990165">
        <w:t>TS</w:t>
      </w:r>
      <w:r w:rsidR="006665BB">
        <w:t> </w:t>
      </w:r>
      <w:r w:rsidR="006665BB" w:rsidRPr="00990165">
        <w:t>29.061</w:t>
      </w:r>
      <w:r w:rsidR="006665BB">
        <w:t> </w:t>
      </w:r>
      <w:r w:rsidR="006665BB" w:rsidRPr="00990165">
        <w:t>[</w:t>
      </w:r>
      <w:r w:rsidRPr="00990165">
        <w:t xml:space="preserve">38] and on the CDRs at network elements such as the S-GW and PDN GW as specified in </w:t>
      </w:r>
      <w:r w:rsidR="006665BB" w:rsidRPr="00990165">
        <w:t>TS</w:t>
      </w:r>
      <w:r w:rsidR="006665BB">
        <w:t> </w:t>
      </w:r>
      <w:r w:rsidR="006665BB" w:rsidRPr="00990165">
        <w:t>32.251</w:t>
      </w:r>
      <w:r w:rsidR="006665BB">
        <w:t> </w:t>
      </w:r>
      <w:r w:rsidR="006665BB" w:rsidRPr="00990165">
        <w:t>[</w:t>
      </w:r>
      <w:r w:rsidRPr="00990165">
        <w:t>44].</w:t>
      </w:r>
    </w:p>
    <w:p w14:paraId="474D5441" w14:textId="77777777" w:rsidR="00E47172" w:rsidRPr="00990165" w:rsidRDefault="00E47172" w:rsidP="00E47172">
      <w:pPr>
        <w:pStyle w:val="Heading3"/>
      </w:pPr>
      <w:bookmarkStart w:id="772" w:name="_Toc19171781"/>
      <w:bookmarkStart w:id="773" w:name="_Toc27844065"/>
      <w:bookmarkStart w:id="774" w:name="_Toc36134223"/>
      <w:bookmarkStart w:id="775" w:name="_Toc45175904"/>
      <w:bookmarkStart w:id="776" w:name="_Toc51761934"/>
      <w:bookmarkStart w:id="777" w:name="_Toc51762419"/>
      <w:bookmarkStart w:id="778" w:name="_Toc51762902"/>
      <w:bookmarkStart w:id="779" w:name="_Toc114653329"/>
      <w:r w:rsidRPr="00990165">
        <w:t>4.3.15</w:t>
      </w:r>
      <w:r w:rsidRPr="00990165">
        <w:tab/>
        <w:t>Selected IP Traffic Offload (SIPTO) function</w:t>
      </w:r>
      <w:bookmarkEnd w:id="772"/>
      <w:bookmarkEnd w:id="773"/>
      <w:bookmarkEnd w:id="774"/>
      <w:bookmarkEnd w:id="775"/>
      <w:bookmarkEnd w:id="776"/>
      <w:bookmarkEnd w:id="777"/>
      <w:bookmarkEnd w:id="778"/>
      <w:bookmarkEnd w:id="779"/>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0BF74359" w:rsidR="00E47172" w:rsidRPr="00990165" w:rsidRDefault="00E47172" w:rsidP="00E47172">
      <w:r w:rsidRPr="00990165">
        <w:t xml:space="preserve">In order to select a set of appropriate GW (S-GW and P-GW) based on geographical/topological proximity to UE, the GW selection function specified in </w:t>
      </w:r>
      <w:r w:rsidR="006665BB" w:rsidRPr="00990165">
        <w:t>TS</w:t>
      </w:r>
      <w:r w:rsidR="006665BB">
        <w:t> </w:t>
      </w:r>
      <w:r w:rsidR="006665BB" w:rsidRPr="00990165">
        <w:t>29.303</w:t>
      </w:r>
      <w:r w:rsidR="006665BB">
        <w:t> </w:t>
      </w:r>
      <w:r w:rsidR="006665BB" w:rsidRPr="00990165">
        <w:t>[</w:t>
      </w:r>
      <w:r w:rsidRPr="00990165">
        <w:t>61] uses the UE's current location information.</w:t>
      </w:r>
    </w:p>
    <w:p w14:paraId="49C604F3" w14:textId="77777777" w:rsidR="00E47172" w:rsidRPr="00990165" w:rsidRDefault="00E47172" w:rsidP="00E47172">
      <w:r w:rsidRPr="00990165">
        <w:lastRenderedPageBreak/>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80" w:name="_Toc19171782"/>
      <w:bookmarkStart w:id="781" w:name="_Toc27844066"/>
      <w:bookmarkStart w:id="782" w:name="_Toc36134224"/>
      <w:bookmarkStart w:id="783" w:name="_Toc45175905"/>
      <w:bookmarkStart w:id="784" w:name="_Toc51761935"/>
      <w:bookmarkStart w:id="785" w:name="_Toc51762420"/>
      <w:bookmarkStart w:id="786" w:name="_Toc51762903"/>
      <w:bookmarkStart w:id="787" w:name="_Toc114653330"/>
      <w:r w:rsidRPr="00990165">
        <w:t>4.3.15a</w:t>
      </w:r>
      <w:r w:rsidRPr="00990165">
        <w:tab/>
        <w:t>Selected IP Traffic Offload (SIPTO) at the Local Network</w:t>
      </w:r>
      <w:bookmarkEnd w:id="780"/>
      <w:bookmarkEnd w:id="781"/>
      <w:bookmarkEnd w:id="782"/>
      <w:bookmarkEnd w:id="783"/>
      <w:bookmarkEnd w:id="784"/>
      <w:bookmarkEnd w:id="785"/>
      <w:bookmarkEnd w:id="786"/>
      <w:bookmarkEnd w:id="787"/>
    </w:p>
    <w:p w14:paraId="4A3BA758" w14:textId="77777777" w:rsidR="00E47172" w:rsidRPr="00990165" w:rsidRDefault="00E47172" w:rsidP="00E47172">
      <w:pPr>
        <w:pStyle w:val="Heading4"/>
      </w:pPr>
      <w:bookmarkStart w:id="788" w:name="_Toc19171783"/>
      <w:bookmarkStart w:id="789" w:name="_Toc27844067"/>
      <w:bookmarkStart w:id="790" w:name="_Toc36134225"/>
      <w:bookmarkStart w:id="791" w:name="_Toc45175906"/>
      <w:bookmarkStart w:id="792" w:name="_Toc51761936"/>
      <w:bookmarkStart w:id="793" w:name="_Toc51762421"/>
      <w:bookmarkStart w:id="794" w:name="_Toc51762904"/>
      <w:bookmarkStart w:id="795" w:name="_Toc114653331"/>
      <w:r w:rsidRPr="00990165">
        <w:t>4.3.15a.1</w:t>
      </w:r>
      <w:r w:rsidRPr="00990165">
        <w:tab/>
        <w:t>General</w:t>
      </w:r>
      <w:bookmarkEnd w:id="788"/>
      <w:bookmarkEnd w:id="789"/>
      <w:bookmarkEnd w:id="790"/>
      <w:bookmarkEnd w:id="791"/>
      <w:bookmarkEnd w:id="792"/>
      <w:bookmarkEnd w:id="793"/>
      <w:bookmarkEnd w:id="794"/>
      <w:bookmarkEnd w:id="795"/>
    </w:p>
    <w:p w14:paraId="6D8FC6CA" w14:textId="07785F39" w:rsidR="00E47172" w:rsidRPr="00990165" w:rsidRDefault="00E47172" w:rsidP="00E47172">
      <w:pPr>
        <w:rPr>
          <w:lang w:eastAsia="ja-JP"/>
        </w:rPr>
      </w:pPr>
      <w:r w:rsidRPr="00990165">
        <w:rPr>
          <w:lang w:eastAsia="ja-JP"/>
        </w:rPr>
        <w:t xml:space="preserve">The SIPTO at the Local Network function enables an IP capable UE connected via a </w:t>
      </w:r>
      <w:r w:rsidR="006C1D14" w:rsidRPr="006C1D14">
        <w:rPr>
          <w:noProof/>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3491062A"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6C1D14" w:rsidRPr="006C1D14">
        <w:rPr>
          <w:noProof/>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77777777" w:rsidR="00E47172" w:rsidRPr="00990165" w:rsidRDefault="00E47172" w:rsidP="00E47172">
      <w:pPr>
        <w:rPr>
          <w:lang w:eastAsia="ja-JP"/>
        </w:rPr>
      </w:pPr>
      <w:r w:rsidRPr="00990165">
        <w:rPr>
          <w:lang w:eastAsia="ja-JP"/>
        </w:rPr>
        <w:t>Specific to the HeNB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96" w:name="_Toc19171784"/>
      <w:bookmarkStart w:id="797" w:name="_Toc27844068"/>
      <w:bookmarkStart w:id="798" w:name="_Toc36134226"/>
      <w:bookmarkStart w:id="799" w:name="_Toc45175907"/>
      <w:bookmarkStart w:id="800" w:name="_Toc51761937"/>
      <w:bookmarkStart w:id="801" w:name="_Toc51762422"/>
      <w:bookmarkStart w:id="802" w:name="_Toc51762905"/>
      <w:bookmarkStart w:id="803" w:name="_Toc114653332"/>
      <w:r w:rsidRPr="00990165">
        <w:t>4.3.15a.2</w:t>
      </w:r>
      <w:r w:rsidRPr="00990165">
        <w:tab/>
        <w:t>SIPTO at the Local Network with stand-alone GW (with S-GW and L-GW collocated) function</w:t>
      </w:r>
      <w:bookmarkEnd w:id="796"/>
      <w:bookmarkEnd w:id="797"/>
      <w:bookmarkEnd w:id="798"/>
      <w:bookmarkEnd w:id="799"/>
      <w:bookmarkEnd w:id="800"/>
      <w:bookmarkEnd w:id="801"/>
      <w:bookmarkEnd w:id="802"/>
      <w:bookmarkEnd w:id="803"/>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15C9A60E" w:rsidR="00E47172" w:rsidRPr="00990165" w:rsidRDefault="00E47172" w:rsidP="00E47172">
      <w:pPr>
        <w:rPr>
          <w:lang w:eastAsia="ja-JP"/>
        </w:rPr>
      </w:pPr>
      <w:r w:rsidRPr="00990165">
        <w:rPr>
          <w:lang w:eastAsia="ja-JP"/>
        </w:rPr>
        <w:lastRenderedPageBreak/>
        <w:t xml:space="preserve">A </w:t>
      </w:r>
      <w:r w:rsidR="006C1D14" w:rsidRPr="006C1D14">
        <w:rPr>
          <w:noProof/>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793B3A7F" w:rsidR="00E47172" w:rsidRPr="00990165" w:rsidRDefault="00E47172" w:rsidP="00E47172">
      <w:pPr>
        <w:pStyle w:val="B1"/>
      </w:pPr>
      <w:r w:rsidRPr="00990165">
        <w:t>-</w:t>
      </w:r>
      <w:r w:rsidRPr="00990165">
        <w:tab/>
        <w:t xml:space="preserve">At attachment to the </w:t>
      </w:r>
      <w:r w:rsidR="006C1D14" w:rsidRPr="006C1D14">
        <w:rPr>
          <w:noProof/>
        </w:rPr>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635F6E75" w:rsidR="00E47172" w:rsidRPr="00990165" w:rsidRDefault="00E47172" w:rsidP="00E47172">
      <w:pPr>
        <w:pStyle w:val="B1"/>
      </w:pPr>
      <w:r w:rsidRPr="00990165">
        <w:t>-</w:t>
      </w:r>
      <w:r w:rsidRPr="00990165">
        <w:tab/>
        <w:t xml:space="preserve">At attachment to a </w:t>
      </w:r>
      <w:r w:rsidR="006C1D14" w:rsidRPr="006C1D14">
        <w:rPr>
          <w:noProof/>
        </w:rPr>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DD87B11"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6C1D14" w:rsidRPr="006C1D14">
        <w:rPr>
          <w:noProof/>
        </w:rPr>
        <w:t>(H)eNB</w:t>
      </w:r>
      <w:r w:rsidRPr="00990165">
        <w:t xml:space="preserve"> and to a </w:t>
      </w:r>
      <w:r w:rsidR="006C1D14" w:rsidRPr="006C1D14">
        <w:rPr>
          <w:noProof/>
        </w:rPr>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5931A4B9" w:rsidR="00E47172" w:rsidRPr="00990165" w:rsidRDefault="00E47172" w:rsidP="00E47172">
      <w:pPr>
        <w:pStyle w:val="Heading4"/>
      </w:pPr>
      <w:bookmarkStart w:id="804" w:name="_Toc19171785"/>
      <w:bookmarkStart w:id="805" w:name="_Toc27844069"/>
      <w:bookmarkStart w:id="806" w:name="_Toc36134227"/>
      <w:bookmarkStart w:id="807" w:name="_Toc45175908"/>
      <w:bookmarkStart w:id="808" w:name="_Toc51761938"/>
      <w:bookmarkStart w:id="809" w:name="_Toc51762423"/>
      <w:bookmarkStart w:id="810" w:name="_Toc51762906"/>
      <w:bookmarkStart w:id="811" w:name="_Toc114653333"/>
      <w:r w:rsidRPr="00990165">
        <w:t>4.3.15a.3</w:t>
      </w:r>
      <w:r w:rsidRPr="00990165">
        <w:tab/>
        <w:t xml:space="preserve">SIPTO at the Local Network with L-GW function collocated with the </w:t>
      </w:r>
      <w:r w:rsidR="006C1D14">
        <w:t>(H)eNB</w:t>
      </w:r>
      <w:bookmarkEnd w:id="804"/>
      <w:bookmarkEnd w:id="805"/>
      <w:bookmarkEnd w:id="806"/>
      <w:bookmarkEnd w:id="807"/>
      <w:bookmarkEnd w:id="808"/>
      <w:bookmarkEnd w:id="809"/>
      <w:bookmarkEnd w:id="810"/>
      <w:bookmarkEnd w:id="811"/>
    </w:p>
    <w:p w14:paraId="70A3813D" w14:textId="25A1465E"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6C1D14" w:rsidRPr="006C1D14">
        <w:rPr>
          <w:noProof/>
        </w:rPr>
        <w:t>(H)eNB</w:t>
      </w:r>
      <w:r w:rsidRPr="00990165">
        <w:rPr>
          <w:lang w:eastAsia="ja-JP"/>
        </w:rPr>
        <w:t xml:space="preserve"> and using the same procedures as described in clause 4.3.15, with the following additions:</w:t>
      </w:r>
    </w:p>
    <w:p w14:paraId="4BA202F0" w14:textId="45445AE3" w:rsidR="00E47172" w:rsidRPr="00990165" w:rsidRDefault="00E47172" w:rsidP="00E47172">
      <w:pPr>
        <w:pStyle w:val="B1"/>
      </w:pPr>
      <w:r w:rsidRPr="00990165">
        <w:t>-</w:t>
      </w:r>
      <w:r w:rsidRPr="00990165">
        <w:tab/>
        <w:t xml:space="preserve">The </w:t>
      </w:r>
      <w:r w:rsidR="006C1D14" w:rsidRPr="006C1D14">
        <w:rPr>
          <w:noProof/>
        </w:rPr>
        <w:t>(H)eNB</w:t>
      </w:r>
      <w:r w:rsidRPr="00990165">
        <w:t xml:space="preserve"> supporting the SIPTO at the Local Network function includes the Local GW address to the MME in every INITIAL UE MESSAGE and every UPLINK NAS TRANSPORT control message specified in </w:t>
      </w:r>
      <w:r w:rsidR="006665BB" w:rsidRPr="00990165">
        <w:t>TS</w:t>
      </w:r>
      <w:r w:rsidR="006665BB">
        <w:t> </w:t>
      </w:r>
      <w:r w:rsidR="006665BB" w:rsidRPr="00990165">
        <w:t>36.413</w:t>
      </w:r>
      <w:r w:rsidR="006665BB">
        <w:t> </w:t>
      </w:r>
      <w:r w:rsidR="006665BB" w:rsidRPr="00990165">
        <w:t>[</w:t>
      </w:r>
      <w:r w:rsidRPr="00990165">
        <w:t>36].</w:t>
      </w:r>
    </w:p>
    <w:p w14:paraId="21577BBE" w14:textId="6AF6A2C1" w:rsidR="00E47172" w:rsidRPr="00990165" w:rsidRDefault="00E47172" w:rsidP="00E47172">
      <w:pPr>
        <w:pStyle w:val="B1"/>
      </w:pPr>
      <w:r w:rsidRPr="00990165">
        <w:t>-</w:t>
      </w:r>
      <w:r w:rsidRPr="00990165">
        <w:tab/>
        <w:t xml:space="preserve">The PDN GW selection function uses the L-GW address proposed by </w:t>
      </w:r>
      <w:r w:rsidR="006C1D14" w:rsidRPr="006C1D14">
        <w:rPr>
          <w:noProof/>
        </w:rPr>
        <w:t>(H)eNB</w:t>
      </w:r>
      <w:r w:rsidRPr="00990165">
        <w:t xml:space="preserve"> in the S1-AP message, instead of DNS interrogation.</w:t>
      </w:r>
    </w:p>
    <w:p w14:paraId="3432F799" w14:textId="77777777" w:rsidR="00E47172" w:rsidRPr="00990165" w:rsidRDefault="00E47172" w:rsidP="00E47172">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163B2C49" w:rsidR="00E47172" w:rsidRPr="00990165" w:rsidRDefault="00E47172" w:rsidP="00E47172">
      <w:r w:rsidRPr="00990165">
        <w:t xml:space="preserve">The direct user plane path between the </w:t>
      </w:r>
      <w:r w:rsidR="006C1D14" w:rsidRPr="006C1D14">
        <w:rPr>
          <w:noProof/>
        </w:rPr>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6C1D14" w:rsidRPr="006C1D14">
        <w:rPr>
          <w:noProof/>
        </w:rPr>
        <w:t>(H)eNB</w:t>
      </w:r>
      <w:r w:rsidRPr="00990165">
        <w:t xml:space="preserve"> as part of E-RAB establishment and is stored in the E-RAB context in the </w:t>
      </w:r>
      <w:r w:rsidR="006C1D14" w:rsidRPr="006C1D14">
        <w:rPr>
          <w:noProof/>
        </w:rPr>
        <w:t>(H)eNB</w:t>
      </w:r>
      <w:r w:rsidRPr="00990165">
        <w:t xml:space="preserve">. The SIPTO Correlation ID is used in the </w:t>
      </w:r>
      <w:r w:rsidR="006C1D14" w:rsidRPr="006C1D14">
        <w:rPr>
          <w:noProof/>
        </w:rPr>
        <w:t>(H)eNB</w:t>
      </w:r>
      <w:r w:rsidRPr="00990165">
        <w:t xml:space="preserve"> for matching the radio bearers with the direct user plane path connections from the collocated L-GW for SIPTO at local network PDN connection.</w:t>
      </w:r>
    </w:p>
    <w:p w14:paraId="55F10123" w14:textId="5C247856" w:rsidR="00E47172" w:rsidRPr="00990165" w:rsidRDefault="00E47172" w:rsidP="00E47172">
      <w:r w:rsidRPr="00990165">
        <w:lastRenderedPageBreak/>
        <w:t xml:space="preserve">As IP data session continuity for the SIPTO at the Local Network PDN connection is not supported in this release of the specification, the SIPTO at the Local Network PDN connection shall be re-established when the UE moves away from </w:t>
      </w:r>
      <w:r w:rsidR="006C1D14" w:rsidRPr="006C1D14">
        <w:rPr>
          <w:noProof/>
        </w:rPr>
        <w:t>(H)eNB</w:t>
      </w:r>
      <w:r w:rsidRPr="00990165">
        <w:t xml:space="preserve">. During the handover procedure, when the source </w:t>
      </w:r>
      <w:r w:rsidR="006C1D14" w:rsidRPr="006C1D14">
        <w:rPr>
          <w:noProof/>
        </w:rPr>
        <w:t>(H)eNB</w:t>
      </w:r>
      <w:r w:rsidRPr="00990165">
        <w:t xml:space="preserve"> releases its resources related to the UE, the </w:t>
      </w:r>
      <w:r w:rsidR="006C1D14" w:rsidRPr="006C1D14">
        <w:rPr>
          <w:noProof/>
        </w:rPr>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12" w:name="_Toc19171786"/>
      <w:bookmarkStart w:id="813" w:name="_Toc27844070"/>
      <w:bookmarkStart w:id="814" w:name="_Toc36134228"/>
      <w:bookmarkStart w:id="815" w:name="_Toc45175909"/>
      <w:bookmarkStart w:id="816" w:name="_Toc51761939"/>
      <w:bookmarkStart w:id="817" w:name="_Toc51762424"/>
      <w:bookmarkStart w:id="818" w:name="_Toc51762907"/>
      <w:bookmarkStart w:id="819" w:name="_Toc114653334"/>
      <w:r w:rsidRPr="00990165">
        <w:t>4.3.16</w:t>
      </w:r>
      <w:r w:rsidRPr="00990165">
        <w:tab/>
        <w:t>Local IP Access (LIPA) function</w:t>
      </w:r>
      <w:bookmarkEnd w:id="812"/>
      <w:bookmarkEnd w:id="813"/>
      <w:bookmarkEnd w:id="814"/>
      <w:bookmarkEnd w:id="815"/>
      <w:bookmarkEnd w:id="816"/>
      <w:bookmarkEnd w:id="817"/>
      <w:bookmarkEnd w:id="818"/>
      <w:bookmarkEnd w:id="819"/>
    </w:p>
    <w:p w14:paraId="486F2C6B" w14:textId="77777777" w:rsidR="00E47172" w:rsidRPr="00990165" w:rsidRDefault="00E47172" w:rsidP="00E47172">
      <w:r w:rsidRPr="00990165">
        <w:t>The LIPA function enables a UE connected via a HeNB to access other entities in the same residential/enterprise network without the user plane traversing the mobile operator's network except HeNB subsystem.</w:t>
      </w:r>
    </w:p>
    <w:p w14:paraId="6C07F1AA" w14:textId="5314FAA0" w:rsidR="00E47172" w:rsidRPr="00990165" w:rsidRDefault="00E47172" w:rsidP="00E47172">
      <w:r w:rsidRPr="00990165">
        <w:t xml:space="preserve">The Local IP Access is achieved using a Local GW (L-GW) </w:t>
      </w:r>
      <w:r w:rsidR="006C1D14" w:rsidRPr="00990165">
        <w:t>collocated</w:t>
      </w:r>
      <w:r w:rsidRPr="00990165">
        <w:t xml:space="preserve"> with the HeNB.</w:t>
      </w:r>
    </w:p>
    <w:p w14:paraId="07CEFD13" w14:textId="577933F4" w:rsidR="00E47172" w:rsidRPr="00990165" w:rsidRDefault="00E47172" w:rsidP="00E47172">
      <w:r w:rsidRPr="00990165">
        <w:t xml:space="preserve">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w:t>
      </w:r>
      <w:r w:rsidR="006665BB" w:rsidRPr="00990165">
        <w:t>TS</w:t>
      </w:r>
      <w:r w:rsidR="006665BB">
        <w:t> </w:t>
      </w:r>
      <w:r w:rsidR="006665BB" w:rsidRPr="00990165">
        <w:t>36.413</w:t>
      </w:r>
      <w:r w:rsidR="006665BB">
        <w:t> </w:t>
      </w:r>
      <w:r w:rsidR="006665BB"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7777777" w:rsidR="00E47172" w:rsidRPr="00990165" w:rsidRDefault="00E47172" w:rsidP="00E47172">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6464A58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6665BB" w:rsidRPr="00990165">
        <w:t>TS</w:t>
      </w:r>
      <w:r w:rsidR="006665BB">
        <w:t> </w:t>
      </w:r>
      <w:r w:rsidR="006665BB" w:rsidRPr="00990165">
        <w:t>23.060</w:t>
      </w:r>
      <w:r w:rsidR="006665BB">
        <w:t> </w:t>
      </w:r>
      <w:r w:rsidR="006665BB"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2BF58304"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6665BB" w:rsidRPr="00990165">
        <w:t>TS</w:t>
      </w:r>
      <w:r w:rsidR="006665BB">
        <w:t> </w:t>
      </w:r>
      <w:r w:rsidR="006665BB" w:rsidRPr="00990165">
        <w:t>36.413</w:t>
      </w:r>
      <w:r w:rsidR="006665BB">
        <w:t> </w:t>
      </w:r>
      <w:r w:rsidR="006665BB" w:rsidRPr="00990165">
        <w:t>[</w:t>
      </w:r>
      <w:r w:rsidRPr="00990165">
        <w:t>36]) to the target HeNB. The MME performs explicit detach of the UE as described in the MME initiated detach procedure of clause 5.3.8.3.</w:t>
      </w:r>
    </w:p>
    <w:p w14:paraId="788BCEF4" w14:textId="77777777" w:rsidR="00E47172" w:rsidRPr="00990165" w:rsidRDefault="00E47172" w:rsidP="00E47172">
      <w:pPr>
        <w:pStyle w:val="NO"/>
      </w:pPr>
      <w:r w:rsidRPr="00990165">
        <w:lastRenderedPageBreak/>
        <w:t>NOTE 2:</w:t>
      </w:r>
      <w:r w:rsidRPr="00990165">
        <w:tab/>
        <w:t>The direct signalling (implementation dependent) from the H(e)NB to the L-GW is only possible since mobility of the LIPA PDN connection is not supported in this release.</w:t>
      </w:r>
    </w:p>
    <w:p w14:paraId="268F54DD" w14:textId="77777777" w:rsidR="00E47172" w:rsidRPr="00990165" w:rsidRDefault="00E47172" w:rsidP="00E47172">
      <w:r w:rsidRPr="00990165">
        <w:t>During idle state mobility events, the MME/SGSN shall deactivate the LIPA PDN connection when it detects that the UE has moved away from the HeNB.</w:t>
      </w:r>
    </w:p>
    <w:p w14:paraId="63B75D40" w14:textId="77777777" w:rsidR="00E47172" w:rsidRPr="00990165" w:rsidRDefault="00E47172" w:rsidP="00E47172">
      <w:pPr>
        <w:pStyle w:val="Heading3"/>
      </w:pPr>
      <w:bookmarkStart w:id="820" w:name="_Toc19171787"/>
      <w:bookmarkStart w:id="821" w:name="_Toc27844071"/>
      <w:bookmarkStart w:id="822" w:name="_Toc36134229"/>
      <w:bookmarkStart w:id="823" w:name="_Toc45175910"/>
      <w:bookmarkStart w:id="824" w:name="_Toc51761940"/>
      <w:bookmarkStart w:id="825" w:name="_Toc51762425"/>
      <w:bookmarkStart w:id="826" w:name="_Toc51762908"/>
      <w:bookmarkStart w:id="827" w:name="_Toc114653335"/>
      <w:r w:rsidRPr="00990165">
        <w:t>4.3.17</w:t>
      </w:r>
      <w:r w:rsidRPr="00990165">
        <w:tab/>
        <w:t>Support for Machine Type Communications (MTC)</w:t>
      </w:r>
      <w:bookmarkEnd w:id="820"/>
      <w:bookmarkEnd w:id="821"/>
      <w:bookmarkEnd w:id="822"/>
      <w:bookmarkEnd w:id="823"/>
      <w:bookmarkEnd w:id="824"/>
      <w:bookmarkEnd w:id="825"/>
      <w:bookmarkEnd w:id="826"/>
      <w:bookmarkEnd w:id="827"/>
    </w:p>
    <w:p w14:paraId="0C815E95" w14:textId="77777777" w:rsidR="00E47172" w:rsidRPr="00990165" w:rsidRDefault="00E47172" w:rsidP="00E47172">
      <w:pPr>
        <w:pStyle w:val="Heading4"/>
      </w:pPr>
      <w:bookmarkStart w:id="828" w:name="_Toc19171788"/>
      <w:bookmarkStart w:id="829" w:name="_Toc27844072"/>
      <w:bookmarkStart w:id="830" w:name="_Toc36134230"/>
      <w:bookmarkStart w:id="831" w:name="_Toc45175911"/>
      <w:bookmarkStart w:id="832" w:name="_Toc51761941"/>
      <w:bookmarkStart w:id="833" w:name="_Toc51762426"/>
      <w:bookmarkStart w:id="834" w:name="_Toc51762909"/>
      <w:bookmarkStart w:id="835" w:name="_Toc114653336"/>
      <w:r w:rsidRPr="00990165">
        <w:t>4.3.17.1</w:t>
      </w:r>
      <w:r w:rsidRPr="00990165">
        <w:tab/>
        <w:t>General</w:t>
      </w:r>
      <w:bookmarkEnd w:id="828"/>
      <w:bookmarkEnd w:id="829"/>
      <w:bookmarkEnd w:id="830"/>
      <w:bookmarkEnd w:id="831"/>
      <w:bookmarkEnd w:id="832"/>
      <w:bookmarkEnd w:id="833"/>
      <w:bookmarkEnd w:id="834"/>
      <w:bookmarkEnd w:id="835"/>
    </w:p>
    <w:p w14:paraId="5A16370B" w14:textId="3E9F1DE8"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6665BB" w:rsidRPr="00990165">
        <w:rPr>
          <w:lang w:eastAsia="ja-JP"/>
        </w:rPr>
        <w:t>TS</w:t>
      </w:r>
      <w:r w:rsidR="006665BB">
        <w:rPr>
          <w:lang w:eastAsia="ja-JP"/>
        </w:rPr>
        <w:t> </w:t>
      </w:r>
      <w:r w:rsidR="006665BB" w:rsidRPr="00990165">
        <w:rPr>
          <w:lang w:eastAsia="ja-JP"/>
        </w:rPr>
        <w:t>22.368</w:t>
      </w:r>
      <w:r w:rsidR="006665BB">
        <w:rPr>
          <w:lang w:eastAsia="ja-JP"/>
        </w:rPr>
        <w:t> </w:t>
      </w:r>
      <w:r w:rsidR="006665BB"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6A1493D9" w:rsidR="00E47172" w:rsidRPr="00990165" w:rsidRDefault="00E47172" w:rsidP="00E47172">
      <w:r w:rsidRPr="00990165">
        <w:t xml:space="preserve">Though motivated by scenarios and use cases defined in </w:t>
      </w:r>
      <w:r w:rsidR="006665BB" w:rsidRPr="00990165">
        <w:t>TS</w:t>
      </w:r>
      <w:r w:rsidR="006665BB">
        <w:t> </w:t>
      </w:r>
      <w:r w:rsidR="006665BB" w:rsidRPr="00990165">
        <w:t>22.368</w:t>
      </w:r>
      <w:r w:rsidR="006665BB">
        <w:t> </w:t>
      </w:r>
      <w:r w:rsidR="006665BB" w:rsidRPr="00990165">
        <w:t>[</w:t>
      </w:r>
      <w:r w:rsidRPr="00990165">
        <w:t>66], the functions added to support MTC have general applicability and are in no way constrained to any specific scenario or use case except where explicitly stated.</w:t>
      </w:r>
    </w:p>
    <w:p w14:paraId="64D2E7BB" w14:textId="77777777" w:rsidR="00E47172" w:rsidRPr="00990165" w:rsidRDefault="00E47172" w:rsidP="00E47172">
      <w:pPr>
        <w:pStyle w:val="Heading4"/>
      </w:pPr>
      <w:bookmarkStart w:id="836" w:name="_Toc19171789"/>
      <w:bookmarkStart w:id="837" w:name="_Toc27844073"/>
      <w:bookmarkStart w:id="838" w:name="_Toc36134231"/>
      <w:bookmarkStart w:id="839" w:name="_Toc45175912"/>
      <w:bookmarkStart w:id="840" w:name="_Toc51761942"/>
      <w:bookmarkStart w:id="841" w:name="_Toc51762427"/>
      <w:bookmarkStart w:id="842" w:name="_Toc51762910"/>
      <w:bookmarkStart w:id="843" w:name="_Toc114653337"/>
      <w:r w:rsidRPr="00990165">
        <w:t>4.3.17.2</w:t>
      </w:r>
      <w:r w:rsidRPr="00990165">
        <w:tab/>
        <w:t>Overview of protection from Potential MTC Related Overload</w:t>
      </w:r>
      <w:bookmarkEnd w:id="836"/>
      <w:bookmarkEnd w:id="837"/>
      <w:bookmarkEnd w:id="838"/>
      <w:bookmarkEnd w:id="839"/>
      <w:bookmarkEnd w:id="840"/>
      <w:bookmarkEnd w:id="841"/>
      <w:bookmarkEnd w:id="842"/>
      <w:bookmarkEnd w:id="843"/>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025D7618" w:rsidR="00E47172" w:rsidRPr="00990165" w:rsidRDefault="00E47172" w:rsidP="00E47172">
      <w:pPr>
        <w:pStyle w:val="B1"/>
      </w:pPr>
      <w:r w:rsidRPr="00990165">
        <w:lastRenderedPageBreak/>
        <w:t>f)</w:t>
      </w:r>
      <w:r w:rsidRPr="00990165">
        <w:tab/>
        <w:t xml:space="preserve">UEs configured with a long minimum periodic PLMN search time limit (see </w:t>
      </w:r>
      <w:r w:rsidR="006665BB" w:rsidRPr="00990165">
        <w:t>TS</w:t>
      </w:r>
      <w:r w:rsidR="006665BB">
        <w:t> </w:t>
      </w:r>
      <w:r w:rsidR="006665BB" w:rsidRPr="00990165">
        <w:t>24.368</w:t>
      </w:r>
      <w:r w:rsidR="006665BB">
        <w:t> </w:t>
      </w:r>
      <w:r w:rsidR="006665BB" w:rsidRPr="00990165">
        <w:t>[</w:t>
      </w:r>
      <w:r w:rsidRPr="00990165">
        <w:t>69]) have an increased minimum time in between their searches for more preferred PLMNs.</w:t>
      </w:r>
    </w:p>
    <w:p w14:paraId="656415E1" w14:textId="3BF723A2"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w:t>
      </w:r>
      <w:r w:rsidR="006C1D14">
        <w:t>-</w:t>
      </w:r>
      <w:r w:rsidRPr="00990165">
        <w:t>accessing one of the local competing networks. Use of a too short timer for the more preferred PLMN search can both prevent the failed network from recovering, and, impose more load on the local competing networks.</w:t>
      </w:r>
    </w:p>
    <w:p w14:paraId="4BA853FF" w14:textId="24A4D00A" w:rsidR="00E47172" w:rsidRPr="00990165" w:rsidRDefault="00E47172" w:rsidP="00E47172">
      <w:pPr>
        <w:pStyle w:val="B1"/>
      </w:pPr>
      <w:r w:rsidRPr="00990165">
        <w:t>g)</w:t>
      </w:r>
      <w:r w:rsidRPr="00990165">
        <w:tab/>
        <w:t xml:space="preserve">At PLMN change, UEs configured to perform Attach with IMSI at PLMN change (see </w:t>
      </w:r>
      <w:r w:rsidR="006665BB" w:rsidRPr="00990165">
        <w:t>TS</w:t>
      </w:r>
      <w:r w:rsidR="006665BB">
        <w:t> </w:t>
      </w:r>
      <w:r w:rsidR="006665BB" w:rsidRPr="00990165">
        <w:t>24.368</w:t>
      </w:r>
      <w:r w:rsidR="006665BB">
        <w:t> </w:t>
      </w:r>
      <w:r w:rsidR="006665BB"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72E1A31B" w:rsidR="00E47172" w:rsidRPr="00990165" w:rsidRDefault="00E47172" w:rsidP="00E47172">
      <w:pPr>
        <w:pStyle w:val="B1"/>
      </w:pPr>
      <w:r w:rsidRPr="00990165">
        <w:t>h)</w:t>
      </w:r>
      <w:r w:rsidRPr="00990165">
        <w:tab/>
        <w:t xml:space="preserve">For mobile originated services, UEs configured for low access priority (see </w:t>
      </w:r>
      <w:r w:rsidR="006665BB" w:rsidRPr="00990165">
        <w:t>TS</w:t>
      </w:r>
      <w:r w:rsidR="006665BB">
        <w:t> </w:t>
      </w:r>
      <w:r w:rsidR="006665BB" w:rsidRPr="00990165">
        <w:t>24.368</w:t>
      </w:r>
      <w:r w:rsidR="006665BB">
        <w:t> </w:t>
      </w:r>
      <w:r w:rsidR="006665BB"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0FF8244B"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6665BB" w:rsidRPr="00990165">
        <w:t>TS</w:t>
      </w:r>
      <w:r w:rsidR="006665BB">
        <w:t> </w:t>
      </w:r>
      <w:r w:rsidR="006665BB" w:rsidRPr="00990165">
        <w:t>22.011</w:t>
      </w:r>
      <w:r w:rsidR="006665BB">
        <w:t> </w:t>
      </w:r>
      <w:r w:rsidR="006665BB"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2504F91A" w:rsidR="00E47172" w:rsidRPr="00990165" w:rsidRDefault="00E47172" w:rsidP="00E47172">
      <w:pPr>
        <w:pStyle w:val="B1"/>
      </w:pPr>
      <w:r w:rsidRPr="00990165">
        <w:t>q)</w:t>
      </w:r>
      <w:r w:rsidRPr="00990165">
        <w:tab/>
        <w:t xml:space="preserve">The </w:t>
      </w:r>
      <w:r w:rsidR="006C1D14" w:rsidRPr="006C1D14">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44" w:name="_Toc19171790"/>
      <w:bookmarkStart w:id="845" w:name="_Toc27844074"/>
      <w:bookmarkStart w:id="846" w:name="_Toc36134232"/>
      <w:bookmarkStart w:id="847" w:name="_Toc45175913"/>
      <w:bookmarkStart w:id="848" w:name="_Toc51761943"/>
      <w:bookmarkStart w:id="849" w:name="_Toc51762428"/>
      <w:bookmarkStart w:id="850" w:name="_Toc51762911"/>
      <w:bookmarkStart w:id="851" w:name="_Toc114653338"/>
      <w:r w:rsidRPr="00990165">
        <w:lastRenderedPageBreak/>
        <w:t>4.3.17.3</w:t>
      </w:r>
      <w:r w:rsidRPr="00990165">
        <w:tab/>
        <w:t>Optimi</w:t>
      </w:r>
      <w:r>
        <w:t>s</w:t>
      </w:r>
      <w:r w:rsidRPr="00990165">
        <w:t>ing periodic TAU Signalling</w:t>
      </w:r>
      <w:bookmarkEnd w:id="844"/>
      <w:bookmarkEnd w:id="845"/>
      <w:bookmarkEnd w:id="846"/>
      <w:bookmarkEnd w:id="847"/>
      <w:bookmarkEnd w:id="848"/>
      <w:bookmarkEnd w:id="849"/>
      <w:bookmarkEnd w:id="850"/>
      <w:bookmarkEnd w:id="851"/>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52" w:name="_Toc19171791"/>
      <w:bookmarkStart w:id="853" w:name="_Toc27844075"/>
      <w:bookmarkStart w:id="854" w:name="_Toc36134233"/>
      <w:bookmarkStart w:id="855" w:name="_Toc45175914"/>
      <w:bookmarkStart w:id="856" w:name="_Toc51761944"/>
      <w:bookmarkStart w:id="857" w:name="_Toc51762429"/>
      <w:bookmarkStart w:id="858" w:name="_Toc51762912"/>
      <w:bookmarkStart w:id="859" w:name="_Toc114653339"/>
      <w:r w:rsidRPr="00990165">
        <w:t>4.3.17.4</w:t>
      </w:r>
      <w:r w:rsidRPr="00990165">
        <w:tab/>
        <w:t>UE configuration and usage of indicators</w:t>
      </w:r>
      <w:bookmarkEnd w:id="852"/>
      <w:bookmarkEnd w:id="853"/>
      <w:bookmarkEnd w:id="854"/>
      <w:bookmarkEnd w:id="855"/>
      <w:bookmarkEnd w:id="856"/>
      <w:bookmarkEnd w:id="857"/>
      <w:bookmarkEnd w:id="858"/>
      <w:bookmarkEnd w:id="859"/>
    </w:p>
    <w:p w14:paraId="0BA75561" w14:textId="62BC784C"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6665BB" w:rsidRPr="00990165">
        <w:rPr>
          <w:lang w:eastAsia="ja-JP"/>
        </w:rPr>
        <w:t>TS</w:t>
      </w:r>
      <w:r w:rsidR="006665BB">
        <w:rPr>
          <w:lang w:eastAsia="ja-JP"/>
        </w:rPr>
        <w:t> </w:t>
      </w:r>
      <w:r w:rsidR="006665BB" w:rsidRPr="00990165">
        <w:rPr>
          <w:lang w:eastAsia="ja-JP"/>
        </w:rPr>
        <w:t>24.368</w:t>
      </w:r>
      <w:r w:rsidR="006665BB">
        <w:rPr>
          <w:lang w:eastAsia="ja-JP"/>
        </w:rPr>
        <w:t> </w:t>
      </w:r>
      <w:r w:rsidR="006665BB"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lastRenderedPageBreak/>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06C2A5F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6665BB" w:rsidRPr="00990165">
        <w:t>TS</w:t>
      </w:r>
      <w:r w:rsidR="006665BB">
        <w:t> </w:t>
      </w:r>
      <w:r w:rsidR="006665BB" w:rsidRPr="00990165">
        <w:t>36.331</w:t>
      </w:r>
      <w:r w:rsidR="006665BB">
        <w:t> </w:t>
      </w:r>
      <w:r w:rsidR="006665BB" w:rsidRPr="00990165">
        <w:t>[</w:t>
      </w:r>
      <w:r w:rsidRPr="00990165">
        <w:t xml:space="preserve">37] and </w:t>
      </w:r>
      <w:r w:rsidR="006665BB" w:rsidRPr="00990165">
        <w:t>TS</w:t>
      </w:r>
      <w:r w:rsidR="006665BB">
        <w:t> </w:t>
      </w:r>
      <w:r w:rsidR="006665BB" w:rsidRPr="00990165">
        <w:t>22.011</w:t>
      </w:r>
      <w:r w:rsidR="006665BB">
        <w:t> </w:t>
      </w:r>
      <w:r w:rsidR="006665BB"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48746825" w:rsidR="00E47172" w:rsidRPr="00990165" w:rsidRDefault="00E47172" w:rsidP="00E47172">
      <w:pPr>
        <w:pStyle w:val="B1"/>
      </w:pPr>
      <w:r w:rsidRPr="00990165">
        <w:t>-</w:t>
      </w:r>
      <w:r w:rsidRPr="00990165">
        <w:tab/>
        <w:t xml:space="preserve">other specific situations described in </w:t>
      </w:r>
      <w:r w:rsidR="006665BB" w:rsidRPr="00990165">
        <w:t>TS</w:t>
      </w:r>
      <w:r w:rsidR="006665BB">
        <w:t> </w:t>
      </w:r>
      <w:r w:rsidR="006665BB" w:rsidRPr="00990165">
        <w:t>24.301</w:t>
      </w:r>
      <w:r w:rsidR="006665BB">
        <w:t> </w:t>
      </w:r>
      <w:r w:rsidR="006665BB"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lastRenderedPageBreak/>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60" w:name="_Toc19171792"/>
      <w:bookmarkStart w:id="861" w:name="_Toc27844076"/>
      <w:bookmarkStart w:id="862" w:name="_Toc36134234"/>
      <w:bookmarkStart w:id="863" w:name="_Toc45175915"/>
      <w:bookmarkStart w:id="864" w:name="_Toc51761945"/>
      <w:bookmarkStart w:id="865" w:name="_Toc51762430"/>
      <w:bookmarkStart w:id="866" w:name="_Toc51762913"/>
      <w:bookmarkStart w:id="867" w:name="_Toc114653340"/>
      <w:r w:rsidRPr="00990165">
        <w:t>4.3.17.5</w:t>
      </w:r>
      <w:r w:rsidRPr="00990165">
        <w:tab/>
        <w:t>Void</w:t>
      </w:r>
      <w:bookmarkEnd w:id="860"/>
      <w:bookmarkEnd w:id="861"/>
      <w:bookmarkEnd w:id="862"/>
      <w:bookmarkEnd w:id="863"/>
      <w:bookmarkEnd w:id="864"/>
      <w:bookmarkEnd w:id="865"/>
      <w:bookmarkEnd w:id="866"/>
      <w:bookmarkEnd w:id="867"/>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68" w:name="_Toc19171793"/>
      <w:bookmarkStart w:id="869" w:name="_Toc27844077"/>
      <w:bookmarkStart w:id="870" w:name="_Toc36134235"/>
      <w:bookmarkStart w:id="871" w:name="_Toc45175916"/>
      <w:bookmarkStart w:id="872" w:name="_Toc51761946"/>
      <w:bookmarkStart w:id="873" w:name="_Toc51762431"/>
      <w:bookmarkStart w:id="874" w:name="_Toc51762914"/>
      <w:bookmarkStart w:id="875" w:name="_Toc114653341"/>
      <w:r w:rsidRPr="00990165">
        <w:t>4.3.17.6</w:t>
      </w:r>
      <w:r w:rsidRPr="00990165">
        <w:tab/>
        <w:t>Support of UEs configured for low access priority, Extended Access Barring and permission for override</w:t>
      </w:r>
      <w:bookmarkEnd w:id="868"/>
      <w:bookmarkEnd w:id="869"/>
      <w:bookmarkEnd w:id="870"/>
      <w:bookmarkEnd w:id="871"/>
      <w:bookmarkEnd w:id="872"/>
      <w:bookmarkEnd w:id="873"/>
      <w:bookmarkEnd w:id="874"/>
      <w:bookmarkEnd w:id="875"/>
    </w:p>
    <w:p w14:paraId="73B85999" w14:textId="41803749" w:rsidR="00E47172" w:rsidRPr="00990165" w:rsidRDefault="00E47172" w:rsidP="00E47172">
      <w:pPr>
        <w:rPr>
          <w:lang w:eastAsia="ja-JP"/>
        </w:rPr>
      </w:pPr>
      <w:r w:rsidRPr="00990165">
        <w:rPr>
          <w:lang w:eastAsia="ja-JP"/>
        </w:rPr>
        <w:t xml:space="preserve">The feature is specified in </w:t>
      </w:r>
      <w:r w:rsidR="006665BB" w:rsidRPr="00990165">
        <w:rPr>
          <w:lang w:eastAsia="ja-JP"/>
        </w:rPr>
        <w:t>TS</w:t>
      </w:r>
      <w:r w:rsidR="006665BB">
        <w:rPr>
          <w:lang w:eastAsia="ja-JP"/>
        </w:rPr>
        <w:t> </w:t>
      </w:r>
      <w:r w:rsidR="006665BB" w:rsidRPr="00990165">
        <w:rPr>
          <w:lang w:eastAsia="ja-JP"/>
        </w:rPr>
        <w:t>23.060</w:t>
      </w:r>
      <w:r w:rsidR="006665BB">
        <w:rPr>
          <w:lang w:eastAsia="ja-JP"/>
        </w:rPr>
        <w:t> </w:t>
      </w:r>
      <w:r w:rsidR="006665BB"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76" w:name="_Toc19171794"/>
      <w:bookmarkStart w:id="877" w:name="_Toc27844078"/>
      <w:bookmarkStart w:id="878" w:name="_Toc36134236"/>
      <w:bookmarkStart w:id="879" w:name="_Toc45175917"/>
      <w:bookmarkStart w:id="880" w:name="_Toc51761947"/>
      <w:bookmarkStart w:id="881" w:name="_Toc51762432"/>
      <w:bookmarkStart w:id="882" w:name="_Toc51762915"/>
      <w:bookmarkStart w:id="883" w:name="_Toc114653342"/>
      <w:r w:rsidRPr="00990165">
        <w:t>4.3.17.7</w:t>
      </w:r>
      <w:r w:rsidRPr="00990165">
        <w:tab/>
        <w:t>High latency communication</w:t>
      </w:r>
      <w:bookmarkEnd w:id="876"/>
      <w:bookmarkEnd w:id="877"/>
      <w:bookmarkEnd w:id="878"/>
      <w:bookmarkEnd w:id="879"/>
      <w:bookmarkEnd w:id="880"/>
      <w:bookmarkEnd w:id="881"/>
      <w:bookmarkEnd w:id="882"/>
      <w:bookmarkEnd w:id="883"/>
    </w:p>
    <w:p w14:paraId="260A4B1A" w14:textId="62DABF15" w:rsidR="00E47172" w:rsidRPr="00990165" w:rsidRDefault="00E47172" w:rsidP="00E47172">
      <w:pPr>
        <w:rPr>
          <w:lang w:eastAsia="ja-JP"/>
        </w:rPr>
      </w:pPr>
      <w:r w:rsidRPr="00990165">
        <w:rPr>
          <w:lang w:eastAsia="ja-JP"/>
        </w:rPr>
        <w:t xml:space="preserve">Functions for High latency communication may be used to handle mobile terminated (MT) communication with UEs being unreachable while using power saving functions e.g. UE Power Saving Mode (see clause 4.3.22) or extended idle mode DRX (see clause 5.13a)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6665BB" w:rsidRPr="00990165">
        <w:rPr>
          <w:lang w:eastAsia="ja-JP"/>
        </w:rPr>
        <w:t>TS</w:t>
      </w:r>
      <w:r w:rsidR="006665BB">
        <w:rPr>
          <w:lang w:eastAsia="ja-JP"/>
        </w:rPr>
        <w:t> </w:t>
      </w:r>
      <w:r w:rsidR="006665BB" w:rsidRPr="00990165">
        <w:rPr>
          <w:lang w:eastAsia="ja-JP"/>
        </w:rPr>
        <w:t>23.682</w:t>
      </w:r>
      <w:r w:rsidR="006665BB">
        <w:rPr>
          <w:lang w:eastAsia="ja-JP"/>
        </w:rPr>
        <w:t> </w:t>
      </w:r>
      <w:r w:rsidR="006665BB"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14946964" w:rsidR="00E47172" w:rsidRPr="00990165" w:rsidRDefault="00E47172" w:rsidP="00E47172">
      <w:r w:rsidRPr="00990165">
        <w:t xml:space="preserve">When "UE Reachability" </w:t>
      </w:r>
      <w:r w:rsidR="006C1D14" w:rsidRPr="00990165">
        <w:t>monitoring</w:t>
      </w:r>
      <w:r w:rsidRPr="00990165">
        <w:t xml:space="preserve"> is requested for UE's that are using extended idle mode DRX, an event notification is sent to the application server when the UE is about to become reachable for paging.</w:t>
      </w:r>
    </w:p>
    <w:p w14:paraId="01BF7C34" w14:textId="696E1EC7"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6C1D14" w:rsidRPr="006C1D14">
        <w:rPr>
          <w:noProof/>
        </w:rPr>
        <w:t>eNodeB</w:t>
      </w:r>
      <w:r w:rsidRPr="00990165">
        <w:t xml:space="preserve">. If the </w:t>
      </w:r>
      <w:r w:rsidR="006C1D14" w:rsidRPr="006C1D14">
        <w:rPr>
          <w:noProof/>
        </w:rPr>
        <w:t>eNodeB</w:t>
      </w:r>
      <w:r w:rsidRPr="00990165">
        <w:t xml:space="preserve"> receives this indication, the </w:t>
      </w:r>
      <w:r w:rsidR="006C1D14" w:rsidRPr="006C1D14">
        <w:rPr>
          <w:noProof/>
        </w:rPr>
        <w:lastRenderedPageBreak/>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84" w:name="_Toc19171795"/>
      <w:bookmarkStart w:id="885" w:name="_Toc27844079"/>
      <w:bookmarkStart w:id="886" w:name="_Toc36134237"/>
      <w:bookmarkStart w:id="887" w:name="_Toc45175918"/>
      <w:bookmarkStart w:id="888" w:name="_Toc51761948"/>
      <w:bookmarkStart w:id="889" w:name="_Toc51762433"/>
      <w:bookmarkStart w:id="890" w:name="_Toc51762916"/>
      <w:bookmarkStart w:id="891" w:name="_Toc114653343"/>
      <w:r w:rsidRPr="00990165">
        <w:t>4.3.17.8</w:t>
      </w:r>
      <w:r w:rsidRPr="00990165">
        <w:tab/>
        <w:t>Support for Non-IP Data Delivery (NIDD)</w:t>
      </w:r>
      <w:bookmarkEnd w:id="884"/>
      <w:bookmarkEnd w:id="885"/>
      <w:bookmarkEnd w:id="886"/>
      <w:bookmarkEnd w:id="887"/>
      <w:bookmarkEnd w:id="888"/>
      <w:bookmarkEnd w:id="889"/>
      <w:bookmarkEnd w:id="890"/>
      <w:bookmarkEnd w:id="891"/>
    </w:p>
    <w:p w14:paraId="3B3F6B30" w14:textId="77777777" w:rsidR="00E47172" w:rsidRPr="00990165" w:rsidRDefault="00E47172" w:rsidP="00E47172">
      <w:pPr>
        <w:pStyle w:val="Heading5"/>
      </w:pPr>
      <w:bookmarkStart w:id="892" w:name="_Toc19171796"/>
      <w:bookmarkStart w:id="893" w:name="_Toc27844080"/>
      <w:bookmarkStart w:id="894" w:name="_Toc36134238"/>
      <w:bookmarkStart w:id="895" w:name="_Toc45175919"/>
      <w:bookmarkStart w:id="896" w:name="_Toc51761949"/>
      <w:bookmarkStart w:id="897" w:name="_Toc51762434"/>
      <w:bookmarkStart w:id="898" w:name="_Toc51762917"/>
      <w:bookmarkStart w:id="899" w:name="_Toc114653344"/>
      <w:r w:rsidRPr="00990165">
        <w:t>4.3.17.8.1</w:t>
      </w:r>
      <w:r w:rsidRPr="00990165">
        <w:tab/>
        <w:t>General</w:t>
      </w:r>
      <w:bookmarkEnd w:id="892"/>
      <w:bookmarkEnd w:id="893"/>
      <w:bookmarkEnd w:id="894"/>
      <w:bookmarkEnd w:id="895"/>
      <w:bookmarkEnd w:id="896"/>
      <w:bookmarkEnd w:id="897"/>
      <w:bookmarkEnd w:id="898"/>
      <w:bookmarkEnd w:id="899"/>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DABBC55"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6665BB">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900" w:name="_Toc19171797"/>
      <w:bookmarkStart w:id="901" w:name="_Toc27844081"/>
      <w:bookmarkStart w:id="902" w:name="_Toc36134239"/>
      <w:bookmarkStart w:id="903" w:name="_Toc45175920"/>
      <w:bookmarkStart w:id="904" w:name="_Toc51761950"/>
      <w:bookmarkStart w:id="905" w:name="_Toc51762435"/>
      <w:bookmarkStart w:id="906" w:name="_Toc51762918"/>
      <w:bookmarkStart w:id="907" w:name="_Toc114653345"/>
      <w:r w:rsidRPr="00990165">
        <w:t>4.3.17.8.2</w:t>
      </w:r>
      <w:r w:rsidRPr="00990165">
        <w:tab/>
        <w:t>ESM Procedures</w:t>
      </w:r>
      <w:bookmarkEnd w:id="900"/>
      <w:bookmarkEnd w:id="901"/>
      <w:bookmarkEnd w:id="902"/>
      <w:bookmarkEnd w:id="903"/>
      <w:bookmarkEnd w:id="904"/>
      <w:bookmarkEnd w:id="905"/>
      <w:bookmarkEnd w:id="906"/>
      <w:bookmarkEnd w:id="907"/>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08" w:name="_Toc19171798"/>
      <w:bookmarkStart w:id="909" w:name="_Toc27844082"/>
      <w:bookmarkStart w:id="910" w:name="_Toc36134240"/>
      <w:bookmarkStart w:id="911" w:name="_Toc45175921"/>
      <w:bookmarkStart w:id="912" w:name="_Toc51761951"/>
      <w:bookmarkStart w:id="913" w:name="_Toc51762436"/>
      <w:bookmarkStart w:id="914" w:name="_Toc51762919"/>
      <w:bookmarkStart w:id="915" w:name="_Toc114653346"/>
      <w:r w:rsidRPr="00990165">
        <w:t>4.3.17.8.3</w:t>
      </w:r>
      <w:r w:rsidRPr="00990165">
        <w:tab/>
        <w:t>Delivery mechanism</w:t>
      </w:r>
      <w:bookmarkEnd w:id="908"/>
      <w:bookmarkEnd w:id="909"/>
      <w:bookmarkEnd w:id="910"/>
      <w:bookmarkEnd w:id="911"/>
      <w:bookmarkEnd w:id="912"/>
      <w:bookmarkEnd w:id="913"/>
      <w:bookmarkEnd w:id="914"/>
      <w:bookmarkEnd w:id="915"/>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77777777" w:rsidR="00E47172" w:rsidRPr="00990165" w:rsidRDefault="00E47172" w:rsidP="00E47172">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66EC3082" w:rsidR="00E47172" w:rsidRPr="00990165" w:rsidRDefault="00E47172" w:rsidP="00E47172">
      <w:pPr>
        <w:rPr>
          <w:lang w:eastAsia="ja-JP"/>
        </w:rPr>
      </w:pPr>
      <w:r w:rsidRPr="00990165">
        <w:rPr>
          <w:lang w:eastAsia="ja-JP"/>
        </w:rPr>
        <w:t xml:space="preserve">The support of Non-IP data via the SCEF is further defined in </w:t>
      </w:r>
      <w:r w:rsidR="006665BB" w:rsidRPr="00990165">
        <w:rPr>
          <w:lang w:eastAsia="ja-JP"/>
        </w:rPr>
        <w:t>TS</w:t>
      </w:r>
      <w:r w:rsidR="006665BB">
        <w:rPr>
          <w:lang w:eastAsia="ja-JP"/>
        </w:rPr>
        <w:t> </w:t>
      </w:r>
      <w:r w:rsidR="006665BB" w:rsidRPr="00990165">
        <w:rPr>
          <w:lang w:eastAsia="ja-JP"/>
        </w:rPr>
        <w:t>23.682</w:t>
      </w:r>
      <w:r w:rsidR="006665BB">
        <w:rPr>
          <w:lang w:eastAsia="ja-JP"/>
        </w:rPr>
        <w:t> </w:t>
      </w:r>
      <w:r w:rsidR="006665BB"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7777777" w:rsidR="00E47172" w:rsidRPr="00990165" w:rsidRDefault="00E47172" w:rsidP="00E47172">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77777777" w:rsidR="00E47172" w:rsidRPr="00990165" w:rsidRDefault="00E47172" w:rsidP="00E47172">
      <w:r w:rsidRPr="00990165">
        <w:lastRenderedPageBreak/>
        <w:t>The P-GW decides at PDN connection establishment based on pre-configuration which point-to-point tunneling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77777777" w:rsidR="00E47172" w:rsidRPr="00990165" w:rsidRDefault="00E47172" w:rsidP="00E47172">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7408CE9B"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6665BB">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5F925D81"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6665BB" w:rsidRPr="00990165">
        <w:t>TS</w:t>
      </w:r>
      <w:r w:rsidR="006665BB">
        <w:t> </w:t>
      </w:r>
      <w:r w:rsidR="006665BB" w:rsidRPr="00990165">
        <w:t>23.221</w:t>
      </w:r>
      <w:r w:rsidR="006665BB">
        <w:t> </w:t>
      </w:r>
      <w:r w:rsidR="006665BB"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16" w:name="_Toc19171799"/>
      <w:bookmarkStart w:id="917" w:name="_Toc27844083"/>
      <w:bookmarkStart w:id="918" w:name="_Toc36134241"/>
      <w:bookmarkStart w:id="919" w:name="_Toc45175922"/>
      <w:bookmarkStart w:id="920" w:name="_Toc51761952"/>
      <w:bookmarkStart w:id="921" w:name="_Toc51762437"/>
      <w:bookmarkStart w:id="922" w:name="_Toc51762920"/>
      <w:bookmarkStart w:id="923" w:name="_Toc114653347"/>
      <w:r>
        <w:t>4.3.17.8a</w:t>
      </w:r>
      <w:r>
        <w:tab/>
        <w:t>Support of PDN type Ethernet</w:t>
      </w:r>
      <w:bookmarkEnd w:id="916"/>
      <w:bookmarkEnd w:id="917"/>
      <w:bookmarkEnd w:id="918"/>
      <w:bookmarkEnd w:id="919"/>
      <w:bookmarkEnd w:id="920"/>
      <w:bookmarkEnd w:id="921"/>
      <w:bookmarkEnd w:id="922"/>
      <w:bookmarkEnd w:id="923"/>
    </w:p>
    <w:p w14:paraId="15427E94" w14:textId="3578B37F"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6665BB">
        <w:rPr>
          <w:lang w:eastAsia="ja-JP"/>
        </w:rPr>
        <w:t>TS 23.501 [</w:t>
      </w:r>
      <w:r>
        <w:rPr>
          <w:lang w:eastAsia="ja-JP"/>
        </w:rPr>
        <w:t xml:space="preserve">83], </w:t>
      </w:r>
      <w:r w:rsidR="006665BB">
        <w:rPr>
          <w:lang w:eastAsia="ja-JP"/>
        </w:rPr>
        <w:t>TS 23.502 [</w:t>
      </w:r>
      <w:r>
        <w:rPr>
          <w:lang w:eastAsia="ja-JP"/>
        </w:rPr>
        <w:t xml:space="preserve">84] and </w:t>
      </w:r>
      <w:r w:rsidR="006665BB">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23BC031D" w:rsidR="00E47172" w:rsidRDefault="00E47172" w:rsidP="00E47172">
      <w:pPr>
        <w:rPr>
          <w:lang w:eastAsia="ja-JP"/>
        </w:rPr>
      </w:pPr>
      <w:r>
        <w:rPr>
          <w:lang w:eastAsia="ja-JP"/>
        </w:rPr>
        <w:lastRenderedPageBreak/>
        <w:t xml:space="preserve">This feature is described in clause 5.6.10.2 of </w:t>
      </w:r>
      <w:r w:rsidR="006665BB">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42E8475D"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6665BB">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745B332" w:rsidR="00E47172" w:rsidRDefault="00E47172" w:rsidP="00E47172">
      <w:pPr>
        <w:pStyle w:val="B1"/>
      </w:pPr>
      <w:r>
        <w:t>-</w:t>
      </w:r>
      <w:r>
        <w:tab/>
        <w:t xml:space="preserve">Dynamic PCC specified in </w:t>
      </w:r>
      <w:r w:rsidR="006665BB">
        <w:t>TS 23.503 [</w:t>
      </w:r>
      <w:r>
        <w:t xml:space="preserve">88] is applied, i.e. the PCEF interacts with the PCF using N7 interface as described in </w:t>
      </w:r>
      <w:r w:rsidR="006665BB">
        <w:t>TS 23.501 [</w:t>
      </w:r>
      <w:r>
        <w:t xml:space="preserve">83], and the PCEF does not interact with the PCRF using Gx interface as specified in </w:t>
      </w:r>
      <w:r w:rsidR="006665BB">
        <w:t>TS 23.203 [</w:t>
      </w:r>
      <w:r>
        <w:t>6].</w:t>
      </w:r>
    </w:p>
    <w:p w14:paraId="58CC2A16" w14:textId="7535BF1C" w:rsidR="00E47172" w:rsidRDefault="00E47172" w:rsidP="00E47172">
      <w:pPr>
        <w:pStyle w:val="B1"/>
      </w:pPr>
      <w:r>
        <w:t>-</w:t>
      </w:r>
      <w:r>
        <w:tab/>
        <w:t xml:space="preserve">The SDF template included in the PCC rule(s) uses Ethernet packet filter as specified in </w:t>
      </w:r>
      <w:r w:rsidR="006665BB">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466DC03D" w:rsidR="00E47172" w:rsidRDefault="00E47172" w:rsidP="00E47172">
      <w:pPr>
        <w:rPr>
          <w:lang w:eastAsia="ja-JP"/>
        </w:rPr>
      </w:pPr>
      <w:r>
        <w:rPr>
          <w:lang w:eastAsia="ja-JP"/>
        </w:rPr>
        <w:t xml:space="preserve">Ethernet PDN Type is not supported in GERAN/UTRAN. If the UE only has an Ethernet PDN connection established, mobility to GERAN/UTRAN should be prevented. To do this, the MME shall indicate to the </w:t>
      </w:r>
      <w:r w:rsidR="006C1D14" w:rsidRPr="006C1D14">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24" w:name="_Toc19171800"/>
      <w:bookmarkStart w:id="925" w:name="_Toc27844084"/>
      <w:bookmarkStart w:id="926" w:name="_Toc36134242"/>
      <w:bookmarkStart w:id="927" w:name="_Toc45175923"/>
      <w:bookmarkStart w:id="928" w:name="_Toc51761953"/>
      <w:bookmarkStart w:id="929" w:name="_Toc51762438"/>
      <w:bookmarkStart w:id="930" w:name="_Toc51762921"/>
      <w:bookmarkStart w:id="931" w:name="_Toc114653348"/>
      <w:r>
        <w:t>4.3.17.9</w:t>
      </w:r>
      <w:r>
        <w:tab/>
        <w:t>Service Gap Control</w:t>
      </w:r>
      <w:bookmarkEnd w:id="924"/>
      <w:bookmarkEnd w:id="925"/>
      <w:bookmarkEnd w:id="926"/>
      <w:bookmarkEnd w:id="927"/>
      <w:bookmarkEnd w:id="928"/>
      <w:bookmarkEnd w:id="929"/>
      <w:bookmarkEnd w:id="930"/>
      <w:bookmarkEnd w:id="931"/>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5B23473D"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6665BB">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0872C52B"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6C1D14" w:rsidRPr="00122B2D">
        <w:rPr>
          <w:lang w:eastAsia="ja-JP"/>
        </w:rPr>
        <w:t>signalling</w:t>
      </w:r>
      <w:r w:rsidRPr="00122B2D">
        <w:rPr>
          <w:lang w:eastAsia="ja-JP"/>
        </w:rPr>
        <w:t xml:space="preserve"> in ECM-CONNECTED state. The Service Gap timer is not stopped upon ECM-IDLE state to ECM-CONNECTED state transition. </w:t>
      </w:r>
      <w:r>
        <w:rPr>
          <w:lang w:eastAsia="ja-JP"/>
        </w:rPr>
        <w:t xml:space="preserve">The UE shall not initiate connection requests for MO user plane data, MO control plane data, or MO SMS when a Service Gap timer is running. The UE shall also not initiate </w:t>
      </w:r>
      <w:r>
        <w:rPr>
          <w:lang w:eastAsia="ja-JP"/>
        </w:rPr>
        <w:lastRenderedPageBreak/>
        <w:t>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lastRenderedPageBreak/>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5F8BC697"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6665BB" w:rsidRPr="006A6798">
        <w:t>TS</w:t>
      </w:r>
      <w:r w:rsidR="006665BB">
        <w:t> </w:t>
      </w:r>
      <w:r w:rsidR="006665BB" w:rsidRPr="006A6798">
        <w:t>23.682</w:t>
      </w:r>
      <w:r w:rsidR="006665BB">
        <w:t> [</w:t>
      </w:r>
      <w:r>
        <w:t>74]</w:t>
      </w:r>
      <w:r w:rsidRPr="006A6798">
        <w:t xml:space="preserve">) and MO SMS (see </w:t>
      </w:r>
      <w:r w:rsidR="006665BB" w:rsidRPr="006A6798">
        <w:t>TS</w:t>
      </w:r>
      <w:r w:rsidR="006665BB">
        <w:t> </w:t>
      </w:r>
      <w:r w:rsidR="006665BB" w:rsidRPr="006A6798">
        <w:t>23.272</w:t>
      </w:r>
      <w:r w:rsidR="006665BB">
        <w:t> [</w:t>
      </w:r>
      <w:r>
        <w:t>58]</w:t>
      </w:r>
      <w:r w:rsidRPr="006A6798">
        <w:t>).</w:t>
      </w:r>
    </w:p>
    <w:p w14:paraId="53CB1A85" w14:textId="77777777" w:rsidR="00E47172" w:rsidRPr="00990165" w:rsidRDefault="00E47172" w:rsidP="00E47172">
      <w:pPr>
        <w:pStyle w:val="Heading3"/>
      </w:pPr>
      <w:bookmarkStart w:id="932" w:name="_Toc19171801"/>
      <w:bookmarkStart w:id="933" w:name="_Toc27844085"/>
      <w:bookmarkStart w:id="934" w:name="_Toc36134243"/>
      <w:bookmarkStart w:id="935" w:name="_Toc45175924"/>
      <w:bookmarkStart w:id="936" w:name="_Toc51761954"/>
      <w:bookmarkStart w:id="937" w:name="_Toc51762439"/>
      <w:bookmarkStart w:id="938" w:name="_Toc51762922"/>
      <w:bookmarkStart w:id="939" w:name="_Toc114653349"/>
      <w:r w:rsidRPr="00990165">
        <w:t>4.3.18</w:t>
      </w:r>
      <w:r w:rsidRPr="00990165">
        <w:tab/>
        <w:t>Multimedia Priority Service</w:t>
      </w:r>
      <w:bookmarkEnd w:id="932"/>
      <w:bookmarkEnd w:id="933"/>
      <w:bookmarkEnd w:id="934"/>
      <w:bookmarkEnd w:id="935"/>
      <w:bookmarkEnd w:id="936"/>
      <w:bookmarkEnd w:id="937"/>
      <w:bookmarkEnd w:id="938"/>
      <w:bookmarkEnd w:id="939"/>
    </w:p>
    <w:p w14:paraId="31C53FED" w14:textId="77777777" w:rsidR="00E47172" w:rsidRPr="00990165" w:rsidRDefault="00E47172" w:rsidP="00E47172">
      <w:pPr>
        <w:pStyle w:val="Heading4"/>
      </w:pPr>
      <w:bookmarkStart w:id="940" w:name="_Toc19171802"/>
      <w:bookmarkStart w:id="941" w:name="_Toc27844086"/>
      <w:bookmarkStart w:id="942" w:name="_Toc36134244"/>
      <w:bookmarkStart w:id="943" w:name="_Toc45175925"/>
      <w:bookmarkStart w:id="944" w:name="_Toc51761955"/>
      <w:bookmarkStart w:id="945" w:name="_Toc51762440"/>
      <w:bookmarkStart w:id="946" w:name="_Toc51762923"/>
      <w:bookmarkStart w:id="947" w:name="_Toc114653350"/>
      <w:r w:rsidRPr="00990165">
        <w:t>4.3.18.1</w:t>
      </w:r>
      <w:r w:rsidRPr="00990165">
        <w:tab/>
        <w:t>General</w:t>
      </w:r>
      <w:bookmarkEnd w:id="940"/>
      <w:bookmarkEnd w:id="941"/>
      <w:bookmarkEnd w:id="942"/>
      <w:bookmarkEnd w:id="943"/>
      <w:bookmarkEnd w:id="944"/>
      <w:bookmarkEnd w:id="945"/>
      <w:bookmarkEnd w:id="946"/>
      <w:bookmarkEnd w:id="947"/>
    </w:p>
    <w:p w14:paraId="7732383E" w14:textId="120DF16C" w:rsidR="00E47172" w:rsidRPr="00990165" w:rsidRDefault="00E47172" w:rsidP="00E47172">
      <w:pPr>
        <w:rPr>
          <w:lang w:eastAsia="ja-JP"/>
        </w:rPr>
      </w:pPr>
      <w:r w:rsidRPr="00990165">
        <w:rPr>
          <w:lang w:eastAsia="ja-JP"/>
        </w:rPr>
        <w:t xml:space="preserve">Multimedia Priority Service (MPS) allows certain subscribers (i.e. Service Users as per </w:t>
      </w:r>
      <w:r w:rsidR="006665BB" w:rsidRPr="00990165">
        <w:rPr>
          <w:lang w:eastAsia="ja-JP"/>
        </w:rPr>
        <w:t>TS</w:t>
      </w:r>
      <w:r w:rsidR="006665BB">
        <w:rPr>
          <w:lang w:eastAsia="ja-JP"/>
        </w:rPr>
        <w:t> </w:t>
      </w:r>
      <w:r w:rsidR="006665BB" w:rsidRPr="00990165">
        <w:rPr>
          <w:lang w:eastAsia="ja-JP"/>
        </w:rPr>
        <w:t>22.153</w:t>
      </w:r>
      <w:r w:rsidR="006665BB">
        <w:rPr>
          <w:lang w:eastAsia="ja-JP"/>
        </w:rPr>
        <w:t> </w:t>
      </w:r>
      <w:r w:rsidR="006665BB"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1EC2929A"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6665BB" w:rsidRPr="00990165">
        <w:rPr>
          <w:lang w:eastAsia="ja-JP"/>
        </w:rPr>
        <w:t>TS</w:t>
      </w:r>
      <w:r w:rsidR="006665BB">
        <w:rPr>
          <w:lang w:eastAsia="ja-JP"/>
        </w:rPr>
        <w:t> </w:t>
      </w:r>
      <w:r w:rsidR="006665BB" w:rsidRPr="00990165">
        <w:rPr>
          <w:lang w:eastAsia="ja-JP"/>
        </w:rPr>
        <w:t>36.331</w:t>
      </w:r>
      <w:r w:rsidR="006665BB">
        <w:rPr>
          <w:lang w:eastAsia="ja-JP"/>
        </w:rPr>
        <w:t> </w:t>
      </w:r>
      <w:r w:rsidR="006665BB" w:rsidRPr="00990165">
        <w:rPr>
          <w:lang w:eastAsia="ja-JP"/>
        </w:rPr>
        <w:t>[</w:t>
      </w:r>
      <w:r w:rsidRPr="00990165">
        <w:rPr>
          <w:lang w:eastAsia="ja-JP"/>
        </w:rPr>
        <w:t xml:space="preserve">37] and </w:t>
      </w:r>
      <w:r w:rsidR="006665BB" w:rsidRPr="00990165">
        <w:rPr>
          <w:lang w:eastAsia="ja-JP"/>
        </w:rPr>
        <w:t>TS</w:t>
      </w:r>
      <w:r w:rsidR="006665BB">
        <w:rPr>
          <w:lang w:eastAsia="ja-JP"/>
        </w:rPr>
        <w:t> </w:t>
      </w:r>
      <w:r w:rsidR="006665BB" w:rsidRPr="00990165">
        <w:rPr>
          <w:lang w:eastAsia="ja-JP"/>
        </w:rPr>
        <w:t>22.011</w:t>
      </w:r>
      <w:r w:rsidR="006665BB">
        <w:rPr>
          <w:lang w:eastAsia="ja-JP"/>
        </w:rPr>
        <w:t> </w:t>
      </w:r>
      <w:r w:rsidR="006665BB"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6665BB" w:rsidRPr="00990165">
        <w:rPr>
          <w:lang w:eastAsia="ja-JP"/>
        </w:rPr>
        <w:t>TS</w:t>
      </w:r>
      <w:r w:rsidR="006665BB">
        <w:rPr>
          <w:lang w:eastAsia="ja-JP"/>
        </w:rPr>
        <w:t> </w:t>
      </w:r>
      <w:r w:rsidR="006665BB" w:rsidRPr="00990165">
        <w:rPr>
          <w:lang w:eastAsia="ja-JP"/>
        </w:rPr>
        <w:t>22.011</w:t>
      </w:r>
      <w:r w:rsidR="006665BB">
        <w:rPr>
          <w:lang w:eastAsia="ja-JP"/>
        </w:rPr>
        <w:t> </w:t>
      </w:r>
      <w:r w:rsidR="006665BB" w:rsidRPr="00990165">
        <w:rPr>
          <w:lang w:eastAsia="ja-JP"/>
        </w:rPr>
        <w:t>[</w:t>
      </w:r>
      <w:r w:rsidRPr="00990165">
        <w:rPr>
          <w:lang w:eastAsia="ja-JP"/>
        </w:rPr>
        <w:t>67], the UE has preferential access to the network compared to ordinary users in periods of congestion.</w:t>
      </w:r>
    </w:p>
    <w:p w14:paraId="1A271F9E" w14:textId="14AFF596"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 xml:space="preserve">6] and </w:t>
      </w:r>
      <w:r w:rsidR="006665BB" w:rsidRPr="00990165">
        <w:rPr>
          <w:lang w:eastAsia="ja-JP"/>
        </w:rPr>
        <w:t>TS</w:t>
      </w:r>
      <w:r w:rsidR="006665BB">
        <w:rPr>
          <w:lang w:eastAsia="ja-JP"/>
        </w:rPr>
        <w:t> </w:t>
      </w:r>
      <w:r w:rsidR="006665BB" w:rsidRPr="00990165">
        <w:rPr>
          <w:lang w:eastAsia="ja-JP"/>
        </w:rPr>
        <w:t>23.228</w:t>
      </w:r>
      <w:r w:rsidR="006665BB">
        <w:rPr>
          <w:lang w:eastAsia="ja-JP"/>
        </w:rPr>
        <w:t> </w:t>
      </w:r>
      <w:r w:rsidR="006665BB" w:rsidRPr="00990165">
        <w:rPr>
          <w:lang w:eastAsia="ja-JP"/>
        </w:rPr>
        <w:t>[</w:t>
      </w:r>
      <w:r w:rsidRPr="00990165">
        <w:rPr>
          <w:lang w:eastAsia="ja-JP"/>
        </w:rPr>
        <w:t>52].</w:t>
      </w:r>
    </w:p>
    <w:p w14:paraId="69F4A273" w14:textId="77777777" w:rsidR="00E47172" w:rsidRPr="00990165" w:rsidRDefault="00E47172" w:rsidP="00E47172">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77777777" w:rsidR="00E47172" w:rsidRPr="00990165" w:rsidRDefault="00E47172" w:rsidP="00E47172">
      <w:pPr>
        <w:pStyle w:val="NO"/>
      </w:pPr>
      <w:r w:rsidRPr="00990165">
        <w:t>NOTE 2:</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1AA4130A"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6C1D14" w:rsidRPr="006C1D14">
        <w:rPr>
          <w:noProof/>
        </w:rPr>
        <w:t>eNodeB</w:t>
      </w:r>
      <w:r w:rsidRPr="00990165">
        <w:rPr>
          <w:lang w:eastAsia="ja-JP"/>
        </w:rPr>
        <w:t xml:space="preserve"> receives mobile initiated signalling with establishment cause set to highPriorityAccess, the </w:t>
      </w:r>
      <w:r w:rsidR="006C1D14" w:rsidRPr="006C1D14">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lastRenderedPageBreak/>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48" w:name="_Toc19171803"/>
      <w:bookmarkStart w:id="949" w:name="_Toc27844087"/>
      <w:bookmarkStart w:id="950" w:name="_Toc36134245"/>
      <w:bookmarkStart w:id="951" w:name="_Toc45175926"/>
      <w:bookmarkStart w:id="952" w:name="_Toc51761956"/>
      <w:bookmarkStart w:id="953" w:name="_Toc51762441"/>
      <w:bookmarkStart w:id="954" w:name="_Toc51762924"/>
      <w:bookmarkStart w:id="955" w:name="_Toc114653351"/>
      <w:r w:rsidRPr="00990165">
        <w:t>4.3.18.2</w:t>
      </w:r>
      <w:r w:rsidRPr="00990165">
        <w:tab/>
        <w:t>IMS-based Multimedia Priority Services</w:t>
      </w:r>
      <w:bookmarkEnd w:id="948"/>
      <w:bookmarkEnd w:id="949"/>
      <w:bookmarkEnd w:id="950"/>
      <w:bookmarkEnd w:id="951"/>
      <w:bookmarkEnd w:id="952"/>
      <w:bookmarkEnd w:id="953"/>
      <w:bookmarkEnd w:id="954"/>
      <w:bookmarkEnd w:id="955"/>
    </w:p>
    <w:p w14:paraId="10608E69" w14:textId="77777777" w:rsidR="00E47172" w:rsidRPr="00990165" w:rsidRDefault="00E47172" w:rsidP="00E47172">
      <w:pPr>
        <w:pStyle w:val="Heading5"/>
      </w:pPr>
      <w:bookmarkStart w:id="956" w:name="_Toc19171804"/>
      <w:bookmarkStart w:id="957" w:name="_Toc27844088"/>
      <w:bookmarkStart w:id="958" w:name="_Toc36134246"/>
      <w:bookmarkStart w:id="959" w:name="_Toc45175927"/>
      <w:bookmarkStart w:id="960" w:name="_Toc51761957"/>
      <w:bookmarkStart w:id="961" w:name="_Toc51762442"/>
      <w:bookmarkStart w:id="962" w:name="_Toc51762925"/>
      <w:bookmarkStart w:id="963" w:name="_Toc114653352"/>
      <w:r w:rsidRPr="00990165">
        <w:t>4.3.18.2.1</w:t>
      </w:r>
      <w:r w:rsidRPr="00990165">
        <w:tab/>
        <w:t>Originating IMS-based MPS Session</w:t>
      </w:r>
      <w:bookmarkEnd w:id="956"/>
      <w:bookmarkEnd w:id="957"/>
      <w:bookmarkEnd w:id="958"/>
      <w:bookmarkEnd w:id="959"/>
      <w:bookmarkEnd w:id="960"/>
      <w:bookmarkEnd w:id="961"/>
      <w:bookmarkEnd w:id="962"/>
      <w:bookmarkEnd w:id="963"/>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64" w:name="_Toc19171805"/>
      <w:bookmarkStart w:id="965" w:name="_Toc27844089"/>
      <w:bookmarkStart w:id="966" w:name="_Toc36134247"/>
      <w:bookmarkStart w:id="967" w:name="_Toc45175928"/>
      <w:bookmarkStart w:id="968" w:name="_Toc51761958"/>
      <w:bookmarkStart w:id="969" w:name="_Toc51762443"/>
      <w:bookmarkStart w:id="970" w:name="_Toc51762926"/>
      <w:bookmarkStart w:id="971" w:name="_Toc114653353"/>
      <w:r w:rsidRPr="00990165">
        <w:t>4.3.18.2.2</w:t>
      </w:r>
      <w:r w:rsidRPr="00990165">
        <w:tab/>
        <w:t>Terminating IMS-based MPS Session</w:t>
      </w:r>
      <w:bookmarkEnd w:id="964"/>
      <w:bookmarkEnd w:id="965"/>
      <w:bookmarkEnd w:id="966"/>
      <w:bookmarkEnd w:id="967"/>
      <w:bookmarkEnd w:id="968"/>
      <w:bookmarkEnd w:id="969"/>
      <w:bookmarkEnd w:id="970"/>
      <w:bookmarkEnd w:id="971"/>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72" w:name="_Toc19171806"/>
      <w:bookmarkStart w:id="973" w:name="_Toc27844090"/>
      <w:bookmarkStart w:id="974" w:name="_Toc36134248"/>
      <w:bookmarkStart w:id="975" w:name="_Toc45175929"/>
      <w:bookmarkStart w:id="976" w:name="_Toc51761959"/>
      <w:bookmarkStart w:id="977" w:name="_Toc51762444"/>
      <w:bookmarkStart w:id="978" w:name="_Toc51762927"/>
      <w:bookmarkStart w:id="979" w:name="_Toc114653354"/>
      <w:r w:rsidRPr="00990165">
        <w:t>4.3.18.3</w:t>
      </w:r>
      <w:r w:rsidRPr="00990165">
        <w:tab/>
        <w:t>Priority EPS Bearer Services</w:t>
      </w:r>
      <w:bookmarkEnd w:id="972"/>
      <w:bookmarkEnd w:id="973"/>
      <w:bookmarkEnd w:id="974"/>
      <w:bookmarkEnd w:id="975"/>
      <w:bookmarkEnd w:id="976"/>
      <w:bookmarkEnd w:id="977"/>
      <w:bookmarkEnd w:id="978"/>
      <w:bookmarkEnd w:id="979"/>
    </w:p>
    <w:p w14:paraId="08022584" w14:textId="41922FC4"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clause 7.2).</w:t>
      </w:r>
    </w:p>
    <w:p w14:paraId="5565EEAD" w14:textId="593D9B7F"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clause 7.4.2).</w:t>
      </w:r>
    </w:p>
    <w:p w14:paraId="428245C1" w14:textId="248656EC" w:rsidR="00E47172" w:rsidRPr="00990165" w:rsidRDefault="00E47172" w:rsidP="00E47172">
      <w:pPr>
        <w:rPr>
          <w:lang w:eastAsia="ja-JP"/>
        </w:rPr>
      </w:pPr>
      <w:r w:rsidRPr="00990165">
        <w:rPr>
          <w:lang w:eastAsia="ja-JP"/>
        </w:rPr>
        <w:t xml:space="preserve">When the </w:t>
      </w:r>
      <w:r w:rsidR="006C1D14" w:rsidRPr="006C1D14">
        <w:rPr>
          <w:noProof/>
        </w:rPr>
        <w:t>eNodeB</w:t>
      </w:r>
      <w:r w:rsidRPr="00990165">
        <w:rPr>
          <w:lang w:eastAsia="ja-JP"/>
        </w:rPr>
        <w:t xml:space="preserve"> receives mobile initiated signalling with establishment cause set to highPriorityAccess, the </w:t>
      </w:r>
      <w:r w:rsidR="006C1D14" w:rsidRPr="006C1D14">
        <w:rPr>
          <w:noProof/>
        </w:rPr>
        <w:t>eNodeB</w:t>
      </w:r>
      <w:r w:rsidRPr="00990165">
        <w:rPr>
          <w:lang w:eastAsia="ja-JP"/>
        </w:rPr>
        <w:t xml:space="preserve"> handles the RRC connection request with priority. When the MME receives and verifies mobile initiated signalling with </w:t>
      </w:r>
      <w:r w:rsidRPr="00990165">
        <w:rPr>
          <w:lang w:eastAsia="ja-JP"/>
        </w:rPr>
        <w:lastRenderedPageBreak/>
        <w:t>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3643D393" w14:textId="77777777" w:rsidR="00E47172" w:rsidRPr="00990165" w:rsidRDefault="00E47172" w:rsidP="00E47172">
      <w:pPr>
        <w:pStyle w:val="Heading4"/>
      </w:pPr>
      <w:bookmarkStart w:id="980" w:name="_Toc19171807"/>
      <w:bookmarkStart w:id="981" w:name="_Toc27844091"/>
      <w:bookmarkStart w:id="982" w:name="_Toc36134249"/>
      <w:bookmarkStart w:id="983" w:name="_Toc45175930"/>
      <w:bookmarkStart w:id="984" w:name="_Toc51761960"/>
      <w:bookmarkStart w:id="985" w:name="_Toc51762445"/>
      <w:bookmarkStart w:id="986" w:name="_Toc51762928"/>
      <w:bookmarkStart w:id="987" w:name="_Toc114653355"/>
      <w:r w:rsidRPr="00990165">
        <w:t>4.3.18.4</w:t>
      </w:r>
      <w:r w:rsidRPr="00990165">
        <w:tab/>
        <w:t>CS fallback</w:t>
      </w:r>
      <w:bookmarkEnd w:id="980"/>
      <w:bookmarkEnd w:id="981"/>
      <w:bookmarkEnd w:id="982"/>
      <w:bookmarkEnd w:id="983"/>
      <w:bookmarkEnd w:id="984"/>
      <w:bookmarkEnd w:id="985"/>
      <w:bookmarkEnd w:id="986"/>
      <w:bookmarkEnd w:id="987"/>
    </w:p>
    <w:p w14:paraId="63187608" w14:textId="633D182B"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6C1D14" w:rsidRPr="006C1D14">
        <w:rPr>
          <w:noProof/>
        </w:rPr>
        <w:t>eNodeB</w:t>
      </w:r>
      <w:r w:rsidRPr="00990165">
        <w:rPr>
          <w:lang w:eastAsia="ja-JP"/>
        </w:rPr>
        <w:t xml:space="preserve"> receives mobile initiated signalling with establishment cause set to highPriorityAccess, the </w:t>
      </w:r>
      <w:r w:rsidR="006C1D14" w:rsidRPr="006C1D14">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2D4FF0D0" w:rsidR="00E47172" w:rsidRPr="00990165" w:rsidRDefault="00E47172" w:rsidP="00E47172">
      <w:pPr>
        <w:rPr>
          <w:lang w:eastAsia="ja-JP"/>
        </w:rPr>
      </w:pPr>
      <w:r w:rsidRPr="00990165">
        <w:rPr>
          <w:lang w:eastAsia="ja-JP"/>
        </w:rPr>
        <w:t xml:space="preserve">Details on the priority treatment of CSFB, see </w:t>
      </w:r>
      <w:r w:rsidR="006665BB" w:rsidRPr="00990165">
        <w:rPr>
          <w:lang w:eastAsia="ja-JP"/>
        </w:rPr>
        <w:t>TS</w:t>
      </w:r>
      <w:r w:rsidR="006665BB">
        <w:rPr>
          <w:lang w:eastAsia="ja-JP"/>
        </w:rPr>
        <w:t> </w:t>
      </w:r>
      <w:r w:rsidR="006665BB" w:rsidRPr="00990165">
        <w:rPr>
          <w:lang w:eastAsia="ja-JP"/>
        </w:rPr>
        <w:t>23.272</w:t>
      </w:r>
      <w:r w:rsidR="006665BB">
        <w:rPr>
          <w:lang w:eastAsia="ja-JP"/>
        </w:rPr>
        <w:t> </w:t>
      </w:r>
      <w:r w:rsidR="006665BB" w:rsidRPr="00990165">
        <w:rPr>
          <w:lang w:eastAsia="ja-JP"/>
        </w:rPr>
        <w:t>[</w:t>
      </w:r>
      <w:r w:rsidRPr="00990165">
        <w:rPr>
          <w:lang w:eastAsia="ja-JP"/>
        </w:rPr>
        <w:t>58].</w:t>
      </w:r>
    </w:p>
    <w:p w14:paraId="7018C81F" w14:textId="77777777" w:rsidR="00E47172" w:rsidRPr="00990165" w:rsidRDefault="00E47172" w:rsidP="00E47172">
      <w:pPr>
        <w:pStyle w:val="Heading4"/>
      </w:pPr>
      <w:bookmarkStart w:id="988" w:name="_Toc19171808"/>
      <w:bookmarkStart w:id="989" w:name="_Toc27844092"/>
      <w:bookmarkStart w:id="990" w:name="_Toc36134250"/>
      <w:bookmarkStart w:id="991" w:name="_Toc45175931"/>
      <w:bookmarkStart w:id="992" w:name="_Toc51761961"/>
      <w:bookmarkStart w:id="993" w:name="_Toc51762446"/>
      <w:bookmarkStart w:id="994" w:name="_Toc51762929"/>
      <w:bookmarkStart w:id="995" w:name="_Toc114653356"/>
      <w:r w:rsidRPr="00990165">
        <w:t>4.3.18.5</w:t>
      </w:r>
      <w:r w:rsidRPr="00990165">
        <w:tab/>
        <w:t>Network Congestion Controls for MPS</w:t>
      </w:r>
      <w:bookmarkEnd w:id="988"/>
      <w:bookmarkEnd w:id="989"/>
      <w:bookmarkEnd w:id="990"/>
      <w:bookmarkEnd w:id="991"/>
      <w:bookmarkEnd w:id="992"/>
      <w:bookmarkEnd w:id="993"/>
      <w:bookmarkEnd w:id="994"/>
      <w:bookmarkEnd w:id="995"/>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96" w:name="_Toc19171809"/>
      <w:bookmarkStart w:id="997" w:name="_Toc27844093"/>
      <w:bookmarkStart w:id="998" w:name="_Toc36134251"/>
      <w:bookmarkStart w:id="999" w:name="_Toc45175932"/>
      <w:bookmarkStart w:id="1000" w:name="_Toc51761962"/>
      <w:bookmarkStart w:id="1001" w:name="_Toc51762447"/>
      <w:bookmarkStart w:id="1002" w:name="_Toc51762930"/>
      <w:bookmarkStart w:id="1003" w:name="_Toc114653357"/>
      <w:r w:rsidRPr="00990165">
        <w:t>4.3.18.6</w:t>
      </w:r>
      <w:r w:rsidRPr="00990165">
        <w:tab/>
        <w:t>Load Re-balancing between MMEs for MPS</w:t>
      </w:r>
      <w:bookmarkEnd w:id="996"/>
      <w:bookmarkEnd w:id="997"/>
      <w:bookmarkEnd w:id="998"/>
      <w:bookmarkEnd w:id="999"/>
      <w:bookmarkEnd w:id="1000"/>
      <w:bookmarkEnd w:id="1001"/>
      <w:bookmarkEnd w:id="1002"/>
      <w:bookmarkEnd w:id="1003"/>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1004" w:name="_Toc19171810"/>
      <w:bookmarkStart w:id="1005" w:name="_Toc27844094"/>
      <w:bookmarkStart w:id="1006" w:name="_Toc36134252"/>
      <w:bookmarkStart w:id="1007" w:name="_Toc45175933"/>
      <w:bookmarkStart w:id="1008" w:name="_Toc51761963"/>
      <w:bookmarkStart w:id="1009" w:name="_Toc51762448"/>
      <w:bookmarkStart w:id="1010" w:name="_Toc51762931"/>
      <w:bookmarkStart w:id="1011" w:name="_Toc114653358"/>
      <w:r w:rsidRPr="00990165">
        <w:t>4.3.19</w:t>
      </w:r>
      <w:r w:rsidRPr="00990165">
        <w:tab/>
        <w:t>Core Network node resolution</w:t>
      </w:r>
      <w:bookmarkEnd w:id="1004"/>
      <w:bookmarkEnd w:id="1005"/>
      <w:bookmarkEnd w:id="1006"/>
      <w:bookmarkEnd w:id="1007"/>
      <w:bookmarkEnd w:id="1008"/>
      <w:bookmarkEnd w:id="1009"/>
      <w:bookmarkEnd w:id="1010"/>
      <w:bookmarkEnd w:id="1011"/>
    </w:p>
    <w:p w14:paraId="60DC20AD" w14:textId="77777777" w:rsidR="00E47172" w:rsidRPr="00990165" w:rsidRDefault="00E47172" w:rsidP="00E47172">
      <w:pPr>
        <w:pStyle w:val="Heading4"/>
      </w:pPr>
      <w:bookmarkStart w:id="1012" w:name="_Toc19171811"/>
      <w:bookmarkStart w:id="1013" w:name="_Toc27844095"/>
      <w:bookmarkStart w:id="1014" w:name="_Toc36134253"/>
      <w:bookmarkStart w:id="1015" w:name="_Toc45175934"/>
      <w:bookmarkStart w:id="1016" w:name="_Toc51761964"/>
      <w:bookmarkStart w:id="1017" w:name="_Toc51762449"/>
      <w:bookmarkStart w:id="1018" w:name="_Toc51762932"/>
      <w:bookmarkStart w:id="1019" w:name="_Toc114653359"/>
      <w:r w:rsidRPr="00990165">
        <w:t>4.3.19.1</w:t>
      </w:r>
      <w:r w:rsidRPr="00990165">
        <w:tab/>
        <w:t>General</w:t>
      </w:r>
      <w:bookmarkEnd w:id="1012"/>
      <w:bookmarkEnd w:id="1013"/>
      <w:bookmarkEnd w:id="1014"/>
      <w:bookmarkEnd w:id="1015"/>
      <w:bookmarkEnd w:id="1016"/>
      <w:bookmarkEnd w:id="1017"/>
      <w:bookmarkEnd w:id="1018"/>
      <w:bookmarkEnd w:id="1019"/>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20" w:name="_Toc19171812"/>
      <w:bookmarkStart w:id="1021" w:name="_Toc27844096"/>
      <w:bookmarkStart w:id="1022" w:name="_Toc36134254"/>
      <w:bookmarkStart w:id="1023" w:name="_Toc45175935"/>
      <w:bookmarkStart w:id="1024" w:name="_Toc51761965"/>
      <w:bookmarkStart w:id="1025" w:name="_Toc51762450"/>
      <w:bookmarkStart w:id="1026" w:name="_Toc51762933"/>
      <w:bookmarkStart w:id="1027" w:name="_Toc114653360"/>
      <w:r w:rsidRPr="00990165">
        <w:t>4.3.19.2</w:t>
      </w:r>
      <w:r w:rsidRPr="00990165">
        <w:tab/>
        <w:t>MSB in LAC and MME Group ID</w:t>
      </w:r>
      <w:bookmarkEnd w:id="1020"/>
      <w:bookmarkEnd w:id="1021"/>
      <w:bookmarkEnd w:id="1022"/>
      <w:bookmarkEnd w:id="1023"/>
      <w:bookmarkEnd w:id="1024"/>
      <w:bookmarkEnd w:id="1025"/>
      <w:bookmarkEnd w:id="1026"/>
      <w:bookmarkEnd w:id="1027"/>
    </w:p>
    <w:p w14:paraId="7DCD3265" w14:textId="0417C982"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6665BB" w:rsidRPr="00990165">
        <w:rPr>
          <w:lang w:eastAsia="ja-JP"/>
        </w:rPr>
        <w:t>TS</w:t>
      </w:r>
      <w:r w:rsidR="006665BB">
        <w:rPr>
          <w:lang w:eastAsia="ja-JP"/>
        </w:rPr>
        <w:t> </w:t>
      </w:r>
      <w:r w:rsidR="006665BB" w:rsidRPr="00990165">
        <w:rPr>
          <w:lang w:eastAsia="ja-JP"/>
        </w:rPr>
        <w:t>23.003</w:t>
      </w:r>
      <w:r w:rsidR="006665BB">
        <w:rPr>
          <w:lang w:eastAsia="ja-JP"/>
        </w:rPr>
        <w:t> </w:t>
      </w:r>
      <w:r w:rsidR="006665BB" w:rsidRPr="00990165">
        <w:rPr>
          <w:lang w:eastAsia="ja-JP"/>
        </w:rPr>
        <w:t>[</w:t>
      </w:r>
      <w:r w:rsidRPr="00990165">
        <w:rPr>
          <w:lang w:eastAsia="ja-JP"/>
        </w:rPr>
        <w:t>9].</w:t>
      </w:r>
    </w:p>
    <w:p w14:paraId="44133598" w14:textId="47D09D9D"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6665BB" w:rsidRPr="00990165">
        <w:rPr>
          <w:lang w:eastAsia="ja-JP"/>
        </w:rPr>
        <w:t>TS</w:t>
      </w:r>
      <w:r w:rsidR="006665BB">
        <w:rPr>
          <w:lang w:eastAsia="ja-JP"/>
        </w:rPr>
        <w:t> </w:t>
      </w:r>
      <w:r w:rsidR="006665BB" w:rsidRPr="00990165">
        <w:rPr>
          <w:lang w:eastAsia="ja-JP"/>
        </w:rPr>
        <w:t>23.003</w:t>
      </w:r>
      <w:r w:rsidR="006665BB">
        <w:rPr>
          <w:lang w:eastAsia="ja-JP"/>
        </w:rPr>
        <w:t> </w:t>
      </w:r>
      <w:r w:rsidR="006665BB" w:rsidRPr="00990165">
        <w:rPr>
          <w:lang w:eastAsia="ja-JP"/>
        </w:rPr>
        <w:t>[</w:t>
      </w:r>
      <w:r w:rsidRPr="00990165">
        <w:rPr>
          <w:lang w:eastAsia="ja-JP"/>
        </w:rPr>
        <w:t>9].</w:t>
      </w:r>
    </w:p>
    <w:p w14:paraId="2FFBDE2A" w14:textId="77777777" w:rsidR="00E47172" w:rsidRPr="00990165" w:rsidRDefault="00E47172" w:rsidP="00E47172">
      <w:pPr>
        <w:pStyle w:val="Heading4"/>
      </w:pPr>
      <w:bookmarkStart w:id="1028" w:name="_Toc19171813"/>
      <w:bookmarkStart w:id="1029" w:name="_Toc27844097"/>
      <w:bookmarkStart w:id="1030" w:name="_Toc36134255"/>
      <w:bookmarkStart w:id="1031" w:name="_Toc45175936"/>
      <w:bookmarkStart w:id="1032" w:name="_Toc51761966"/>
      <w:bookmarkStart w:id="1033" w:name="_Toc51762451"/>
      <w:bookmarkStart w:id="1034" w:name="_Toc51762934"/>
      <w:bookmarkStart w:id="1035" w:name="_Toc114653361"/>
      <w:r w:rsidRPr="00990165">
        <w:lastRenderedPageBreak/>
        <w:t>4.3.19.3</w:t>
      </w:r>
      <w:r w:rsidRPr="00990165">
        <w:tab/>
        <w:t>Explicit Indication</w:t>
      </w:r>
      <w:bookmarkEnd w:id="1028"/>
      <w:bookmarkEnd w:id="1029"/>
      <w:bookmarkEnd w:id="1030"/>
      <w:bookmarkEnd w:id="1031"/>
      <w:bookmarkEnd w:id="1032"/>
      <w:bookmarkEnd w:id="1033"/>
      <w:bookmarkEnd w:id="1034"/>
      <w:bookmarkEnd w:id="1035"/>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36" w:name="_Toc19171814"/>
      <w:bookmarkStart w:id="1037" w:name="_Toc27844098"/>
      <w:bookmarkStart w:id="1038" w:name="_Toc36134256"/>
      <w:bookmarkStart w:id="1039" w:name="_Toc45175937"/>
      <w:bookmarkStart w:id="1040" w:name="_Toc51761967"/>
      <w:bookmarkStart w:id="1041" w:name="_Toc51762452"/>
      <w:bookmarkStart w:id="1042" w:name="_Toc51762935"/>
      <w:bookmarkStart w:id="1043" w:name="_Toc114653362"/>
      <w:r w:rsidRPr="00990165">
        <w:t>4.3.20</w:t>
      </w:r>
      <w:r w:rsidRPr="00990165">
        <w:tab/>
        <w:t>Relaying function</w:t>
      </w:r>
      <w:bookmarkEnd w:id="1036"/>
      <w:bookmarkEnd w:id="1037"/>
      <w:bookmarkEnd w:id="1038"/>
      <w:bookmarkEnd w:id="1039"/>
      <w:bookmarkEnd w:id="1040"/>
      <w:bookmarkEnd w:id="1041"/>
      <w:bookmarkEnd w:id="1042"/>
      <w:bookmarkEnd w:id="1043"/>
    </w:p>
    <w:p w14:paraId="7DA306A0" w14:textId="77777777" w:rsidR="00E47172" w:rsidRPr="00990165" w:rsidRDefault="00E47172" w:rsidP="00E47172">
      <w:pPr>
        <w:pStyle w:val="Heading4"/>
      </w:pPr>
      <w:bookmarkStart w:id="1044" w:name="_Toc19171815"/>
      <w:bookmarkStart w:id="1045" w:name="_Toc27844099"/>
      <w:bookmarkStart w:id="1046" w:name="_Toc36134257"/>
      <w:bookmarkStart w:id="1047" w:name="_Toc45175938"/>
      <w:bookmarkStart w:id="1048" w:name="_Toc51761968"/>
      <w:bookmarkStart w:id="1049" w:name="_Toc51762453"/>
      <w:bookmarkStart w:id="1050" w:name="_Toc51762936"/>
      <w:bookmarkStart w:id="1051" w:name="_Toc114653363"/>
      <w:r w:rsidRPr="00990165">
        <w:t>4.3.20.1</w:t>
      </w:r>
      <w:r w:rsidRPr="00990165">
        <w:tab/>
        <w:t>General</w:t>
      </w:r>
      <w:bookmarkEnd w:id="1044"/>
      <w:bookmarkEnd w:id="1045"/>
      <w:bookmarkEnd w:id="1046"/>
      <w:bookmarkEnd w:id="1047"/>
      <w:bookmarkEnd w:id="1048"/>
      <w:bookmarkEnd w:id="1049"/>
      <w:bookmarkEnd w:id="1050"/>
      <w:bookmarkEnd w:id="1051"/>
    </w:p>
    <w:p w14:paraId="724213A5" w14:textId="717AF48C"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6C1D14" w:rsidRPr="006C1D14">
        <w:rPr>
          <w:noProof/>
        </w:rPr>
        <w:t>eNodeB</w:t>
      </w:r>
      <w:r w:rsidRPr="00990165">
        <w:rPr>
          <w:lang w:eastAsia="ja-JP"/>
        </w:rPr>
        <w:t xml:space="preserve"> serving the RN, called Donor </w:t>
      </w:r>
      <w:r w:rsidR="006C1D14" w:rsidRPr="006C1D14">
        <w:rPr>
          <w:noProof/>
        </w:rPr>
        <w:t>eNodeB</w:t>
      </w:r>
      <w:r w:rsidRPr="00990165">
        <w:rPr>
          <w:lang w:eastAsia="ja-JP"/>
        </w:rPr>
        <w:t xml:space="preserve"> (DeNB), via a modified version of the E-UTRA radio interface called the Un interface as specified in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5].</w:t>
      </w:r>
    </w:p>
    <w:p w14:paraId="6BF893F4" w14:textId="77777777" w:rsidR="00E47172" w:rsidRPr="00990165" w:rsidRDefault="00E47172" w:rsidP="00E47172">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52" w:name="_MON_1368551624"/>
    <w:bookmarkStart w:id="1053" w:name="_MON_1368551655"/>
    <w:bookmarkEnd w:id="1052"/>
    <w:bookmarkEnd w:id="1053"/>
    <w:bookmarkStart w:id="1054" w:name="_MON_1363155672"/>
    <w:bookmarkEnd w:id="1054"/>
    <w:p w14:paraId="4E38771D" w14:textId="77777777" w:rsidR="00E47172" w:rsidRPr="00990165" w:rsidRDefault="00E47172" w:rsidP="00E47172">
      <w:pPr>
        <w:pStyle w:val="TH"/>
      </w:pPr>
      <w:r w:rsidRPr="00990165">
        <w:object w:dxaOrig="9194" w:dyaOrig="3629" w14:anchorId="1DE0B697">
          <v:shape id="_x0000_i1033" type="#_x0000_t75" style="width:460.8pt;height:180.95pt" o:ole="">
            <v:imagedata r:id="rId25" o:title=""/>
          </v:shape>
          <o:OLEObject Type="Embed" ProgID="Word.Picture.8" ShapeID="_x0000_i1033" DrawAspect="Content" ObjectID="_1747116770" r:id="rId26"/>
        </w:object>
      </w:r>
    </w:p>
    <w:p w14:paraId="673E6F65" w14:textId="77777777" w:rsidR="00E47172" w:rsidRPr="00990165" w:rsidRDefault="00E47172" w:rsidP="00E47172">
      <w:pPr>
        <w:pStyle w:val="TF"/>
      </w:pPr>
      <w:r w:rsidRPr="00990165">
        <w:t>Figure 4.3.20.1-1: Relaying Architecture</w:t>
      </w:r>
    </w:p>
    <w:p w14:paraId="61446A0E" w14:textId="77777777" w:rsidR="00E47172" w:rsidRPr="00990165" w:rsidRDefault="00E47172" w:rsidP="00E47172">
      <w:pPr>
        <w:pStyle w:val="NO"/>
      </w:pPr>
      <w:r w:rsidRPr="00990165">
        <w:t>NOTE 1:</w:t>
      </w:r>
      <w:r w:rsidRPr="00990165">
        <w:tab/>
        <w:t>Impact to core network elements from the introduction of RNs and DeNB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660C4469" w:rsidR="00E47172" w:rsidRPr="00990165" w:rsidRDefault="00E47172" w:rsidP="00E47172">
      <w:r w:rsidRPr="00990165">
        <w:t xml:space="preserve">The RN supports the </w:t>
      </w:r>
      <w:r w:rsidR="006C1D14" w:rsidRPr="006C1D14">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DeNB.</w:t>
      </w:r>
    </w:p>
    <w:p w14:paraId="1743F10A" w14:textId="2C8430BB" w:rsidR="00E47172" w:rsidRPr="00990165" w:rsidRDefault="00E47172" w:rsidP="00E47172">
      <w:r w:rsidRPr="00990165">
        <w:t xml:space="preserve">In addition to supporting </w:t>
      </w:r>
      <w:r w:rsidR="006C1D14" w:rsidRPr="006C1D14">
        <w:rPr>
          <w:noProof/>
        </w:rPr>
        <w:t>eNodeB</w:t>
      </w:r>
      <w:r w:rsidRPr="00990165">
        <w:t xml:space="preserve">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w:t>
      </w:r>
      <w:r w:rsidR="006C1D14" w:rsidRPr="006C1D14">
        <w:rPr>
          <w:noProof/>
        </w:rPr>
        <w:t>eNodeB</w:t>
      </w:r>
      <w:r w:rsidRPr="00990165">
        <w:t xml:space="preserve"> (for X2) and an S-GW to the RN.</w:t>
      </w:r>
    </w:p>
    <w:p w14:paraId="2482C55B" w14:textId="6A1FAD68" w:rsidR="00E47172" w:rsidRPr="00990165" w:rsidRDefault="00E47172" w:rsidP="00E47172">
      <w:r w:rsidRPr="00990165">
        <w:t xml:space="preserve">The RN and DeNB also perform mapping of signalling and data packets onto EPS bearers that are setup for the RN. The mapping is based on existing QoS mechanisms defined for the UE and the P-GW and are described in </w:t>
      </w:r>
      <w:r w:rsidR="006665BB" w:rsidRPr="00990165">
        <w:t>TS</w:t>
      </w:r>
      <w:r w:rsidR="006665BB">
        <w:t> </w:t>
      </w:r>
      <w:r w:rsidR="006665BB" w:rsidRPr="00990165">
        <w:t>36.300</w:t>
      </w:r>
      <w:r w:rsidR="006665BB">
        <w:t> </w:t>
      </w:r>
      <w:r w:rsidR="006665BB" w:rsidRPr="00990165">
        <w:t>[</w:t>
      </w:r>
      <w:r w:rsidRPr="00990165">
        <w:t>5].</w:t>
      </w:r>
    </w:p>
    <w:p w14:paraId="47D9FACA" w14:textId="77777777" w:rsidR="00E47172" w:rsidRPr="00990165" w:rsidRDefault="00E47172" w:rsidP="00E47172">
      <w:pPr>
        <w:pStyle w:val="Heading4"/>
      </w:pPr>
      <w:bookmarkStart w:id="1055" w:name="_Toc19171816"/>
      <w:bookmarkStart w:id="1056" w:name="_Toc27844100"/>
      <w:bookmarkStart w:id="1057" w:name="_Toc36134258"/>
      <w:bookmarkStart w:id="1058" w:name="_Toc45175939"/>
      <w:bookmarkStart w:id="1059" w:name="_Toc51761969"/>
      <w:bookmarkStart w:id="1060" w:name="_Toc51762454"/>
      <w:bookmarkStart w:id="1061" w:name="_Toc51762937"/>
      <w:bookmarkStart w:id="1062" w:name="_Toc114653364"/>
      <w:r w:rsidRPr="00990165">
        <w:lastRenderedPageBreak/>
        <w:t>4.3.20.2</w:t>
      </w:r>
      <w:r w:rsidRPr="00990165">
        <w:tab/>
        <w:t>RN startup and attach procedure</w:t>
      </w:r>
      <w:bookmarkEnd w:id="1055"/>
      <w:bookmarkEnd w:id="1056"/>
      <w:bookmarkEnd w:id="1057"/>
      <w:bookmarkEnd w:id="1058"/>
      <w:bookmarkEnd w:id="1059"/>
      <w:bookmarkEnd w:id="1060"/>
      <w:bookmarkEnd w:id="1061"/>
      <w:bookmarkEnd w:id="1062"/>
    </w:p>
    <w:p w14:paraId="10770335" w14:textId="77777777" w:rsidR="00E47172" w:rsidRPr="00990165" w:rsidRDefault="00E47172" w:rsidP="00E47172">
      <w:pPr>
        <w:pStyle w:val="Heading5"/>
      </w:pPr>
      <w:bookmarkStart w:id="1063" w:name="_Toc19171817"/>
      <w:bookmarkStart w:id="1064" w:name="_Toc27844101"/>
      <w:bookmarkStart w:id="1065" w:name="_Toc36134259"/>
      <w:bookmarkStart w:id="1066" w:name="_Toc45175940"/>
      <w:bookmarkStart w:id="1067" w:name="_Toc51761970"/>
      <w:bookmarkStart w:id="1068" w:name="_Toc51762455"/>
      <w:bookmarkStart w:id="1069" w:name="_Toc51762938"/>
      <w:bookmarkStart w:id="1070" w:name="_Toc114653365"/>
      <w:r w:rsidRPr="00990165">
        <w:t>4.3.20.2.1</w:t>
      </w:r>
      <w:r w:rsidRPr="00990165">
        <w:tab/>
        <w:t>General</w:t>
      </w:r>
      <w:bookmarkEnd w:id="1063"/>
      <w:bookmarkEnd w:id="1064"/>
      <w:bookmarkEnd w:id="1065"/>
      <w:bookmarkEnd w:id="1066"/>
      <w:bookmarkEnd w:id="1067"/>
      <w:bookmarkEnd w:id="1068"/>
      <w:bookmarkEnd w:id="1069"/>
      <w:bookmarkEnd w:id="1070"/>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58D25A5C"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6665BB" w:rsidRPr="00990165">
        <w:t>TS</w:t>
      </w:r>
      <w:r w:rsidR="006665BB">
        <w:t> </w:t>
      </w:r>
      <w:r w:rsidR="006665BB" w:rsidRPr="00990165">
        <w:t>33.401</w:t>
      </w:r>
      <w:r w:rsidR="006665BB">
        <w:t> </w:t>
      </w:r>
      <w:r w:rsidR="006665BB" w:rsidRPr="00990165">
        <w:t>[</w:t>
      </w:r>
      <w:r w:rsidRPr="00990165">
        <w:t>41].</w:t>
      </w:r>
    </w:p>
    <w:p w14:paraId="423BDC52" w14:textId="77777777" w:rsidR="00E47172" w:rsidRPr="00990165" w:rsidRDefault="00E47172" w:rsidP="00E47172">
      <w:pPr>
        <w:pStyle w:val="Heading5"/>
      </w:pPr>
      <w:bookmarkStart w:id="1071" w:name="_Toc19171818"/>
      <w:bookmarkStart w:id="1072" w:name="_Toc27844102"/>
      <w:bookmarkStart w:id="1073" w:name="_Toc36134260"/>
      <w:bookmarkStart w:id="1074" w:name="_Toc45175941"/>
      <w:bookmarkStart w:id="1075" w:name="_Toc51761971"/>
      <w:bookmarkStart w:id="1076" w:name="_Toc51762456"/>
      <w:bookmarkStart w:id="1077" w:name="_Toc51762939"/>
      <w:bookmarkStart w:id="1078" w:name="_Toc114653366"/>
      <w:r w:rsidRPr="00990165">
        <w:t>4.3.20.2.2</w:t>
      </w:r>
      <w:r w:rsidRPr="00990165">
        <w:tab/>
        <w:t>Attach for RN preconfiguration</w:t>
      </w:r>
      <w:bookmarkEnd w:id="1071"/>
      <w:bookmarkEnd w:id="1072"/>
      <w:bookmarkEnd w:id="1073"/>
      <w:bookmarkEnd w:id="1074"/>
      <w:bookmarkEnd w:id="1075"/>
      <w:bookmarkEnd w:id="1076"/>
      <w:bookmarkEnd w:id="1077"/>
      <w:bookmarkEnd w:id="1078"/>
    </w:p>
    <w:p w14:paraId="0D800BE3" w14:textId="642C3E0D"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6C1D14" w:rsidRPr="006C1D14">
        <w:rPr>
          <w:noProof/>
        </w:rPr>
        <w:t>eNodeB</w:t>
      </w:r>
      <w:r w:rsidRPr="00990165">
        <w:rPr>
          <w:lang w:eastAsia="ja-JP"/>
        </w:rPr>
        <w:t xml:space="preserve"> treats the RN as a normal UE when performing MME selection.</w:t>
      </w:r>
    </w:p>
    <w:p w14:paraId="0454ABA1" w14:textId="3538E561" w:rsidR="00E47172" w:rsidRPr="00990165" w:rsidRDefault="00E47172" w:rsidP="00E47172">
      <w:pPr>
        <w:rPr>
          <w:lang w:eastAsia="ja-JP"/>
        </w:rPr>
      </w:pPr>
      <w:r w:rsidRPr="00990165">
        <w:rPr>
          <w:lang w:eastAsia="ja-JP"/>
        </w:rPr>
        <w:t xml:space="preserve">Because the </w:t>
      </w:r>
      <w:r w:rsidR="006C1D14" w:rsidRPr="006C1D14">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77777777" w:rsidR="00E47172" w:rsidRPr="00990165" w:rsidRDefault="00E47172" w:rsidP="00E47172">
      <w:r w:rsidRPr="00990165">
        <w:t>The RN retrieves initial RN configuration parameters as user plane traffic, across the SGi reference point, from RN OAM (e.g. list of DeNB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79" w:name="_Toc19171819"/>
      <w:bookmarkStart w:id="1080" w:name="_Toc27844103"/>
      <w:bookmarkStart w:id="1081" w:name="_Toc36134261"/>
      <w:bookmarkStart w:id="1082" w:name="_Toc45175942"/>
      <w:bookmarkStart w:id="1083" w:name="_Toc51761972"/>
      <w:bookmarkStart w:id="1084" w:name="_Toc51762457"/>
      <w:bookmarkStart w:id="1085" w:name="_Toc51762940"/>
      <w:bookmarkStart w:id="1086" w:name="_Toc114653367"/>
      <w:r w:rsidRPr="00990165">
        <w:t>4.3.20.2.3</w:t>
      </w:r>
      <w:r w:rsidRPr="00990165">
        <w:tab/>
        <w:t>Attach for RN operation</w:t>
      </w:r>
      <w:bookmarkEnd w:id="1079"/>
      <w:bookmarkEnd w:id="1080"/>
      <w:bookmarkEnd w:id="1081"/>
      <w:bookmarkEnd w:id="1082"/>
      <w:bookmarkEnd w:id="1083"/>
      <w:bookmarkEnd w:id="1084"/>
      <w:bookmarkEnd w:id="1085"/>
      <w:bookmarkEnd w:id="1086"/>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2E42E16A"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6665BB" w:rsidRPr="00990165">
        <w:t>TS</w:t>
      </w:r>
      <w:r w:rsidR="006665BB">
        <w:t> </w:t>
      </w:r>
      <w:r w:rsidR="006665BB" w:rsidRPr="00990165">
        <w:t>33.401</w:t>
      </w:r>
      <w:r w:rsidR="006665BB">
        <w:t> </w:t>
      </w:r>
      <w:r w:rsidR="006665BB"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77777777" w:rsidR="00E47172" w:rsidRPr="00990165" w:rsidRDefault="00E47172" w:rsidP="00E47172">
      <w:pPr>
        <w:pStyle w:val="B1"/>
      </w:pPr>
      <w:r w:rsidRPr="00990165">
        <w:t>-</w:t>
      </w:r>
      <w:r w:rsidRPr="00990165">
        <w:tab/>
        <w:t>The RN establishes an RRC connection with the DeNB, indicating that the connection is for a RN;</w:t>
      </w:r>
    </w:p>
    <w:p w14:paraId="5BCF0D46" w14:textId="77777777" w:rsidR="00E47172" w:rsidRPr="00990165" w:rsidRDefault="00E47172" w:rsidP="00E47172">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77777777" w:rsidR="00E47172" w:rsidRPr="00990165" w:rsidRDefault="00E47172" w:rsidP="00E47172">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14:paraId="124A4539" w14:textId="77777777" w:rsidR="00E47172" w:rsidRPr="00990165" w:rsidRDefault="00E47172" w:rsidP="00E47172">
      <w:pPr>
        <w:pStyle w:val="B1"/>
      </w:pPr>
      <w:r w:rsidRPr="00990165">
        <w:lastRenderedPageBreak/>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77777777" w:rsidR="00E47172" w:rsidRPr="00990165" w:rsidRDefault="00E47172" w:rsidP="00E47172">
      <w:pPr>
        <w:pStyle w:val="B1"/>
      </w:pPr>
      <w:r w:rsidRPr="00990165">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14:paraId="6AB1374B" w14:textId="77777777" w:rsidR="00E47172" w:rsidRPr="00990165" w:rsidRDefault="00E47172" w:rsidP="00E47172">
      <w:pPr>
        <w:pStyle w:val="B1"/>
      </w:pPr>
      <w:r w:rsidRPr="00990165">
        <w:t>-</w:t>
      </w:r>
      <w:r w:rsidRPr="00990165">
        <w:tab/>
        <w:t>The MME accepts the attach procedure and sets up an S1 context with the DeNB.</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87" w:name="_MON_1361625362"/>
    <w:bookmarkEnd w:id="1087"/>
    <w:p w14:paraId="2E691495" w14:textId="77777777" w:rsidR="00E47172" w:rsidRPr="00990165" w:rsidRDefault="00E47172" w:rsidP="00E47172">
      <w:pPr>
        <w:pStyle w:val="TH"/>
      </w:pPr>
      <w:r w:rsidRPr="00990165">
        <w:object w:dxaOrig="8340" w:dyaOrig="3239" w14:anchorId="50C97045">
          <v:shape id="_x0000_i1034" type="#_x0000_t75" style="width:416.95pt;height:162.15pt" o:ole="">
            <v:imagedata r:id="rId27" o:title=""/>
          </v:shape>
          <o:OLEObject Type="Embed" ProgID="Word.Picture.8" ShapeID="_x0000_i1034" DrawAspect="Content" ObjectID="_1747116771"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77777777" w:rsidR="00E47172" w:rsidRPr="00990165" w:rsidRDefault="00E47172" w:rsidP="00E47172">
      <w:pPr>
        <w:pStyle w:val="Heading4"/>
      </w:pPr>
      <w:bookmarkStart w:id="1088" w:name="_Toc19171820"/>
      <w:bookmarkStart w:id="1089" w:name="_Toc27844104"/>
      <w:bookmarkStart w:id="1090" w:name="_Toc36134262"/>
      <w:bookmarkStart w:id="1091" w:name="_Toc45175943"/>
      <w:bookmarkStart w:id="1092" w:name="_Toc51761973"/>
      <w:bookmarkStart w:id="1093" w:name="_Toc51762458"/>
      <w:bookmarkStart w:id="1094" w:name="_Toc51762941"/>
      <w:bookmarkStart w:id="1095" w:name="_Toc114653368"/>
      <w:r w:rsidRPr="00990165">
        <w:t>4.3.20.3</w:t>
      </w:r>
      <w:r w:rsidRPr="00990165">
        <w:tab/>
        <w:t>DeNB E-RAB activation/modification</w:t>
      </w:r>
      <w:bookmarkEnd w:id="1088"/>
      <w:bookmarkEnd w:id="1089"/>
      <w:bookmarkEnd w:id="1090"/>
      <w:bookmarkEnd w:id="1091"/>
      <w:bookmarkEnd w:id="1092"/>
      <w:bookmarkEnd w:id="1093"/>
      <w:bookmarkEnd w:id="1094"/>
      <w:bookmarkEnd w:id="1095"/>
    </w:p>
    <w:p w14:paraId="1B59176B" w14:textId="77777777" w:rsidR="00E47172" w:rsidRPr="00990165" w:rsidRDefault="00E47172" w:rsidP="00E47172">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1096" w:name="_MON_1361625456"/>
    <w:bookmarkEnd w:id="1096"/>
    <w:p w14:paraId="43E4297B" w14:textId="77777777" w:rsidR="00E47172" w:rsidRPr="00990165" w:rsidRDefault="00E47172" w:rsidP="00E47172">
      <w:pPr>
        <w:pStyle w:val="TH"/>
      </w:pPr>
      <w:r w:rsidRPr="00990165">
        <w:object w:dxaOrig="8414" w:dyaOrig="3839" w14:anchorId="5AE4EC1B">
          <v:shape id="_x0000_i1035" type="#_x0000_t75" style="width:420.75pt;height:192.2pt" o:ole="">
            <v:imagedata r:id="rId29" o:title=""/>
          </v:shape>
          <o:OLEObject Type="Embed" ProgID="Word.Picture.8" ShapeID="_x0000_i1035" DrawAspect="Content" ObjectID="_1747116772" r:id="rId30"/>
        </w:object>
      </w:r>
    </w:p>
    <w:p w14:paraId="231823B6" w14:textId="77777777" w:rsidR="00E47172" w:rsidRPr="00990165" w:rsidRDefault="00E47172" w:rsidP="00E47172">
      <w:pPr>
        <w:pStyle w:val="TF"/>
      </w:pPr>
      <w:r w:rsidRPr="00990165">
        <w:t>Figure 4.3.20.3-1: DeNB-initiated bearer activation/modification procedure</w:t>
      </w:r>
    </w:p>
    <w:p w14:paraId="701EB04A" w14:textId="77777777" w:rsidR="00E47172" w:rsidRPr="00990165" w:rsidRDefault="00E47172" w:rsidP="00E47172">
      <w:pPr>
        <w:pStyle w:val="NO"/>
      </w:pPr>
      <w:r w:rsidRPr="00990165">
        <w:t>NOTE:</w:t>
      </w:r>
      <w:r w:rsidRPr="00990165">
        <w:tab/>
        <w:t>It is up to implementation if and when the DeNB sets up and modifies EPS bearers for the RN, in addition to the initial bearer set up procedures at Attach.</w:t>
      </w:r>
    </w:p>
    <w:p w14:paraId="645E0968" w14:textId="77777777" w:rsidR="00E47172" w:rsidRPr="00990165" w:rsidRDefault="00E47172" w:rsidP="00E47172">
      <w:pPr>
        <w:pStyle w:val="Heading3"/>
      </w:pPr>
      <w:bookmarkStart w:id="1097" w:name="_Toc19171821"/>
      <w:bookmarkStart w:id="1098" w:name="_Toc27844105"/>
      <w:bookmarkStart w:id="1099" w:name="_Toc36134263"/>
      <w:bookmarkStart w:id="1100" w:name="_Toc45175944"/>
      <w:bookmarkStart w:id="1101" w:name="_Toc51761974"/>
      <w:bookmarkStart w:id="1102" w:name="_Toc51762459"/>
      <w:bookmarkStart w:id="1103" w:name="_Toc51762942"/>
      <w:bookmarkStart w:id="1104" w:name="_Toc114653369"/>
      <w:r w:rsidRPr="00990165">
        <w:t>4.3.21</w:t>
      </w:r>
      <w:r w:rsidRPr="00990165">
        <w:tab/>
        <w:t>Core Network assisted eNodeB parameters tuning</w:t>
      </w:r>
      <w:bookmarkEnd w:id="1097"/>
      <w:bookmarkEnd w:id="1098"/>
      <w:bookmarkEnd w:id="1099"/>
      <w:bookmarkEnd w:id="1100"/>
      <w:bookmarkEnd w:id="1101"/>
      <w:bookmarkEnd w:id="1102"/>
      <w:bookmarkEnd w:id="1103"/>
      <w:bookmarkEnd w:id="1104"/>
    </w:p>
    <w:p w14:paraId="069BC4CF" w14:textId="77777777" w:rsidR="00E47172" w:rsidRPr="00990165" w:rsidRDefault="00E47172" w:rsidP="00E47172">
      <w:pPr>
        <w:pStyle w:val="Heading4"/>
      </w:pPr>
      <w:bookmarkStart w:id="1105" w:name="_Toc19171822"/>
      <w:bookmarkStart w:id="1106" w:name="_Toc27844106"/>
      <w:bookmarkStart w:id="1107" w:name="_Toc36134264"/>
      <w:bookmarkStart w:id="1108" w:name="_Toc45175945"/>
      <w:bookmarkStart w:id="1109" w:name="_Toc51761975"/>
      <w:bookmarkStart w:id="1110" w:name="_Toc51762460"/>
      <w:bookmarkStart w:id="1111" w:name="_Toc51762943"/>
      <w:bookmarkStart w:id="1112" w:name="_Toc114653370"/>
      <w:r w:rsidRPr="00990165">
        <w:t>4.3.21.1</w:t>
      </w:r>
      <w:r w:rsidRPr="00990165">
        <w:tab/>
        <w:t>CN Assistance Information</w:t>
      </w:r>
      <w:bookmarkEnd w:id="1105"/>
      <w:bookmarkEnd w:id="1106"/>
      <w:bookmarkEnd w:id="1107"/>
      <w:bookmarkEnd w:id="1108"/>
      <w:bookmarkEnd w:id="1109"/>
      <w:bookmarkEnd w:id="1110"/>
      <w:bookmarkEnd w:id="1111"/>
      <w:bookmarkEnd w:id="1112"/>
    </w:p>
    <w:p w14:paraId="20D9ED80" w14:textId="686FC6E9" w:rsidR="00E47172" w:rsidRPr="00990165" w:rsidRDefault="00E47172" w:rsidP="00E47172">
      <w:r w:rsidRPr="00990165">
        <w:t xml:space="preserve">Core Network assisted </w:t>
      </w:r>
      <w:r w:rsidR="006C1D14" w:rsidRPr="006C1D14">
        <w:rPr>
          <w:noProof/>
        </w:rPr>
        <w:t>eNodeB</w:t>
      </w:r>
      <w:r w:rsidRPr="00990165">
        <w:t xml:space="preserve"> parameters tuning aids the </w:t>
      </w:r>
      <w:r w:rsidR="006C1D14" w:rsidRPr="006C1D14">
        <w:rPr>
          <w:noProof/>
        </w:rPr>
        <w:t>eNodeB</w:t>
      </w:r>
      <w:r w:rsidRPr="00990165">
        <w:t xml:space="preserve"> to minimize the UE state transitions and achieve optimum network behaviour. How the </w:t>
      </w:r>
      <w:r w:rsidR="006C1D14" w:rsidRPr="006C1D14">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4175729C"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6665BB">
        <w:t>TS 23.682 [</w:t>
      </w:r>
      <w:r>
        <w:t>74])</w:t>
      </w:r>
      <w:r w:rsidRPr="00990165">
        <w:t xml:space="preserve"> within the subscription profile information, then the MME may use the CP parameters for selecting the CN assisted </w:t>
      </w:r>
      <w:r w:rsidR="006C1D14" w:rsidRPr="006C1D14">
        <w:rPr>
          <w:noProof/>
        </w:rPr>
        <w:t>eNodeB</w:t>
      </w:r>
      <w:r w:rsidRPr="00990165">
        <w:t xml:space="preserve"> parameters. The CP parameters received from the HSS are used by the MME as input to derive the CN assisted </w:t>
      </w:r>
      <w:r w:rsidR="006C1D14" w:rsidRPr="006C1D14">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6C1D14" w:rsidRPr="006C1D14">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3308CCF9" w:rsidR="00E47172" w:rsidRPr="00990165" w:rsidRDefault="00E47172" w:rsidP="00E47172">
      <w:pPr>
        <w:pStyle w:val="B1"/>
      </w:pPr>
      <w:r w:rsidRPr="00990165">
        <w:t>-</w:t>
      </w:r>
      <w:r w:rsidRPr="00990165">
        <w:tab/>
        <w:t>"Expected HO interval", i.e. the expected time interval between inter-</w:t>
      </w:r>
      <w:r w:rsidR="006C1D14" w:rsidRPr="006C1D14">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544FF8FE" w:rsidR="00E47172" w:rsidRDefault="00E47172" w:rsidP="00E47172">
      <w:pPr>
        <w:pStyle w:val="B1"/>
      </w:pPr>
      <w:r>
        <w:t>-</w:t>
      </w:r>
      <w:r>
        <w:tab/>
        <w:t xml:space="preserve">"UE Differentiation Information" including the Communication Pattern parameters (see </w:t>
      </w:r>
      <w:r w:rsidR="006665BB">
        <w:t>TS 23.682 [</w:t>
      </w:r>
      <w:r>
        <w:t>74]) to support Uu operation optimisation for NB-IoT UE differentiation.</w:t>
      </w:r>
    </w:p>
    <w:p w14:paraId="37E5FD23" w14:textId="339D907E" w:rsidR="00E47172" w:rsidRPr="00990165" w:rsidRDefault="00E47172" w:rsidP="00E47172">
      <w:r w:rsidRPr="00990165">
        <w:t xml:space="preserve">The respective signalling to support this feature is specified in </w:t>
      </w:r>
      <w:r w:rsidR="006665BB" w:rsidRPr="00990165">
        <w:t>TS</w:t>
      </w:r>
      <w:r w:rsidR="006665BB">
        <w:t> </w:t>
      </w:r>
      <w:r w:rsidR="006665BB" w:rsidRPr="00990165">
        <w:t>36.413</w:t>
      </w:r>
      <w:r w:rsidR="006665BB">
        <w:t> </w:t>
      </w:r>
      <w:r w:rsidR="006665BB" w:rsidRPr="00990165">
        <w:t>[</w:t>
      </w:r>
      <w:r w:rsidRPr="00990165">
        <w:t>36].</w:t>
      </w:r>
      <w:r>
        <w:t xml:space="preserve"> The cases where the Traffic Profile (see see </w:t>
      </w:r>
      <w:r w:rsidR="006665BB">
        <w:t>TS 23.682 [</w:t>
      </w:r>
      <w:r>
        <w:t>74]) is not used are described in clauses 5.3.4B.2 and 5.3.4B.3.</w:t>
      </w:r>
    </w:p>
    <w:p w14:paraId="0D2CF6D8" w14:textId="31513775" w:rsidR="00E47172" w:rsidRPr="00990165" w:rsidRDefault="00E47172" w:rsidP="00E47172">
      <w:r w:rsidRPr="00990165">
        <w:t xml:space="preserve">The MME decides when to send this information to the </w:t>
      </w:r>
      <w:r w:rsidR="006C1D14" w:rsidRPr="006C1D14">
        <w:rPr>
          <w:noProof/>
        </w:rPr>
        <w:t>eNodeB</w:t>
      </w:r>
      <w:r w:rsidRPr="00990165">
        <w:t xml:space="preserve"> as "Expected UE behaviour" carried in S1-AP signalling over the S1-MME interface as per procedure documented in clause 4.3.21.3.</w:t>
      </w:r>
    </w:p>
    <w:p w14:paraId="110668C1" w14:textId="7368B45D"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6C1D14" w:rsidRPr="006C1D14">
        <w:rPr>
          <w:noProof/>
        </w:rPr>
        <w:t>eNodeB</w:t>
      </w:r>
      <w:r w:rsidRPr="00990165">
        <w:t xml:space="preserve"> are vendor specific. Unreliable information should not be provided to the </w:t>
      </w:r>
      <w:r w:rsidR="006C1D14" w:rsidRPr="006C1D14">
        <w:rPr>
          <w:noProof/>
        </w:rPr>
        <w:t>eNodeB</w:t>
      </w:r>
      <w:r w:rsidRPr="00990165">
        <w:t xml:space="preserve"> as it may drive undesirable system effects.</w:t>
      </w:r>
    </w:p>
    <w:p w14:paraId="3DED7500" w14:textId="26028B8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6C1D14" w:rsidRPr="006C1D14">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47B2F15C"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6C1D14" w:rsidRPr="006C1D14">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13" w:name="_Toc19171823"/>
      <w:bookmarkStart w:id="1114" w:name="_Toc27844107"/>
      <w:bookmarkStart w:id="1115" w:name="_Toc36134265"/>
      <w:bookmarkStart w:id="1116" w:name="_Toc45175946"/>
      <w:bookmarkStart w:id="1117" w:name="_Toc51761976"/>
      <w:bookmarkStart w:id="1118" w:name="_Toc51762461"/>
      <w:bookmarkStart w:id="1119" w:name="_Toc51762944"/>
      <w:bookmarkStart w:id="1120" w:name="_Toc114653371"/>
      <w:r w:rsidRPr="00990165">
        <w:t>4.3.21.2</w:t>
      </w:r>
      <w:r w:rsidRPr="00990165">
        <w:tab/>
        <w:t>Void</w:t>
      </w:r>
      <w:bookmarkEnd w:id="1113"/>
      <w:bookmarkEnd w:id="1114"/>
      <w:bookmarkEnd w:id="1115"/>
      <w:bookmarkEnd w:id="1116"/>
      <w:bookmarkEnd w:id="1117"/>
      <w:bookmarkEnd w:id="1118"/>
      <w:bookmarkEnd w:id="1119"/>
      <w:bookmarkEnd w:id="1120"/>
    </w:p>
    <w:p w14:paraId="488F4DD8" w14:textId="77777777" w:rsidR="00E47172" w:rsidRPr="00990165" w:rsidRDefault="00E47172" w:rsidP="00E47172"/>
    <w:p w14:paraId="3CAA3907" w14:textId="77777777" w:rsidR="00E47172" w:rsidRPr="00990165" w:rsidRDefault="00E47172" w:rsidP="00E47172">
      <w:pPr>
        <w:pStyle w:val="Heading4"/>
      </w:pPr>
      <w:bookmarkStart w:id="1121" w:name="_Toc19171824"/>
      <w:bookmarkStart w:id="1122" w:name="_Toc27844108"/>
      <w:bookmarkStart w:id="1123" w:name="_Toc36134266"/>
      <w:bookmarkStart w:id="1124" w:name="_Toc45175947"/>
      <w:bookmarkStart w:id="1125" w:name="_Toc51761977"/>
      <w:bookmarkStart w:id="1126" w:name="_Toc51762462"/>
      <w:bookmarkStart w:id="1127" w:name="_Toc51762945"/>
      <w:bookmarkStart w:id="1128" w:name="_Toc114653372"/>
      <w:r w:rsidRPr="00990165">
        <w:t>4.3.21.3</w:t>
      </w:r>
      <w:r w:rsidRPr="00990165">
        <w:tab/>
        <w:t>Core Network Assistance Procedures</w:t>
      </w:r>
      <w:bookmarkEnd w:id="1121"/>
      <w:bookmarkEnd w:id="1122"/>
      <w:bookmarkEnd w:id="1123"/>
      <w:bookmarkEnd w:id="1124"/>
      <w:bookmarkEnd w:id="1125"/>
      <w:bookmarkEnd w:id="1126"/>
      <w:bookmarkEnd w:id="1127"/>
      <w:bookmarkEnd w:id="1128"/>
    </w:p>
    <w:p w14:paraId="695A880C" w14:textId="1C5FC32A" w:rsidR="00E47172" w:rsidRPr="00990165" w:rsidRDefault="00E47172" w:rsidP="00E47172">
      <w:r w:rsidRPr="00990165">
        <w:t xml:space="preserve">The MME provides CN assistance information to the </w:t>
      </w:r>
      <w:r w:rsidR="006C1D14" w:rsidRPr="006C1D14">
        <w:rPr>
          <w:noProof/>
        </w:rPr>
        <w:t>eNodeB</w:t>
      </w:r>
      <w:r w:rsidRPr="00990165">
        <w:t xml:space="preserve"> if available, during the setup of the S1 signalling connection (e.g., Attach, Service Request).</w:t>
      </w:r>
    </w:p>
    <w:p w14:paraId="512231A4" w14:textId="3B29709D" w:rsidR="00E47172" w:rsidRPr="00990165" w:rsidRDefault="00E47172" w:rsidP="00E47172">
      <w:r w:rsidRPr="00990165">
        <w:t xml:space="preserve">The following figure is a high level description of the transfer of information from an MME to </w:t>
      </w:r>
      <w:r w:rsidR="006C1D14" w:rsidRPr="006C1D14">
        <w:rPr>
          <w:noProof/>
        </w:rPr>
        <w:t>eNodeB</w:t>
      </w:r>
      <w:r w:rsidRPr="00990165">
        <w:t xml:space="preserve"> during a service request procedure.</w:t>
      </w:r>
    </w:p>
    <w:bookmarkStart w:id="1129" w:name="_MON_1456645888"/>
    <w:bookmarkEnd w:id="1129"/>
    <w:p w14:paraId="27D72F08" w14:textId="77777777" w:rsidR="00E47172" w:rsidRPr="00990165" w:rsidRDefault="00E47172" w:rsidP="00E47172">
      <w:pPr>
        <w:pStyle w:val="TH"/>
      </w:pPr>
      <w:r w:rsidRPr="00990165">
        <w:object w:dxaOrig="9135" w:dyaOrig="7481" w14:anchorId="1B42B2A9">
          <v:shape id="_x0000_i1036" type="#_x0000_t75" style="width:458.3pt;height:373.75pt" o:ole="">
            <v:imagedata r:id="rId31" o:title=""/>
          </v:shape>
          <o:OLEObject Type="Embed" ProgID="Word.Picture.8" ShapeID="_x0000_i1036" DrawAspect="Content" ObjectID="_1747116773" r:id="rId32"/>
        </w:object>
      </w:r>
    </w:p>
    <w:p w14:paraId="05340034" w14:textId="77777777" w:rsidR="00E47172" w:rsidRPr="00990165" w:rsidRDefault="00E47172" w:rsidP="00E47172">
      <w:pPr>
        <w:pStyle w:val="TF"/>
      </w:pPr>
      <w:r w:rsidRPr="00990165">
        <w:t>Figure 4.3.21.3-1: Core Network assisted eNodeB parameters tuning</w:t>
      </w:r>
    </w:p>
    <w:p w14:paraId="36F88A81" w14:textId="77777777" w:rsidR="00E47172" w:rsidRDefault="00E47172" w:rsidP="00E47172">
      <w:pPr>
        <w:pStyle w:val="Heading4"/>
      </w:pPr>
      <w:bookmarkStart w:id="1130" w:name="_Toc27844109"/>
      <w:bookmarkStart w:id="1131" w:name="_Toc36134267"/>
      <w:bookmarkStart w:id="1132" w:name="_Toc45175948"/>
      <w:bookmarkStart w:id="1133" w:name="_Toc51761978"/>
      <w:bookmarkStart w:id="1134" w:name="_Toc51762463"/>
      <w:bookmarkStart w:id="1135" w:name="_Toc51762946"/>
      <w:bookmarkStart w:id="1136" w:name="_Toc114653373"/>
      <w:bookmarkStart w:id="1137" w:name="_Toc19171825"/>
      <w:r>
        <w:lastRenderedPageBreak/>
        <w:t>4.3.21.4</w:t>
      </w:r>
      <w:r>
        <w:tab/>
        <w:t>Wake Up Signal Assistance</w:t>
      </w:r>
      <w:bookmarkEnd w:id="1130"/>
      <w:bookmarkEnd w:id="1131"/>
      <w:bookmarkEnd w:id="1132"/>
      <w:bookmarkEnd w:id="1133"/>
      <w:bookmarkEnd w:id="1134"/>
      <w:bookmarkEnd w:id="1135"/>
      <w:bookmarkEnd w:id="1136"/>
    </w:p>
    <w:p w14:paraId="77E658DE" w14:textId="77777777" w:rsidR="00E47172" w:rsidRDefault="00E47172" w:rsidP="00E47172">
      <w:pPr>
        <w:pStyle w:val="Heading5"/>
      </w:pPr>
      <w:bookmarkStart w:id="1138" w:name="_Toc45175949"/>
      <w:bookmarkStart w:id="1139" w:name="_Toc51761979"/>
      <w:bookmarkStart w:id="1140" w:name="_Toc51762464"/>
      <w:bookmarkStart w:id="1141" w:name="_Toc51762947"/>
      <w:bookmarkStart w:id="1142" w:name="_Toc114653374"/>
      <w:r>
        <w:t>4.3.21.4.1</w:t>
      </w:r>
      <w:r>
        <w:tab/>
        <w:t>General</w:t>
      </w:r>
      <w:bookmarkEnd w:id="1138"/>
      <w:bookmarkEnd w:id="1139"/>
      <w:bookmarkEnd w:id="1140"/>
      <w:bookmarkEnd w:id="1141"/>
      <w:bookmarkEnd w:id="1142"/>
    </w:p>
    <w:p w14:paraId="5AEC2CF7" w14:textId="781313B8"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6665BB">
        <w:rPr>
          <w:lang w:eastAsia="ja-JP"/>
        </w:rPr>
        <w:t>TS 36.304 [</w:t>
      </w:r>
      <w:r>
        <w:rPr>
          <w:lang w:eastAsia="ja-JP"/>
        </w:rPr>
        <w:t>34]).</w:t>
      </w:r>
    </w:p>
    <w:p w14:paraId="3185E45C" w14:textId="793D0EC7"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6C1D14" w:rsidRPr="006C1D14">
        <w:rPr>
          <w:noProof/>
        </w:rPr>
        <w:t>eNodeB</w:t>
      </w:r>
      <w:r>
        <w:rPr>
          <w:lang w:eastAsia="ja-JP"/>
        </w:rPr>
        <w:t xml:space="preserve"> and the UE is restricted to the last used cell, i.e. the cell in which the UE's RRC connection was last released. To support this:</w:t>
      </w:r>
    </w:p>
    <w:p w14:paraId="78967516" w14:textId="4EB30A18" w:rsidR="00E47172" w:rsidRDefault="00E47172" w:rsidP="00E47172">
      <w:pPr>
        <w:pStyle w:val="B1"/>
      </w:pPr>
      <w:r>
        <w:t>a)</w:t>
      </w:r>
      <w:r>
        <w:tab/>
        <w:t xml:space="preserve">WUS-capable </w:t>
      </w:r>
      <w:r w:rsidR="006C1D14" w:rsidRPr="006C1D14">
        <w:rPr>
          <w:noProof/>
        </w:rPr>
        <w:t>eNodeB</w:t>
      </w:r>
      <w:r w:rsidR="006C1D14">
        <w:t>s</w:t>
      </w:r>
      <w:r>
        <w:t xml:space="preserve"> should provide the </w:t>
      </w:r>
      <w:r w:rsidRPr="002651EA">
        <w:rPr>
          <w:i/>
          <w:iCs/>
        </w:rPr>
        <w:t>Recommended Cells for Paging IE</w:t>
      </w:r>
      <w:r>
        <w:t xml:space="preserve"> in the </w:t>
      </w:r>
      <w:r w:rsidRPr="002651EA">
        <w:rPr>
          <w:i/>
          <w:iCs/>
        </w:rPr>
        <w:t xml:space="preserve">Information On Recommended Cells And </w:t>
      </w:r>
      <w:r w:rsidR="006C1D14">
        <w:rPr>
          <w:i/>
          <w:iCs/>
        </w:rPr>
        <w:t>eNodeBs</w:t>
      </w:r>
      <w:r w:rsidRPr="002651EA">
        <w:rPr>
          <w:i/>
          <w:iCs/>
        </w:rPr>
        <w:t xml:space="preserve"> For Paging IE</w:t>
      </w:r>
      <w:r>
        <w:t xml:space="preserve"> (see </w:t>
      </w:r>
      <w:r w:rsidR="006665BB">
        <w:t>TS 36.413 [</w:t>
      </w:r>
      <w:r>
        <w:t>36]) to the MME in the S1 UE Context Release Complete or UE Context Suspend Request messages;</w:t>
      </w:r>
    </w:p>
    <w:p w14:paraId="3F16BAC3" w14:textId="23C87A88"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6665BB">
        <w:t>TS 36.413 [</w:t>
      </w:r>
      <w:r>
        <w:t>36]); and</w:t>
      </w:r>
    </w:p>
    <w:p w14:paraId="6607A8B9" w14:textId="1F9D0AB1" w:rsidR="00E47172" w:rsidRDefault="00E47172" w:rsidP="00E47172">
      <w:pPr>
        <w:pStyle w:val="B1"/>
      </w:pPr>
      <w:r>
        <w:t>c)</w:t>
      </w:r>
      <w:r>
        <w:tab/>
        <w:t xml:space="preserve">the MME shall delete (or mark as invalid) the </w:t>
      </w:r>
      <w:r w:rsidRPr="002651EA">
        <w:rPr>
          <w:i/>
          <w:iCs/>
        </w:rPr>
        <w:t xml:space="preserve">Information On Recommended Cells And </w:t>
      </w:r>
      <w:r w:rsidR="006C1D14">
        <w:rPr>
          <w:i/>
          <w:iCs/>
        </w:rPr>
        <w:t>eNodeBs</w:t>
      </w:r>
      <w:r w:rsidRPr="002651EA">
        <w:rPr>
          <w:i/>
          <w:iCs/>
        </w:rPr>
        <w:t xml:space="preserve"> For Paging</w:t>
      </w:r>
      <w:r>
        <w:t xml:space="preserve"> when a new S1-AP association is established for the UE.</w:t>
      </w:r>
    </w:p>
    <w:p w14:paraId="4EE0B1E6" w14:textId="386CBD4F"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6665BB">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6C1D14" w:rsidRPr="006C1D14">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43" w:name="_Toc45175950"/>
      <w:bookmarkStart w:id="1144" w:name="_Toc51761980"/>
      <w:bookmarkStart w:id="1145" w:name="_Toc51762465"/>
      <w:bookmarkStart w:id="1146" w:name="_Toc51762948"/>
      <w:bookmarkStart w:id="1147" w:name="_Toc114653375"/>
      <w:r>
        <w:t>4.3.21.4.2</w:t>
      </w:r>
      <w:r>
        <w:tab/>
        <w:t>Group Wake Up Signal</w:t>
      </w:r>
      <w:bookmarkEnd w:id="1143"/>
      <w:bookmarkEnd w:id="1144"/>
      <w:bookmarkEnd w:id="1145"/>
      <w:bookmarkEnd w:id="1146"/>
      <w:bookmarkEnd w:id="1147"/>
    </w:p>
    <w:p w14:paraId="627E4DF2" w14:textId="48B2CA4D" w:rsidR="00E47172" w:rsidRDefault="00E47172" w:rsidP="00E47172">
      <w:r>
        <w:t xml:space="preserve">To support the Group Wake Up Signal feature, the WUS Assistance Information is used by the </w:t>
      </w:r>
      <w:r w:rsidR="006C1D14" w:rsidRPr="006C1D14">
        <w:rPr>
          <w:noProof/>
        </w:rPr>
        <w:t>eNodeB</w:t>
      </w:r>
      <w:r>
        <w:t xml:space="preserve"> to help determine the WUS group used when paging the UE (see </w:t>
      </w:r>
      <w:r w:rsidR="006665BB">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68D46E32"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6C1D14" w:rsidRPr="006C1D14">
        <w:rPr>
          <w:noProof/>
        </w:rPr>
        <w:t>eNodeB</w:t>
      </w:r>
      <w:r>
        <w:t xml:space="preserve"> when paging the UE.</w:t>
      </w:r>
    </w:p>
    <w:p w14:paraId="1EB0DB87" w14:textId="77777777" w:rsidR="00E47172" w:rsidRDefault="00E47172" w:rsidP="00E47172">
      <w:bookmarkStart w:id="1148"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49" w:name="_Toc36134268"/>
      <w:bookmarkStart w:id="1150" w:name="_Toc45175951"/>
      <w:bookmarkStart w:id="1151" w:name="_Toc51761981"/>
      <w:bookmarkStart w:id="1152" w:name="_Toc51762466"/>
      <w:bookmarkStart w:id="1153" w:name="_Toc51762949"/>
      <w:bookmarkStart w:id="1154" w:name="_Toc114653376"/>
      <w:r w:rsidRPr="00990165">
        <w:t>4.3.22</w:t>
      </w:r>
      <w:r w:rsidRPr="00990165">
        <w:tab/>
        <w:t>UE Power Saving Mode</w:t>
      </w:r>
      <w:bookmarkEnd w:id="1137"/>
      <w:bookmarkEnd w:id="1148"/>
      <w:bookmarkEnd w:id="1149"/>
      <w:bookmarkEnd w:id="1150"/>
      <w:bookmarkEnd w:id="1151"/>
      <w:bookmarkEnd w:id="1152"/>
      <w:bookmarkEnd w:id="1153"/>
      <w:bookmarkEnd w:id="1154"/>
    </w:p>
    <w:p w14:paraId="6DF82F4E" w14:textId="650DB0D2" w:rsidR="00E47172" w:rsidRPr="00990165" w:rsidRDefault="00E47172" w:rsidP="00E47172">
      <w:r w:rsidRPr="00990165">
        <w:t xml:space="preserve">A UE may adopt a PSM that is described in </w:t>
      </w:r>
      <w:r w:rsidR="006665BB" w:rsidRPr="00990165">
        <w:t>TS</w:t>
      </w:r>
      <w:r w:rsidR="006665BB">
        <w:t> </w:t>
      </w:r>
      <w:r w:rsidR="006665BB" w:rsidRPr="00990165">
        <w:t>23.682</w:t>
      </w:r>
      <w:r w:rsidR="006665BB">
        <w:t> </w:t>
      </w:r>
      <w:r w:rsidR="006665BB"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6665BB" w:rsidRPr="00990165">
        <w:t>TS</w:t>
      </w:r>
      <w:r w:rsidR="006665BB">
        <w:t> </w:t>
      </w:r>
      <w:r w:rsidR="006665BB" w:rsidRPr="00990165">
        <w:t>23.682</w:t>
      </w:r>
      <w:r w:rsidR="006665BB">
        <w:t> </w:t>
      </w:r>
      <w:r w:rsidR="006665BB"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298A5EC5" w:rsidR="00E47172" w:rsidRPr="00990165" w:rsidRDefault="00E47172" w:rsidP="00E47172">
      <w:r w:rsidRPr="00990165">
        <w:t xml:space="preserve">On UE side the PSM complies with some substates of EMM_REGISTERED, as specified in </w:t>
      </w:r>
      <w:r w:rsidR="006665BB" w:rsidRPr="00990165">
        <w:t>TS</w:t>
      </w:r>
      <w:r w:rsidR="006665BB">
        <w:t> </w:t>
      </w:r>
      <w:r w:rsidR="006665BB" w:rsidRPr="00990165">
        <w:t>24.301</w:t>
      </w:r>
      <w:r w:rsidR="006665BB">
        <w:t> </w:t>
      </w:r>
      <w:r w:rsidR="006665BB"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55" w:name="_Toc19171826"/>
      <w:r>
        <w:t>When the UE is attached for RLOS services, the UE shall not apply PSM.</w:t>
      </w:r>
    </w:p>
    <w:p w14:paraId="35E09636" w14:textId="77777777" w:rsidR="00E47172" w:rsidRPr="00990165" w:rsidRDefault="00E47172" w:rsidP="00E47172">
      <w:pPr>
        <w:pStyle w:val="Heading3"/>
      </w:pPr>
      <w:bookmarkStart w:id="1156" w:name="_Toc27844111"/>
      <w:bookmarkStart w:id="1157" w:name="_Toc36134269"/>
      <w:bookmarkStart w:id="1158" w:name="_Toc45175952"/>
      <w:bookmarkStart w:id="1159" w:name="_Toc51761982"/>
      <w:bookmarkStart w:id="1160" w:name="_Toc51762467"/>
      <w:bookmarkStart w:id="1161" w:name="_Toc51762950"/>
      <w:bookmarkStart w:id="1162" w:name="_Toc114653377"/>
      <w:r w:rsidRPr="00990165">
        <w:t>4.3.23</w:t>
      </w:r>
      <w:r w:rsidRPr="00990165">
        <w:tab/>
        <w:t>Access network selection and traffic steering based on RAN-assisted WLAN interworking</w:t>
      </w:r>
      <w:bookmarkEnd w:id="1155"/>
      <w:bookmarkEnd w:id="1156"/>
      <w:bookmarkEnd w:id="1157"/>
      <w:bookmarkEnd w:id="1158"/>
      <w:bookmarkEnd w:id="1159"/>
      <w:bookmarkEnd w:id="1160"/>
      <w:bookmarkEnd w:id="1161"/>
      <w:bookmarkEnd w:id="1162"/>
    </w:p>
    <w:p w14:paraId="03EF7228" w14:textId="6B4F44D3" w:rsidR="00E47172" w:rsidRPr="00990165" w:rsidRDefault="00E47172" w:rsidP="00E47172">
      <w:r w:rsidRPr="00990165">
        <w:t xml:space="preserve">As described in </w:t>
      </w:r>
      <w:r w:rsidR="006665BB" w:rsidRPr="00990165">
        <w:t>TS</w:t>
      </w:r>
      <w:r w:rsidR="006665BB">
        <w:t> </w:t>
      </w:r>
      <w:r w:rsidR="006665BB" w:rsidRPr="00990165">
        <w:t>36.300</w:t>
      </w:r>
      <w:r w:rsidR="006665BB">
        <w:t> </w:t>
      </w:r>
      <w:r w:rsidR="006665BB" w:rsidRPr="00990165">
        <w:t>[</w:t>
      </w:r>
      <w:r w:rsidRPr="00990165">
        <w:t xml:space="preserve">5], </w:t>
      </w:r>
      <w:r w:rsidR="006665BB" w:rsidRPr="00990165">
        <w:t>TS</w:t>
      </w:r>
      <w:r w:rsidR="006665BB">
        <w:t> </w:t>
      </w:r>
      <w:r w:rsidR="006665BB" w:rsidRPr="00990165">
        <w:t>36.304</w:t>
      </w:r>
      <w:r w:rsidR="006665BB">
        <w:t> </w:t>
      </w:r>
      <w:r w:rsidR="006665BB" w:rsidRPr="00990165">
        <w:t>[</w:t>
      </w:r>
      <w:r w:rsidRPr="00990165">
        <w:t xml:space="preserve">34], </w:t>
      </w:r>
      <w:r w:rsidR="006665BB" w:rsidRPr="00990165">
        <w:t>TS</w:t>
      </w:r>
      <w:r w:rsidR="006665BB">
        <w:t> </w:t>
      </w:r>
      <w:r w:rsidR="006665BB" w:rsidRPr="00990165">
        <w:t>36.331</w:t>
      </w:r>
      <w:r w:rsidR="006665BB">
        <w:t> </w:t>
      </w:r>
      <w:r w:rsidR="006665BB" w:rsidRPr="00990165">
        <w:t>[</w:t>
      </w:r>
      <w:r w:rsidRPr="00990165">
        <w:t xml:space="preserve">37] and </w:t>
      </w:r>
      <w:r w:rsidR="006665BB" w:rsidRPr="00990165">
        <w:t>TS</w:t>
      </w:r>
      <w:r w:rsidR="006665BB">
        <w:t> </w:t>
      </w:r>
      <w:r w:rsidR="006665BB" w:rsidRPr="00990165">
        <w:t>25.331</w:t>
      </w:r>
      <w:r w:rsidR="006665BB">
        <w:t> </w:t>
      </w:r>
      <w:r w:rsidR="006665BB"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6665BB" w:rsidRPr="00990165">
        <w:t>TS</w:t>
      </w:r>
      <w:r w:rsidR="006665BB">
        <w:t> </w:t>
      </w:r>
      <w:r w:rsidR="006665BB" w:rsidRPr="00990165">
        <w:t>36.304</w:t>
      </w:r>
      <w:r w:rsidR="006665BB">
        <w:t> </w:t>
      </w:r>
      <w:r w:rsidR="006665BB" w:rsidRPr="00990165">
        <w:t>[</w:t>
      </w:r>
      <w:r w:rsidRPr="00990165">
        <w:t xml:space="preserve">34] or using ANDSF policies defined in </w:t>
      </w:r>
      <w:r w:rsidR="006665BB" w:rsidRPr="00990165">
        <w:t>TS</w:t>
      </w:r>
      <w:r w:rsidR="006665BB">
        <w:t> </w:t>
      </w:r>
      <w:r w:rsidR="006665BB" w:rsidRPr="00990165">
        <w:t>23.402</w:t>
      </w:r>
      <w:r w:rsidR="006665BB">
        <w:t> </w:t>
      </w:r>
      <w:r w:rsidR="006665BB" w:rsidRPr="00990165">
        <w:t>[</w:t>
      </w:r>
      <w:r w:rsidRPr="00990165">
        <w:t xml:space="preserve">2]. Co-existence between the procedures defined in </w:t>
      </w:r>
      <w:r w:rsidR="006665BB" w:rsidRPr="00990165">
        <w:t>TS</w:t>
      </w:r>
      <w:r w:rsidR="006665BB">
        <w:t> </w:t>
      </w:r>
      <w:r w:rsidR="006665BB" w:rsidRPr="00990165">
        <w:t>36.304</w:t>
      </w:r>
      <w:r w:rsidR="006665BB">
        <w:t> </w:t>
      </w:r>
      <w:r w:rsidR="006665BB" w:rsidRPr="00990165">
        <w:t>[</w:t>
      </w:r>
      <w:r w:rsidRPr="00990165">
        <w:t xml:space="preserve">34] and ANDSF policies is described in </w:t>
      </w:r>
      <w:r w:rsidR="006665BB" w:rsidRPr="00990165">
        <w:t>TS</w:t>
      </w:r>
      <w:r w:rsidR="006665BB">
        <w:t> </w:t>
      </w:r>
      <w:r w:rsidR="006665BB" w:rsidRPr="00990165">
        <w:t>23.402</w:t>
      </w:r>
      <w:r w:rsidR="006665BB">
        <w:t> </w:t>
      </w:r>
      <w:r w:rsidR="006665BB" w:rsidRPr="00990165">
        <w:t>[</w:t>
      </w:r>
      <w:r w:rsidRPr="00990165">
        <w:t>2].</w:t>
      </w:r>
    </w:p>
    <w:p w14:paraId="13FB2886" w14:textId="0288C0FB" w:rsidR="00E47172" w:rsidRPr="00990165" w:rsidRDefault="00E47172" w:rsidP="00E47172">
      <w:r w:rsidRPr="00990165">
        <w:t xml:space="preserve">For traffic steering decisions using procedures defined in </w:t>
      </w:r>
      <w:r w:rsidR="006665BB" w:rsidRPr="00990165">
        <w:t>TS</w:t>
      </w:r>
      <w:r w:rsidR="006665BB">
        <w:t> </w:t>
      </w:r>
      <w:r w:rsidR="006665BB" w:rsidRPr="00990165">
        <w:t>36.304</w:t>
      </w:r>
      <w:r w:rsidR="006665BB">
        <w:t> </w:t>
      </w:r>
      <w:r w:rsidR="006665BB"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0B5486E5" w:rsidR="00E47172" w:rsidRPr="00990165" w:rsidRDefault="00E47172" w:rsidP="00E47172">
      <w:r w:rsidRPr="00990165">
        <w:t xml:space="preserve">Traffic steering decisions using procedures defined in </w:t>
      </w:r>
      <w:r w:rsidR="006665BB" w:rsidRPr="00990165">
        <w:t>TS</w:t>
      </w:r>
      <w:r w:rsidR="006665BB">
        <w:t> </w:t>
      </w:r>
      <w:r w:rsidR="006665BB" w:rsidRPr="00990165">
        <w:t>36.304</w:t>
      </w:r>
      <w:r w:rsidR="006665BB">
        <w:t> </w:t>
      </w:r>
      <w:r w:rsidR="006665BB" w:rsidRPr="00990165">
        <w:t>[</w:t>
      </w:r>
      <w:r w:rsidRPr="00990165">
        <w:t xml:space="preserve">34] are not applicable to non-seamless WLAN offload (see </w:t>
      </w:r>
      <w:r w:rsidR="006665BB" w:rsidRPr="00990165">
        <w:t>TS</w:t>
      </w:r>
      <w:r w:rsidR="006665BB">
        <w:t> </w:t>
      </w:r>
      <w:r w:rsidR="006665BB" w:rsidRPr="00990165">
        <w:t>23.402</w:t>
      </w:r>
      <w:r w:rsidR="006665BB">
        <w:t> </w:t>
      </w:r>
      <w:r w:rsidR="006665BB"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16BD55ED"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6C1D14" w:rsidRPr="00990165">
        <w:t>signalling</w:t>
      </w:r>
      <w:r w:rsidRPr="00990165">
        <w:t xml:space="preserve"> to an ECM-IDLE UE solely for the purpose of updating the WLAN offloadability indication.</w:t>
      </w:r>
    </w:p>
    <w:p w14:paraId="456AC599" w14:textId="7058472C" w:rsidR="00E47172" w:rsidRPr="00990165" w:rsidRDefault="00E47172" w:rsidP="00E47172">
      <w:r w:rsidRPr="00990165">
        <w:t xml:space="preserve">When the UE applies the procedures defined in </w:t>
      </w:r>
      <w:r w:rsidR="006665BB" w:rsidRPr="00990165">
        <w:t>TS</w:t>
      </w:r>
      <w:r w:rsidR="006665BB">
        <w:t> </w:t>
      </w:r>
      <w:r w:rsidR="006665BB" w:rsidRPr="00990165">
        <w:t>36.304</w:t>
      </w:r>
      <w:r w:rsidR="006665BB">
        <w:t> </w:t>
      </w:r>
      <w:r w:rsidR="006665BB" w:rsidRPr="00990165">
        <w:t>[</w:t>
      </w:r>
      <w:r w:rsidRPr="00990165">
        <w:t xml:space="preserve">34] and </w:t>
      </w:r>
      <w:r w:rsidR="006665BB" w:rsidRPr="00990165">
        <w:t>TS</w:t>
      </w:r>
      <w:r w:rsidR="006665BB">
        <w:t> </w:t>
      </w:r>
      <w:r w:rsidR="006665BB" w:rsidRPr="00990165">
        <w:t>25.304</w:t>
      </w:r>
      <w:r w:rsidR="006665BB">
        <w:t> </w:t>
      </w:r>
      <w:r w:rsidR="006665BB" w:rsidRPr="00990165">
        <w:t>[</w:t>
      </w:r>
      <w:r w:rsidRPr="00990165">
        <w:t xml:space="preserve">12], if the UE has Local Operating Environment Information (LOEI), as defined in </w:t>
      </w:r>
      <w:r w:rsidR="006665BB" w:rsidRPr="00990165">
        <w:t>TS</w:t>
      </w:r>
      <w:r w:rsidR="006665BB">
        <w:t> </w:t>
      </w:r>
      <w:r w:rsidR="006665BB" w:rsidRPr="00990165">
        <w:t>23.261</w:t>
      </w:r>
      <w:r w:rsidR="006665BB">
        <w:t> </w:t>
      </w:r>
      <w:r w:rsidR="006665BB"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4355BF54" w:rsidR="00E47172" w:rsidRPr="00990165" w:rsidRDefault="00E47172" w:rsidP="00E47172">
      <w:r w:rsidRPr="00990165">
        <w:t xml:space="preserve">When the UE applies the procedures defined in </w:t>
      </w:r>
      <w:r w:rsidR="006665BB" w:rsidRPr="00990165">
        <w:t>TS</w:t>
      </w:r>
      <w:r w:rsidR="006665BB">
        <w:t> </w:t>
      </w:r>
      <w:r w:rsidR="006665BB" w:rsidRPr="00990165">
        <w:t>36.304</w:t>
      </w:r>
      <w:r w:rsidR="006665BB">
        <w:t> </w:t>
      </w:r>
      <w:r w:rsidR="006665BB" w:rsidRPr="00990165">
        <w:t>[</w:t>
      </w:r>
      <w:r w:rsidRPr="00990165">
        <w:t xml:space="preserve">34], the UE takes into account the WLAN offloadability indication from MME to perform handover between 3GPP access and WLAN access using the handover procedures described in </w:t>
      </w:r>
      <w:r w:rsidR="006665BB" w:rsidRPr="00990165">
        <w:t>TS</w:t>
      </w:r>
      <w:r w:rsidR="006665BB">
        <w:t> </w:t>
      </w:r>
      <w:r w:rsidR="006665BB" w:rsidRPr="00990165">
        <w:t>23.402</w:t>
      </w:r>
      <w:r w:rsidR="006665BB">
        <w:t> </w:t>
      </w:r>
      <w:r w:rsidR="006665BB"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63" w:name="_Toc19171827"/>
      <w:bookmarkStart w:id="1164" w:name="_Toc27844112"/>
      <w:bookmarkStart w:id="1165" w:name="_Toc36134270"/>
      <w:bookmarkStart w:id="1166" w:name="_Toc45175953"/>
      <w:bookmarkStart w:id="1167" w:name="_Toc51761983"/>
      <w:bookmarkStart w:id="1168" w:name="_Toc51762468"/>
      <w:bookmarkStart w:id="1169" w:name="_Toc51762951"/>
      <w:bookmarkStart w:id="1170" w:name="_Toc114653378"/>
      <w:r w:rsidRPr="00990165">
        <w:t>4.3.23a</w:t>
      </w:r>
      <w:r w:rsidRPr="00990165">
        <w:tab/>
        <w:t>Access network selection and traffic steering based on RAN-Controlled WLAN interworking</w:t>
      </w:r>
      <w:bookmarkEnd w:id="1163"/>
      <w:bookmarkEnd w:id="1164"/>
      <w:bookmarkEnd w:id="1165"/>
      <w:bookmarkEnd w:id="1166"/>
      <w:bookmarkEnd w:id="1167"/>
      <w:bookmarkEnd w:id="1168"/>
      <w:bookmarkEnd w:id="1169"/>
      <w:bookmarkEnd w:id="1170"/>
    </w:p>
    <w:p w14:paraId="734AD2F4" w14:textId="3F36C6DC" w:rsidR="00E47172" w:rsidRPr="00990165" w:rsidRDefault="00E47172" w:rsidP="00E47172">
      <w:r w:rsidRPr="00990165">
        <w:t xml:space="preserve">As described in </w:t>
      </w:r>
      <w:r w:rsidR="006665BB" w:rsidRPr="00990165">
        <w:t>TS</w:t>
      </w:r>
      <w:r w:rsidR="006665BB">
        <w:t> </w:t>
      </w:r>
      <w:r w:rsidR="006665BB" w:rsidRPr="00990165">
        <w:t>36.300</w:t>
      </w:r>
      <w:r w:rsidR="006665BB">
        <w:t> </w:t>
      </w:r>
      <w:r w:rsidR="006665BB"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2A47BB7E"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6665BB" w:rsidRPr="00990165">
        <w:t>TS</w:t>
      </w:r>
      <w:r w:rsidR="006665BB">
        <w:t> </w:t>
      </w:r>
      <w:r w:rsidR="006665BB" w:rsidRPr="00990165">
        <w:t>23.402</w:t>
      </w:r>
      <w:r w:rsidR="006665BB">
        <w:t> </w:t>
      </w:r>
      <w:r w:rsidR="006665BB" w:rsidRPr="00990165">
        <w:t>[</w:t>
      </w:r>
      <w:r w:rsidRPr="00990165">
        <w:t xml:space="preserve">2]. Co-existence between the procedures defined for RCLWI, ANDSF policies and user preference is described in </w:t>
      </w:r>
      <w:r w:rsidR="006665BB" w:rsidRPr="00990165">
        <w:t>TS</w:t>
      </w:r>
      <w:r w:rsidR="006665BB">
        <w:t> </w:t>
      </w:r>
      <w:r w:rsidR="006665BB" w:rsidRPr="00990165">
        <w:t>23.402</w:t>
      </w:r>
      <w:r w:rsidR="006665BB">
        <w:t> </w:t>
      </w:r>
      <w:r w:rsidR="006665BB" w:rsidRPr="00990165">
        <w:t>[</w:t>
      </w:r>
      <w:r w:rsidRPr="00990165">
        <w:t>2].</w:t>
      </w:r>
    </w:p>
    <w:p w14:paraId="5B5FB856" w14:textId="77777777" w:rsidR="00E47172" w:rsidRPr="00990165" w:rsidRDefault="00E47172" w:rsidP="00E47172">
      <w:pPr>
        <w:pStyle w:val="Heading3"/>
      </w:pPr>
      <w:bookmarkStart w:id="1171" w:name="_Toc19171828"/>
      <w:bookmarkStart w:id="1172" w:name="_Toc27844113"/>
      <w:bookmarkStart w:id="1173" w:name="_Toc36134271"/>
      <w:bookmarkStart w:id="1174" w:name="_Toc45175954"/>
      <w:bookmarkStart w:id="1175" w:name="_Toc51761984"/>
      <w:bookmarkStart w:id="1176" w:name="_Toc51762469"/>
      <w:bookmarkStart w:id="1177" w:name="_Toc51762952"/>
      <w:bookmarkStart w:id="1178" w:name="_Toc114653379"/>
      <w:r w:rsidRPr="00990165">
        <w:t>4.3.24</w:t>
      </w:r>
      <w:r w:rsidRPr="00990165">
        <w:tab/>
        <w:t>RAN user plane congestion management function</w:t>
      </w:r>
      <w:bookmarkEnd w:id="1171"/>
      <w:bookmarkEnd w:id="1172"/>
      <w:bookmarkEnd w:id="1173"/>
      <w:bookmarkEnd w:id="1174"/>
      <w:bookmarkEnd w:id="1175"/>
      <w:bookmarkEnd w:id="1176"/>
      <w:bookmarkEnd w:id="1177"/>
      <w:bookmarkEnd w:id="1178"/>
    </w:p>
    <w:p w14:paraId="022FABB7" w14:textId="77777777" w:rsidR="00E47172" w:rsidRPr="00990165" w:rsidRDefault="00E47172" w:rsidP="00E47172">
      <w:pPr>
        <w:pStyle w:val="Heading4"/>
      </w:pPr>
      <w:bookmarkStart w:id="1179" w:name="_Toc19171829"/>
      <w:bookmarkStart w:id="1180" w:name="_Toc27844114"/>
      <w:bookmarkStart w:id="1181" w:name="_Toc36134272"/>
      <w:bookmarkStart w:id="1182" w:name="_Toc45175955"/>
      <w:bookmarkStart w:id="1183" w:name="_Toc51761985"/>
      <w:bookmarkStart w:id="1184" w:name="_Toc51762470"/>
      <w:bookmarkStart w:id="1185" w:name="_Toc51762953"/>
      <w:bookmarkStart w:id="1186" w:name="_Toc114653380"/>
      <w:r w:rsidRPr="00990165">
        <w:t>4.3.24.1</w:t>
      </w:r>
      <w:r w:rsidRPr="00990165">
        <w:tab/>
        <w:t>General</w:t>
      </w:r>
      <w:bookmarkEnd w:id="1179"/>
      <w:bookmarkEnd w:id="1180"/>
      <w:bookmarkEnd w:id="1181"/>
      <w:bookmarkEnd w:id="1182"/>
      <w:bookmarkEnd w:id="1183"/>
      <w:bookmarkEnd w:id="1184"/>
      <w:bookmarkEnd w:id="1185"/>
      <w:bookmarkEnd w:id="1186"/>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87" w:name="_Toc19171830"/>
      <w:bookmarkStart w:id="1188" w:name="_Toc27844115"/>
      <w:bookmarkStart w:id="1189" w:name="_Toc36134273"/>
      <w:bookmarkStart w:id="1190" w:name="_Toc45175956"/>
      <w:bookmarkStart w:id="1191" w:name="_Toc51761986"/>
      <w:bookmarkStart w:id="1192" w:name="_Toc51762471"/>
      <w:bookmarkStart w:id="1193" w:name="_Toc51762954"/>
      <w:bookmarkStart w:id="1194" w:name="_Toc114653381"/>
      <w:r w:rsidRPr="00990165">
        <w:t>4.3.24.2</w:t>
      </w:r>
      <w:r w:rsidRPr="00990165">
        <w:tab/>
        <w:t>RAN user plane congestion mitigation in the RAN</w:t>
      </w:r>
      <w:bookmarkEnd w:id="1187"/>
      <w:bookmarkEnd w:id="1188"/>
      <w:bookmarkEnd w:id="1189"/>
      <w:bookmarkEnd w:id="1190"/>
      <w:bookmarkEnd w:id="1191"/>
      <w:bookmarkEnd w:id="1192"/>
      <w:bookmarkEnd w:id="1193"/>
      <w:bookmarkEnd w:id="1194"/>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95" w:name="_Toc19171831"/>
      <w:bookmarkStart w:id="1196" w:name="_Toc27844116"/>
      <w:bookmarkStart w:id="1197" w:name="_Toc36134274"/>
      <w:bookmarkStart w:id="1198" w:name="_Toc45175957"/>
      <w:bookmarkStart w:id="1199" w:name="_Toc51761987"/>
      <w:bookmarkStart w:id="1200" w:name="_Toc51762472"/>
      <w:bookmarkStart w:id="1201" w:name="_Toc51762955"/>
      <w:bookmarkStart w:id="1202" w:name="_Toc114653382"/>
      <w:r w:rsidRPr="00990165">
        <w:lastRenderedPageBreak/>
        <w:t>4.3.24.3</w:t>
      </w:r>
      <w:r w:rsidRPr="00990165">
        <w:tab/>
        <w:t>RAN user plane congestion mitigation in the CN</w:t>
      </w:r>
      <w:bookmarkEnd w:id="1195"/>
      <w:bookmarkEnd w:id="1196"/>
      <w:bookmarkEnd w:id="1197"/>
      <w:bookmarkEnd w:id="1198"/>
      <w:bookmarkEnd w:id="1199"/>
      <w:bookmarkEnd w:id="1200"/>
      <w:bookmarkEnd w:id="1201"/>
      <w:bookmarkEnd w:id="1202"/>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47CC0153"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12FEA5B8" w:rsidR="00E47172" w:rsidRPr="00990165" w:rsidRDefault="00E47172" w:rsidP="00E47172">
      <w:pPr>
        <w:rPr>
          <w:lang w:eastAsia="ja-JP"/>
        </w:rPr>
      </w:pPr>
      <w:r w:rsidRPr="00990165">
        <w:rPr>
          <w:lang w:eastAsia="ja-JP"/>
        </w:rPr>
        <w:t xml:space="preserve">Different mechanisms and mitigation actions applicable as described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203" w:name="_Toc19171832"/>
      <w:bookmarkStart w:id="1204" w:name="_Toc27844117"/>
      <w:bookmarkStart w:id="1205" w:name="_Toc36134275"/>
      <w:bookmarkStart w:id="1206" w:name="_Toc45175958"/>
      <w:bookmarkStart w:id="1207" w:name="_Toc51761988"/>
      <w:bookmarkStart w:id="1208" w:name="_Toc51762473"/>
      <w:bookmarkStart w:id="1209" w:name="_Toc51762956"/>
      <w:bookmarkStart w:id="1210" w:name="_Toc114653383"/>
      <w:r w:rsidRPr="00990165">
        <w:t>4.3.25</w:t>
      </w:r>
      <w:r w:rsidRPr="00990165">
        <w:tab/>
        <w:t>Dedicated Core Networks (DCNs)</w:t>
      </w:r>
      <w:bookmarkEnd w:id="1203"/>
      <w:bookmarkEnd w:id="1204"/>
      <w:bookmarkEnd w:id="1205"/>
      <w:bookmarkEnd w:id="1206"/>
      <w:bookmarkEnd w:id="1207"/>
      <w:bookmarkEnd w:id="1208"/>
      <w:bookmarkEnd w:id="1209"/>
      <w:bookmarkEnd w:id="1210"/>
    </w:p>
    <w:p w14:paraId="18727A84" w14:textId="77777777" w:rsidR="00E47172" w:rsidRPr="00990165" w:rsidRDefault="00E47172" w:rsidP="00E47172">
      <w:pPr>
        <w:pStyle w:val="Heading4"/>
      </w:pPr>
      <w:bookmarkStart w:id="1211" w:name="_Toc19171833"/>
      <w:bookmarkStart w:id="1212" w:name="_Toc27844118"/>
      <w:bookmarkStart w:id="1213" w:name="_Toc36134276"/>
      <w:bookmarkStart w:id="1214" w:name="_Toc45175959"/>
      <w:bookmarkStart w:id="1215" w:name="_Toc51761989"/>
      <w:bookmarkStart w:id="1216" w:name="_Toc51762474"/>
      <w:bookmarkStart w:id="1217" w:name="_Toc51762957"/>
      <w:bookmarkStart w:id="1218" w:name="_Toc114653384"/>
      <w:r w:rsidRPr="00990165">
        <w:t>4.3.25.1</w:t>
      </w:r>
      <w:r w:rsidRPr="00990165">
        <w:tab/>
        <w:t>General</w:t>
      </w:r>
      <w:bookmarkEnd w:id="1211"/>
      <w:bookmarkEnd w:id="1212"/>
      <w:bookmarkEnd w:id="1213"/>
      <w:bookmarkEnd w:id="1214"/>
      <w:bookmarkEnd w:id="1215"/>
      <w:bookmarkEnd w:id="1216"/>
      <w:bookmarkEnd w:id="1217"/>
      <w:bookmarkEnd w:id="1218"/>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3EC17CE8" w:rsidR="00E47172" w:rsidRPr="00990165" w:rsidRDefault="00E47172" w:rsidP="00E47172">
      <w:r w:rsidRPr="00990165">
        <w:t xml:space="preserve">High level overview for supporting DCNs is provided below. Details are captured in appropriate clauses of this specification, </w:t>
      </w:r>
      <w:r w:rsidR="006665BB" w:rsidRPr="00990165">
        <w:t>TS</w:t>
      </w:r>
      <w:r w:rsidR="006665BB">
        <w:t> </w:t>
      </w:r>
      <w:r w:rsidR="006665BB" w:rsidRPr="00990165">
        <w:t>23.060</w:t>
      </w:r>
      <w:r w:rsidR="006665BB">
        <w:t> </w:t>
      </w:r>
      <w:r w:rsidR="006665BB" w:rsidRPr="00990165">
        <w:t>[</w:t>
      </w:r>
      <w:r w:rsidRPr="00990165">
        <w:t xml:space="preserve">7] and </w:t>
      </w:r>
      <w:r w:rsidR="006665BB" w:rsidRPr="00990165">
        <w:t>TS</w:t>
      </w:r>
      <w:r w:rsidR="006665BB">
        <w:t> </w:t>
      </w:r>
      <w:r w:rsidR="006665BB" w:rsidRPr="00990165">
        <w:t>23.236</w:t>
      </w:r>
      <w:r w:rsidR="006665BB">
        <w:t> </w:t>
      </w:r>
      <w:r w:rsidR="006665BB"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19" w:name="_Toc19171834"/>
      <w:bookmarkStart w:id="1220" w:name="_Toc27844119"/>
      <w:bookmarkStart w:id="1221" w:name="_Toc36134277"/>
      <w:bookmarkStart w:id="1222" w:name="_Toc45175960"/>
      <w:bookmarkStart w:id="1223" w:name="_Toc51761990"/>
      <w:bookmarkStart w:id="1224" w:name="_Toc51762475"/>
      <w:bookmarkStart w:id="1225" w:name="_Toc51762958"/>
      <w:bookmarkStart w:id="1226" w:name="_Toc114653385"/>
      <w:r w:rsidRPr="00990165">
        <w:t>4.3.25.1a</w:t>
      </w:r>
      <w:r w:rsidRPr="00990165">
        <w:tab/>
        <w:t>UE assisted Dedicated Core Network selection</w:t>
      </w:r>
      <w:bookmarkEnd w:id="1219"/>
      <w:bookmarkEnd w:id="1220"/>
      <w:bookmarkEnd w:id="1221"/>
      <w:bookmarkEnd w:id="1222"/>
      <w:bookmarkEnd w:id="1223"/>
      <w:bookmarkEnd w:id="1224"/>
      <w:bookmarkEnd w:id="1225"/>
      <w:bookmarkEnd w:id="1226"/>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30A0559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6C1D14" w:rsidRPr="006C1D14">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27" w:name="_Toc19171835"/>
      <w:bookmarkStart w:id="1228" w:name="_Toc27844120"/>
      <w:bookmarkStart w:id="1229" w:name="_Toc36134278"/>
      <w:bookmarkStart w:id="1230" w:name="_Toc45175961"/>
      <w:bookmarkStart w:id="1231" w:name="_Toc51761991"/>
      <w:bookmarkStart w:id="1232" w:name="_Toc51762476"/>
      <w:bookmarkStart w:id="1233" w:name="_Toc51762959"/>
      <w:bookmarkStart w:id="1234" w:name="_Toc114653386"/>
      <w:r w:rsidRPr="00990165">
        <w:t>4.3.25.2</w:t>
      </w:r>
      <w:r w:rsidRPr="00990165">
        <w:tab/>
        <w:t>Considerations for Roaming</w:t>
      </w:r>
      <w:bookmarkEnd w:id="1227"/>
      <w:bookmarkEnd w:id="1228"/>
      <w:bookmarkEnd w:id="1229"/>
      <w:bookmarkEnd w:id="1230"/>
      <w:bookmarkEnd w:id="1231"/>
      <w:bookmarkEnd w:id="1232"/>
      <w:bookmarkEnd w:id="1233"/>
      <w:bookmarkEnd w:id="1234"/>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35" w:name="_Toc19171836"/>
      <w:bookmarkStart w:id="1236" w:name="_Toc27844121"/>
      <w:bookmarkStart w:id="1237" w:name="_Toc36134279"/>
      <w:bookmarkStart w:id="1238" w:name="_Toc45175962"/>
      <w:bookmarkStart w:id="1239" w:name="_Toc51761992"/>
      <w:bookmarkStart w:id="1240" w:name="_Toc51762477"/>
      <w:bookmarkStart w:id="1241" w:name="_Toc51762960"/>
      <w:bookmarkStart w:id="1242" w:name="_Toc114653387"/>
      <w:r w:rsidRPr="00990165">
        <w:t>4.3.25.3</w:t>
      </w:r>
      <w:r w:rsidRPr="00990165">
        <w:tab/>
        <w:t>Considerations for Network Sharing</w:t>
      </w:r>
      <w:bookmarkEnd w:id="1235"/>
      <w:bookmarkEnd w:id="1236"/>
      <w:bookmarkEnd w:id="1237"/>
      <w:bookmarkEnd w:id="1238"/>
      <w:bookmarkEnd w:id="1239"/>
      <w:bookmarkEnd w:id="1240"/>
      <w:bookmarkEnd w:id="1241"/>
      <w:bookmarkEnd w:id="1242"/>
    </w:p>
    <w:p w14:paraId="5083B6A2" w14:textId="34A600EF" w:rsidR="00E47172" w:rsidRPr="00990165" w:rsidRDefault="00E47172" w:rsidP="00E47172">
      <w:pPr>
        <w:rPr>
          <w:lang w:eastAsia="ja-JP"/>
        </w:rPr>
      </w:pPr>
      <w:r w:rsidRPr="00990165">
        <w:rPr>
          <w:lang w:eastAsia="ja-JP"/>
        </w:rPr>
        <w:t xml:space="preserve">If the network supports the MOCN configuration for network sharing (see </w:t>
      </w:r>
      <w:r w:rsidR="006665BB" w:rsidRPr="00990165">
        <w:rPr>
          <w:lang w:eastAsia="ja-JP"/>
        </w:rPr>
        <w:t>TS</w:t>
      </w:r>
      <w:r w:rsidR="006665BB">
        <w:rPr>
          <w:lang w:eastAsia="ja-JP"/>
        </w:rPr>
        <w:t> </w:t>
      </w:r>
      <w:r w:rsidR="006665BB" w:rsidRPr="00990165">
        <w:rPr>
          <w:lang w:eastAsia="ja-JP"/>
        </w:rPr>
        <w:t>23.251</w:t>
      </w:r>
      <w:r w:rsidR="006665BB">
        <w:rPr>
          <w:lang w:eastAsia="ja-JP"/>
        </w:rPr>
        <w:t> </w:t>
      </w:r>
      <w:r w:rsidR="006665BB"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6665BB" w:rsidRPr="00990165">
        <w:rPr>
          <w:lang w:eastAsia="ja-JP"/>
        </w:rPr>
        <w:t>TS</w:t>
      </w:r>
      <w:r w:rsidR="006665BB">
        <w:rPr>
          <w:lang w:eastAsia="ja-JP"/>
        </w:rPr>
        <w:t> </w:t>
      </w:r>
      <w:r w:rsidR="006665BB" w:rsidRPr="00990165">
        <w:rPr>
          <w:lang w:eastAsia="ja-JP"/>
        </w:rPr>
        <w:t>23.251</w:t>
      </w:r>
      <w:r w:rsidR="006665BB">
        <w:rPr>
          <w:lang w:eastAsia="ja-JP"/>
        </w:rPr>
        <w:t> </w:t>
      </w:r>
      <w:r w:rsidR="006665BB"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5A05B03F"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6665BB" w:rsidRPr="00990165">
        <w:rPr>
          <w:lang w:eastAsia="ja-JP"/>
        </w:rPr>
        <w:t>TS</w:t>
      </w:r>
      <w:r w:rsidR="006665BB">
        <w:rPr>
          <w:lang w:eastAsia="ja-JP"/>
        </w:rPr>
        <w:t> </w:t>
      </w:r>
      <w:r w:rsidR="006665BB" w:rsidRPr="00990165">
        <w:rPr>
          <w:lang w:eastAsia="ja-JP"/>
        </w:rPr>
        <w:t>23.251</w:t>
      </w:r>
      <w:r w:rsidR="006665BB">
        <w:rPr>
          <w:lang w:eastAsia="ja-JP"/>
        </w:rPr>
        <w:t> </w:t>
      </w:r>
      <w:r w:rsidR="006665BB"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43" w:name="_Toc19171837"/>
      <w:bookmarkStart w:id="1244" w:name="_Toc27844122"/>
      <w:bookmarkStart w:id="1245" w:name="_Toc36134280"/>
      <w:bookmarkStart w:id="1246" w:name="_Toc45175963"/>
      <w:bookmarkStart w:id="1247" w:name="_Toc51761993"/>
      <w:bookmarkStart w:id="1248" w:name="_Toc51762478"/>
      <w:bookmarkStart w:id="1249" w:name="_Toc51762961"/>
      <w:bookmarkStart w:id="1250" w:name="_Toc114653388"/>
      <w:r w:rsidRPr="00990165">
        <w:lastRenderedPageBreak/>
        <w:t>4.3.26</w:t>
      </w:r>
      <w:r w:rsidRPr="00990165">
        <w:tab/>
        <w:t>Support for Monitoring Events</w:t>
      </w:r>
      <w:bookmarkEnd w:id="1243"/>
      <w:bookmarkEnd w:id="1244"/>
      <w:bookmarkEnd w:id="1245"/>
      <w:bookmarkEnd w:id="1246"/>
      <w:bookmarkEnd w:id="1247"/>
      <w:bookmarkEnd w:id="1248"/>
      <w:bookmarkEnd w:id="1249"/>
      <w:bookmarkEnd w:id="1250"/>
    </w:p>
    <w:p w14:paraId="73CE3B8A" w14:textId="01B07A2F"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6665BB" w:rsidRPr="00990165">
        <w:t>TS</w:t>
      </w:r>
      <w:r w:rsidR="006665BB">
        <w:t> </w:t>
      </w:r>
      <w:r w:rsidR="006665BB" w:rsidRPr="00990165">
        <w:t>23.682</w:t>
      </w:r>
      <w:r w:rsidR="006665BB">
        <w:t> </w:t>
      </w:r>
      <w:r w:rsidR="006665BB" w:rsidRPr="00990165">
        <w:t>[</w:t>
      </w:r>
      <w:r w:rsidRPr="00990165">
        <w:t>74].</w:t>
      </w:r>
    </w:p>
    <w:p w14:paraId="49CF171E" w14:textId="77777777" w:rsidR="00E47172" w:rsidRPr="00990165" w:rsidRDefault="00E47172" w:rsidP="00E47172">
      <w:pPr>
        <w:pStyle w:val="Heading3"/>
      </w:pPr>
      <w:bookmarkStart w:id="1251" w:name="_Toc19171838"/>
      <w:bookmarkStart w:id="1252" w:name="_Toc27844123"/>
      <w:bookmarkStart w:id="1253" w:name="_Toc36134281"/>
      <w:bookmarkStart w:id="1254" w:name="_Toc45175964"/>
      <w:bookmarkStart w:id="1255" w:name="_Toc51761994"/>
      <w:bookmarkStart w:id="1256" w:name="_Toc51762479"/>
      <w:bookmarkStart w:id="1257" w:name="_Toc51762962"/>
      <w:bookmarkStart w:id="1258" w:name="_Toc114653389"/>
      <w:r w:rsidRPr="00990165">
        <w:t>4.3.27</w:t>
      </w:r>
      <w:r w:rsidRPr="00990165">
        <w:tab/>
        <w:t>Paging Enhancements</w:t>
      </w:r>
      <w:bookmarkEnd w:id="1251"/>
      <w:bookmarkEnd w:id="1252"/>
      <w:bookmarkEnd w:id="1253"/>
      <w:bookmarkEnd w:id="1254"/>
      <w:bookmarkEnd w:id="1255"/>
      <w:bookmarkEnd w:id="1256"/>
      <w:bookmarkEnd w:id="1257"/>
      <w:bookmarkEnd w:id="1258"/>
    </w:p>
    <w:p w14:paraId="28B6A8A6" w14:textId="77777777" w:rsidR="00E47172" w:rsidRPr="00990165" w:rsidRDefault="00E47172" w:rsidP="00E47172">
      <w:pPr>
        <w:pStyle w:val="Heading4"/>
      </w:pPr>
      <w:bookmarkStart w:id="1259" w:name="_Toc19171839"/>
      <w:bookmarkStart w:id="1260" w:name="_Toc27844124"/>
      <w:bookmarkStart w:id="1261" w:name="_Toc36134282"/>
      <w:bookmarkStart w:id="1262" w:name="_Toc45175965"/>
      <w:bookmarkStart w:id="1263" w:name="_Toc51761995"/>
      <w:bookmarkStart w:id="1264" w:name="_Toc51762480"/>
      <w:bookmarkStart w:id="1265" w:name="_Toc51762963"/>
      <w:bookmarkStart w:id="1266" w:name="_Toc114653390"/>
      <w:r w:rsidRPr="00990165">
        <w:t>4.3.27.1</w:t>
      </w:r>
      <w:r w:rsidRPr="00990165">
        <w:tab/>
        <w:t>Paging for Enhanced Coverage</w:t>
      </w:r>
      <w:bookmarkEnd w:id="1259"/>
      <w:bookmarkEnd w:id="1260"/>
      <w:bookmarkEnd w:id="1261"/>
      <w:bookmarkEnd w:id="1262"/>
      <w:bookmarkEnd w:id="1263"/>
      <w:bookmarkEnd w:id="1264"/>
      <w:bookmarkEnd w:id="1265"/>
      <w:bookmarkEnd w:id="1266"/>
    </w:p>
    <w:p w14:paraId="0270BE7A" w14:textId="4A4D8089" w:rsidR="00E47172" w:rsidRPr="00990165" w:rsidRDefault="00E47172" w:rsidP="00E47172">
      <w:pPr>
        <w:rPr>
          <w:lang w:eastAsia="ja-JP"/>
        </w:rPr>
      </w:pPr>
      <w:r w:rsidRPr="00990165">
        <w:rPr>
          <w:lang w:eastAsia="ja-JP"/>
        </w:rPr>
        <w:t xml:space="preserve">Support of UEs in Enhanced Coverage is specified in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5].</w:t>
      </w:r>
    </w:p>
    <w:p w14:paraId="3A47FD73" w14:textId="1DAE8079"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6C1D14" w:rsidRPr="006C1D14">
        <w:rPr>
          <w:noProof/>
        </w:rPr>
        <w:t>eNodeB</w:t>
      </w:r>
      <w:r w:rsidRPr="00990165">
        <w:rPr>
          <w:lang w:eastAsia="ja-JP"/>
        </w:rPr>
        <w:t xml:space="preserve"> sends it to the MME as described in clause 5.3.5.</w:t>
      </w:r>
    </w:p>
    <w:p w14:paraId="76D30848" w14:textId="2B1B18E1" w:rsidR="00E47172" w:rsidRPr="00990165" w:rsidRDefault="00E47172" w:rsidP="00E47172">
      <w:pPr>
        <w:rPr>
          <w:lang w:eastAsia="ja-JP"/>
        </w:rPr>
      </w:pPr>
      <w:r w:rsidRPr="00990165">
        <w:rPr>
          <w:lang w:eastAsia="ja-JP"/>
        </w:rPr>
        <w:t xml:space="preserve">The MME stores the received Information for Enhanced Coverage and, if Enhanced Coverage Restricted parameter is not set then MME, includes it in every subsequent Paging message for all </w:t>
      </w:r>
      <w:r w:rsidR="006C1D14" w:rsidRPr="006C1D14">
        <w:rPr>
          <w:noProof/>
        </w:rPr>
        <w:t>eNodeB</w:t>
      </w:r>
      <w:r w:rsidR="006C1D14">
        <w:rPr>
          <w:lang w:eastAsia="ja-JP"/>
        </w:rPr>
        <w:t>s</w:t>
      </w:r>
      <w:r w:rsidRPr="00990165">
        <w:rPr>
          <w:lang w:eastAsia="ja-JP"/>
        </w:rPr>
        <w:t xml:space="preserve"> selected by the MME for paging.</w:t>
      </w:r>
    </w:p>
    <w:p w14:paraId="18F1AB65" w14:textId="77777777" w:rsidR="00E47172" w:rsidRPr="00990165" w:rsidRDefault="00E47172" w:rsidP="00E47172">
      <w:pPr>
        <w:pStyle w:val="Heading3"/>
      </w:pPr>
      <w:bookmarkStart w:id="1267" w:name="_Toc19171840"/>
      <w:bookmarkStart w:id="1268" w:name="_Toc27844125"/>
      <w:bookmarkStart w:id="1269" w:name="_Toc36134283"/>
      <w:bookmarkStart w:id="1270" w:name="_Toc45175966"/>
      <w:bookmarkStart w:id="1271" w:name="_Toc51761996"/>
      <w:bookmarkStart w:id="1272" w:name="_Toc51762481"/>
      <w:bookmarkStart w:id="1273" w:name="_Toc51762964"/>
      <w:bookmarkStart w:id="1274" w:name="_Toc114653391"/>
      <w:r w:rsidRPr="00990165">
        <w:t>4.3.27a</w:t>
      </w:r>
      <w:r w:rsidRPr="00990165">
        <w:tab/>
        <w:t>Restriction of use of Enhanced Coverage for voice centric UE</w:t>
      </w:r>
      <w:bookmarkEnd w:id="1267"/>
      <w:bookmarkEnd w:id="1268"/>
      <w:bookmarkEnd w:id="1269"/>
      <w:bookmarkEnd w:id="1270"/>
      <w:bookmarkEnd w:id="1271"/>
      <w:bookmarkEnd w:id="1272"/>
      <w:bookmarkEnd w:id="1273"/>
      <w:bookmarkEnd w:id="1274"/>
    </w:p>
    <w:p w14:paraId="0A48F146" w14:textId="74319EA2" w:rsidR="00E47172" w:rsidRPr="00990165" w:rsidRDefault="00E47172" w:rsidP="00E47172">
      <w:r w:rsidRPr="00990165">
        <w:t xml:space="preserve">Support of UEs in Enhanced Coverage is specified in </w:t>
      </w:r>
      <w:r w:rsidR="006665BB" w:rsidRPr="00990165">
        <w:t>TS</w:t>
      </w:r>
      <w:r w:rsidR="006665BB">
        <w:t> </w:t>
      </w:r>
      <w:r w:rsidR="006665BB" w:rsidRPr="00990165">
        <w:t>36.300</w:t>
      </w:r>
      <w:r w:rsidR="006665BB">
        <w:t> </w:t>
      </w:r>
      <w:r w:rsidR="006665BB" w:rsidRPr="00990165">
        <w:t>[</w:t>
      </w:r>
      <w:r w:rsidRPr="00990165">
        <w:t>5].</w:t>
      </w:r>
    </w:p>
    <w:p w14:paraId="2B5CCB05" w14:textId="6E221F72" w:rsidR="00E47172" w:rsidRPr="00990165" w:rsidRDefault="00E47172" w:rsidP="00E47172">
      <w:r w:rsidRPr="00990165">
        <w:t xml:space="preserve">If the UE's usage setting is "voice centric" as defined in </w:t>
      </w:r>
      <w:r w:rsidR="006665BB" w:rsidRPr="00990165">
        <w:t>TS</w:t>
      </w:r>
      <w:r w:rsidR="006665BB">
        <w:t> </w:t>
      </w:r>
      <w:r w:rsidR="006665BB" w:rsidRPr="00990165">
        <w:t>23.221</w:t>
      </w:r>
      <w:r w:rsidR="006665BB">
        <w:t> </w:t>
      </w:r>
      <w:r w:rsidR="006665BB" w:rsidRPr="00990165">
        <w:t>[</w:t>
      </w:r>
      <w:r w:rsidRPr="00990165">
        <w:t>27], it shall not operate in CE mode B.</w:t>
      </w:r>
    </w:p>
    <w:p w14:paraId="21E54853" w14:textId="1025B994" w:rsidR="00E47172" w:rsidRDefault="00E47172" w:rsidP="00E47172">
      <w:r>
        <w:t xml:space="preserve">If the UE supports CE mode B and UE's usage setting is set to "voice centric" in the Attach or TAU request message then the MME shall indicate to </w:t>
      </w:r>
      <w:r w:rsidR="006C1D14" w:rsidRPr="006C1D14">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6C1D14" w:rsidRPr="006C1D14">
        <w:rPr>
          <w:noProof/>
        </w:rPr>
        <w:t>eNodeB</w:t>
      </w:r>
      <w:r>
        <w:t xml:space="preserve"> that CE mode B is not restricted.</w:t>
      </w:r>
    </w:p>
    <w:p w14:paraId="741452E5" w14:textId="30BD2CD2" w:rsidR="00E47172" w:rsidRDefault="00E47172" w:rsidP="00E47172">
      <w:r>
        <w:t xml:space="preserve">The MME keeps the CE mode B Restricted parameter in the MM Context. The MME shall send the CE mode B Restricted parameter to the </w:t>
      </w:r>
      <w:r w:rsidR="006C1D14" w:rsidRPr="006C1D14">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663A850A"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6665BB">
        <w:t>TS 24.301 [</w:t>
      </w:r>
      <w:r>
        <w:t>46].</w:t>
      </w:r>
    </w:p>
    <w:p w14:paraId="5066EAC1" w14:textId="77777777" w:rsidR="00E47172" w:rsidRDefault="00E47172" w:rsidP="00E47172">
      <w:pPr>
        <w:pStyle w:val="Heading3"/>
      </w:pPr>
      <w:bookmarkStart w:id="1275" w:name="_Toc19171841"/>
      <w:bookmarkStart w:id="1276" w:name="_Toc27844126"/>
      <w:bookmarkStart w:id="1277" w:name="_Toc36134284"/>
      <w:bookmarkStart w:id="1278" w:name="_Toc45175967"/>
      <w:bookmarkStart w:id="1279" w:name="_Toc51761997"/>
      <w:bookmarkStart w:id="1280" w:name="_Toc51762482"/>
      <w:bookmarkStart w:id="1281" w:name="_Toc51762965"/>
      <w:bookmarkStart w:id="1282" w:name="_Toc114653392"/>
      <w:r>
        <w:t>4.3.27b</w:t>
      </w:r>
      <w:r>
        <w:tab/>
        <w:t>Enhanced Coverage for data centric UEs</w:t>
      </w:r>
      <w:bookmarkEnd w:id="1275"/>
      <w:bookmarkEnd w:id="1276"/>
      <w:bookmarkEnd w:id="1277"/>
      <w:bookmarkEnd w:id="1278"/>
      <w:bookmarkEnd w:id="1279"/>
      <w:bookmarkEnd w:id="1280"/>
      <w:bookmarkEnd w:id="1281"/>
      <w:bookmarkEnd w:id="1282"/>
    </w:p>
    <w:p w14:paraId="1748C149" w14:textId="2B998B59" w:rsidR="00E47172" w:rsidRDefault="00E47172" w:rsidP="00E47172">
      <w:r>
        <w:t xml:space="preserve">The support for UEs in Enhanced Coverage is specified in </w:t>
      </w:r>
      <w:r w:rsidR="006665BB">
        <w:t>TS 36.300 [</w:t>
      </w:r>
      <w:r>
        <w:t>5].</w:t>
      </w:r>
    </w:p>
    <w:p w14:paraId="5D2BD8D2" w14:textId="2394B35B" w:rsidR="00E47172" w:rsidRDefault="00E47172" w:rsidP="00E47172">
      <w:r>
        <w:t xml:space="preserve">The IMS impacts for data centric UEs in Enhanced Coverage is specified in Annex E of </w:t>
      </w:r>
      <w:r w:rsidR="006665BB">
        <w:t>TS 23.228 [</w:t>
      </w:r>
      <w:r>
        <w:t>52].</w:t>
      </w:r>
    </w:p>
    <w:p w14:paraId="7629DF2E" w14:textId="77777777" w:rsidR="00E47172" w:rsidRPr="00990165" w:rsidRDefault="00E47172" w:rsidP="00E47172">
      <w:pPr>
        <w:pStyle w:val="Heading3"/>
      </w:pPr>
      <w:bookmarkStart w:id="1283" w:name="_Toc19171842"/>
      <w:bookmarkStart w:id="1284" w:name="_Toc27844127"/>
      <w:bookmarkStart w:id="1285" w:name="_Toc36134285"/>
      <w:bookmarkStart w:id="1286" w:name="_Toc45175968"/>
      <w:bookmarkStart w:id="1287" w:name="_Toc51761998"/>
      <w:bookmarkStart w:id="1288" w:name="_Toc51762483"/>
      <w:bookmarkStart w:id="1289" w:name="_Toc51762966"/>
      <w:bookmarkStart w:id="1290" w:name="_Toc114653393"/>
      <w:r w:rsidRPr="00990165">
        <w:t>4.3.28</w:t>
      </w:r>
      <w:r w:rsidRPr="00990165">
        <w:tab/>
        <w:t>Restriction of use of Enhanced Coverage</w:t>
      </w:r>
      <w:bookmarkEnd w:id="1283"/>
      <w:bookmarkEnd w:id="1284"/>
      <w:bookmarkEnd w:id="1285"/>
      <w:bookmarkEnd w:id="1286"/>
      <w:bookmarkEnd w:id="1287"/>
      <w:bookmarkEnd w:id="1288"/>
      <w:bookmarkEnd w:id="1289"/>
      <w:bookmarkEnd w:id="1290"/>
    </w:p>
    <w:p w14:paraId="3F63E152" w14:textId="04FE3FCD" w:rsidR="00E47172" w:rsidRPr="00990165" w:rsidRDefault="00E47172" w:rsidP="00E47172">
      <w:r w:rsidRPr="00990165">
        <w:t xml:space="preserve">Support of UEs in Enhanced Coverage is specified in </w:t>
      </w:r>
      <w:r w:rsidR="006665BB" w:rsidRPr="00990165">
        <w:t>TS</w:t>
      </w:r>
      <w:r w:rsidR="006665BB">
        <w:t> </w:t>
      </w:r>
      <w:r w:rsidR="006665BB" w:rsidRPr="00990165">
        <w:t>36.300</w:t>
      </w:r>
      <w:r w:rsidR="006665BB">
        <w:t> </w:t>
      </w:r>
      <w:r w:rsidR="006665BB"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lastRenderedPageBreak/>
        <w:t>NOTE:</w:t>
      </w:r>
      <w:r w:rsidRPr="00990165">
        <w:tab/>
        <w:t>How this parameter is used by UE at AS layer is defined in the RAN specification.</w:t>
      </w:r>
    </w:p>
    <w:p w14:paraId="317BD236" w14:textId="77777777" w:rsidR="00E47172" w:rsidRPr="00990165" w:rsidRDefault="00E47172" w:rsidP="00E47172">
      <w:r w:rsidRPr="00990165">
        <w:t>The UE assumes Enhanced Coverage is allowed unless explicitly restricted by the network for a PLMN.</w:t>
      </w:r>
    </w:p>
    <w:p w14:paraId="763C2C05" w14:textId="4D3BFD9D" w:rsidR="00E47172" w:rsidRPr="00990165" w:rsidRDefault="00E47172" w:rsidP="00E47172">
      <w:r w:rsidRPr="00990165">
        <w:t xml:space="preserve">If the MME has sent the Enhanced Coverage Restricted parameter to the UE, the MME provides an Enhanced Coverage Restricted parameter to the </w:t>
      </w:r>
      <w:r w:rsidR="006C1D14" w:rsidRPr="006C1D14">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91" w:name="_Toc19171843"/>
      <w:bookmarkStart w:id="1292" w:name="_Toc27844128"/>
      <w:bookmarkStart w:id="1293" w:name="_Toc36134286"/>
      <w:bookmarkStart w:id="1294" w:name="_Toc45175969"/>
      <w:bookmarkStart w:id="1295" w:name="_Toc51761999"/>
      <w:bookmarkStart w:id="1296" w:name="_Toc51762484"/>
      <w:bookmarkStart w:id="1297" w:name="_Toc51762967"/>
      <w:bookmarkStart w:id="1298" w:name="_Toc114653394"/>
      <w:r w:rsidRPr="00990165">
        <w:t>4.3.29</w:t>
      </w:r>
      <w:r w:rsidRPr="00990165">
        <w:tab/>
        <w:t>3GPP PS Data Off</w:t>
      </w:r>
      <w:bookmarkEnd w:id="1291"/>
      <w:bookmarkEnd w:id="1292"/>
      <w:bookmarkEnd w:id="1293"/>
      <w:bookmarkEnd w:id="1294"/>
      <w:bookmarkEnd w:id="1295"/>
      <w:bookmarkEnd w:id="1296"/>
      <w:bookmarkEnd w:id="1297"/>
      <w:bookmarkEnd w:id="1298"/>
    </w:p>
    <w:p w14:paraId="0BA66744" w14:textId="77777777" w:rsidR="00E47172" w:rsidRPr="00990165" w:rsidRDefault="00E47172" w:rsidP="00E47172">
      <w:pPr>
        <w:pStyle w:val="Heading4"/>
      </w:pPr>
      <w:bookmarkStart w:id="1299" w:name="_Toc19171844"/>
      <w:bookmarkStart w:id="1300" w:name="_Toc27844129"/>
      <w:bookmarkStart w:id="1301" w:name="_Toc36134287"/>
      <w:bookmarkStart w:id="1302" w:name="_Toc45175970"/>
      <w:bookmarkStart w:id="1303" w:name="_Toc51762000"/>
      <w:bookmarkStart w:id="1304" w:name="_Toc51762485"/>
      <w:bookmarkStart w:id="1305" w:name="_Toc51762968"/>
      <w:bookmarkStart w:id="1306" w:name="_Toc114653395"/>
      <w:r w:rsidRPr="00990165">
        <w:t>4.3.29.1</w:t>
      </w:r>
      <w:r w:rsidRPr="00990165">
        <w:tab/>
        <w:t>General</w:t>
      </w:r>
      <w:bookmarkEnd w:id="1299"/>
      <w:bookmarkEnd w:id="1300"/>
      <w:bookmarkEnd w:id="1301"/>
      <w:bookmarkEnd w:id="1302"/>
      <w:bookmarkEnd w:id="1303"/>
      <w:bookmarkEnd w:id="1304"/>
      <w:bookmarkEnd w:id="1305"/>
      <w:bookmarkEnd w:id="1306"/>
    </w:p>
    <w:p w14:paraId="09D44332" w14:textId="370565CA"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77777777"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GW does not support 3GPP PS Data Off feature, how the UE reacts to non exempt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59B50CD7"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w:t>
      </w:r>
    </w:p>
    <w:p w14:paraId="5118CDB8" w14:textId="6270FCA9" w:rsidR="00E47172" w:rsidRDefault="00E47172" w:rsidP="00E47172">
      <w:pPr>
        <w:pStyle w:val="NO"/>
      </w:pPr>
      <w:r>
        <w:t>NOTE 4:</w:t>
      </w:r>
      <w:r>
        <w:tab/>
        <w:t xml:space="preserve">For the PDN connection used for IMS services, the 3GPP Data Off Exempt Services are enforced in the IMS domain as specified </w:t>
      </w:r>
      <w:r w:rsidR="006665BB">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07" w:name="_Toc19171845"/>
      <w:bookmarkStart w:id="1308" w:name="_Toc27844130"/>
      <w:bookmarkStart w:id="1309" w:name="_Toc36134288"/>
      <w:bookmarkStart w:id="1310" w:name="_Toc45175971"/>
      <w:bookmarkStart w:id="1311" w:name="_Toc51762001"/>
      <w:bookmarkStart w:id="1312" w:name="_Toc51762486"/>
      <w:bookmarkStart w:id="1313" w:name="_Toc51762969"/>
      <w:bookmarkStart w:id="1314" w:name="_Toc114653396"/>
      <w:r>
        <w:lastRenderedPageBreak/>
        <w:t>4.3.30</w:t>
      </w:r>
      <w:r>
        <w:tab/>
        <w:t>Unlicensed spectrum aggregation (LAA/LWA/LWIP/NR-U)</w:t>
      </w:r>
      <w:bookmarkEnd w:id="1307"/>
      <w:bookmarkEnd w:id="1308"/>
      <w:bookmarkEnd w:id="1309"/>
      <w:bookmarkEnd w:id="1310"/>
      <w:bookmarkEnd w:id="1311"/>
      <w:bookmarkEnd w:id="1312"/>
      <w:bookmarkEnd w:id="1313"/>
      <w:bookmarkEnd w:id="1314"/>
    </w:p>
    <w:p w14:paraId="6B117551" w14:textId="54B94C9C" w:rsidR="00E47172" w:rsidRDefault="00E47172" w:rsidP="00E47172">
      <w:r>
        <w:t xml:space="preserve">Unlicensed spectrum aggregation in EPS can use either LTE Licensed-Assisted Access (LAA) that is using the Carrier Aggregation (CA) RAN configuration defined in </w:t>
      </w:r>
      <w:r w:rsidR="006665BB">
        <w:t>TS 36.300 [</w:t>
      </w:r>
      <w:r>
        <w:t xml:space="preserve">5], or LWA/LWIP aggregation using WLAN or NR-U as secondary RAT that is using the Dual Connectivity architecture defined in clause 4.3.2a and </w:t>
      </w:r>
      <w:r w:rsidR="006665BB">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784EDD90" w:rsidR="00E47172" w:rsidRDefault="00E47172" w:rsidP="00E47172">
      <w:r>
        <w:t xml:space="preserve">An </w:t>
      </w:r>
      <w:r w:rsidR="006C1D14" w:rsidRPr="006C1D14">
        <w:rPr>
          <w:noProof/>
        </w:rPr>
        <w:t>eNodeB</w:t>
      </w:r>
      <w:r>
        <w:t xml:space="preserve"> supporting aggregation with unlicensed spectrum in the form of LAA, LWA/LWIP, or NR-U checks whether the UE is allowed to use unlicensed spectrum. If the UE is not allowed to use Unlicensed Spectrum, the </w:t>
      </w:r>
      <w:r w:rsidR="006C1D14" w:rsidRPr="006C1D14">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15" w:name="_Toc19171846"/>
      <w:bookmarkStart w:id="1316" w:name="_Toc27844131"/>
      <w:bookmarkStart w:id="1317" w:name="_Toc36134289"/>
      <w:bookmarkStart w:id="1318" w:name="_Toc45175972"/>
      <w:bookmarkStart w:id="1319" w:name="_Toc51762002"/>
      <w:bookmarkStart w:id="1320" w:name="_Toc51762487"/>
      <w:bookmarkStart w:id="1321" w:name="_Toc51762970"/>
      <w:bookmarkStart w:id="1322" w:name="_Toc114653397"/>
      <w:r>
        <w:t>4.3.31</w:t>
      </w:r>
      <w:r>
        <w:tab/>
        <w:t>Subscription handling for Aerial UEs</w:t>
      </w:r>
      <w:bookmarkEnd w:id="1315"/>
      <w:bookmarkEnd w:id="1316"/>
      <w:bookmarkEnd w:id="1317"/>
      <w:bookmarkEnd w:id="1318"/>
      <w:bookmarkEnd w:id="1319"/>
      <w:bookmarkEnd w:id="1320"/>
      <w:bookmarkEnd w:id="1321"/>
      <w:bookmarkEnd w:id="1322"/>
    </w:p>
    <w:p w14:paraId="4A18DA22" w14:textId="5ABE69C0" w:rsidR="00E47172" w:rsidRDefault="00E47172" w:rsidP="00E47172">
      <w:r>
        <w:t xml:space="preserve">This clause describes subscription information handling in order to support operating Aerial UE function over E-UTRAN as defined in </w:t>
      </w:r>
      <w:r w:rsidR="006665BB">
        <w:t>TS 36.300 [</w:t>
      </w:r>
      <w:r>
        <w:t xml:space="preserve">5] and </w:t>
      </w:r>
      <w:r w:rsidR="006665BB">
        <w:t>TS 36.331 [</w:t>
      </w:r>
      <w:r>
        <w:t>37].</w:t>
      </w:r>
    </w:p>
    <w:p w14:paraId="367536D9" w14:textId="287DFC91" w:rsidR="00E47172" w:rsidRDefault="00E47172" w:rsidP="00E47172">
      <w:r>
        <w:t xml:space="preserve">The </w:t>
      </w:r>
      <w:r w:rsidR="006C1D14" w:rsidRPr="006C1D14">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8A27083" w:rsidR="00E47172" w:rsidRDefault="00E47172" w:rsidP="00E47172">
      <w:r>
        <w:t xml:space="preserve">MME that supports Aerial UE function provides the user's subscription information on Aerial UE authorisation to the </w:t>
      </w:r>
      <w:r w:rsidR="006C1D14" w:rsidRPr="006C1D14">
        <w:rPr>
          <w:noProof/>
        </w:rPr>
        <w:t>eNodeB</w:t>
      </w:r>
      <w:r>
        <w:t xml:space="preserve"> via the S1 AP Initial Context Setup Request during Attach, Tracking Area Update and Service Request procedures.</w:t>
      </w:r>
    </w:p>
    <w:p w14:paraId="405A3B0C" w14:textId="72288A49"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6C1D14" w:rsidRPr="006C1D14">
        <w:rPr>
          <w:noProof/>
        </w:rPr>
        <w:t>eNodeB</w:t>
      </w:r>
      <w:r>
        <w:t xml:space="preserve"> after the handover procedure.</w:t>
      </w:r>
    </w:p>
    <w:p w14:paraId="60980C94" w14:textId="0581BCEC" w:rsidR="00E47172" w:rsidRDefault="00E47172" w:rsidP="00E47172">
      <w:r>
        <w:t xml:space="preserve">For X2-based handover, the Aerial UE subscription information for the user is sent to target </w:t>
      </w:r>
      <w:r w:rsidR="006C1D14" w:rsidRPr="006C1D14">
        <w:rPr>
          <w:noProof/>
        </w:rPr>
        <w:t>eNodeB</w:t>
      </w:r>
      <w:r>
        <w:t xml:space="preserve"> as follows:</w:t>
      </w:r>
    </w:p>
    <w:p w14:paraId="44278612" w14:textId="010C1996" w:rsidR="00E47172" w:rsidRDefault="00E47172" w:rsidP="00E47172">
      <w:pPr>
        <w:pStyle w:val="B1"/>
      </w:pPr>
      <w:r>
        <w:t>-</w:t>
      </w:r>
      <w:r>
        <w:tab/>
        <w:t xml:space="preserve">If the source </w:t>
      </w:r>
      <w:r w:rsidR="006C1D14" w:rsidRPr="006C1D14">
        <w:rPr>
          <w:noProof/>
        </w:rPr>
        <w:t>eNodeB</w:t>
      </w:r>
      <w:r>
        <w:t xml:space="preserve"> supports Aerial UE function and the user's Aerial UE subscription information is included in the UE context, the source </w:t>
      </w:r>
      <w:r w:rsidR="006C1D14" w:rsidRPr="006C1D14">
        <w:rPr>
          <w:noProof/>
        </w:rPr>
        <w:t>eNodeB</w:t>
      </w:r>
      <w:r>
        <w:t xml:space="preserve"> shall include the information in the X2-AP Handover Request message to the target </w:t>
      </w:r>
      <w:r w:rsidR="006C1D14" w:rsidRPr="006C1D14">
        <w:rPr>
          <w:noProof/>
        </w:rPr>
        <w:t>eNodeB</w:t>
      </w:r>
      <w:r>
        <w:t>.</w:t>
      </w:r>
    </w:p>
    <w:p w14:paraId="3B4F477E" w14:textId="1668639C" w:rsidR="00E47172" w:rsidRDefault="00E47172" w:rsidP="00E47172">
      <w:pPr>
        <w:pStyle w:val="B1"/>
      </w:pPr>
      <w:r>
        <w:t>-</w:t>
      </w:r>
      <w:r>
        <w:tab/>
        <w:t xml:space="preserve">The MME shall send the Aerial UE subscription information to the target </w:t>
      </w:r>
      <w:r w:rsidR="006C1D14" w:rsidRPr="006C1D14">
        <w:rPr>
          <w:noProof/>
        </w:rPr>
        <w:t>eNodeB</w:t>
      </w:r>
      <w:r>
        <w:t xml:space="preserve"> in the Path Switch Request Acknowledge message.</w:t>
      </w:r>
    </w:p>
    <w:p w14:paraId="6B767647" w14:textId="56F090F6" w:rsidR="00E47172" w:rsidRDefault="00E47172" w:rsidP="00E47172">
      <w:r>
        <w:t xml:space="preserve">If the Aerial UE subscription information has changed, the updated Aerial UE subscription information is included in the S1-AP UE Context Modification Request message sent to the </w:t>
      </w:r>
      <w:r w:rsidR="006C1D14" w:rsidRPr="006C1D14">
        <w:rPr>
          <w:noProof/>
        </w:rPr>
        <w:t>eNodeB</w:t>
      </w:r>
      <w:r>
        <w:t>.</w:t>
      </w:r>
    </w:p>
    <w:p w14:paraId="3AA462E7" w14:textId="77777777" w:rsidR="00E47172" w:rsidRDefault="00E47172" w:rsidP="00E47172">
      <w:pPr>
        <w:pStyle w:val="Heading3"/>
      </w:pPr>
      <w:bookmarkStart w:id="1323" w:name="_Toc27844132"/>
      <w:bookmarkStart w:id="1324" w:name="_Toc36134290"/>
      <w:bookmarkStart w:id="1325" w:name="_Toc45175973"/>
      <w:bookmarkStart w:id="1326" w:name="_Toc51762003"/>
      <w:bookmarkStart w:id="1327" w:name="_Toc51762488"/>
      <w:bookmarkStart w:id="1328" w:name="_Toc51762971"/>
      <w:bookmarkStart w:id="1329" w:name="_Toc114653398"/>
      <w:r>
        <w:t>4.3.32</w:t>
      </w:r>
      <w:r>
        <w:tab/>
        <w:t>Support for Integrated access and backhaul (IAB)</w:t>
      </w:r>
      <w:bookmarkEnd w:id="1323"/>
      <w:bookmarkEnd w:id="1324"/>
      <w:bookmarkEnd w:id="1325"/>
      <w:bookmarkEnd w:id="1326"/>
      <w:bookmarkEnd w:id="1327"/>
      <w:bookmarkEnd w:id="1328"/>
      <w:bookmarkEnd w:id="1329"/>
    </w:p>
    <w:p w14:paraId="4F72FAFA" w14:textId="77777777" w:rsidR="00E47172" w:rsidRDefault="00E47172" w:rsidP="00E47172">
      <w:pPr>
        <w:pStyle w:val="Heading4"/>
      </w:pPr>
      <w:bookmarkStart w:id="1330" w:name="_Toc27844133"/>
      <w:bookmarkStart w:id="1331" w:name="_Toc36134291"/>
      <w:bookmarkStart w:id="1332" w:name="_Toc45175974"/>
      <w:bookmarkStart w:id="1333" w:name="_Toc51762004"/>
      <w:bookmarkStart w:id="1334" w:name="_Toc51762489"/>
      <w:bookmarkStart w:id="1335" w:name="_Toc51762972"/>
      <w:bookmarkStart w:id="1336" w:name="_Toc114653399"/>
      <w:r>
        <w:t>4.3.32.1</w:t>
      </w:r>
      <w:r>
        <w:tab/>
        <w:t>IAB architecture and functiontional entities</w:t>
      </w:r>
      <w:bookmarkEnd w:id="1330"/>
      <w:bookmarkEnd w:id="1331"/>
      <w:bookmarkEnd w:id="1332"/>
      <w:bookmarkEnd w:id="1333"/>
      <w:bookmarkEnd w:id="1334"/>
      <w:bookmarkEnd w:id="1335"/>
      <w:bookmarkEnd w:id="1336"/>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34820E35" w:rsidR="00E47172" w:rsidRDefault="00E47172" w:rsidP="00E47172">
      <w:pPr>
        <w:pStyle w:val="B1"/>
      </w:pPr>
      <w:r>
        <w:lastRenderedPageBreak/>
        <w:t>-</w:t>
      </w:r>
      <w:r>
        <w:tab/>
        <w:t xml:space="preserve">IAB uses the CU/DU architecture defined in </w:t>
      </w:r>
      <w:r w:rsidR="006665BB">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09CDC83C" w:rsidR="00E47172" w:rsidRDefault="00E47172" w:rsidP="00E47172">
      <w:r>
        <w:t xml:space="preserve">Figure 4.3.32.1-1 shows the IAB reference architecture with two backhaul hops, when connected to EPC, where both the IAB-node and the UE connect to the EPC with Dual Connectivity as defined in </w:t>
      </w:r>
      <w:r w:rsidR="006665BB">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47116774" r:id="rId34"/>
        </w:object>
      </w:r>
    </w:p>
    <w:p w14:paraId="7DAC5FE0" w14:textId="77777777" w:rsidR="00E47172" w:rsidRDefault="00E47172" w:rsidP="00E47172">
      <w:pPr>
        <w:pStyle w:val="TF"/>
      </w:pPr>
      <w:r>
        <w:t>Figure 4.3.32.1-1: IAB architecture for EPS, with IAB-node and UE both connected to EPC</w:t>
      </w:r>
    </w:p>
    <w:p w14:paraId="58E7078A" w14:textId="77777777" w:rsidR="00E47172" w:rsidRDefault="00E47172" w:rsidP="00E47172">
      <w:r>
        <w:t>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controlls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37" w:name="_Toc27844134"/>
      <w:bookmarkStart w:id="1338" w:name="_Toc36134292"/>
      <w:bookmarkStart w:id="1339" w:name="_Toc45175975"/>
      <w:bookmarkStart w:id="1340" w:name="_Toc51762005"/>
      <w:bookmarkStart w:id="1341" w:name="_Toc51762490"/>
      <w:bookmarkStart w:id="1342" w:name="_Toc51762973"/>
      <w:bookmarkStart w:id="1343" w:name="_Toc114653400"/>
      <w:r>
        <w:lastRenderedPageBreak/>
        <w:t>4.3.32.2</w:t>
      </w:r>
      <w:r>
        <w:tab/>
        <w:t>System enhancements to support IAB</w:t>
      </w:r>
      <w:bookmarkEnd w:id="1337"/>
      <w:bookmarkEnd w:id="1338"/>
      <w:bookmarkEnd w:id="1339"/>
      <w:bookmarkEnd w:id="1340"/>
      <w:bookmarkEnd w:id="1341"/>
      <w:bookmarkEnd w:id="1342"/>
      <w:bookmarkEnd w:id="1343"/>
    </w:p>
    <w:p w14:paraId="0E617B7F" w14:textId="7F7E9CF4" w:rsidR="00E47172" w:rsidRDefault="00E47172" w:rsidP="00E47172">
      <w:r>
        <w:t xml:space="preserve">In IAB operation, the IAB-UE interacts with the EPC using procedures defined for UE. The IAB-node gNB-DU only interacts with the IAB-donor-CU and follows the CU/DU design defined in </w:t>
      </w:r>
      <w:r w:rsidR="006665BB">
        <w:t>TS 38.401 [</w:t>
      </w:r>
      <w:r>
        <w:t>90].</w:t>
      </w:r>
    </w:p>
    <w:p w14:paraId="4CCB7C38" w14:textId="2BA8B120" w:rsidR="00E47172" w:rsidRDefault="00E47172" w:rsidP="00E47172">
      <w:r>
        <w:t xml:space="preserve">For the IAB-UE operation, the existing UE authentication methods as defined in </w:t>
      </w:r>
      <w:r w:rsidR="006665BB">
        <w:t>TS 33.401 [</w:t>
      </w:r>
      <w:r>
        <w:t>41] apply. For EPC, only USIM based methods are allowed.</w:t>
      </w:r>
    </w:p>
    <w:p w14:paraId="35695C51" w14:textId="0DF9409A" w:rsidR="00E47172" w:rsidDel="00132407" w:rsidRDefault="00E47172" w:rsidP="00E47172">
      <w:pPr>
        <w:pStyle w:val="EditorsNote"/>
        <w:rPr>
          <w:del w:id="1344" w:author="23.401_CR3728R2_(Rel-16)_IABARC" w:date="2023-06-01T08:56:00Z"/>
        </w:rPr>
      </w:pPr>
      <w:del w:id="1345" w:author="23.401_CR3728R2_(Rel-16)_IABARC" w:date="2023-06-01T08:56:00Z">
        <w:r w:rsidDel="00132407">
          <w:delText>Editor's note:</w:delText>
        </w:r>
        <w:r w:rsidDel="00132407">
          <w:tab/>
          <w:delText>Security aspect is being studied by SA3, and the above will be revised and aligned after the conlusion of the study.</w:delText>
        </w:r>
      </w:del>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746E9AA" w:rsidR="00E47172" w:rsidRDefault="00E47172" w:rsidP="00E47172">
      <w:pPr>
        <w:pStyle w:val="B2"/>
      </w:pPr>
      <w:r>
        <w:t>-</w:t>
      </w:r>
      <w:r>
        <w:tab/>
        <w:t xml:space="preserve">the IAB-node provides an IAB-indication to the </w:t>
      </w:r>
      <w:r w:rsidR="006C1D14" w:rsidRPr="006C1D14">
        <w:rPr>
          <w:noProof/>
        </w:rPr>
        <w:t>eNodeB</w:t>
      </w:r>
      <w:r>
        <w:t xml:space="preserve"> when the IAB-node establishes the RRC connection. If the IAB-indication is received, the </w:t>
      </w:r>
      <w:r w:rsidR="006C1D14" w:rsidRPr="006C1D14">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76AE781A" w14:textId="3B5549F1" w:rsidR="00132407" w:rsidRDefault="00132407" w:rsidP="00E47172">
      <w:pPr>
        <w:pStyle w:val="B1"/>
        <w:rPr>
          <w:ins w:id="1346" w:author="23.401_CR3728R2_(Rel-16)_IABARC" w:date="2023-06-01T08:56:00Z"/>
        </w:rPr>
      </w:pPr>
      <w:ins w:id="1347" w:author="23.401_CR3728R2_(Rel-16)_IABARC" w:date="2023-06-01T08:56:00Z">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ins>
    </w:p>
    <w:p w14:paraId="768DAA0D" w14:textId="77777777" w:rsidR="00132407" w:rsidRDefault="00132407" w:rsidP="00E47172">
      <w:pPr>
        <w:pStyle w:val="B1"/>
        <w:rPr>
          <w:ins w:id="1348" w:author="23.401_CR3728R2_(Rel-16)_IABARC" w:date="2023-06-01T08:56:00Z"/>
        </w:rPr>
      </w:pPr>
      <w:ins w:id="1349" w:author="23.401_CR3728R2_(Rel-16)_IABARC" w:date="2023-06-01T08:56:00Z">
        <w:r>
          <w:t>-</w:t>
        </w:r>
        <w:r>
          <w:tab/>
          <w:t>If the IAB operation is authorized, UE Context setup/modification procedure is enhanced to provide IAB authorized indication with the value set to "authorized" to eNodeB and IAB-donor gNB.</w:t>
        </w:r>
      </w:ins>
    </w:p>
    <w:p w14:paraId="476A1C37" w14:textId="4D4AB0F3" w:rsidR="00E47172" w:rsidDel="00132407" w:rsidRDefault="00E47172" w:rsidP="00E47172">
      <w:pPr>
        <w:pStyle w:val="B1"/>
        <w:rPr>
          <w:del w:id="1350" w:author="23.401_CR3728R2_(Rel-16)_IABARC" w:date="2023-06-01T08:57:00Z"/>
        </w:rPr>
      </w:pPr>
      <w:del w:id="1351" w:author="23.401_CR3728R2_(Rel-16)_IABARC" w:date="2023-06-01T08:57:00Z">
        <w:r w:rsidDel="00132407">
          <w:delText>-</w:delText>
        </w:r>
        <w:r w:rsidDel="00132407">
          <w:tab/>
          <w:delText xml:space="preserve">UE Context setup/modificiation procedure is enhanced to provide IAB authorized indication to </w:delText>
        </w:r>
        <w:r w:rsidR="006C1D14" w:rsidRPr="006C1D14" w:rsidDel="00132407">
          <w:rPr>
            <w:noProof/>
          </w:rPr>
          <w:delText>eNodeB</w:delText>
        </w:r>
        <w:r w:rsidDel="00132407">
          <w:delText xml:space="preserve"> and IAB-donor gNB.</w:delText>
        </w:r>
      </w:del>
    </w:p>
    <w:p w14:paraId="4CC93BBA" w14:textId="24935FA0" w:rsidR="00E47172" w:rsidRDefault="00E47172" w:rsidP="00E47172">
      <w:r>
        <w:t>After attached or registered, the IAB-node remains in ECM-CONNECTED state</w:t>
      </w:r>
      <w:ins w:id="1352" w:author="23.401_CR3728R2_(Rel-16)_IABARC" w:date="2023-06-01T08:57:00Z">
        <w:r w:rsidR="00132407">
          <w:t xml:space="preserve"> if the IAB operation is authorized</w:t>
        </w:r>
      </w:ins>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53" w:name="_Toc27844135"/>
      <w:bookmarkStart w:id="1354" w:name="_Toc36134293"/>
      <w:bookmarkStart w:id="1355" w:name="_Toc45175976"/>
      <w:bookmarkStart w:id="1356" w:name="_Toc51762006"/>
      <w:bookmarkStart w:id="1357" w:name="_Toc51762491"/>
      <w:bookmarkStart w:id="1358" w:name="_Toc51762974"/>
      <w:bookmarkStart w:id="1359" w:name="_Toc114653401"/>
      <w:r>
        <w:t>4.3.32.3</w:t>
      </w:r>
      <w:r>
        <w:tab/>
        <w:t>Data handling and QoS support with IAB</w:t>
      </w:r>
      <w:bookmarkEnd w:id="1353"/>
      <w:bookmarkEnd w:id="1354"/>
      <w:bookmarkEnd w:id="1355"/>
      <w:bookmarkEnd w:id="1356"/>
      <w:bookmarkEnd w:id="1357"/>
      <w:bookmarkEnd w:id="1358"/>
      <w:bookmarkEnd w:id="1359"/>
    </w:p>
    <w:p w14:paraId="4C1D88CA" w14:textId="58F67B59" w:rsidR="00132407" w:rsidRDefault="00132407" w:rsidP="00132407">
      <w:pPr>
        <w:rPr>
          <w:ins w:id="1360" w:author="23.401_CR3728R2_(Rel-16)_IABARC" w:date="2023-06-01T08:57:00Z"/>
        </w:rPr>
        <w:pPrChange w:id="1361" w:author="23.401_CR3728R2_(Rel-16)_IABARC" w:date="2023-06-01T08:57:00Z">
          <w:pPr>
            <w:pStyle w:val="EditorsNote"/>
          </w:pPr>
        </w:pPrChange>
      </w:pPr>
      <w:ins w:id="1362" w:author="23.401_CR3728R2_(Rel-16)_IABARC" w:date="2023-06-01T08:57:00Z">
        <w:r>
          <w:t>Control plane and user plane protocol stacks for IAB operation are defined in TS 38.300 [92].</w:t>
        </w:r>
      </w:ins>
    </w:p>
    <w:p w14:paraId="64E62A90" w14:textId="6EECF852" w:rsidR="00E47172" w:rsidDel="00132407" w:rsidRDefault="00E47172" w:rsidP="00E47172">
      <w:pPr>
        <w:pStyle w:val="EditorsNote"/>
        <w:rPr>
          <w:del w:id="1363" w:author="23.401_CR3728R2_(Rel-16)_IABARC" w:date="2023-06-01T08:57:00Z"/>
        </w:rPr>
      </w:pPr>
      <w:del w:id="1364" w:author="23.401_CR3728R2_(Rel-16)_IABARC" w:date="2023-06-01T08:57:00Z">
        <w:r w:rsidDel="00132407">
          <w:delText>Editor's note:</w:delText>
        </w:r>
        <w:r w:rsidDel="00132407">
          <w:tab/>
          <w:delText>The protocol stack for the support of IAB EN-DC operation is still being discussed in RAN WGs. Reference to RAN specifications can be added later to reflect the protocol design.</w:delText>
        </w:r>
      </w:del>
    </w:p>
    <w:p w14:paraId="6CFBC8CD" w14:textId="77777777" w:rsidR="00E47172" w:rsidRDefault="00E47172" w:rsidP="00E47172">
      <w:pPr>
        <w:pStyle w:val="Heading4"/>
      </w:pPr>
      <w:bookmarkStart w:id="1365" w:name="_Toc27844136"/>
      <w:bookmarkStart w:id="1366" w:name="_Toc36134294"/>
      <w:bookmarkStart w:id="1367" w:name="_Toc45175977"/>
      <w:bookmarkStart w:id="1368" w:name="_Toc51762007"/>
      <w:bookmarkStart w:id="1369" w:name="_Toc51762492"/>
      <w:bookmarkStart w:id="1370" w:name="_Toc51762975"/>
      <w:bookmarkStart w:id="1371" w:name="_Toc114653402"/>
      <w:bookmarkStart w:id="1372" w:name="_Toc19171847"/>
      <w:r>
        <w:t>4.3.32.4</w:t>
      </w:r>
      <w:r>
        <w:tab/>
        <w:t>Mobility support with IAB</w:t>
      </w:r>
      <w:bookmarkEnd w:id="1365"/>
      <w:bookmarkEnd w:id="1366"/>
      <w:bookmarkEnd w:id="1367"/>
      <w:bookmarkEnd w:id="1368"/>
      <w:bookmarkEnd w:id="1369"/>
      <w:bookmarkEnd w:id="1370"/>
      <w:bookmarkEnd w:id="1371"/>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73" w:name="_Toc27844137"/>
      <w:bookmarkStart w:id="1374" w:name="_Toc36134295"/>
      <w:bookmarkStart w:id="1375" w:name="_Toc45175978"/>
      <w:bookmarkStart w:id="1376" w:name="_Toc51762008"/>
      <w:bookmarkStart w:id="1377" w:name="_Toc51762493"/>
      <w:bookmarkStart w:id="1378" w:name="_Toc51762976"/>
      <w:bookmarkStart w:id="1379" w:name="_Toc114653403"/>
      <w:r>
        <w:t>4.3.32.5</w:t>
      </w:r>
      <w:r>
        <w:tab/>
        <w:t>Charging support with IAB</w:t>
      </w:r>
      <w:bookmarkEnd w:id="1373"/>
      <w:bookmarkEnd w:id="1374"/>
      <w:bookmarkEnd w:id="1375"/>
      <w:bookmarkEnd w:id="1376"/>
      <w:bookmarkEnd w:id="1377"/>
      <w:bookmarkEnd w:id="1378"/>
      <w:bookmarkEnd w:id="1379"/>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110A01D5" w14:textId="77777777" w:rsidR="00E47172" w:rsidRPr="00990165" w:rsidRDefault="00E47172" w:rsidP="00E47172">
      <w:pPr>
        <w:pStyle w:val="Heading2"/>
      </w:pPr>
      <w:bookmarkStart w:id="1380" w:name="_Toc27844138"/>
      <w:bookmarkStart w:id="1381" w:name="_Toc36134296"/>
      <w:bookmarkStart w:id="1382" w:name="_Toc45175979"/>
      <w:bookmarkStart w:id="1383" w:name="_Toc51762009"/>
      <w:bookmarkStart w:id="1384" w:name="_Toc51762494"/>
      <w:bookmarkStart w:id="1385" w:name="_Toc51762977"/>
      <w:bookmarkStart w:id="1386" w:name="_Toc114653404"/>
      <w:r w:rsidRPr="00990165">
        <w:t>4.4</w:t>
      </w:r>
      <w:r w:rsidRPr="00990165">
        <w:tab/>
        <w:t>Network elements</w:t>
      </w:r>
      <w:bookmarkEnd w:id="1372"/>
      <w:bookmarkEnd w:id="1380"/>
      <w:bookmarkEnd w:id="1381"/>
      <w:bookmarkEnd w:id="1382"/>
      <w:bookmarkEnd w:id="1383"/>
      <w:bookmarkEnd w:id="1384"/>
      <w:bookmarkEnd w:id="1385"/>
      <w:bookmarkEnd w:id="1386"/>
    </w:p>
    <w:p w14:paraId="47F4F988" w14:textId="77777777" w:rsidR="00E47172" w:rsidRPr="00990165" w:rsidRDefault="00E47172" w:rsidP="00E47172">
      <w:pPr>
        <w:pStyle w:val="Heading3"/>
      </w:pPr>
      <w:bookmarkStart w:id="1387" w:name="_Toc19171848"/>
      <w:bookmarkStart w:id="1388" w:name="_Toc27844139"/>
      <w:bookmarkStart w:id="1389" w:name="_Toc36134297"/>
      <w:bookmarkStart w:id="1390" w:name="_Toc45175980"/>
      <w:bookmarkStart w:id="1391" w:name="_Toc51762010"/>
      <w:bookmarkStart w:id="1392" w:name="_Toc51762495"/>
      <w:bookmarkStart w:id="1393" w:name="_Toc51762978"/>
      <w:bookmarkStart w:id="1394" w:name="_Toc114653405"/>
      <w:r w:rsidRPr="00990165">
        <w:t>4.4.1</w:t>
      </w:r>
      <w:r w:rsidRPr="00990165">
        <w:tab/>
        <w:t>E-UTRAN</w:t>
      </w:r>
      <w:bookmarkEnd w:id="1387"/>
      <w:bookmarkEnd w:id="1388"/>
      <w:bookmarkEnd w:id="1389"/>
      <w:bookmarkEnd w:id="1390"/>
      <w:bookmarkEnd w:id="1391"/>
      <w:bookmarkEnd w:id="1392"/>
      <w:bookmarkEnd w:id="1393"/>
      <w:bookmarkEnd w:id="1394"/>
    </w:p>
    <w:p w14:paraId="1C15B63E" w14:textId="6EFABBBB" w:rsidR="00E47172" w:rsidRPr="00990165" w:rsidRDefault="00E47172" w:rsidP="00E47172">
      <w:r w:rsidRPr="00990165">
        <w:t xml:space="preserve">E-UTRAN is described in more detail in </w:t>
      </w:r>
      <w:r w:rsidR="006665BB" w:rsidRPr="00990165">
        <w:t>TS</w:t>
      </w:r>
      <w:r w:rsidR="006665BB">
        <w:t> </w:t>
      </w:r>
      <w:r w:rsidR="006665BB" w:rsidRPr="00990165">
        <w:t>36.300</w:t>
      </w:r>
      <w:r w:rsidR="006665BB">
        <w:t> </w:t>
      </w:r>
      <w:r w:rsidR="006665BB" w:rsidRPr="00990165">
        <w:t>[</w:t>
      </w:r>
      <w:r w:rsidRPr="00990165">
        <w:t>5].</w:t>
      </w:r>
    </w:p>
    <w:p w14:paraId="07FD2837" w14:textId="77D983E1" w:rsidR="00E47172" w:rsidRPr="00990165" w:rsidRDefault="00E47172" w:rsidP="00E47172">
      <w:r w:rsidRPr="00990165">
        <w:lastRenderedPageBreak/>
        <w:t xml:space="preserve">In addition to the E-UTRAN functions described in </w:t>
      </w:r>
      <w:r w:rsidR="006665BB" w:rsidRPr="00990165">
        <w:t>TS</w:t>
      </w:r>
      <w:r w:rsidR="006665BB">
        <w:t> </w:t>
      </w:r>
      <w:r w:rsidR="006665BB" w:rsidRPr="00990165">
        <w:t>36.300</w:t>
      </w:r>
      <w:r w:rsidR="006665BB">
        <w:t> </w:t>
      </w:r>
      <w:r w:rsidR="006665BB" w:rsidRPr="00990165">
        <w:t>[</w:t>
      </w:r>
      <w:r w:rsidRPr="00990165">
        <w:t>5], E-UTRAN functions include:</w:t>
      </w:r>
    </w:p>
    <w:p w14:paraId="15FC8898" w14:textId="77777777" w:rsidR="00E47172" w:rsidRPr="00990165" w:rsidRDefault="00E47172" w:rsidP="00E47172">
      <w:pPr>
        <w:pStyle w:val="B1"/>
      </w:pPr>
      <w:r w:rsidRPr="00990165">
        <w:t>-</w:t>
      </w:r>
      <w:r w:rsidRPr="00990165">
        <w:tab/>
        <w:t>Header compression and user plane ciphering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95" w:name="_Toc19171849"/>
      <w:bookmarkStart w:id="1396" w:name="_Toc27844140"/>
      <w:bookmarkStart w:id="1397" w:name="_Toc36134298"/>
      <w:bookmarkStart w:id="1398" w:name="_Toc45175981"/>
      <w:bookmarkStart w:id="1399" w:name="_Toc51762011"/>
      <w:bookmarkStart w:id="1400" w:name="_Toc51762496"/>
      <w:bookmarkStart w:id="1401" w:name="_Toc51762979"/>
      <w:bookmarkStart w:id="1402" w:name="_Toc114653406"/>
      <w:r w:rsidRPr="00990165">
        <w:t>4.4.2</w:t>
      </w:r>
      <w:r w:rsidRPr="00990165">
        <w:tab/>
        <w:t>MME</w:t>
      </w:r>
      <w:bookmarkEnd w:id="1395"/>
      <w:bookmarkEnd w:id="1396"/>
      <w:bookmarkEnd w:id="1397"/>
      <w:bookmarkEnd w:id="1398"/>
      <w:bookmarkEnd w:id="1399"/>
      <w:bookmarkEnd w:id="1400"/>
      <w:bookmarkEnd w:id="1401"/>
      <w:bookmarkEnd w:id="1402"/>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2974E0FC" w:rsidR="00E47172" w:rsidRPr="00990165" w:rsidRDefault="00E47172" w:rsidP="00E47172">
      <w:pPr>
        <w:pStyle w:val="B1"/>
      </w:pPr>
      <w:r w:rsidRPr="00990165">
        <w:t>-</w:t>
      </w:r>
      <w:r w:rsidRPr="00990165">
        <w:tab/>
        <w:t xml:space="preserve">Warning message transfer function (including selection of appropriate </w:t>
      </w:r>
      <w:r w:rsidR="006C1D14" w:rsidRPr="006C1D14">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lastRenderedPageBreak/>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403" w:name="_Toc19171850"/>
      <w:bookmarkStart w:id="1404" w:name="_Toc27844141"/>
      <w:bookmarkStart w:id="1405" w:name="_Toc36134299"/>
      <w:bookmarkStart w:id="1406" w:name="_Toc45175982"/>
      <w:bookmarkStart w:id="1407" w:name="_Toc51762012"/>
      <w:bookmarkStart w:id="1408" w:name="_Toc51762497"/>
      <w:bookmarkStart w:id="1409" w:name="_Toc51762980"/>
      <w:bookmarkStart w:id="1410" w:name="_Toc114653407"/>
      <w:r w:rsidRPr="00990165">
        <w:t>4.4.3</w:t>
      </w:r>
      <w:r w:rsidRPr="00990165">
        <w:tab/>
        <w:t>Gateway</w:t>
      </w:r>
      <w:bookmarkEnd w:id="1403"/>
      <w:bookmarkEnd w:id="1404"/>
      <w:bookmarkEnd w:id="1405"/>
      <w:bookmarkEnd w:id="1406"/>
      <w:bookmarkEnd w:id="1407"/>
      <w:bookmarkEnd w:id="1408"/>
      <w:bookmarkEnd w:id="1409"/>
      <w:bookmarkEnd w:id="1410"/>
    </w:p>
    <w:p w14:paraId="09C221AE" w14:textId="77777777" w:rsidR="00E47172" w:rsidRPr="00990165" w:rsidRDefault="00E47172" w:rsidP="00E47172">
      <w:pPr>
        <w:pStyle w:val="Heading4"/>
      </w:pPr>
      <w:bookmarkStart w:id="1411" w:name="_Toc19171851"/>
      <w:bookmarkStart w:id="1412" w:name="_Toc27844142"/>
      <w:bookmarkStart w:id="1413" w:name="_Toc36134300"/>
      <w:bookmarkStart w:id="1414" w:name="_Toc45175983"/>
      <w:bookmarkStart w:id="1415" w:name="_Toc51762013"/>
      <w:bookmarkStart w:id="1416" w:name="_Toc51762498"/>
      <w:bookmarkStart w:id="1417" w:name="_Toc51762981"/>
      <w:bookmarkStart w:id="1418" w:name="_Toc114653408"/>
      <w:r w:rsidRPr="00990165">
        <w:t>4.4.3.1</w:t>
      </w:r>
      <w:r w:rsidRPr="00990165">
        <w:tab/>
        <w:t>General</w:t>
      </w:r>
      <w:bookmarkEnd w:id="1411"/>
      <w:bookmarkEnd w:id="1412"/>
      <w:bookmarkEnd w:id="1413"/>
      <w:bookmarkEnd w:id="1414"/>
      <w:bookmarkEnd w:id="1415"/>
      <w:bookmarkEnd w:id="1416"/>
      <w:bookmarkEnd w:id="1417"/>
      <w:bookmarkEnd w:id="1418"/>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19" w:name="_Toc19171852"/>
      <w:bookmarkStart w:id="1420" w:name="_Toc27844143"/>
      <w:bookmarkStart w:id="1421" w:name="_Toc36134301"/>
      <w:bookmarkStart w:id="1422" w:name="_Toc45175984"/>
      <w:bookmarkStart w:id="1423" w:name="_Toc51762014"/>
      <w:bookmarkStart w:id="1424" w:name="_Toc51762499"/>
      <w:bookmarkStart w:id="1425" w:name="_Toc51762982"/>
      <w:bookmarkStart w:id="1426" w:name="_Toc114653409"/>
      <w:r w:rsidRPr="00990165">
        <w:t>4.4.3.2</w:t>
      </w:r>
      <w:r w:rsidRPr="00990165">
        <w:tab/>
        <w:t>Serving GW</w:t>
      </w:r>
      <w:bookmarkEnd w:id="1419"/>
      <w:bookmarkEnd w:id="1420"/>
      <w:bookmarkEnd w:id="1421"/>
      <w:bookmarkEnd w:id="1422"/>
      <w:bookmarkEnd w:id="1423"/>
      <w:bookmarkEnd w:id="1424"/>
      <w:bookmarkEnd w:id="1425"/>
      <w:bookmarkEnd w:id="1426"/>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6244E4E" w:rsidR="00E47172" w:rsidRPr="00990165" w:rsidRDefault="00E47172" w:rsidP="00E47172">
      <w:pPr>
        <w:pStyle w:val="B1"/>
      </w:pPr>
      <w:r w:rsidRPr="00990165">
        <w:t>-</w:t>
      </w:r>
      <w:r w:rsidRPr="00990165">
        <w:tab/>
        <w:t>the local Mobility Anchor point for inter-</w:t>
      </w:r>
      <w:r w:rsidR="006C1D14" w:rsidRPr="006C1D14">
        <w:rPr>
          <w:noProof/>
        </w:rPr>
        <w:t>eNodeB</w:t>
      </w:r>
      <w:r w:rsidRPr="00990165">
        <w:t xml:space="preserve"> handover (except when user data is transported using the Control Plane CIoT EPS Optimisation);</w:t>
      </w:r>
    </w:p>
    <w:p w14:paraId="65648310" w14:textId="1D648384" w:rsidR="00E47172" w:rsidRPr="00990165" w:rsidRDefault="00E47172" w:rsidP="00E47172">
      <w:pPr>
        <w:pStyle w:val="B1"/>
      </w:pPr>
      <w:r w:rsidRPr="00990165">
        <w:t>-</w:t>
      </w:r>
      <w:r w:rsidRPr="00990165">
        <w:tab/>
        <w:t xml:space="preserve">sending of one or more "end marker" to the source </w:t>
      </w:r>
      <w:r w:rsidR="006C1D14" w:rsidRPr="006C1D14">
        <w:rPr>
          <w:noProof/>
        </w:rPr>
        <w:t>eNodeB</w:t>
      </w:r>
      <w:r w:rsidRPr="00990165">
        <w:t>, source SGSN or source RNC immediately after the Serving GW switches the path during inter-</w:t>
      </w:r>
      <w:r w:rsidR="006C1D14" w:rsidRPr="006C1D14">
        <w:rPr>
          <w:noProof/>
        </w:rPr>
        <w:t>eNodeB</w:t>
      </w:r>
      <w:r w:rsidRPr="00990165">
        <w:t xml:space="preserve"> and inter-RAT handover, especially to assist the reordering function in </w:t>
      </w:r>
      <w:r w:rsidR="006C1D14" w:rsidRPr="006C1D14">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787CD531" w:rsidR="00E47172" w:rsidRPr="00990165" w:rsidRDefault="00E47172" w:rsidP="00E47172">
      <w:pPr>
        <w:pStyle w:val="B1"/>
      </w:pPr>
      <w:r w:rsidRPr="00990165">
        <w:lastRenderedPageBreak/>
        <w:t>-</w:t>
      </w:r>
      <w:r w:rsidRPr="00990165">
        <w:tab/>
        <w:t xml:space="preserve">Interfacing OFCS according to charging principles and through reference points specified in </w:t>
      </w:r>
      <w:r w:rsidR="006665BB" w:rsidRPr="00990165">
        <w:t>TS</w:t>
      </w:r>
      <w:r w:rsidR="006665BB">
        <w:t> </w:t>
      </w:r>
      <w:r w:rsidR="006665BB" w:rsidRPr="00990165">
        <w:t>32.240</w:t>
      </w:r>
      <w:r w:rsidR="006665BB">
        <w:t> </w:t>
      </w:r>
      <w:r w:rsidR="006665BB" w:rsidRPr="00990165">
        <w:t>[</w:t>
      </w:r>
      <w:r w:rsidRPr="00990165">
        <w:t>51];</w:t>
      </w:r>
    </w:p>
    <w:p w14:paraId="2FBB721E" w14:textId="4DE1F6BA" w:rsidR="00E47172" w:rsidRPr="00990165" w:rsidRDefault="00E47172" w:rsidP="00E47172">
      <w:pPr>
        <w:pStyle w:val="B1"/>
      </w:pPr>
      <w:r w:rsidRPr="00990165">
        <w:t>-</w:t>
      </w:r>
      <w:r w:rsidRPr="00990165">
        <w:tab/>
        <w:t xml:space="preserve">Forwarding of "end marker" to the source </w:t>
      </w:r>
      <w:r w:rsidR="006C1D14" w:rsidRPr="006C1D14">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1A47EBD9" w:rsidR="00E47172" w:rsidRPr="00990165" w:rsidRDefault="00E47172" w:rsidP="00E47172">
      <w:r w:rsidRPr="00990165">
        <w:t xml:space="preserve">Additional Serving GW functions for the PMIP-based S5/S8 are captured in </w:t>
      </w:r>
      <w:r w:rsidR="006665BB" w:rsidRPr="00990165">
        <w:t>TS</w:t>
      </w:r>
      <w:r w:rsidR="006665BB">
        <w:t> </w:t>
      </w:r>
      <w:r w:rsidR="006665BB" w:rsidRPr="00990165">
        <w:t>23.402</w:t>
      </w:r>
      <w:r w:rsidR="006665BB">
        <w:t> </w:t>
      </w:r>
      <w:r w:rsidR="006665BB"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27" w:name="_Toc19171853"/>
      <w:bookmarkStart w:id="1428" w:name="_Toc27844144"/>
      <w:bookmarkStart w:id="1429" w:name="_Toc36134302"/>
      <w:bookmarkStart w:id="1430" w:name="_Toc45175985"/>
      <w:bookmarkStart w:id="1431" w:name="_Toc51762015"/>
      <w:bookmarkStart w:id="1432" w:name="_Toc51762500"/>
      <w:bookmarkStart w:id="1433" w:name="_Toc51762983"/>
      <w:bookmarkStart w:id="1434" w:name="_Toc114653410"/>
      <w:r w:rsidRPr="00990165">
        <w:t>4.4.3.3</w:t>
      </w:r>
      <w:r w:rsidRPr="00990165">
        <w:tab/>
        <w:t>PDN GW</w:t>
      </w:r>
      <w:bookmarkEnd w:id="1427"/>
      <w:bookmarkEnd w:id="1428"/>
      <w:bookmarkEnd w:id="1429"/>
      <w:bookmarkEnd w:id="1430"/>
      <w:bookmarkEnd w:id="1431"/>
      <w:bookmarkEnd w:id="1432"/>
      <w:bookmarkEnd w:id="1433"/>
      <w:bookmarkEnd w:id="1434"/>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3765CC0F" w:rsidR="00E47172" w:rsidRPr="00990165" w:rsidRDefault="00E47172" w:rsidP="00E47172">
      <w:pPr>
        <w:pStyle w:val="B1"/>
      </w:pPr>
      <w:r w:rsidRPr="00990165">
        <w:t>-</w:t>
      </w:r>
      <w:r w:rsidRPr="00990165">
        <w:tab/>
        <w:t xml:space="preserve">UL and DL service level charging as defined in </w:t>
      </w:r>
      <w:r w:rsidR="006665BB" w:rsidRPr="00990165">
        <w:t>TS</w:t>
      </w:r>
      <w:r w:rsidR="006665BB">
        <w:t> </w:t>
      </w:r>
      <w:r w:rsidR="006665BB" w:rsidRPr="00990165">
        <w:t>23.203</w:t>
      </w:r>
      <w:r w:rsidR="006665BB">
        <w:t> </w:t>
      </w:r>
      <w:r w:rsidR="006665BB" w:rsidRPr="00990165">
        <w:t>[</w:t>
      </w:r>
      <w:r w:rsidRPr="00990165">
        <w:t>6]</w:t>
      </w:r>
      <w:r w:rsidRPr="00990165">
        <w:br/>
        <w:t>(e.g. based on SDFs defined by the PCRF, or based on deep packet inspection defined by local policy);</w:t>
      </w:r>
    </w:p>
    <w:p w14:paraId="6CC88159" w14:textId="5C6033B9"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6665BB" w:rsidRPr="00990165">
        <w:t>TS</w:t>
      </w:r>
      <w:r w:rsidR="006665BB">
        <w:t> </w:t>
      </w:r>
      <w:r w:rsidR="006665BB" w:rsidRPr="00990165">
        <w:t>32.240</w:t>
      </w:r>
      <w:r w:rsidR="006665BB">
        <w:t> </w:t>
      </w:r>
      <w:r w:rsidR="006665BB" w:rsidRPr="00990165">
        <w:t>[</w:t>
      </w:r>
      <w:r w:rsidRPr="00990165">
        <w:t>51].</w:t>
      </w:r>
    </w:p>
    <w:p w14:paraId="6317205A" w14:textId="2FBC255F" w:rsidR="00E47172" w:rsidRPr="00990165" w:rsidRDefault="00E47172" w:rsidP="00E47172">
      <w:pPr>
        <w:pStyle w:val="B1"/>
      </w:pPr>
      <w:r w:rsidRPr="00990165">
        <w:t>-</w:t>
      </w:r>
      <w:r w:rsidRPr="00990165">
        <w:tab/>
        <w:t xml:space="preserve">UL and DL service level gating control as defined in </w:t>
      </w:r>
      <w:r w:rsidR="006665BB" w:rsidRPr="00990165">
        <w:t>TS</w:t>
      </w:r>
      <w:r w:rsidR="006665BB">
        <w:t> </w:t>
      </w:r>
      <w:r w:rsidR="006665BB" w:rsidRPr="00990165">
        <w:t>23.203</w:t>
      </w:r>
      <w:r w:rsidR="006665BB">
        <w:t> </w:t>
      </w:r>
      <w:r w:rsidR="006665BB" w:rsidRPr="00990165">
        <w:t>[</w:t>
      </w:r>
      <w:r w:rsidRPr="00990165">
        <w:t>6];</w:t>
      </w:r>
    </w:p>
    <w:p w14:paraId="094101A1" w14:textId="61A7F787" w:rsidR="00E47172" w:rsidRPr="00990165" w:rsidRDefault="00E47172" w:rsidP="00E47172">
      <w:pPr>
        <w:pStyle w:val="B1"/>
      </w:pPr>
      <w:r w:rsidRPr="00990165">
        <w:t>-</w:t>
      </w:r>
      <w:r w:rsidRPr="00990165">
        <w:tab/>
        <w:t xml:space="preserve">UL and DL service level rate enforcement as defined in </w:t>
      </w:r>
      <w:r w:rsidR="006665BB" w:rsidRPr="00990165">
        <w:t>TS</w:t>
      </w:r>
      <w:r w:rsidR="006665BB">
        <w:t> </w:t>
      </w:r>
      <w:r w:rsidR="006665BB" w:rsidRPr="00990165">
        <w:t>23.203</w:t>
      </w:r>
      <w:r w:rsidR="006665BB">
        <w:t> </w:t>
      </w:r>
      <w:r w:rsidR="006665BB"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29FF641E" w:rsidR="00E47172" w:rsidRDefault="00E47172" w:rsidP="00E47172">
      <w:pPr>
        <w:pStyle w:val="B1"/>
      </w:pPr>
      <w:r>
        <w:t>-</w:t>
      </w:r>
      <w:r>
        <w:tab/>
        <w:t xml:space="preserve">The PDN GW (when acting as a combined PDN GW+SMF as specified in </w:t>
      </w:r>
      <w:r w:rsidR="006665BB">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73DD662B" w:rsidR="00E47172" w:rsidRPr="00990165" w:rsidRDefault="00E47172" w:rsidP="00E47172">
      <w:pPr>
        <w:pStyle w:val="B1"/>
      </w:pPr>
      <w:r w:rsidRPr="00990165">
        <w:t>-</w:t>
      </w:r>
      <w:r w:rsidRPr="00990165">
        <w:tab/>
        <w:t xml:space="preserve">PCC related features (e.g. involving PCRF and OCS) as described in </w:t>
      </w:r>
      <w:r w:rsidR="006665BB" w:rsidRPr="00990165">
        <w:t>TS</w:t>
      </w:r>
      <w:r w:rsidR="006665BB">
        <w:t> </w:t>
      </w:r>
      <w:r w:rsidR="006665BB" w:rsidRPr="00990165">
        <w:t>23.203</w:t>
      </w:r>
      <w:r w:rsidR="006665BB">
        <w:t> </w:t>
      </w:r>
      <w:r w:rsidR="006665BB"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6DB59095" w:rsidR="00E47172" w:rsidRPr="00990165" w:rsidRDefault="00E47172" w:rsidP="00E47172">
      <w:pPr>
        <w:pStyle w:val="B1"/>
      </w:pPr>
      <w:r w:rsidRPr="00990165">
        <w:t>-</w:t>
      </w:r>
      <w:r w:rsidRPr="00990165">
        <w:tab/>
        <w:t xml:space="preserve">UL and DL bearer binding as defined in </w:t>
      </w:r>
      <w:r w:rsidR="006665BB" w:rsidRPr="00990165">
        <w:t>TS</w:t>
      </w:r>
      <w:r w:rsidR="006665BB">
        <w:t> </w:t>
      </w:r>
      <w:r w:rsidR="006665BB" w:rsidRPr="00990165">
        <w:t>23.203</w:t>
      </w:r>
      <w:r w:rsidR="006665BB">
        <w:t> </w:t>
      </w:r>
      <w:r w:rsidR="006665BB" w:rsidRPr="00990165">
        <w:t>[</w:t>
      </w:r>
      <w:r w:rsidRPr="00990165">
        <w:t>6];</w:t>
      </w:r>
    </w:p>
    <w:p w14:paraId="0EA59116" w14:textId="446B4C45" w:rsidR="00E47172" w:rsidRPr="00990165" w:rsidRDefault="00E47172" w:rsidP="00E47172">
      <w:pPr>
        <w:pStyle w:val="B1"/>
      </w:pPr>
      <w:r w:rsidRPr="00990165">
        <w:t>-</w:t>
      </w:r>
      <w:r w:rsidRPr="00990165">
        <w:tab/>
        <w:t xml:space="preserve">UL bearer binding verification as defined in </w:t>
      </w:r>
      <w:r w:rsidR="006665BB" w:rsidRPr="00990165">
        <w:t>TS</w:t>
      </w:r>
      <w:r w:rsidR="006665BB">
        <w:t> </w:t>
      </w:r>
      <w:r w:rsidR="006665BB" w:rsidRPr="00990165">
        <w:t>23.203</w:t>
      </w:r>
      <w:r w:rsidR="006665BB">
        <w:t> </w:t>
      </w:r>
      <w:r w:rsidR="006665BB"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lastRenderedPageBreak/>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35" w:name="_Toc19171854"/>
      <w:bookmarkStart w:id="1436" w:name="_Toc27844145"/>
      <w:bookmarkStart w:id="1437" w:name="_Toc36134303"/>
      <w:bookmarkStart w:id="1438" w:name="_Toc45175986"/>
      <w:bookmarkStart w:id="1439" w:name="_Toc51762016"/>
      <w:bookmarkStart w:id="1440" w:name="_Toc51762501"/>
      <w:bookmarkStart w:id="1441" w:name="_Toc51762984"/>
      <w:bookmarkStart w:id="1442" w:name="_Toc114653411"/>
      <w:r w:rsidRPr="00990165">
        <w:t>4.4.4</w:t>
      </w:r>
      <w:r w:rsidRPr="00990165">
        <w:tab/>
        <w:t>SGSN</w:t>
      </w:r>
      <w:bookmarkEnd w:id="1435"/>
      <w:bookmarkEnd w:id="1436"/>
      <w:bookmarkEnd w:id="1437"/>
      <w:bookmarkEnd w:id="1438"/>
      <w:bookmarkEnd w:id="1439"/>
      <w:bookmarkEnd w:id="1440"/>
      <w:bookmarkEnd w:id="1441"/>
      <w:bookmarkEnd w:id="1442"/>
    </w:p>
    <w:p w14:paraId="690EC3F0" w14:textId="105AC648" w:rsidR="00E47172" w:rsidRPr="00990165" w:rsidRDefault="00E47172" w:rsidP="00E47172">
      <w:r w:rsidRPr="00990165">
        <w:t xml:space="preserve">In addition to the functions described in </w:t>
      </w:r>
      <w:r w:rsidR="006665BB" w:rsidRPr="00990165">
        <w:t>TS</w:t>
      </w:r>
      <w:r w:rsidR="006665BB">
        <w:t> </w:t>
      </w:r>
      <w:r w:rsidR="006665BB" w:rsidRPr="00990165">
        <w:t>23.060</w:t>
      </w:r>
      <w:r w:rsidR="006665BB">
        <w:t> </w:t>
      </w:r>
      <w:r w:rsidR="006665BB"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43" w:name="_Toc19171855"/>
      <w:bookmarkStart w:id="1444" w:name="_Toc27844146"/>
      <w:bookmarkStart w:id="1445" w:name="_Toc36134304"/>
      <w:bookmarkStart w:id="1446" w:name="_Toc45175987"/>
      <w:bookmarkStart w:id="1447" w:name="_Toc51762017"/>
      <w:bookmarkStart w:id="1448" w:name="_Toc51762502"/>
      <w:bookmarkStart w:id="1449" w:name="_Toc51762985"/>
      <w:bookmarkStart w:id="1450" w:name="_Toc114653412"/>
      <w:r w:rsidRPr="00990165">
        <w:t>4.4.5</w:t>
      </w:r>
      <w:r w:rsidRPr="00990165">
        <w:tab/>
        <w:t>GERAN</w:t>
      </w:r>
      <w:bookmarkEnd w:id="1443"/>
      <w:bookmarkEnd w:id="1444"/>
      <w:bookmarkEnd w:id="1445"/>
      <w:bookmarkEnd w:id="1446"/>
      <w:bookmarkEnd w:id="1447"/>
      <w:bookmarkEnd w:id="1448"/>
      <w:bookmarkEnd w:id="1449"/>
      <w:bookmarkEnd w:id="1450"/>
    </w:p>
    <w:p w14:paraId="2BA82082" w14:textId="2E860ABB" w:rsidR="00E47172" w:rsidRPr="00990165" w:rsidRDefault="00E47172" w:rsidP="00E47172">
      <w:r w:rsidRPr="00990165">
        <w:t xml:space="preserve">GERAN is described in more detail in </w:t>
      </w:r>
      <w:r w:rsidR="006665BB" w:rsidRPr="00990165">
        <w:t>TS</w:t>
      </w:r>
      <w:r w:rsidR="006665BB">
        <w:t> </w:t>
      </w:r>
      <w:r w:rsidR="006665BB" w:rsidRPr="00990165">
        <w:t>43.051</w:t>
      </w:r>
      <w:r w:rsidR="006665BB">
        <w:t> </w:t>
      </w:r>
      <w:r w:rsidR="006665BB" w:rsidRPr="00990165">
        <w:t>[</w:t>
      </w:r>
      <w:r w:rsidRPr="00990165">
        <w:t>15].</w:t>
      </w:r>
    </w:p>
    <w:p w14:paraId="6BF3E494" w14:textId="77777777" w:rsidR="00E47172" w:rsidRPr="00990165" w:rsidRDefault="00E47172" w:rsidP="00E47172">
      <w:pPr>
        <w:pStyle w:val="Heading3"/>
      </w:pPr>
      <w:bookmarkStart w:id="1451" w:name="_Toc19171856"/>
      <w:bookmarkStart w:id="1452" w:name="_Toc27844147"/>
      <w:bookmarkStart w:id="1453" w:name="_Toc36134305"/>
      <w:bookmarkStart w:id="1454" w:name="_Toc45175988"/>
      <w:bookmarkStart w:id="1455" w:name="_Toc51762018"/>
      <w:bookmarkStart w:id="1456" w:name="_Toc51762503"/>
      <w:bookmarkStart w:id="1457" w:name="_Toc51762986"/>
      <w:bookmarkStart w:id="1458" w:name="_Toc114653413"/>
      <w:r w:rsidRPr="00990165">
        <w:t>4.4.6</w:t>
      </w:r>
      <w:r w:rsidRPr="00990165">
        <w:tab/>
        <w:t>UTRAN</w:t>
      </w:r>
      <w:bookmarkEnd w:id="1451"/>
      <w:bookmarkEnd w:id="1452"/>
      <w:bookmarkEnd w:id="1453"/>
      <w:bookmarkEnd w:id="1454"/>
      <w:bookmarkEnd w:id="1455"/>
      <w:bookmarkEnd w:id="1456"/>
      <w:bookmarkEnd w:id="1457"/>
      <w:bookmarkEnd w:id="1458"/>
    </w:p>
    <w:p w14:paraId="0694FB4E" w14:textId="08505290" w:rsidR="00E47172" w:rsidRPr="00990165" w:rsidRDefault="00E47172" w:rsidP="00E47172">
      <w:r w:rsidRPr="00990165">
        <w:t xml:space="preserve">UTRAN is described in more detail in </w:t>
      </w:r>
      <w:r w:rsidR="006665BB" w:rsidRPr="00990165">
        <w:t>TS</w:t>
      </w:r>
      <w:r w:rsidR="006665BB">
        <w:t> </w:t>
      </w:r>
      <w:r w:rsidR="006665BB" w:rsidRPr="00990165">
        <w:t>25.401</w:t>
      </w:r>
      <w:r w:rsidR="006665BB">
        <w:t> </w:t>
      </w:r>
      <w:r w:rsidR="006665BB" w:rsidRPr="00990165">
        <w:t>[</w:t>
      </w:r>
      <w:r w:rsidRPr="00990165">
        <w:t>16].</w:t>
      </w:r>
    </w:p>
    <w:p w14:paraId="1C79846E" w14:textId="77777777" w:rsidR="00E47172" w:rsidRPr="00990165" w:rsidRDefault="00E47172" w:rsidP="00E47172">
      <w:pPr>
        <w:pStyle w:val="Heading3"/>
      </w:pPr>
      <w:bookmarkStart w:id="1459" w:name="_Toc19171857"/>
      <w:bookmarkStart w:id="1460" w:name="_Toc27844148"/>
      <w:bookmarkStart w:id="1461" w:name="_Toc36134306"/>
      <w:bookmarkStart w:id="1462" w:name="_Toc45175989"/>
      <w:bookmarkStart w:id="1463" w:name="_Toc51762019"/>
      <w:bookmarkStart w:id="1464" w:name="_Toc51762504"/>
      <w:bookmarkStart w:id="1465" w:name="_Toc51762987"/>
      <w:bookmarkStart w:id="1466" w:name="_Toc114653414"/>
      <w:r w:rsidRPr="00990165">
        <w:t>4.4.7</w:t>
      </w:r>
      <w:r w:rsidRPr="00990165">
        <w:tab/>
        <w:t>PCRF</w:t>
      </w:r>
      <w:bookmarkEnd w:id="1459"/>
      <w:bookmarkEnd w:id="1460"/>
      <w:bookmarkEnd w:id="1461"/>
      <w:bookmarkEnd w:id="1462"/>
      <w:bookmarkEnd w:id="1463"/>
      <w:bookmarkEnd w:id="1464"/>
      <w:bookmarkEnd w:id="1465"/>
      <w:bookmarkEnd w:id="1466"/>
    </w:p>
    <w:p w14:paraId="7CDA2010" w14:textId="77777777" w:rsidR="00E47172" w:rsidRPr="00990165" w:rsidRDefault="00E47172" w:rsidP="00E47172">
      <w:pPr>
        <w:pStyle w:val="Heading4"/>
      </w:pPr>
      <w:bookmarkStart w:id="1467" w:name="_Toc19171858"/>
      <w:bookmarkStart w:id="1468" w:name="_Toc27844149"/>
      <w:bookmarkStart w:id="1469" w:name="_Toc36134307"/>
      <w:bookmarkStart w:id="1470" w:name="_Toc45175990"/>
      <w:bookmarkStart w:id="1471" w:name="_Toc51762020"/>
      <w:bookmarkStart w:id="1472" w:name="_Toc51762505"/>
      <w:bookmarkStart w:id="1473" w:name="_Toc51762988"/>
      <w:bookmarkStart w:id="1474" w:name="_Toc114653415"/>
      <w:r w:rsidRPr="00990165">
        <w:rPr>
          <w:lang w:eastAsia="zh-CN"/>
        </w:rPr>
        <w:t>4.4.7.1</w:t>
      </w:r>
      <w:r w:rsidRPr="00990165">
        <w:rPr>
          <w:lang w:eastAsia="zh-CN"/>
        </w:rPr>
        <w:tab/>
        <w:t>General</w:t>
      </w:r>
      <w:bookmarkEnd w:id="1467"/>
      <w:bookmarkEnd w:id="1468"/>
      <w:bookmarkEnd w:id="1469"/>
      <w:bookmarkEnd w:id="1470"/>
      <w:bookmarkEnd w:id="1471"/>
      <w:bookmarkEnd w:id="1472"/>
      <w:bookmarkEnd w:id="1473"/>
      <w:bookmarkEnd w:id="1474"/>
    </w:p>
    <w:p w14:paraId="570CF72E" w14:textId="196BDF6A"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6665BB" w:rsidRPr="00990165">
        <w:rPr>
          <w:lang w:eastAsia="zh-CN"/>
        </w:rPr>
        <w:t>TS</w:t>
      </w:r>
      <w:r w:rsidR="006665BB">
        <w:rPr>
          <w:lang w:eastAsia="zh-CN"/>
        </w:rPr>
        <w:t> </w:t>
      </w:r>
      <w:r w:rsidR="006665BB" w:rsidRPr="00990165">
        <w:rPr>
          <w:lang w:eastAsia="zh-CN"/>
        </w:rPr>
        <w:t>23.203</w:t>
      </w:r>
      <w:r w:rsidR="006665BB">
        <w:rPr>
          <w:lang w:eastAsia="zh-CN"/>
        </w:rPr>
        <w:t> </w:t>
      </w:r>
      <w:r w:rsidR="006665BB"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75" w:name="_Toc19171859"/>
      <w:bookmarkStart w:id="1476" w:name="_Toc27844150"/>
      <w:bookmarkStart w:id="1477" w:name="_Toc36134308"/>
      <w:bookmarkStart w:id="1478" w:name="_Toc45175991"/>
      <w:bookmarkStart w:id="1479" w:name="_Toc51762021"/>
      <w:bookmarkStart w:id="1480" w:name="_Toc51762506"/>
      <w:bookmarkStart w:id="1481" w:name="_Toc51762989"/>
      <w:bookmarkStart w:id="1482" w:name="_Toc114653416"/>
      <w:r w:rsidRPr="00990165">
        <w:t>4.4.7.2</w:t>
      </w:r>
      <w:r w:rsidRPr="00990165">
        <w:tab/>
        <w:t>Home PCRF (H-PCRF)</w:t>
      </w:r>
      <w:bookmarkEnd w:id="1475"/>
      <w:bookmarkEnd w:id="1476"/>
      <w:bookmarkEnd w:id="1477"/>
      <w:bookmarkEnd w:id="1478"/>
      <w:bookmarkEnd w:id="1479"/>
      <w:bookmarkEnd w:id="1480"/>
      <w:bookmarkEnd w:id="1481"/>
      <w:bookmarkEnd w:id="1482"/>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4C4F012C" w:rsidR="00E47172" w:rsidRPr="00990165" w:rsidRDefault="00E47172" w:rsidP="00E47172">
      <w:r w:rsidRPr="00990165">
        <w:t xml:space="preserve">The functionality of H-PCRF is described in </w:t>
      </w:r>
      <w:r w:rsidR="006665BB" w:rsidRPr="00990165">
        <w:t>TS</w:t>
      </w:r>
      <w:r w:rsidR="006665BB">
        <w:t> </w:t>
      </w:r>
      <w:r w:rsidR="006665BB" w:rsidRPr="00990165">
        <w:t>23.203</w:t>
      </w:r>
      <w:r w:rsidR="006665BB">
        <w:t> </w:t>
      </w:r>
      <w:r w:rsidR="006665BB" w:rsidRPr="00990165">
        <w:t>[</w:t>
      </w:r>
      <w:r w:rsidRPr="00990165">
        <w:t>6].</w:t>
      </w:r>
    </w:p>
    <w:p w14:paraId="1E71F519" w14:textId="77777777" w:rsidR="00E47172" w:rsidRPr="00990165" w:rsidRDefault="00E47172" w:rsidP="00E47172">
      <w:pPr>
        <w:pStyle w:val="Heading4"/>
      </w:pPr>
      <w:bookmarkStart w:id="1483" w:name="_Toc19171860"/>
      <w:bookmarkStart w:id="1484" w:name="_Toc27844151"/>
      <w:bookmarkStart w:id="1485" w:name="_Toc36134309"/>
      <w:bookmarkStart w:id="1486" w:name="_Toc45175992"/>
      <w:bookmarkStart w:id="1487" w:name="_Toc51762022"/>
      <w:bookmarkStart w:id="1488" w:name="_Toc51762507"/>
      <w:bookmarkStart w:id="1489" w:name="_Toc51762990"/>
      <w:bookmarkStart w:id="1490" w:name="_Toc114653417"/>
      <w:r w:rsidRPr="00990165">
        <w:t>4.4.7.3</w:t>
      </w:r>
      <w:r w:rsidRPr="00990165">
        <w:tab/>
        <w:t>Visited PCRF (V-PCRF)</w:t>
      </w:r>
      <w:bookmarkEnd w:id="1483"/>
      <w:bookmarkEnd w:id="1484"/>
      <w:bookmarkEnd w:id="1485"/>
      <w:bookmarkEnd w:id="1486"/>
      <w:bookmarkEnd w:id="1487"/>
      <w:bookmarkEnd w:id="1488"/>
      <w:bookmarkEnd w:id="1489"/>
      <w:bookmarkEnd w:id="1490"/>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75CCE46" w:rsidR="00E47172" w:rsidRPr="00990165" w:rsidRDefault="00E47172" w:rsidP="00E47172">
      <w:r w:rsidRPr="00990165">
        <w:lastRenderedPageBreak/>
        <w:t xml:space="preserve">The functionality of V-PCRF is described in </w:t>
      </w:r>
      <w:r w:rsidR="006665BB" w:rsidRPr="00990165">
        <w:t>TS</w:t>
      </w:r>
      <w:r w:rsidR="006665BB">
        <w:t> </w:t>
      </w:r>
      <w:r w:rsidR="006665BB" w:rsidRPr="00990165">
        <w:t>23.203</w:t>
      </w:r>
      <w:r w:rsidR="006665BB">
        <w:t> </w:t>
      </w:r>
      <w:r w:rsidR="006665BB" w:rsidRPr="00990165">
        <w:t>[</w:t>
      </w:r>
      <w:r w:rsidRPr="00990165">
        <w:t>6].</w:t>
      </w:r>
    </w:p>
    <w:p w14:paraId="5DBEEC32" w14:textId="77777777" w:rsidR="00E47172" w:rsidRPr="00990165" w:rsidRDefault="00E47172" w:rsidP="00E47172">
      <w:pPr>
        <w:pStyle w:val="Heading3"/>
      </w:pPr>
      <w:bookmarkStart w:id="1491" w:name="_Toc19171861"/>
      <w:bookmarkStart w:id="1492" w:name="_Toc27844152"/>
      <w:bookmarkStart w:id="1493" w:name="_Toc36134310"/>
      <w:bookmarkStart w:id="1494" w:name="_Toc45175993"/>
      <w:bookmarkStart w:id="1495" w:name="_Toc51762023"/>
      <w:bookmarkStart w:id="1496" w:name="_Toc51762508"/>
      <w:bookmarkStart w:id="1497" w:name="_Toc51762991"/>
      <w:bookmarkStart w:id="1498" w:name="_Toc114653418"/>
      <w:r w:rsidRPr="00990165">
        <w:t>4.4.8</w:t>
      </w:r>
      <w:r w:rsidRPr="00990165">
        <w:tab/>
        <w:t>PDN GW's associated AAA Server</w:t>
      </w:r>
      <w:bookmarkEnd w:id="1491"/>
      <w:bookmarkEnd w:id="1492"/>
      <w:bookmarkEnd w:id="1493"/>
      <w:bookmarkEnd w:id="1494"/>
      <w:bookmarkEnd w:id="1495"/>
      <w:bookmarkEnd w:id="1496"/>
      <w:bookmarkEnd w:id="1497"/>
      <w:bookmarkEnd w:id="1498"/>
    </w:p>
    <w:p w14:paraId="00782D55" w14:textId="54E6800F"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6665BB" w:rsidRPr="00990165">
        <w:t>TS</w:t>
      </w:r>
      <w:r w:rsidR="006665BB">
        <w:t> </w:t>
      </w:r>
      <w:r w:rsidR="006665BB" w:rsidRPr="00990165">
        <w:t>29.061</w:t>
      </w:r>
      <w:r w:rsidR="006665BB">
        <w:t> </w:t>
      </w:r>
      <w:r w:rsidR="006665BB" w:rsidRPr="00990165">
        <w:t>[</w:t>
      </w:r>
      <w:r w:rsidRPr="00990165">
        <w:t>38]. This AAA Server is logically separate from the HSS and the 3GPP AAA Server.</w:t>
      </w:r>
    </w:p>
    <w:p w14:paraId="1D6FD053" w14:textId="77777777" w:rsidR="00E47172" w:rsidRPr="00990165" w:rsidRDefault="00E47172" w:rsidP="00E47172">
      <w:pPr>
        <w:pStyle w:val="Heading3"/>
      </w:pPr>
      <w:bookmarkStart w:id="1499" w:name="_Toc19171862"/>
      <w:bookmarkStart w:id="1500" w:name="_Toc27844153"/>
      <w:bookmarkStart w:id="1501" w:name="_Toc36134311"/>
      <w:bookmarkStart w:id="1502" w:name="_Toc45175994"/>
      <w:bookmarkStart w:id="1503" w:name="_Toc51762024"/>
      <w:bookmarkStart w:id="1504" w:name="_Toc51762509"/>
      <w:bookmarkStart w:id="1505" w:name="_Toc51762992"/>
      <w:bookmarkStart w:id="1506" w:name="_Toc114653419"/>
      <w:r w:rsidRPr="00990165">
        <w:t>4.4.9</w:t>
      </w:r>
      <w:r w:rsidRPr="00990165">
        <w:tab/>
        <w:t>HeNB subsystem</w:t>
      </w:r>
      <w:bookmarkEnd w:id="1499"/>
      <w:bookmarkEnd w:id="1500"/>
      <w:bookmarkEnd w:id="1501"/>
      <w:bookmarkEnd w:id="1502"/>
      <w:bookmarkEnd w:id="1503"/>
      <w:bookmarkEnd w:id="1504"/>
      <w:bookmarkEnd w:id="1505"/>
      <w:bookmarkEnd w:id="1506"/>
    </w:p>
    <w:p w14:paraId="6597CDB4" w14:textId="77777777" w:rsidR="00E47172" w:rsidRPr="00990165" w:rsidRDefault="00E47172" w:rsidP="00E47172">
      <w:r w:rsidRPr="00990165">
        <w:t>A HeNB subsystem consists of a HeNB, optionally a HeNB GW and optionally a Local GW.</w:t>
      </w:r>
    </w:p>
    <w:p w14:paraId="0BBB57A9" w14:textId="77777777" w:rsidR="00E47172" w:rsidRPr="00990165" w:rsidRDefault="00E47172" w:rsidP="00E47172">
      <w:r w:rsidRPr="00990165">
        <w:t>The Local IP Access and SIPTO at the Local Network with L-GW function collocated with the HeNB functions are achieved using a Local GW (L-GW) colocated with the HeNB.</w:t>
      </w:r>
    </w:p>
    <w:p w14:paraId="2D1EA159" w14:textId="77777777" w:rsidR="00E47172" w:rsidRPr="00990165" w:rsidRDefault="00E47172" w:rsidP="00E47172">
      <w:r w:rsidRPr="00990165">
        <w:t>Figure 4.4.9-1 illustrates the architecture for LIPA and/or SIPTO at the Local Network with L-GW function collocated with the HeNB.</w:t>
      </w:r>
    </w:p>
    <w:bookmarkStart w:id="1507" w:name="_MON_1422086458"/>
    <w:bookmarkEnd w:id="1507"/>
    <w:bookmarkStart w:id="1508" w:name="_MON_1422086416"/>
    <w:bookmarkEnd w:id="1508"/>
    <w:p w14:paraId="0B209A98" w14:textId="77777777" w:rsidR="00E47172" w:rsidRPr="00990165" w:rsidRDefault="00E47172" w:rsidP="00E47172">
      <w:pPr>
        <w:pStyle w:val="TH"/>
      </w:pPr>
      <w:r w:rsidRPr="00990165">
        <w:object w:dxaOrig="7845" w:dyaOrig="3945" w14:anchorId="0FC6EB65">
          <v:shape id="_x0000_i1038" type="#_x0000_t75" style="width:393.8pt;height:197.2pt" o:ole="">
            <v:imagedata r:id="rId35" o:title=""/>
          </v:shape>
          <o:OLEObject Type="Embed" ProgID="Word.Picture.8" ShapeID="_x0000_i1038" DrawAspect="Content" ObjectID="_1747116775" r:id="rId36"/>
        </w:object>
      </w:r>
    </w:p>
    <w:p w14:paraId="7CD762BA" w14:textId="77777777" w:rsidR="00E47172" w:rsidRPr="00990165" w:rsidRDefault="00E47172" w:rsidP="00E47172">
      <w:pPr>
        <w:pStyle w:val="TF"/>
      </w:pPr>
      <w:r w:rsidRPr="00990165">
        <w:t>Figure 4.4.9-1: Architecture for LIPA or SIPTO at the Local Network with L-GW collocated with the HeNB</w:t>
      </w:r>
    </w:p>
    <w:p w14:paraId="6DF36B89" w14:textId="77777777" w:rsidR="00E47172" w:rsidRPr="00990165" w:rsidRDefault="00E47172" w:rsidP="00E47172">
      <w:pPr>
        <w:pStyle w:val="NO"/>
      </w:pPr>
      <w:r w:rsidRPr="00990165">
        <w:t>NOTE 1:</w:t>
      </w:r>
      <w:r w:rsidRPr="00990165">
        <w:tab/>
        <w:t>The optional HeNB GW is not shown in the figure for simplicity.</w:t>
      </w:r>
    </w:p>
    <w:p w14:paraId="2E714B40" w14:textId="77777777" w:rsidR="00E47172" w:rsidRPr="00990165" w:rsidRDefault="00E47172" w:rsidP="00E47172">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14:paraId="4B60A00E" w14:textId="08C1B92C" w:rsidR="00E47172" w:rsidRPr="00990165" w:rsidRDefault="00E47172" w:rsidP="00E47172">
      <w:pPr>
        <w:pStyle w:val="NO"/>
      </w:pPr>
      <w:r w:rsidRPr="00990165">
        <w:t>NOTE 2:</w:t>
      </w:r>
      <w:r w:rsidRPr="00990165">
        <w:tab/>
        <w:t xml:space="preserve">In this specification and for simplification the term </w:t>
      </w:r>
      <w:r w:rsidR="006C1D14" w:rsidRPr="006C1D14">
        <w:rPr>
          <w:noProof/>
        </w:rPr>
        <w:t>eNodeB</w:t>
      </w:r>
      <w:r w:rsidRPr="00990165">
        <w:t xml:space="preserve"> refers to the HeNB subsystem if the UE accesses the network via a HeNB unless stated otherwise.</w:t>
      </w:r>
    </w:p>
    <w:p w14:paraId="54E90FB4" w14:textId="0BD854B9" w:rsidR="00E47172" w:rsidRPr="00990165" w:rsidRDefault="00E47172" w:rsidP="00E47172">
      <w:pPr>
        <w:pStyle w:val="NO"/>
      </w:pPr>
      <w:r w:rsidRPr="00990165">
        <w:t>NOTE 3:</w:t>
      </w:r>
      <w:r w:rsidRPr="00990165">
        <w:tab/>
        <w:t xml:space="preserve">Detailed functions of HeNB and HeNB GW are described in </w:t>
      </w:r>
      <w:r w:rsidR="006665BB" w:rsidRPr="00990165">
        <w:t>TS</w:t>
      </w:r>
      <w:r w:rsidR="006665BB">
        <w:t> </w:t>
      </w:r>
      <w:r w:rsidR="006665BB" w:rsidRPr="00990165">
        <w:t>36.300</w:t>
      </w:r>
      <w:r w:rsidR="006665BB">
        <w:t> </w:t>
      </w:r>
      <w:r w:rsidR="006665BB" w:rsidRPr="00990165">
        <w:t>[</w:t>
      </w:r>
      <w:r w:rsidRPr="00990165">
        <w:t>5].</w:t>
      </w:r>
    </w:p>
    <w:p w14:paraId="0C0C4556" w14:textId="77777777" w:rsidR="00E47172" w:rsidRPr="00990165" w:rsidRDefault="00E47172" w:rsidP="00E47172">
      <w:pPr>
        <w:pStyle w:val="NO"/>
      </w:pPr>
      <w:r w:rsidRPr="00990165">
        <w:t>NOTE 4:</w:t>
      </w:r>
      <w:r w:rsidRPr="00990165">
        <w:tab/>
        <w:t>An L-GWcollocated with a HeNB may support LIPA, or SIPTO@LN, or both.</w:t>
      </w:r>
    </w:p>
    <w:p w14:paraId="4DCC98A8" w14:textId="77777777" w:rsidR="00E47172" w:rsidRPr="00990165" w:rsidRDefault="00E47172" w:rsidP="00E47172">
      <w:r w:rsidRPr="00990165">
        <w:t>The Local GW is the gateway towards the IP networks (e.g. residential/enterprise networks, Internet) associated with the HeNB.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77777777" w:rsidR="00E47172" w:rsidRPr="00990165" w:rsidRDefault="00E47172" w:rsidP="00E47172">
      <w:pPr>
        <w:pStyle w:val="B1"/>
      </w:pPr>
      <w:r w:rsidRPr="00990165">
        <w:t>-</w:t>
      </w:r>
      <w:r w:rsidRPr="00990165">
        <w:tab/>
        <w:t>ECM-CONNECTED mode direct tunnelling towards the HeNB.</w:t>
      </w:r>
    </w:p>
    <w:p w14:paraId="7F4B11C7" w14:textId="3AE6810F" w:rsidR="00E47172" w:rsidRPr="00990165" w:rsidRDefault="00E47172" w:rsidP="00E47172">
      <w:pPr>
        <w:pStyle w:val="NO"/>
      </w:pPr>
      <w:r w:rsidRPr="00990165">
        <w:t>NOTE 5:</w:t>
      </w:r>
      <w:r w:rsidRPr="00990165">
        <w:tab/>
        <w:t xml:space="preserve">The architecture for SIPTO at the Local Network with L-GW function collocated with a HeNB depicted in Figure 4.4.9-1 also applies to SIPTO at the Local Network with L-GW function collocated with an </w:t>
      </w:r>
      <w:r w:rsidR="006C1D14" w:rsidRPr="006C1D14">
        <w:rPr>
          <w:noProof/>
        </w:rPr>
        <w:t>eNodeB</w:t>
      </w:r>
      <w:r w:rsidRPr="00990165">
        <w:t>.</w:t>
      </w:r>
    </w:p>
    <w:p w14:paraId="7DF5EDF5" w14:textId="77777777" w:rsidR="00E47172" w:rsidRPr="00990165" w:rsidRDefault="00E47172" w:rsidP="00E47172">
      <w:pPr>
        <w:pStyle w:val="Heading3"/>
      </w:pPr>
      <w:bookmarkStart w:id="1509" w:name="_Toc19171863"/>
      <w:bookmarkStart w:id="1510" w:name="_Toc27844154"/>
      <w:bookmarkStart w:id="1511" w:name="_Toc36134312"/>
      <w:bookmarkStart w:id="1512" w:name="_Toc45175995"/>
      <w:bookmarkStart w:id="1513" w:name="_Toc51762025"/>
      <w:bookmarkStart w:id="1514" w:name="_Toc51762510"/>
      <w:bookmarkStart w:id="1515" w:name="_Toc51762993"/>
      <w:bookmarkStart w:id="1516" w:name="_Toc114653420"/>
      <w:r w:rsidRPr="00990165">
        <w:t>4.4.10</w:t>
      </w:r>
      <w:r w:rsidRPr="00990165">
        <w:tab/>
        <w:t>DeNB</w:t>
      </w:r>
      <w:bookmarkEnd w:id="1509"/>
      <w:bookmarkEnd w:id="1510"/>
      <w:bookmarkEnd w:id="1511"/>
      <w:bookmarkEnd w:id="1512"/>
      <w:bookmarkEnd w:id="1513"/>
      <w:bookmarkEnd w:id="1514"/>
      <w:bookmarkEnd w:id="1515"/>
      <w:bookmarkEnd w:id="1516"/>
    </w:p>
    <w:p w14:paraId="5EB6DB25" w14:textId="7D5D0801" w:rsidR="00E47172" w:rsidRPr="00990165" w:rsidRDefault="00E47172" w:rsidP="00E47172">
      <w:r w:rsidRPr="00990165">
        <w:t xml:space="preserve">DeNB function is described in more detail in </w:t>
      </w:r>
      <w:r w:rsidR="006665BB" w:rsidRPr="00990165">
        <w:t>TS</w:t>
      </w:r>
      <w:r w:rsidR="006665BB">
        <w:t> </w:t>
      </w:r>
      <w:r w:rsidR="006665BB" w:rsidRPr="00990165">
        <w:t>36.300</w:t>
      </w:r>
      <w:r w:rsidR="006665BB">
        <w:t> </w:t>
      </w:r>
      <w:r w:rsidR="006665BB" w:rsidRPr="00990165">
        <w:t>[</w:t>
      </w:r>
      <w:r w:rsidRPr="00990165">
        <w:t>5].</w:t>
      </w:r>
    </w:p>
    <w:p w14:paraId="2802001F" w14:textId="77777777" w:rsidR="00E47172" w:rsidRPr="00990165" w:rsidRDefault="00E47172" w:rsidP="00E47172">
      <w:r w:rsidRPr="00990165">
        <w:t>DeNB provides the necessary S/P</w:t>
      </w:r>
      <w:r w:rsidRPr="00990165">
        <w:noBreakHyphen/>
        <w:t>GW functions for the operation of RNs connected to the DeNB.</w:t>
      </w:r>
    </w:p>
    <w:p w14:paraId="6FCB6B64" w14:textId="77777777" w:rsidR="00E47172" w:rsidRPr="00990165" w:rsidRDefault="00E47172" w:rsidP="00E47172">
      <w:r w:rsidRPr="00990165">
        <w:t>In order to provide the Relay Function the DeNB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77777777"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GW function in the DeNB) and the EPS bearers with an appropriate QCI value and optionally ARP priority level value, established between the P</w:t>
      </w:r>
      <w:r>
        <w:t xml:space="preserve">DN </w:t>
      </w:r>
      <w:r w:rsidRPr="00990165">
        <w:t>GW function in the DeNB and the UE function of the RN;</w:t>
      </w:r>
    </w:p>
    <w:p w14:paraId="177D81A7" w14:textId="77777777"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GW function in the DeNB and the UE function of the RN) and the DSCP value used over S1-U of the UE (which is the SGi interface of the P</w:t>
      </w:r>
      <w:r>
        <w:t xml:space="preserve">DN </w:t>
      </w:r>
      <w:r w:rsidRPr="00990165">
        <w:t>GW function in the DeNB).</w:t>
      </w:r>
    </w:p>
    <w:p w14:paraId="44E3B0C5" w14:textId="77777777" w:rsidR="00E47172" w:rsidRPr="00990165" w:rsidRDefault="00E47172" w:rsidP="00E47172">
      <w:r w:rsidRPr="00990165">
        <w:t>In order to provide the Relay Function</w:t>
      </w:r>
      <w:r>
        <w:t xml:space="preserve"> </w:t>
      </w:r>
      <w:r w:rsidRPr="00990165">
        <w:t>the DeNB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17" w:name="_Toc19171864"/>
      <w:bookmarkStart w:id="1518" w:name="_Toc27844155"/>
      <w:bookmarkStart w:id="1519" w:name="_Toc36134313"/>
      <w:bookmarkStart w:id="1520" w:name="_Toc45175996"/>
      <w:bookmarkStart w:id="1521" w:name="_Toc51762026"/>
      <w:bookmarkStart w:id="1522" w:name="_Toc51762511"/>
      <w:bookmarkStart w:id="1523" w:name="_Toc51762994"/>
      <w:bookmarkStart w:id="1524" w:name="_Toc114653421"/>
      <w:r w:rsidRPr="00990165">
        <w:t>4.4.11</w:t>
      </w:r>
      <w:r w:rsidRPr="00990165">
        <w:tab/>
        <w:t>CSG Subscriber Server</w:t>
      </w:r>
      <w:bookmarkEnd w:id="1517"/>
      <w:bookmarkEnd w:id="1518"/>
      <w:bookmarkEnd w:id="1519"/>
      <w:bookmarkEnd w:id="1520"/>
      <w:bookmarkEnd w:id="1521"/>
      <w:bookmarkEnd w:id="1522"/>
      <w:bookmarkEnd w:id="1523"/>
      <w:bookmarkEnd w:id="1524"/>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25" w:name="_MON_1383649790"/>
    <w:bookmarkEnd w:id="1525"/>
    <w:p w14:paraId="24124C76" w14:textId="77777777" w:rsidR="00E47172" w:rsidRPr="00990165" w:rsidRDefault="00E47172" w:rsidP="00E47172">
      <w:pPr>
        <w:pStyle w:val="TH"/>
      </w:pPr>
      <w:r w:rsidRPr="00990165">
        <w:object w:dxaOrig="3496" w:dyaOrig="636" w14:anchorId="5D4131DE">
          <v:shape id="_x0000_i1039" type="#_x0000_t75" style="width:174.7pt;height:30.7pt" o:ole="">
            <v:imagedata r:id="rId37" o:title=""/>
          </v:shape>
          <o:OLEObject Type="Embed" ProgID="Word.Picture.8" ShapeID="_x0000_i1039" DrawAspect="Content" ObjectID="_1747116776"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26" w:name="_Toc19171865"/>
      <w:bookmarkStart w:id="1527" w:name="_Toc27844156"/>
      <w:bookmarkStart w:id="1528" w:name="_Toc36134314"/>
      <w:bookmarkStart w:id="1529" w:name="_Toc45175997"/>
      <w:bookmarkStart w:id="1530" w:name="_Toc51762027"/>
      <w:bookmarkStart w:id="1531" w:name="_Toc51762512"/>
      <w:bookmarkStart w:id="1532" w:name="_Toc51762995"/>
      <w:bookmarkStart w:id="1533" w:name="_Toc114653422"/>
      <w:r w:rsidRPr="00990165">
        <w:t>4.4.12</w:t>
      </w:r>
      <w:r w:rsidRPr="00990165">
        <w:tab/>
        <w:t>RAN Congestion Awareness Function</w:t>
      </w:r>
      <w:bookmarkEnd w:id="1526"/>
      <w:bookmarkEnd w:id="1527"/>
      <w:bookmarkEnd w:id="1528"/>
      <w:bookmarkEnd w:id="1529"/>
      <w:bookmarkEnd w:id="1530"/>
      <w:bookmarkEnd w:id="1531"/>
      <w:bookmarkEnd w:id="1532"/>
      <w:bookmarkEnd w:id="1533"/>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5529AD18"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6C1D14" w:rsidRPr="006C1D14">
        <w:rPr>
          <w:noProof/>
        </w:rPr>
        <w:t>eNodeB</w:t>
      </w:r>
      <w:r w:rsidRPr="00990165">
        <w:t xml:space="preserve"> or E-UTRAN cell.</w:t>
      </w:r>
    </w:p>
    <w:p w14:paraId="50F9644D" w14:textId="427D6D65" w:rsidR="00E47172" w:rsidRPr="00990165" w:rsidRDefault="00E47172" w:rsidP="00E47172">
      <w:r w:rsidRPr="00990165">
        <w:t xml:space="preserve">Via the Nq interface the RCAF determines the UEs served by a congested </w:t>
      </w:r>
      <w:r w:rsidR="006C1D14" w:rsidRPr="006C1D14">
        <w:rPr>
          <w:noProof/>
        </w:rPr>
        <w:t>eNodeB</w:t>
      </w:r>
      <w:r w:rsidRPr="00990165">
        <w:t xml:space="preserve"> or congested E-UTRAN cell and retrieves the APNs of the active PDN connections of those UEs. The decision whether the RCAF operates on </w:t>
      </w:r>
      <w:r w:rsidR="006C1D14" w:rsidRPr="006C1D14">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4A2D2D2A"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6665BB" w:rsidRPr="00990165">
        <w:t>TS</w:t>
      </w:r>
      <w:r w:rsidR="006665BB">
        <w:t> </w:t>
      </w:r>
      <w:r w:rsidR="006665BB" w:rsidRPr="00990165">
        <w:t>23.203</w:t>
      </w:r>
      <w:r w:rsidR="006665BB">
        <w:t> </w:t>
      </w:r>
      <w:r w:rsidR="006665BB" w:rsidRPr="00990165">
        <w:t>[</w:t>
      </w:r>
      <w:r w:rsidRPr="00990165">
        <w:t>6].</w:t>
      </w:r>
    </w:p>
    <w:p w14:paraId="08AF3D83" w14:textId="04CBB197" w:rsidR="00E47172" w:rsidRPr="00990165" w:rsidRDefault="00E47172" w:rsidP="00E47172">
      <w:pPr>
        <w:pStyle w:val="NO"/>
      </w:pPr>
      <w:r w:rsidRPr="00990165">
        <w:t>NOTE 2:</w:t>
      </w:r>
      <w:r w:rsidRPr="00990165">
        <w:tab/>
        <w:t xml:space="preserve">In the case of roaming or RAN sharing as specified in </w:t>
      </w:r>
      <w:r w:rsidR="006665BB" w:rsidRPr="00990165">
        <w:t>TS</w:t>
      </w:r>
      <w:r w:rsidR="006665BB">
        <w:t> </w:t>
      </w:r>
      <w:r w:rsidR="006665BB" w:rsidRPr="00990165">
        <w:t>23.251</w:t>
      </w:r>
      <w:r w:rsidR="006665BB">
        <w:t> </w:t>
      </w:r>
      <w:r w:rsidR="006665BB"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34" w:name="_MON_1470036763"/>
    <w:bookmarkEnd w:id="1534"/>
    <w:p w14:paraId="77D83AAA" w14:textId="77777777" w:rsidR="00E47172" w:rsidRPr="00990165" w:rsidRDefault="00E47172" w:rsidP="00E47172">
      <w:pPr>
        <w:pStyle w:val="TH"/>
      </w:pPr>
      <w:r w:rsidRPr="00990165">
        <w:object w:dxaOrig="3491" w:dyaOrig="611" w14:anchorId="292309FC">
          <v:shape id="_x0000_i1040" type="#_x0000_t75" style="width:174.7pt;height:30.7pt" o:ole="">
            <v:imagedata r:id="rId39" o:title=""/>
          </v:shape>
          <o:OLEObject Type="Embed" ProgID="Word.Picture.8" ShapeID="_x0000_i1040" DrawAspect="Content" ObjectID="_1747116777"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35" w:name="_Toc19171866"/>
      <w:bookmarkStart w:id="1536" w:name="_Toc27844157"/>
      <w:bookmarkStart w:id="1537" w:name="_Toc36134315"/>
      <w:bookmarkStart w:id="1538" w:name="_Toc45175998"/>
      <w:bookmarkStart w:id="1539" w:name="_Toc51762028"/>
      <w:bookmarkStart w:id="1540" w:name="_Toc51762513"/>
      <w:bookmarkStart w:id="1541" w:name="_Toc51762996"/>
      <w:bookmarkStart w:id="1542" w:name="_Toc114653423"/>
      <w:r>
        <w:t>4.4.13</w:t>
      </w:r>
      <w:r>
        <w:tab/>
        <w:t>UCMF</w:t>
      </w:r>
      <w:bookmarkEnd w:id="1535"/>
      <w:bookmarkEnd w:id="1536"/>
      <w:bookmarkEnd w:id="1537"/>
      <w:bookmarkEnd w:id="1538"/>
      <w:bookmarkEnd w:id="1539"/>
      <w:bookmarkEnd w:id="1540"/>
      <w:bookmarkEnd w:id="1541"/>
      <w:bookmarkEnd w:id="1542"/>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17A7260C"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6665BB">
        <w:t>TS 23.682 [</w:t>
      </w:r>
      <w:r>
        <w:t xml:space="preserve">74] for further information). A UCMF that serves both EPS and 5GS shall require provisioning the UE Radio Capability ID with the </w:t>
      </w:r>
      <w:r w:rsidR="006665BB">
        <w:t>TS 38.331 [</w:t>
      </w:r>
      <w:r>
        <w:t xml:space="preserve">89] format or the </w:t>
      </w:r>
      <w:r w:rsidR="006665BB">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43" w:name="_MON_1617787318"/>
    <w:bookmarkEnd w:id="1543"/>
    <w:p w14:paraId="275DB958" w14:textId="77777777" w:rsidR="00E47172" w:rsidRDefault="00E47172" w:rsidP="00E47172">
      <w:pPr>
        <w:pStyle w:val="TH"/>
      </w:pPr>
      <w:r w:rsidRPr="00990165">
        <w:object w:dxaOrig="3491" w:dyaOrig="611" w14:anchorId="4042D772">
          <v:shape id="_x0000_i1041" type="#_x0000_t75" style="width:174.7pt;height:30.7pt" o:ole="">
            <v:imagedata r:id="rId41" o:title=""/>
          </v:shape>
          <o:OLEObject Type="Embed" ProgID="Word.Picture.8" ShapeID="_x0000_i1041" DrawAspect="Content" ObjectID="_1747116778"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44"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5BD9AA79" w14:textId="0255AD6D" w:rsidR="004401E4" w:rsidRPr="00990165" w:rsidRDefault="004401E4" w:rsidP="004401E4">
      <w:bookmarkStart w:id="1545" w:name="_Toc27844158"/>
      <w:bookmarkStart w:id="1546" w:name="_Toc36134316"/>
      <w:bookmarkStart w:id="1547" w:name="_Toc45175999"/>
      <w:bookmarkStart w:id="1548" w:name="_Toc51762029"/>
      <w:bookmarkStart w:id="1549" w:name="_Toc51762514"/>
      <w:bookmarkStart w:id="1550"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51" w:name="_Toc114653424"/>
      <w:r w:rsidRPr="00990165">
        <w:t>4.5</w:t>
      </w:r>
      <w:r w:rsidRPr="00990165">
        <w:tab/>
        <w:t>Void</w:t>
      </w:r>
      <w:bookmarkEnd w:id="1544"/>
      <w:bookmarkEnd w:id="1545"/>
      <w:bookmarkEnd w:id="1546"/>
      <w:bookmarkEnd w:id="1547"/>
      <w:bookmarkEnd w:id="1548"/>
      <w:bookmarkEnd w:id="1549"/>
      <w:bookmarkEnd w:id="1550"/>
      <w:bookmarkEnd w:id="1551"/>
    </w:p>
    <w:p w14:paraId="4161A76D" w14:textId="77777777" w:rsidR="00E47172" w:rsidRPr="00990165" w:rsidRDefault="00E47172" w:rsidP="00E47172"/>
    <w:p w14:paraId="5A60DA83" w14:textId="77777777" w:rsidR="00E47172" w:rsidRPr="00990165" w:rsidRDefault="00E47172" w:rsidP="00E47172">
      <w:pPr>
        <w:pStyle w:val="Heading2"/>
      </w:pPr>
      <w:bookmarkStart w:id="1552" w:name="_Toc19171868"/>
      <w:bookmarkStart w:id="1553" w:name="_Toc27844159"/>
      <w:bookmarkStart w:id="1554" w:name="_Toc36134317"/>
      <w:bookmarkStart w:id="1555" w:name="_Toc45176000"/>
      <w:bookmarkStart w:id="1556" w:name="_Toc51762030"/>
      <w:bookmarkStart w:id="1557" w:name="_Toc51762515"/>
      <w:bookmarkStart w:id="1558" w:name="_Toc51762998"/>
      <w:bookmarkStart w:id="1559" w:name="_Toc114653425"/>
      <w:r w:rsidRPr="00990165">
        <w:t>4.6</w:t>
      </w:r>
      <w:r w:rsidRPr="00990165">
        <w:tab/>
        <w:t>EPS Mobility Management and Connection Management states</w:t>
      </w:r>
      <w:bookmarkEnd w:id="1552"/>
      <w:bookmarkEnd w:id="1553"/>
      <w:bookmarkEnd w:id="1554"/>
      <w:bookmarkEnd w:id="1555"/>
      <w:bookmarkEnd w:id="1556"/>
      <w:bookmarkEnd w:id="1557"/>
      <w:bookmarkEnd w:id="1558"/>
      <w:bookmarkEnd w:id="1559"/>
    </w:p>
    <w:p w14:paraId="50ABAC3B" w14:textId="77777777" w:rsidR="00E47172" w:rsidRPr="00990165" w:rsidRDefault="00E47172" w:rsidP="00E47172">
      <w:pPr>
        <w:pStyle w:val="Heading3"/>
      </w:pPr>
      <w:bookmarkStart w:id="1560" w:name="_Toc19171869"/>
      <w:bookmarkStart w:id="1561" w:name="_Toc27844160"/>
      <w:bookmarkStart w:id="1562" w:name="_Toc36134318"/>
      <w:bookmarkStart w:id="1563" w:name="_Toc45176001"/>
      <w:bookmarkStart w:id="1564" w:name="_Toc51762031"/>
      <w:bookmarkStart w:id="1565" w:name="_Toc51762516"/>
      <w:bookmarkStart w:id="1566" w:name="_Toc51762999"/>
      <w:bookmarkStart w:id="1567" w:name="_Toc114653426"/>
      <w:r w:rsidRPr="00990165">
        <w:t>4.6.1</w:t>
      </w:r>
      <w:r w:rsidRPr="00990165">
        <w:tab/>
        <w:t>General</w:t>
      </w:r>
      <w:bookmarkEnd w:id="1560"/>
      <w:bookmarkEnd w:id="1561"/>
      <w:bookmarkEnd w:id="1562"/>
      <w:bookmarkEnd w:id="1563"/>
      <w:bookmarkEnd w:id="1564"/>
      <w:bookmarkEnd w:id="1565"/>
      <w:bookmarkEnd w:id="1566"/>
      <w:bookmarkEnd w:id="1567"/>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230B5FBC" w:rsidR="00E47172" w:rsidRPr="00990165" w:rsidRDefault="00E47172" w:rsidP="00E47172">
      <w:pPr>
        <w:pStyle w:val="NO"/>
      </w:pPr>
      <w:r w:rsidRPr="00990165">
        <w:t>NOTE 1:</w:t>
      </w:r>
      <w:r w:rsidRPr="00990165">
        <w:tab/>
        <w:t xml:space="preserve">Other specifications may define more detailed EMM states (see e.g. </w:t>
      </w:r>
      <w:r w:rsidR="006665BB" w:rsidRPr="00990165">
        <w:t>TS</w:t>
      </w:r>
      <w:r w:rsidR="006665BB">
        <w:t> </w:t>
      </w:r>
      <w:r w:rsidR="006665BB" w:rsidRPr="00990165">
        <w:t>24.301</w:t>
      </w:r>
      <w:r w:rsidR="006665BB">
        <w:t> </w:t>
      </w:r>
      <w:r w:rsidR="006665BB"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61EEAE53"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6665BB" w:rsidRPr="00990165">
        <w:t>TS</w:t>
      </w:r>
      <w:r w:rsidR="006665BB">
        <w:t> </w:t>
      </w:r>
      <w:r w:rsidR="006665BB" w:rsidRPr="00990165">
        <w:t>24.301</w:t>
      </w:r>
      <w:r w:rsidR="006665BB">
        <w:t> </w:t>
      </w:r>
      <w:r w:rsidR="006665BB"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68" w:name="_Toc19171870"/>
      <w:bookmarkStart w:id="1569" w:name="_Toc27844161"/>
      <w:bookmarkStart w:id="1570" w:name="_Toc36134319"/>
      <w:bookmarkStart w:id="1571" w:name="_Toc45176002"/>
      <w:bookmarkStart w:id="1572" w:name="_Toc51762032"/>
      <w:bookmarkStart w:id="1573" w:name="_Toc51762517"/>
      <w:bookmarkStart w:id="1574" w:name="_Toc51763000"/>
      <w:bookmarkStart w:id="1575" w:name="_Toc114653427"/>
      <w:r w:rsidRPr="00990165">
        <w:t>4.6.2</w:t>
      </w:r>
      <w:r w:rsidRPr="00990165">
        <w:tab/>
        <w:t>Definition of main EPS Mobility Management states</w:t>
      </w:r>
      <w:bookmarkEnd w:id="1568"/>
      <w:bookmarkEnd w:id="1569"/>
      <w:bookmarkEnd w:id="1570"/>
      <w:bookmarkEnd w:id="1571"/>
      <w:bookmarkEnd w:id="1572"/>
      <w:bookmarkEnd w:id="1573"/>
      <w:bookmarkEnd w:id="1574"/>
      <w:bookmarkEnd w:id="1575"/>
    </w:p>
    <w:p w14:paraId="45727416" w14:textId="77777777" w:rsidR="00E47172" w:rsidRPr="00990165" w:rsidRDefault="00E47172" w:rsidP="00E47172">
      <w:pPr>
        <w:pStyle w:val="Heading4"/>
      </w:pPr>
      <w:bookmarkStart w:id="1576" w:name="_Toc19171871"/>
      <w:bookmarkStart w:id="1577" w:name="_Toc27844162"/>
      <w:bookmarkStart w:id="1578" w:name="_Toc36134320"/>
      <w:bookmarkStart w:id="1579" w:name="_Toc45176003"/>
      <w:bookmarkStart w:id="1580" w:name="_Toc51762033"/>
      <w:bookmarkStart w:id="1581" w:name="_Toc51762518"/>
      <w:bookmarkStart w:id="1582" w:name="_Toc51763001"/>
      <w:bookmarkStart w:id="1583" w:name="_Toc114653428"/>
      <w:r w:rsidRPr="00990165">
        <w:t>4.6.2.1</w:t>
      </w:r>
      <w:r w:rsidRPr="00990165">
        <w:tab/>
        <w:t>EMM-DEREGISTERED</w:t>
      </w:r>
      <w:bookmarkEnd w:id="1576"/>
      <w:bookmarkEnd w:id="1577"/>
      <w:bookmarkEnd w:id="1578"/>
      <w:bookmarkEnd w:id="1579"/>
      <w:bookmarkEnd w:id="1580"/>
      <w:bookmarkEnd w:id="1581"/>
      <w:bookmarkEnd w:id="1582"/>
      <w:bookmarkEnd w:id="1583"/>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84" w:name="_Toc19171872"/>
      <w:bookmarkStart w:id="1585" w:name="_Toc27844163"/>
      <w:bookmarkStart w:id="1586" w:name="_Toc36134321"/>
      <w:bookmarkStart w:id="1587" w:name="_Toc45176004"/>
      <w:bookmarkStart w:id="1588" w:name="_Toc51762034"/>
      <w:bookmarkStart w:id="1589" w:name="_Toc51762519"/>
      <w:bookmarkStart w:id="1590" w:name="_Toc51763002"/>
      <w:bookmarkStart w:id="1591" w:name="_Toc114653429"/>
      <w:r w:rsidRPr="00990165">
        <w:t>4.6.2.2</w:t>
      </w:r>
      <w:r w:rsidRPr="00990165">
        <w:tab/>
        <w:t>EMM-REGISTERED</w:t>
      </w:r>
      <w:bookmarkEnd w:id="1584"/>
      <w:bookmarkEnd w:id="1585"/>
      <w:bookmarkEnd w:id="1586"/>
      <w:bookmarkEnd w:id="1587"/>
      <w:bookmarkEnd w:id="1588"/>
      <w:bookmarkEnd w:id="1589"/>
      <w:bookmarkEnd w:id="1590"/>
      <w:bookmarkEnd w:id="1591"/>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70352C3C"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6665BB" w:rsidRPr="00990165">
        <w:t>TS</w:t>
      </w:r>
      <w:r w:rsidR="006665BB">
        <w:t> </w:t>
      </w:r>
      <w:r w:rsidR="006665BB" w:rsidRPr="00990165">
        <w:t>23.060</w:t>
      </w:r>
      <w:r w:rsidR="006665BB">
        <w:t> </w:t>
      </w:r>
      <w:r w:rsidR="006665BB"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92" w:name="_Toc19171873"/>
      <w:bookmarkStart w:id="1593" w:name="_Toc27844164"/>
      <w:bookmarkStart w:id="1594" w:name="_Toc36134322"/>
      <w:bookmarkStart w:id="1595" w:name="_Toc45176005"/>
      <w:bookmarkStart w:id="1596" w:name="_Toc51762035"/>
      <w:bookmarkStart w:id="1597" w:name="_Toc51762520"/>
      <w:bookmarkStart w:id="1598" w:name="_Toc51763003"/>
      <w:bookmarkStart w:id="1599" w:name="_Toc114653430"/>
      <w:r w:rsidRPr="00990165">
        <w:t>4.6.3</w:t>
      </w:r>
      <w:r w:rsidRPr="00990165">
        <w:tab/>
        <w:t>Definition of EPS Connection Management states</w:t>
      </w:r>
      <w:bookmarkEnd w:id="1592"/>
      <w:bookmarkEnd w:id="1593"/>
      <w:bookmarkEnd w:id="1594"/>
      <w:bookmarkEnd w:id="1595"/>
      <w:bookmarkEnd w:id="1596"/>
      <w:bookmarkEnd w:id="1597"/>
      <w:bookmarkEnd w:id="1598"/>
      <w:bookmarkEnd w:id="1599"/>
    </w:p>
    <w:p w14:paraId="286D74A6" w14:textId="77777777" w:rsidR="00E47172" w:rsidRPr="00990165" w:rsidRDefault="00E47172" w:rsidP="00E47172">
      <w:pPr>
        <w:pStyle w:val="Heading4"/>
      </w:pPr>
      <w:bookmarkStart w:id="1600" w:name="_Toc19171874"/>
      <w:bookmarkStart w:id="1601" w:name="_Toc27844165"/>
      <w:bookmarkStart w:id="1602" w:name="_Toc36134323"/>
      <w:bookmarkStart w:id="1603" w:name="_Toc45176006"/>
      <w:bookmarkStart w:id="1604" w:name="_Toc51762036"/>
      <w:bookmarkStart w:id="1605" w:name="_Toc51762521"/>
      <w:bookmarkStart w:id="1606" w:name="_Toc51763004"/>
      <w:bookmarkStart w:id="1607" w:name="_Toc114653431"/>
      <w:r w:rsidRPr="00990165">
        <w:t>4.6.3.1</w:t>
      </w:r>
      <w:r w:rsidRPr="00990165">
        <w:tab/>
        <w:t>ECM-IDLE</w:t>
      </w:r>
      <w:bookmarkEnd w:id="1600"/>
      <w:bookmarkEnd w:id="1601"/>
      <w:bookmarkEnd w:id="1602"/>
      <w:bookmarkEnd w:id="1603"/>
      <w:bookmarkEnd w:id="1604"/>
      <w:bookmarkEnd w:id="1605"/>
      <w:bookmarkEnd w:id="1606"/>
      <w:bookmarkEnd w:id="1607"/>
    </w:p>
    <w:p w14:paraId="0A20DE4C" w14:textId="10BC5E93"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6665BB" w:rsidRPr="00990165">
        <w:t>TS</w:t>
      </w:r>
      <w:r w:rsidR="006665BB">
        <w:t> </w:t>
      </w:r>
      <w:r w:rsidR="006665BB" w:rsidRPr="00990165">
        <w:t>36.304</w:t>
      </w:r>
      <w:r w:rsidR="006665BB">
        <w:t> </w:t>
      </w:r>
      <w:r w:rsidR="006665BB" w:rsidRPr="00990165">
        <w:t>[</w:t>
      </w:r>
      <w:r w:rsidRPr="00990165">
        <w:t xml:space="preserve">34] and PLMN selection according to </w:t>
      </w:r>
      <w:r w:rsidR="006665BB" w:rsidRPr="00990165">
        <w:t>TS</w:t>
      </w:r>
      <w:r w:rsidR="006665BB">
        <w:t> </w:t>
      </w:r>
      <w:r w:rsidR="006665BB" w:rsidRPr="00990165">
        <w:t>23.122</w:t>
      </w:r>
      <w:r w:rsidR="006665BB">
        <w:t> </w:t>
      </w:r>
      <w:r w:rsidR="006665BB"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608" w:name="_Toc19171875"/>
      <w:bookmarkStart w:id="1609" w:name="_Toc27844166"/>
      <w:bookmarkStart w:id="1610" w:name="_Toc36134324"/>
      <w:bookmarkStart w:id="1611" w:name="_Toc45176007"/>
      <w:bookmarkStart w:id="1612" w:name="_Toc51762037"/>
      <w:bookmarkStart w:id="1613" w:name="_Toc51762522"/>
      <w:bookmarkStart w:id="1614" w:name="_Toc51763005"/>
      <w:bookmarkStart w:id="1615" w:name="_Toc114653432"/>
      <w:r w:rsidRPr="00990165">
        <w:t>4.6.3.2</w:t>
      </w:r>
      <w:r w:rsidRPr="00990165">
        <w:tab/>
        <w:t>ECM-CONNECTED</w:t>
      </w:r>
      <w:bookmarkEnd w:id="1608"/>
      <w:bookmarkEnd w:id="1609"/>
      <w:bookmarkEnd w:id="1610"/>
      <w:bookmarkEnd w:id="1611"/>
      <w:bookmarkEnd w:id="1612"/>
      <w:bookmarkEnd w:id="1613"/>
      <w:bookmarkEnd w:id="1614"/>
      <w:bookmarkEnd w:id="1615"/>
    </w:p>
    <w:p w14:paraId="7C31E392" w14:textId="3A8AEC64" w:rsidR="00E47172" w:rsidRPr="00990165" w:rsidRDefault="00E47172" w:rsidP="00E47172">
      <w:r w:rsidRPr="00990165">
        <w:t xml:space="preserve">The UE location is known in the MME with an accuracy of a serving </w:t>
      </w:r>
      <w:r w:rsidR="006C1D14" w:rsidRPr="006C1D14">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32518123"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6C1D14" w:rsidRPr="006C1D14">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77777777"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(e.g.because that EPS bearer is for a connection to the SCEF).</w:t>
      </w:r>
    </w:p>
    <w:p w14:paraId="03F6856B" w14:textId="77777777" w:rsidR="00E47172" w:rsidRPr="00990165" w:rsidRDefault="00E47172" w:rsidP="00E47172">
      <w:pPr>
        <w:pStyle w:val="Heading3"/>
      </w:pPr>
      <w:bookmarkStart w:id="1616" w:name="_Toc19171876"/>
      <w:bookmarkStart w:id="1617" w:name="_Toc27844167"/>
      <w:bookmarkStart w:id="1618" w:name="_Toc36134325"/>
      <w:bookmarkStart w:id="1619" w:name="_Toc45176008"/>
      <w:bookmarkStart w:id="1620" w:name="_Toc51762038"/>
      <w:bookmarkStart w:id="1621" w:name="_Toc51762523"/>
      <w:bookmarkStart w:id="1622" w:name="_Toc51763006"/>
      <w:bookmarkStart w:id="1623" w:name="_Toc114653433"/>
      <w:r w:rsidRPr="00990165">
        <w:t>4.6.4</w:t>
      </w:r>
      <w:r w:rsidRPr="00990165">
        <w:tab/>
        <w:t>State transition and functions</w:t>
      </w:r>
      <w:bookmarkEnd w:id="1616"/>
      <w:bookmarkEnd w:id="1617"/>
      <w:bookmarkEnd w:id="1618"/>
      <w:bookmarkEnd w:id="1619"/>
      <w:bookmarkEnd w:id="1620"/>
      <w:bookmarkEnd w:id="1621"/>
      <w:bookmarkEnd w:id="1622"/>
      <w:bookmarkEnd w:id="1623"/>
    </w:p>
    <w:bookmarkStart w:id="1624" w:name="_MON_1518716260"/>
    <w:bookmarkEnd w:id="1624"/>
    <w:p w14:paraId="236912F3" w14:textId="77777777" w:rsidR="00E47172" w:rsidRPr="00990165" w:rsidRDefault="00E47172" w:rsidP="00E47172">
      <w:pPr>
        <w:pStyle w:val="TH"/>
      </w:pPr>
      <w:r w:rsidRPr="00990165">
        <w:object w:dxaOrig="7076" w:dyaOrig="2171" w14:anchorId="5F501484">
          <v:shape id="_x0000_i1042" type="#_x0000_t75" style="width:353.1pt;height:108.3pt" o:ole="">
            <v:imagedata r:id="rId43" o:title=""/>
          </v:shape>
          <o:OLEObject Type="Embed" ProgID="Word.Picture.8" ShapeID="_x0000_i1042" DrawAspect="Content" ObjectID="_1747116779" r:id="rId44"/>
        </w:object>
      </w:r>
    </w:p>
    <w:p w14:paraId="1108BF57" w14:textId="77777777" w:rsidR="00E47172" w:rsidRPr="00990165" w:rsidRDefault="00E47172" w:rsidP="00E47172">
      <w:pPr>
        <w:pStyle w:val="TF"/>
      </w:pPr>
      <w:r w:rsidRPr="00990165">
        <w:t>Figure 4.6.4-1: EMM state model in UE</w:t>
      </w:r>
    </w:p>
    <w:bookmarkStart w:id="1625" w:name="_MON_1514645912"/>
    <w:bookmarkEnd w:id="1625"/>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47116780" r:id="rId46"/>
        </w:object>
      </w:r>
    </w:p>
    <w:p w14:paraId="1C8C2977" w14:textId="77777777" w:rsidR="00E47172" w:rsidRPr="00990165" w:rsidRDefault="00E47172" w:rsidP="00E47172">
      <w:pPr>
        <w:pStyle w:val="TF"/>
      </w:pPr>
      <w:r w:rsidRPr="00990165">
        <w:t>Figure 4.6.4-2: EMM state model in MME</w:t>
      </w:r>
    </w:p>
    <w:p w14:paraId="6934DEC7" w14:textId="77777777" w:rsidR="006665BB" w:rsidRDefault="006665BB" w:rsidP="006665BB">
      <w:pPr>
        <w:pStyle w:val="TH"/>
      </w:pPr>
      <w:r>
        <w:object w:dxaOrig="6810" w:dyaOrig="2445" w14:anchorId="0BE19C46">
          <v:shape id="_x0000_i1044" type="#_x0000_t75" style="width:339.95pt;height:121.45pt" o:ole="">
            <v:imagedata r:id="rId47" o:title=""/>
          </v:shape>
          <o:OLEObject Type="Embed" ProgID="Word.Picture.8" ShapeID="_x0000_i1044" DrawAspect="Content" ObjectID="_1747116781" r:id="rId48"/>
        </w:object>
      </w:r>
    </w:p>
    <w:p w14:paraId="7B97C9B4" w14:textId="77777777" w:rsidR="00E47172" w:rsidRPr="00990165" w:rsidRDefault="00E47172" w:rsidP="00E47172">
      <w:pPr>
        <w:pStyle w:val="TF"/>
      </w:pPr>
      <w:r w:rsidRPr="00990165">
        <w:t>Figure 4.6.4-3: ECM state model in UE</w:t>
      </w:r>
    </w:p>
    <w:bookmarkStart w:id="1626" w:name="_MON_1678621086"/>
    <w:bookmarkEnd w:id="1626"/>
    <w:p w14:paraId="4545061E" w14:textId="77777777" w:rsidR="006665BB" w:rsidRDefault="006665BB" w:rsidP="006665BB">
      <w:pPr>
        <w:pStyle w:val="TH"/>
      </w:pPr>
      <w:r>
        <w:object w:dxaOrig="6810" w:dyaOrig="2445" w14:anchorId="11961234">
          <v:shape id="_x0000_i1045" type="#_x0000_t75" style="width:339.95pt;height:121.45pt" o:ole="">
            <v:imagedata r:id="rId49" o:title=""/>
          </v:shape>
          <o:OLEObject Type="Embed" ProgID="Word.Picture.8" ShapeID="_x0000_i1045" DrawAspect="Content" ObjectID="_1747116782"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27" w:name="_Toc19171877"/>
      <w:bookmarkStart w:id="1628" w:name="_Toc27844168"/>
      <w:bookmarkStart w:id="1629" w:name="_Toc36134326"/>
      <w:bookmarkStart w:id="1630" w:name="_Toc45176009"/>
      <w:bookmarkStart w:id="1631" w:name="_Toc51762039"/>
      <w:bookmarkStart w:id="1632" w:name="_Toc51762524"/>
      <w:bookmarkStart w:id="1633" w:name="_Toc51763007"/>
      <w:bookmarkStart w:id="1634" w:name="_Toc114653434"/>
      <w:r w:rsidRPr="00990165">
        <w:t>4.7</w:t>
      </w:r>
      <w:r w:rsidRPr="00990165">
        <w:tab/>
        <w:t>Overall QoS concept</w:t>
      </w:r>
      <w:bookmarkEnd w:id="1627"/>
      <w:bookmarkEnd w:id="1628"/>
      <w:bookmarkEnd w:id="1629"/>
      <w:bookmarkEnd w:id="1630"/>
      <w:bookmarkEnd w:id="1631"/>
      <w:bookmarkEnd w:id="1632"/>
      <w:bookmarkEnd w:id="1633"/>
      <w:bookmarkEnd w:id="1634"/>
    </w:p>
    <w:p w14:paraId="26A864D5" w14:textId="77777777" w:rsidR="00E47172" w:rsidRPr="00990165" w:rsidRDefault="00E47172" w:rsidP="00E47172">
      <w:pPr>
        <w:pStyle w:val="Heading3"/>
      </w:pPr>
      <w:bookmarkStart w:id="1635" w:name="_Toc19171878"/>
      <w:bookmarkStart w:id="1636" w:name="_Toc27844169"/>
      <w:bookmarkStart w:id="1637" w:name="_Toc36134327"/>
      <w:bookmarkStart w:id="1638" w:name="_Toc45176010"/>
      <w:bookmarkStart w:id="1639" w:name="_Toc51762040"/>
      <w:bookmarkStart w:id="1640" w:name="_Toc51762525"/>
      <w:bookmarkStart w:id="1641" w:name="_Toc51763008"/>
      <w:bookmarkStart w:id="1642" w:name="_Toc114653435"/>
      <w:r w:rsidRPr="00990165">
        <w:t>4.7.1</w:t>
      </w:r>
      <w:r w:rsidRPr="00990165">
        <w:tab/>
        <w:t>PDN connectivity service</w:t>
      </w:r>
      <w:bookmarkEnd w:id="1635"/>
      <w:bookmarkEnd w:id="1636"/>
      <w:bookmarkEnd w:id="1637"/>
      <w:bookmarkEnd w:id="1638"/>
      <w:bookmarkEnd w:id="1639"/>
      <w:bookmarkEnd w:id="1640"/>
      <w:bookmarkEnd w:id="1641"/>
      <w:bookmarkEnd w:id="1642"/>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11063951" w:rsidR="00E47172" w:rsidRPr="00990165" w:rsidRDefault="00E47172" w:rsidP="00E47172">
      <w:pPr>
        <w:pStyle w:val="NO"/>
      </w:pPr>
      <w:r w:rsidRPr="00990165">
        <w:t>NOTE:</w:t>
      </w:r>
      <w:r w:rsidRPr="00990165">
        <w:tab/>
        <w:t xml:space="preserve">The concept of SDF is defined in the context of PCC, </w:t>
      </w:r>
      <w:r w:rsidR="006665BB" w:rsidRPr="00990165">
        <w:t>TS</w:t>
      </w:r>
      <w:r w:rsidR="006665BB">
        <w:t> </w:t>
      </w:r>
      <w:r w:rsidR="006665BB" w:rsidRPr="00990165">
        <w:t>23.203</w:t>
      </w:r>
      <w:r w:rsidR="006665BB">
        <w:t> </w:t>
      </w:r>
      <w:r w:rsidR="006665BB"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43" w:name="_Toc19171879"/>
      <w:bookmarkStart w:id="1644" w:name="_Toc27844170"/>
      <w:bookmarkStart w:id="1645" w:name="_Toc36134328"/>
      <w:bookmarkStart w:id="1646" w:name="_Toc45176011"/>
      <w:bookmarkStart w:id="1647" w:name="_Toc51762041"/>
      <w:bookmarkStart w:id="1648" w:name="_Toc51762526"/>
      <w:bookmarkStart w:id="1649" w:name="_Toc51763009"/>
      <w:bookmarkStart w:id="1650" w:name="_Toc114653436"/>
      <w:r w:rsidRPr="00990165">
        <w:t>4.7.2</w:t>
      </w:r>
      <w:r w:rsidRPr="00990165">
        <w:tab/>
        <w:t>The EPS bearer</w:t>
      </w:r>
      <w:bookmarkEnd w:id="1643"/>
      <w:bookmarkEnd w:id="1644"/>
      <w:bookmarkEnd w:id="1645"/>
      <w:bookmarkEnd w:id="1646"/>
      <w:bookmarkEnd w:id="1647"/>
      <w:bookmarkEnd w:id="1648"/>
      <w:bookmarkEnd w:id="1649"/>
      <w:bookmarkEnd w:id="1650"/>
    </w:p>
    <w:p w14:paraId="37452587" w14:textId="77777777" w:rsidR="00E47172" w:rsidRPr="00990165" w:rsidRDefault="00E47172" w:rsidP="00E47172">
      <w:pPr>
        <w:pStyle w:val="Heading4"/>
      </w:pPr>
      <w:bookmarkStart w:id="1651" w:name="_Toc19171880"/>
      <w:bookmarkStart w:id="1652" w:name="_Toc27844171"/>
      <w:bookmarkStart w:id="1653" w:name="_Toc36134329"/>
      <w:bookmarkStart w:id="1654" w:name="_Toc45176012"/>
      <w:bookmarkStart w:id="1655" w:name="_Toc51762042"/>
      <w:bookmarkStart w:id="1656" w:name="_Toc51762527"/>
      <w:bookmarkStart w:id="1657" w:name="_Toc51763010"/>
      <w:bookmarkStart w:id="1658" w:name="_Toc114653437"/>
      <w:r w:rsidRPr="00990165">
        <w:t>4.7.2.1</w:t>
      </w:r>
      <w:r w:rsidRPr="00990165">
        <w:tab/>
        <w:t>The EPS bearer in general</w:t>
      </w:r>
      <w:bookmarkEnd w:id="1651"/>
      <w:bookmarkEnd w:id="1652"/>
      <w:bookmarkEnd w:id="1653"/>
      <w:bookmarkEnd w:id="1654"/>
      <w:bookmarkEnd w:id="1655"/>
      <w:bookmarkEnd w:id="1656"/>
      <w:bookmarkEnd w:id="1657"/>
      <w:bookmarkEnd w:id="1658"/>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07B03F7B" w:rsidR="00E47172" w:rsidRDefault="00E47172" w:rsidP="00E47172">
      <w:r>
        <w:t xml:space="preserve">Further details about the TFT and the TFT operations are described in clause 15.3 of </w:t>
      </w:r>
      <w:r w:rsidR="006665BB">
        <w:t>TS 23.060 [</w:t>
      </w:r>
      <w:r>
        <w:t xml:space="preserve">7]. The details about the TFT packet filter(s) are described in clause 15.3.2 of </w:t>
      </w:r>
      <w:r w:rsidR="006665BB">
        <w:t>TS 23.060 [</w:t>
      </w:r>
      <w:r>
        <w:t xml:space="preserve">7] for PDN connections of IP type and in clause 5.7.6.3 of </w:t>
      </w:r>
      <w:r w:rsidR="006665BB">
        <w:t>TS 23.501 [</w:t>
      </w:r>
      <w:r>
        <w:t>83] for PDN connections of Ethernet type.</w:t>
      </w:r>
    </w:p>
    <w:p w14:paraId="733655D5" w14:textId="65831636"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6665BB" w:rsidRPr="00990165">
        <w:t>TS</w:t>
      </w:r>
      <w:r w:rsidR="006665BB">
        <w:t> </w:t>
      </w:r>
      <w:r w:rsidR="006665BB" w:rsidRPr="00990165">
        <w:t>23.060</w:t>
      </w:r>
      <w:r w:rsidR="006665BB">
        <w:t> </w:t>
      </w:r>
      <w:r w:rsidR="006665BB"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A7FE4C0"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6665BB" w:rsidRPr="00990165">
        <w:t>TS</w:t>
      </w:r>
      <w:r w:rsidR="006665BB">
        <w:t> </w:t>
      </w:r>
      <w:r w:rsidR="006665BB" w:rsidRPr="00990165">
        <w:t>23.060</w:t>
      </w:r>
      <w:r w:rsidR="006665BB">
        <w:t> </w:t>
      </w:r>
      <w:r w:rsidR="006665BB" w:rsidRPr="00990165">
        <w:t>[</w:t>
      </w:r>
      <w:r w:rsidRPr="00990165">
        <w:t xml:space="preserve">7] and if necessary, adds a packet filter which effectively disallows any useful packet flows in uplink direction (see clause 15.3.3.4 in </w:t>
      </w:r>
      <w:r w:rsidR="006665BB" w:rsidRPr="00990165">
        <w:t>TS</w:t>
      </w:r>
      <w:r w:rsidR="006665BB">
        <w:t> </w:t>
      </w:r>
      <w:r w:rsidR="006665BB" w:rsidRPr="00990165">
        <w:t>23.060</w:t>
      </w:r>
      <w:r w:rsidR="006665BB">
        <w:t> </w:t>
      </w:r>
      <w:r w:rsidR="006665BB"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2DED51B4"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6665BB">
        <w:t>TS 24.301 [</w:t>
      </w:r>
      <w:r>
        <w:t>46].</w:t>
      </w:r>
    </w:p>
    <w:p w14:paraId="054BE3B0" w14:textId="77777777"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8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77777777" w:rsidR="00E47172" w:rsidRPr="00990165" w:rsidRDefault="00E47172" w:rsidP="00E47172">
      <w:pPr>
        <w:pStyle w:val="NO"/>
      </w:pPr>
      <w:r w:rsidRPr="00990165">
        <w:t>NOTE 9:</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14:paraId="4F3BEDFA" w14:textId="77777777"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6F7F79BC" w:rsidR="00E47172" w:rsidRPr="00990165" w:rsidRDefault="00E47172" w:rsidP="00E47172">
      <w:pPr>
        <w:pStyle w:val="NO"/>
      </w:pPr>
      <w:r w:rsidRPr="00990165">
        <w:t>NOTE 10:</w:t>
      </w:r>
      <w:r w:rsidRPr="00990165">
        <w:tab/>
        <w:t xml:space="preserve">The PCRF ensures that the EPS bearer QCI values are aligned with the QCI values mapped by the MME for the current RAT as described in clause A.4.1.2 of </w:t>
      </w:r>
      <w:r w:rsidR="006665BB" w:rsidRPr="00990165">
        <w:t>TS</w:t>
      </w:r>
      <w:r w:rsidR="006665BB">
        <w:t> </w:t>
      </w:r>
      <w:r w:rsidR="006665BB" w:rsidRPr="00990165">
        <w:t>23.203</w:t>
      </w:r>
      <w:r w:rsidR="006665BB">
        <w:t> </w:t>
      </w:r>
      <w:r w:rsidR="006665BB"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CDF2181"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6C1D14" w:rsidRPr="006C1D14">
        <w:rPr>
          <w:noProof/>
        </w:rPr>
        <w:t>eNodeB</w:t>
      </w:r>
      <w:r w:rsidRPr="00990165">
        <w:t>) at bearer establishment/modification. Otherwise, an EPS bearer is referred to as a Non-GBR bearer.</w:t>
      </w:r>
    </w:p>
    <w:p w14:paraId="612FDA5A" w14:textId="77777777" w:rsidR="00E47172" w:rsidRPr="00990165" w:rsidRDefault="00E47172" w:rsidP="00E47172">
      <w:pPr>
        <w:pStyle w:val="NO"/>
      </w:pPr>
      <w:r w:rsidRPr="00990165">
        <w:t>NOTE 11:</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77777777" w:rsidR="00E47172" w:rsidRPr="00990165" w:rsidRDefault="00E47172" w:rsidP="00E47172">
      <w:pPr>
        <w:pStyle w:val="NO"/>
      </w:pPr>
      <w:r w:rsidRPr="00990165">
        <w:t>NOTE 12:</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59" w:name="_Toc19171881"/>
      <w:bookmarkStart w:id="1660" w:name="_Toc27844172"/>
      <w:bookmarkStart w:id="1661" w:name="_Toc36134330"/>
      <w:bookmarkStart w:id="1662" w:name="_Toc45176013"/>
      <w:bookmarkStart w:id="1663" w:name="_Toc51762043"/>
      <w:bookmarkStart w:id="1664" w:name="_Toc51762528"/>
      <w:bookmarkStart w:id="1665" w:name="_Toc51763011"/>
      <w:bookmarkStart w:id="1666" w:name="_Toc114653438"/>
      <w:r w:rsidRPr="00990165">
        <w:t>4.7.2.2</w:t>
      </w:r>
      <w:r w:rsidRPr="00990165">
        <w:tab/>
        <w:t>The EPS bearer with GTP-based S5/S8</w:t>
      </w:r>
      <w:bookmarkEnd w:id="1659"/>
      <w:bookmarkEnd w:id="1660"/>
      <w:bookmarkEnd w:id="1661"/>
      <w:bookmarkEnd w:id="1662"/>
      <w:bookmarkEnd w:id="1663"/>
      <w:bookmarkEnd w:id="1664"/>
      <w:bookmarkEnd w:id="1665"/>
      <w:bookmarkEnd w:id="1666"/>
    </w:p>
    <w:bookmarkStart w:id="1667" w:name="_MON_1282569378"/>
    <w:bookmarkEnd w:id="1667"/>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47116783"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0EA474D" w:rsidR="00E47172" w:rsidRPr="00990165" w:rsidRDefault="00E47172" w:rsidP="00E47172">
      <w:pPr>
        <w:pStyle w:val="B1"/>
      </w:pPr>
      <w:r w:rsidRPr="00990165">
        <w:t>-</w:t>
      </w:r>
      <w:r w:rsidRPr="00990165">
        <w:tab/>
        <w:t xml:space="preserve">A radio bearer (defined in </w:t>
      </w:r>
      <w:r w:rsidR="006665BB" w:rsidRPr="00990165">
        <w:t>TS</w:t>
      </w:r>
      <w:r w:rsidR="006665BB">
        <w:t> </w:t>
      </w:r>
      <w:r w:rsidR="006665BB" w:rsidRPr="00990165">
        <w:t>36.300</w:t>
      </w:r>
      <w:r w:rsidR="006665BB">
        <w:t> </w:t>
      </w:r>
      <w:r w:rsidR="006665BB" w:rsidRPr="00990165">
        <w:t>[</w:t>
      </w:r>
      <w:r w:rsidRPr="00990165">
        <w:t xml:space="preserve">5]) transports the packets of an EPS bearer between a UE and an </w:t>
      </w:r>
      <w:r w:rsidR="006C1D14" w:rsidRPr="006C1D14">
        <w:rPr>
          <w:noProof/>
        </w:rPr>
        <w:t>eNodeB</w:t>
      </w:r>
      <w:r w:rsidRPr="00990165">
        <w:t>. If a radio bearer exists, there is a one-to-one mapping between an EPS bearer and this radio bearer;</w:t>
      </w:r>
    </w:p>
    <w:p w14:paraId="2F20D010" w14:textId="4DA88F1C" w:rsidR="00E47172" w:rsidRPr="00990165" w:rsidRDefault="00E47172" w:rsidP="00E47172">
      <w:pPr>
        <w:pStyle w:val="B1"/>
      </w:pPr>
      <w:r w:rsidRPr="00990165">
        <w:t>-</w:t>
      </w:r>
      <w:r w:rsidRPr="00990165">
        <w:tab/>
        <w:t xml:space="preserve">An S1 bearer transports the packets of an EPS bearer between an </w:t>
      </w:r>
      <w:r w:rsidR="006C1D14" w:rsidRPr="006C1D14">
        <w:rPr>
          <w:noProof/>
        </w:rPr>
        <w:t>eNodeB</w:t>
      </w:r>
      <w:r w:rsidRPr="00990165">
        <w:t xml:space="preserve"> and a Serving GW;</w:t>
      </w:r>
    </w:p>
    <w:p w14:paraId="18DACCA8" w14:textId="08E8775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6665BB" w:rsidRPr="00990165">
        <w:t>TS</w:t>
      </w:r>
      <w:r w:rsidR="006665BB">
        <w:t> </w:t>
      </w:r>
      <w:r w:rsidR="006665BB" w:rsidRPr="00990165">
        <w:t>36.300</w:t>
      </w:r>
      <w:r w:rsidR="006665BB">
        <w:t> </w:t>
      </w:r>
      <w:r w:rsidR="006665BB"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1578D62D" w:rsidR="00E47172" w:rsidRPr="00990165" w:rsidRDefault="00E47172" w:rsidP="00E47172">
      <w:pPr>
        <w:pStyle w:val="B1"/>
      </w:pPr>
      <w:r w:rsidRPr="00990165">
        <w:t>-</w:t>
      </w:r>
      <w:r w:rsidRPr="00990165">
        <w:tab/>
        <w:t xml:space="preserve">An </w:t>
      </w:r>
      <w:r w:rsidR="006C1D14" w:rsidRPr="006C1D14">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68" w:name="_Toc19171882"/>
      <w:bookmarkStart w:id="1669" w:name="_Toc27844173"/>
      <w:bookmarkStart w:id="1670" w:name="_Toc36134331"/>
      <w:bookmarkStart w:id="1671" w:name="_Toc45176014"/>
      <w:bookmarkStart w:id="1672" w:name="_Toc51762044"/>
      <w:bookmarkStart w:id="1673" w:name="_Toc51762529"/>
      <w:bookmarkStart w:id="1674" w:name="_Toc51763012"/>
      <w:bookmarkStart w:id="1675" w:name="_Toc114653439"/>
      <w:r w:rsidRPr="00990165">
        <w:t>4.7.2.3</w:t>
      </w:r>
      <w:r w:rsidRPr="00990165">
        <w:tab/>
        <w:t>The EPS bearer with PMIP-based S5/S8</w:t>
      </w:r>
      <w:bookmarkEnd w:id="1668"/>
      <w:bookmarkEnd w:id="1669"/>
      <w:bookmarkEnd w:id="1670"/>
      <w:bookmarkEnd w:id="1671"/>
      <w:bookmarkEnd w:id="1672"/>
      <w:bookmarkEnd w:id="1673"/>
      <w:bookmarkEnd w:id="1674"/>
      <w:bookmarkEnd w:id="1675"/>
    </w:p>
    <w:p w14:paraId="4A675C8A" w14:textId="7E96A2D4" w:rsidR="00E47172" w:rsidRPr="00990165" w:rsidRDefault="00E47172" w:rsidP="00E47172">
      <w:r w:rsidRPr="00990165">
        <w:t xml:space="preserve">See clause 4.10.3 in </w:t>
      </w:r>
      <w:r w:rsidR="006665BB" w:rsidRPr="00990165">
        <w:t>TS</w:t>
      </w:r>
      <w:r w:rsidR="006665BB">
        <w:t> </w:t>
      </w:r>
      <w:r w:rsidR="006665BB" w:rsidRPr="00990165">
        <w:t>23.402</w:t>
      </w:r>
      <w:r w:rsidR="006665BB">
        <w:t> </w:t>
      </w:r>
      <w:r w:rsidR="006665BB" w:rsidRPr="00990165">
        <w:t>[</w:t>
      </w:r>
      <w:r w:rsidRPr="00990165">
        <w:t>2].</w:t>
      </w:r>
    </w:p>
    <w:p w14:paraId="7A55EE33" w14:textId="77777777" w:rsidR="00E47172" w:rsidRPr="00990165" w:rsidRDefault="00E47172" w:rsidP="00E47172">
      <w:pPr>
        <w:pStyle w:val="Heading3"/>
      </w:pPr>
      <w:bookmarkStart w:id="1676" w:name="_Toc19171883"/>
      <w:bookmarkStart w:id="1677" w:name="_Toc27844174"/>
      <w:bookmarkStart w:id="1678" w:name="_Toc36134332"/>
      <w:bookmarkStart w:id="1679" w:name="_Toc45176015"/>
      <w:bookmarkStart w:id="1680" w:name="_Toc51762045"/>
      <w:bookmarkStart w:id="1681" w:name="_Toc51762530"/>
      <w:bookmarkStart w:id="1682" w:name="_Toc51763013"/>
      <w:bookmarkStart w:id="1683" w:name="_Toc114653440"/>
      <w:r w:rsidRPr="00990165">
        <w:t>4.7.3</w:t>
      </w:r>
      <w:r w:rsidRPr="00990165">
        <w:tab/>
        <w:t>Bearer level QoS parameters</w:t>
      </w:r>
      <w:bookmarkEnd w:id="1676"/>
      <w:bookmarkEnd w:id="1677"/>
      <w:bookmarkEnd w:id="1678"/>
      <w:bookmarkEnd w:id="1679"/>
      <w:bookmarkEnd w:id="1680"/>
      <w:bookmarkEnd w:id="1681"/>
      <w:bookmarkEnd w:id="1682"/>
      <w:bookmarkEnd w:id="1683"/>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1A2100D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6C1D14" w:rsidRPr="006C1D14">
        <w:rPr>
          <w:noProof/>
        </w:rPr>
        <w:t>eNodeB</w:t>
      </w:r>
      <w:r w:rsidRPr="00990165">
        <w:t xml:space="preserve">). A one-to-one mapping of standardized QCI values to standardized characteristics is captured in </w:t>
      </w:r>
      <w:r w:rsidR="006665BB" w:rsidRPr="00990165">
        <w:t>TS</w:t>
      </w:r>
      <w:r w:rsidR="006665BB">
        <w:t> </w:t>
      </w:r>
      <w:r w:rsidR="006665BB" w:rsidRPr="00990165">
        <w:t>23.203</w:t>
      </w:r>
      <w:r w:rsidR="006665BB">
        <w:t> </w:t>
      </w:r>
      <w:r w:rsidR="006665BB"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7888E331" w:rsidR="00E47172" w:rsidRDefault="00E47172" w:rsidP="00E47172">
      <w:pPr>
        <w:pStyle w:val="NO"/>
      </w:pPr>
      <w:r>
        <w:t>NOTE 2:</w:t>
      </w:r>
      <w:r>
        <w:tab/>
        <w:t xml:space="preserve">When required by operator policy, the </w:t>
      </w:r>
      <w:r w:rsidR="006C1D14" w:rsidRPr="006C1D14">
        <w:rPr>
          <w:noProof/>
        </w:rPr>
        <w:t>eNodeB</w:t>
      </w:r>
      <w:r>
        <w:t xml:space="preserve"> can be configured to also use the ARP priority level in addition to the QCI to control bearer level packet forwarding treatment in the </w:t>
      </w:r>
      <w:r w:rsidR="006C1D14" w:rsidRPr="006C1D14">
        <w:rPr>
          <w:noProof/>
        </w:rPr>
        <w:t>eNodeB</w:t>
      </w:r>
      <w:r>
        <w:t xml:space="preserve"> for SDFs having high priority ARPs.</w:t>
      </w:r>
    </w:p>
    <w:p w14:paraId="03A7EDBF" w14:textId="049841E0"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6C1D14" w:rsidRPr="006C1D14">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15C61483"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6C1D14" w:rsidRPr="006C1D14">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6C1D14" w:rsidRPr="006C1D14">
        <w:rPr>
          <w:noProof/>
        </w:rPr>
        <w:t>eNodeB</w:t>
      </w:r>
      <w:r>
        <w:t xml:space="preserve"> can be configured to also use a bearer's ARP priority level in addition to the QCI to determine the relative priority of the SDFs for packet handling (e.g. scheduling and rate control) in the </w:t>
      </w:r>
      <w:r w:rsidR="006C1D14" w:rsidRPr="006C1D14">
        <w:rPr>
          <w:noProof/>
        </w:rPr>
        <w:t>eNodeB</w:t>
      </w:r>
      <w:r>
        <w:t xml:space="preserve"> as defined in </w:t>
      </w:r>
      <w:r w:rsidR="006665BB">
        <w:t>TS 23.203 [</w:t>
      </w:r>
      <w:r>
        <w:t xml:space="preserve">6] clause 6.1.7.2. This configuration applies only for bearers with high priority ARPs as defined in </w:t>
      </w:r>
      <w:r w:rsidR="006665BB">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15F7524B"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6C1D14" w:rsidRPr="006C1D14">
        <w:rPr>
          <w:noProof/>
        </w:rPr>
        <w:t>eNodeB</w:t>
      </w:r>
      <w:r w:rsidRPr="00990165">
        <w:t xml:space="preserve"> can then drop the "video bearer" without affecting the "voice bearer". This would improve service continuity.</w:t>
      </w:r>
    </w:p>
    <w:p w14:paraId="7DA51504" w14:textId="061732AA"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6C1D14" w:rsidRPr="006C1D14">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6BB7B664"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6C1D14" w:rsidRPr="00990165">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84" w:name="_Toc19171884"/>
      <w:bookmarkStart w:id="1685" w:name="_Toc27844175"/>
      <w:bookmarkStart w:id="1686" w:name="_Toc36134333"/>
      <w:bookmarkStart w:id="1687" w:name="_Toc45176016"/>
      <w:bookmarkStart w:id="1688" w:name="_Toc51762046"/>
      <w:bookmarkStart w:id="1689" w:name="_Toc51762531"/>
      <w:bookmarkStart w:id="1690" w:name="_Toc51763014"/>
      <w:bookmarkStart w:id="1691" w:name="_Toc114653441"/>
      <w:r w:rsidRPr="00990165">
        <w:t>4.7.4</w:t>
      </w:r>
      <w:r w:rsidRPr="00990165">
        <w:tab/>
        <w:t>Support for Application / Service Layer Rate Adaptation</w:t>
      </w:r>
      <w:bookmarkEnd w:id="1684"/>
      <w:bookmarkEnd w:id="1685"/>
      <w:bookmarkEnd w:id="1686"/>
      <w:bookmarkEnd w:id="1687"/>
      <w:bookmarkEnd w:id="1688"/>
      <w:bookmarkEnd w:id="1689"/>
      <w:bookmarkEnd w:id="1690"/>
      <w:bookmarkEnd w:id="1691"/>
    </w:p>
    <w:p w14:paraId="7EC8611F" w14:textId="4A7B8989"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6665BB" w:rsidRPr="00990165">
        <w:t>TS</w:t>
      </w:r>
      <w:r w:rsidR="006665BB">
        <w:t> </w:t>
      </w:r>
      <w:r w:rsidR="006665BB" w:rsidRPr="00990165">
        <w:t>36.300</w:t>
      </w:r>
      <w:r w:rsidR="006665BB">
        <w:t> </w:t>
      </w:r>
      <w:r w:rsidR="006665BB" w:rsidRPr="00990165">
        <w:t>[</w:t>
      </w:r>
      <w:r w:rsidRPr="00990165">
        <w:t xml:space="preserve">5], </w:t>
      </w:r>
      <w:r w:rsidR="006665BB" w:rsidRPr="00990165">
        <w:t>TS</w:t>
      </w:r>
      <w:r w:rsidR="006665BB">
        <w:t> </w:t>
      </w:r>
      <w:r w:rsidR="006665BB" w:rsidRPr="00990165">
        <w:t>25.401</w:t>
      </w:r>
      <w:r w:rsidR="006665BB">
        <w:t> </w:t>
      </w:r>
      <w:r w:rsidR="006665BB" w:rsidRPr="00990165">
        <w:t>[</w:t>
      </w:r>
      <w:r w:rsidRPr="00990165">
        <w:t xml:space="preserve">16] and </w:t>
      </w:r>
      <w:r w:rsidR="006665BB" w:rsidRPr="00990165">
        <w:t>TS</w:t>
      </w:r>
      <w:r w:rsidR="006665BB">
        <w:t> </w:t>
      </w:r>
      <w:r w:rsidR="006665BB" w:rsidRPr="00990165">
        <w:t>26.114</w:t>
      </w:r>
      <w:r w:rsidR="006665BB">
        <w:t> </w:t>
      </w:r>
      <w:r w:rsidR="006665BB"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A9589C7"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6665BB" w:rsidRPr="00990165">
        <w:t>TS</w:t>
      </w:r>
      <w:r w:rsidR="006665BB">
        <w:t> </w:t>
      </w:r>
      <w:r w:rsidR="006665BB" w:rsidRPr="00990165">
        <w:t>26.114</w:t>
      </w:r>
      <w:r w:rsidR="006665BB">
        <w:t> </w:t>
      </w:r>
      <w:r w:rsidR="006665BB"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1D40F282" w:rsidR="00E47172" w:rsidRPr="00990165" w:rsidRDefault="00E47172" w:rsidP="00E47172">
      <w:r w:rsidRPr="00990165">
        <w:t xml:space="preserve">The EPC does not support E-UTRAN/UTRAN-initiated "QoS re-negotiation". That is, the EPC does not support an </w:t>
      </w:r>
      <w:r w:rsidR="006C1D14" w:rsidRPr="006C1D14">
        <w:rPr>
          <w:noProof/>
        </w:rPr>
        <w:t>eNodeB</w:t>
      </w:r>
      <w:r w:rsidRPr="00990165">
        <w:t xml:space="preserve">/RNC initiated bearer modification procedure. If an </w:t>
      </w:r>
      <w:r w:rsidR="006C1D14" w:rsidRPr="006C1D14">
        <w:rPr>
          <w:noProof/>
        </w:rPr>
        <w:t>eNodeB</w:t>
      </w:r>
      <w:r w:rsidRPr="00990165">
        <w:t xml:space="preserve">/RNC can no longer sustain the GBR of an active GBR bearer then the </w:t>
      </w:r>
      <w:r w:rsidR="006C1D14" w:rsidRPr="006C1D14">
        <w:rPr>
          <w:noProof/>
        </w:rPr>
        <w:t>eNodeB</w:t>
      </w:r>
      <w:r w:rsidRPr="00990165">
        <w:t>/RNC should simply trigger a deactivation of that bearer.</w:t>
      </w:r>
    </w:p>
    <w:p w14:paraId="151CF861" w14:textId="77777777" w:rsidR="00E47172" w:rsidRPr="00990165" w:rsidRDefault="00E47172" w:rsidP="00E47172">
      <w:pPr>
        <w:pStyle w:val="Heading3"/>
      </w:pPr>
      <w:bookmarkStart w:id="1692" w:name="_Toc19171885"/>
      <w:bookmarkStart w:id="1693" w:name="_Toc27844176"/>
      <w:bookmarkStart w:id="1694" w:name="_Toc36134334"/>
      <w:bookmarkStart w:id="1695" w:name="_Toc45176017"/>
      <w:bookmarkStart w:id="1696" w:name="_Toc51762047"/>
      <w:bookmarkStart w:id="1697" w:name="_Toc51762532"/>
      <w:bookmarkStart w:id="1698" w:name="_Toc51763015"/>
      <w:bookmarkStart w:id="1699" w:name="_Toc114653442"/>
      <w:r w:rsidRPr="00990165">
        <w:t>4.7.5</w:t>
      </w:r>
      <w:r w:rsidRPr="00990165">
        <w:tab/>
        <w:t>Application of PCC in the Evolved Packet System</w:t>
      </w:r>
      <w:bookmarkEnd w:id="1692"/>
      <w:bookmarkEnd w:id="1693"/>
      <w:bookmarkEnd w:id="1694"/>
      <w:bookmarkEnd w:id="1695"/>
      <w:bookmarkEnd w:id="1696"/>
      <w:bookmarkEnd w:id="1697"/>
      <w:bookmarkEnd w:id="1698"/>
      <w:bookmarkEnd w:id="1699"/>
    </w:p>
    <w:p w14:paraId="13716A85" w14:textId="288F9259" w:rsidR="00E47172" w:rsidRPr="00990165" w:rsidRDefault="00E47172" w:rsidP="00E47172">
      <w:r w:rsidRPr="00990165">
        <w:t xml:space="preserve">The Evolved Packet System applies the PCC framework as defined in </w:t>
      </w:r>
      <w:r w:rsidR="006665BB" w:rsidRPr="00990165">
        <w:t>TS</w:t>
      </w:r>
      <w:r w:rsidR="006665BB">
        <w:t> </w:t>
      </w:r>
      <w:r w:rsidR="006665BB" w:rsidRPr="00990165">
        <w:t>23.203</w:t>
      </w:r>
      <w:r w:rsidR="006665BB">
        <w:t> </w:t>
      </w:r>
      <w:r w:rsidR="006665BB"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5B287A40"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6665BB" w:rsidRPr="00990165">
        <w:t>TS</w:t>
      </w:r>
      <w:r w:rsidR="006665BB">
        <w:t> </w:t>
      </w:r>
      <w:r w:rsidR="006665BB" w:rsidRPr="00990165">
        <w:t>23.203</w:t>
      </w:r>
      <w:r w:rsidR="006665BB">
        <w:t> </w:t>
      </w:r>
      <w:r w:rsidR="006665BB"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0CB0E32F"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6665BB" w:rsidRPr="00990165">
        <w:t>TS</w:t>
      </w:r>
      <w:r w:rsidR="006665BB">
        <w:t> </w:t>
      </w:r>
      <w:r w:rsidR="006665BB" w:rsidRPr="00990165">
        <w:t>23.203</w:t>
      </w:r>
      <w:r w:rsidR="006665BB">
        <w:t> </w:t>
      </w:r>
      <w:r w:rsidR="006665BB"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700" w:name="_Toc19171886"/>
      <w:bookmarkStart w:id="1701" w:name="_Toc27844177"/>
      <w:bookmarkStart w:id="1702" w:name="_Toc36134335"/>
      <w:bookmarkStart w:id="1703" w:name="_Toc45176018"/>
      <w:bookmarkStart w:id="1704" w:name="_Toc51762048"/>
      <w:bookmarkStart w:id="1705" w:name="_Toc51762533"/>
      <w:bookmarkStart w:id="1706" w:name="_Toc51763016"/>
      <w:bookmarkStart w:id="1707" w:name="_Toc114653443"/>
      <w:r w:rsidRPr="00990165">
        <w:t>4.7.6</w:t>
      </w:r>
      <w:r w:rsidRPr="00990165">
        <w:tab/>
        <w:t>Bearer Control Mode in EPC</w:t>
      </w:r>
      <w:bookmarkEnd w:id="1700"/>
      <w:bookmarkEnd w:id="1701"/>
      <w:bookmarkEnd w:id="1702"/>
      <w:bookmarkEnd w:id="1703"/>
      <w:bookmarkEnd w:id="1704"/>
      <w:bookmarkEnd w:id="1705"/>
      <w:bookmarkEnd w:id="1706"/>
      <w:bookmarkEnd w:id="1707"/>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72B56009"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6665BB" w:rsidRPr="00990165">
        <w:t>TS</w:t>
      </w:r>
      <w:r w:rsidR="006665BB">
        <w:t> </w:t>
      </w:r>
      <w:r w:rsidR="006665BB" w:rsidRPr="00990165">
        <w:t>23.060</w:t>
      </w:r>
      <w:r w:rsidR="006665BB">
        <w:t> </w:t>
      </w:r>
      <w:r w:rsidR="006665BB"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3C829517"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6665BB" w:rsidRPr="00990165">
        <w:t>TS</w:t>
      </w:r>
      <w:r w:rsidR="006665BB">
        <w:t> </w:t>
      </w:r>
      <w:r w:rsidR="006665BB" w:rsidRPr="00990165">
        <w:t>23.060</w:t>
      </w:r>
      <w:r w:rsidR="006665BB">
        <w:t> </w:t>
      </w:r>
      <w:r w:rsidR="006665BB" w:rsidRPr="00990165">
        <w:t>[</w:t>
      </w:r>
      <w:r w:rsidRPr="00990165">
        <w:t>7]) via the PCO IE.</w:t>
      </w:r>
    </w:p>
    <w:p w14:paraId="6504BA41" w14:textId="06F6D7E2"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6665BB" w:rsidRPr="00990165">
        <w:t>TS</w:t>
      </w:r>
      <w:r w:rsidR="006665BB">
        <w:t> </w:t>
      </w:r>
      <w:r w:rsidR="006665BB" w:rsidRPr="00990165">
        <w:t>23.203</w:t>
      </w:r>
      <w:r w:rsidR="006665BB">
        <w:t> </w:t>
      </w:r>
      <w:r w:rsidR="006665BB"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708" w:name="_Toc19171887"/>
      <w:bookmarkStart w:id="1709" w:name="_Toc27844178"/>
      <w:bookmarkStart w:id="1710" w:name="_Toc36134336"/>
      <w:bookmarkStart w:id="1711" w:name="_Toc45176019"/>
      <w:bookmarkStart w:id="1712" w:name="_Toc51762049"/>
      <w:bookmarkStart w:id="1713" w:name="_Toc51762534"/>
      <w:bookmarkStart w:id="1714" w:name="_Toc51763017"/>
      <w:bookmarkStart w:id="1715" w:name="_Toc114653444"/>
      <w:r w:rsidRPr="00990165">
        <w:t>4.7.7</w:t>
      </w:r>
      <w:r w:rsidRPr="00990165">
        <w:tab/>
        <w:t xml:space="preserve">Support of rate control of user data using CIoT EPS </w:t>
      </w:r>
      <w:r>
        <w:t>O</w:t>
      </w:r>
      <w:r w:rsidRPr="00990165">
        <w:t>ptimisation</w:t>
      </w:r>
      <w:bookmarkEnd w:id="1708"/>
      <w:bookmarkEnd w:id="1709"/>
      <w:bookmarkEnd w:id="1710"/>
      <w:bookmarkEnd w:id="1711"/>
      <w:bookmarkEnd w:id="1712"/>
      <w:bookmarkEnd w:id="1713"/>
      <w:bookmarkEnd w:id="1714"/>
      <w:bookmarkEnd w:id="1715"/>
    </w:p>
    <w:p w14:paraId="65234681" w14:textId="77777777" w:rsidR="00E47172" w:rsidRPr="00990165" w:rsidRDefault="00E47172" w:rsidP="00E47172">
      <w:pPr>
        <w:pStyle w:val="Heading4"/>
      </w:pPr>
      <w:bookmarkStart w:id="1716" w:name="_Toc19171888"/>
      <w:bookmarkStart w:id="1717" w:name="_Toc27844179"/>
      <w:bookmarkStart w:id="1718" w:name="_Toc36134337"/>
      <w:bookmarkStart w:id="1719" w:name="_Toc45176020"/>
      <w:bookmarkStart w:id="1720" w:name="_Toc51762050"/>
      <w:bookmarkStart w:id="1721" w:name="_Toc51762535"/>
      <w:bookmarkStart w:id="1722" w:name="_Toc51763018"/>
      <w:bookmarkStart w:id="1723" w:name="_Toc114653445"/>
      <w:r w:rsidRPr="00990165">
        <w:t>4.7.7.1</w:t>
      </w:r>
      <w:r w:rsidRPr="00990165">
        <w:tab/>
        <w:t>General</w:t>
      </w:r>
      <w:bookmarkEnd w:id="1716"/>
      <w:bookmarkEnd w:id="1717"/>
      <w:bookmarkEnd w:id="1718"/>
      <w:bookmarkEnd w:id="1719"/>
      <w:bookmarkEnd w:id="1720"/>
      <w:bookmarkEnd w:id="1721"/>
      <w:bookmarkEnd w:id="1722"/>
      <w:bookmarkEnd w:id="1723"/>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24" w:name="_Toc19171889"/>
      <w:bookmarkStart w:id="1725" w:name="_Toc27844180"/>
      <w:bookmarkStart w:id="1726" w:name="_Toc36134338"/>
      <w:bookmarkStart w:id="1727" w:name="_Toc45176021"/>
      <w:bookmarkStart w:id="1728" w:name="_Toc51762051"/>
      <w:bookmarkStart w:id="1729" w:name="_Toc51762536"/>
      <w:bookmarkStart w:id="1730" w:name="_Toc51763019"/>
      <w:bookmarkStart w:id="1731" w:name="_Toc114653446"/>
      <w:r w:rsidRPr="00990165">
        <w:t>4.7.7.2</w:t>
      </w:r>
      <w:r w:rsidRPr="00990165">
        <w:tab/>
        <w:t>Serving PLMN Rate Control</w:t>
      </w:r>
      <w:bookmarkEnd w:id="1724"/>
      <w:bookmarkEnd w:id="1725"/>
      <w:bookmarkEnd w:id="1726"/>
      <w:bookmarkEnd w:id="1727"/>
      <w:bookmarkEnd w:id="1728"/>
      <w:bookmarkEnd w:id="1729"/>
      <w:bookmarkEnd w:id="1730"/>
      <w:bookmarkEnd w:id="1731"/>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2DB24CBC"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 xml:space="preserve">46]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777777" w:rsidR="00E47172" w:rsidRPr="00990165" w:rsidRDefault="00E47172" w:rsidP="00E47172">
      <w:pPr>
        <w:pStyle w:val="B1"/>
      </w:pPr>
      <w:r w:rsidRPr="00E84C5B">
        <w:t>-</w:t>
      </w:r>
      <w:r w:rsidRPr="00E84C5B">
        <w:tab/>
      </w:r>
      <w:r>
        <w:t>The MME may enforce this</w:t>
      </w:r>
      <w:r w:rsidRPr="00E84C5B">
        <w:t>these limits per PDN connection</w:t>
      </w:r>
      <w:r>
        <w:t xml:space="preserve"> by discarding or delaying packets that exceed this limit</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32" w:name="_Toc19171890"/>
      <w:bookmarkStart w:id="1733" w:name="_Toc27844181"/>
      <w:bookmarkStart w:id="1734" w:name="_Toc36134339"/>
      <w:bookmarkStart w:id="1735" w:name="_Toc45176022"/>
      <w:bookmarkStart w:id="1736" w:name="_Toc51762052"/>
      <w:bookmarkStart w:id="1737" w:name="_Toc51762537"/>
      <w:bookmarkStart w:id="1738" w:name="_Toc51763020"/>
      <w:bookmarkStart w:id="1739" w:name="_Toc114653447"/>
      <w:r w:rsidRPr="00990165">
        <w:t>4.7.7.3</w:t>
      </w:r>
      <w:r w:rsidRPr="00990165">
        <w:tab/>
        <w:t>APN Rate Control</w:t>
      </w:r>
      <w:bookmarkEnd w:id="1732"/>
      <w:bookmarkEnd w:id="1733"/>
      <w:bookmarkEnd w:id="1734"/>
      <w:bookmarkEnd w:id="1735"/>
      <w:bookmarkEnd w:id="1736"/>
      <w:bookmarkEnd w:id="1737"/>
      <w:bookmarkEnd w:id="1738"/>
      <w:bookmarkEnd w:id="1739"/>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40" w:name="_Toc19171891"/>
      <w:bookmarkStart w:id="1741" w:name="_Toc27844182"/>
      <w:bookmarkStart w:id="1742" w:name="_Toc36134340"/>
      <w:bookmarkStart w:id="1743" w:name="_Toc45176023"/>
      <w:bookmarkStart w:id="1744" w:name="_Toc51762053"/>
      <w:bookmarkStart w:id="1745" w:name="_Toc51762538"/>
      <w:bookmarkStart w:id="1746" w:name="_Toc51763021"/>
      <w:bookmarkStart w:id="1747" w:name="_Toc114653448"/>
      <w:r w:rsidRPr="00990165">
        <w:t>4.7.8</w:t>
      </w:r>
      <w:r w:rsidRPr="00990165">
        <w:tab/>
        <w:t>Inter-UE QoS for NB-IoT UEs using Control Plane CIoT EPS Optimisation</w:t>
      </w:r>
      <w:bookmarkEnd w:id="1740"/>
      <w:bookmarkEnd w:id="1741"/>
      <w:bookmarkEnd w:id="1742"/>
      <w:bookmarkEnd w:id="1743"/>
      <w:bookmarkEnd w:id="1744"/>
      <w:bookmarkEnd w:id="1745"/>
      <w:bookmarkEnd w:id="1746"/>
      <w:bookmarkEnd w:id="1747"/>
    </w:p>
    <w:p w14:paraId="03E90CCC" w14:textId="08D3D328"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6C1D14" w:rsidRPr="006C1D14">
        <w:rPr>
          <w:noProof/>
        </w:rPr>
        <w:t>eNodeB</w:t>
      </w:r>
      <w:r w:rsidRPr="00990165">
        <w:t xml:space="preserve"> may request, based on configuration, the MME to supply the </w:t>
      </w:r>
      <w:r w:rsidR="006C1D14" w:rsidRPr="006C1D14">
        <w:rPr>
          <w:noProof/>
        </w:rPr>
        <w:t>eNodeB</w:t>
      </w:r>
      <w:r w:rsidRPr="00990165">
        <w:t xml:space="preserve"> with the negotiated QoS profile for any UE that is using the Control Plane CIoT EPS </w:t>
      </w:r>
      <w:r>
        <w:t>O</w:t>
      </w:r>
      <w:r w:rsidRPr="00990165">
        <w:t>ptimisation.</w:t>
      </w:r>
    </w:p>
    <w:p w14:paraId="1E9CAB07" w14:textId="146EC100" w:rsidR="00E47172" w:rsidRPr="00990165" w:rsidRDefault="00E47172" w:rsidP="00E47172">
      <w:r w:rsidRPr="00990165">
        <w:t xml:space="preserve">The QoS profile sent to the </w:t>
      </w:r>
      <w:r w:rsidR="006C1D14" w:rsidRPr="006C1D14">
        <w:rPr>
          <w:noProof/>
        </w:rPr>
        <w:t>eNodeB</w:t>
      </w:r>
      <w:r w:rsidRPr="00990165">
        <w:t xml:space="preserve"> by the MME consists of the E-RAB Level QoS Parameter in the E-RAB to be Setup List IE (see </w:t>
      </w:r>
      <w:r w:rsidR="006665BB" w:rsidRPr="00990165">
        <w:t>TS</w:t>
      </w:r>
      <w:r w:rsidR="006665BB">
        <w:t> </w:t>
      </w:r>
      <w:r w:rsidR="006665BB" w:rsidRPr="00990165">
        <w:t>36.413</w:t>
      </w:r>
      <w:r w:rsidR="006665BB">
        <w:t> </w:t>
      </w:r>
      <w:r w:rsidR="006665BB" w:rsidRPr="00990165">
        <w:t>[</w:t>
      </w:r>
      <w:r w:rsidRPr="00990165">
        <w:t>36]).</w:t>
      </w:r>
    </w:p>
    <w:p w14:paraId="7B59F8DE" w14:textId="08C13321" w:rsidR="00E47172" w:rsidRPr="00990165" w:rsidRDefault="00E47172" w:rsidP="00E47172">
      <w:r w:rsidRPr="00990165">
        <w:t xml:space="preserve">In order to reduce signalling load on the MME, the </w:t>
      </w:r>
      <w:r w:rsidR="006C1D14" w:rsidRPr="006C1D14">
        <w:rPr>
          <w:noProof/>
        </w:rPr>
        <w:t>eNodeB</w:t>
      </w:r>
      <w:r w:rsidRPr="00990165">
        <w:t xml:space="preserve"> may be configured to request the QoS profile from the MME by using the UE's S-TMSI as identifier, e.g., when the </w:t>
      </w:r>
      <w:r w:rsidR="006C1D14" w:rsidRPr="006C1D14">
        <w:rPr>
          <w:noProof/>
        </w:rPr>
        <w:t>eNodeB</w:t>
      </w:r>
      <w:r w:rsidRPr="00990165">
        <w:t xml:space="preserve">'s NB-IoT load exceeds certain threshold(s) or when the </w:t>
      </w:r>
      <w:r w:rsidR="006C1D14" w:rsidRPr="006C1D14">
        <w:rPr>
          <w:noProof/>
        </w:rPr>
        <w:t>eNodeB</w:t>
      </w:r>
      <w:r w:rsidRPr="00990165">
        <w:t xml:space="preserve"> needs to cache the QoS profile.</w:t>
      </w:r>
    </w:p>
    <w:p w14:paraId="45AD47DF" w14:textId="1336C2EB" w:rsidR="00E47172" w:rsidRPr="00990165" w:rsidRDefault="00E47172" w:rsidP="00E47172">
      <w:r w:rsidRPr="00990165">
        <w:t xml:space="preserve">If the UE has more than one EPS bearer active, the MME sends QoS profile for only one EPS bearer to the </w:t>
      </w:r>
      <w:r w:rsidR="006C1D14" w:rsidRPr="006C1D14">
        <w:rPr>
          <w:noProof/>
        </w:rPr>
        <w:t>eNodeB</w:t>
      </w:r>
      <w:r w:rsidRPr="00990165">
        <w:t xml:space="preserve">. In this case the MME uses local configuration (e.g. considering table 6.1.7 in </w:t>
      </w:r>
      <w:r w:rsidR="006665BB" w:rsidRPr="00990165">
        <w:t>TS</w:t>
      </w:r>
      <w:r w:rsidR="006665BB">
        <w:t> </w:t>
      </w:r>
      <w:r w:rsidR="006665BB" w:rsidRPr="00990165">
        <w:t>23.203</w:t>
      </w:r>
      <w:r w:rsidR="006665BB">
        <w:t> </w:t>
      </w:r>
      <w:r w:rsidR="006665BB" w:rsidRPr="00990165">
        <w:t>[</w:t>
      </w:r>
      <w:r w:rsidRPr="00990165">
        <w:t xml:space="preserve">6], the MME chooses the non-GBR EPS bearer with the QCI corresponding to the highest Priority Level) to determine which EPS bearer's QoS to send to the </w:t>
      </w:r>
      <w:r w:rsidR="006C1D14" w:rsidRPr="006C1D14">
        <w:rPr>
          <w:noProof/>
        </w:rPr>
        <w:t>eNodeB</w:t>
      </w:r>
      <w:r w:rsidRPr="00990165">
        <w:t xml:space="preserve">. If the MME has no EPS bearers active for the UE, then this fact is indicated to the </w:t>
      </w:r>
      <w:r w:rsidR="006C1D14" w:rsidRPr="006C1D14">
        <w:rPr>
          <w:noProof/>
        </w:rPr>
        <w:t>eNodeB</w:t>
      </w:r>
      <w:r w:rsidRPr="00990165">
        <w:t>.</w:t>
      </w:r>
    </w:p>
    <w:p w14:paraId="23AB0D28" w14:textId="7BFB0138" w:rsidR="00E47172" w:rsidRPr="00990165" w:rsidRDefault="00E47172" w:rsidP="00E47172">
      <w:r w:rsidRPr="00990165">
        <w:t xml:space="preserve">The </w:t>
      </w:r>
      <w:r w:rsidR="006C1D14" w:rsidRPr="006C1D14">
        <w:rPr>
          <w:noProof/>
        </w:rPr>
        <w:t>eNodeB</w:t>
      </w:r>
      <w:r w:rsidRPr="00990165">
        <w:t xml:space="preserve"> can use the QoS profile to assist with resource prioritisation decisions between different NB-IoT UEs (irrespective of whether the UE/</w:t>
      </w:r>
      <w:r w:rsidR="006C1D14" w:rsidRPr="006C1D14">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48" w:name="_Toc19171892"/>
      <w:bookmarkStart w:id="1749" w:name="_Toc27844183"/>
      <w:bookmarkStart w:id="1750" w:name="_Toc36134341"/>
      <w:bookmarkStart w:id="1751" w:name="_Toc45176024"/>
      <w:bookmarkStart w:id="1752" w:name="_Toc51762054"/>
      <w:bookmarkStart w:id="1753" w:name="_Toc51762539"/>
      <w:bookmarkStart w:id="1754" w:name="_Toc51763022"/>
      <w:bookmarkStart w:id="1755" w:name="_Toc114653449"/>
      <w:r w:rsidRPr="00990165">
        <w:t>4.8</w:t>
      </w:r>
      <w:r w:rsidRPr="00990165">
        <w:tab/>
        <w:t>Compatibility Issues</w:t>
      </w:r>
      <w:bookmarkEnd w:id="1748"/>
      <w:bookmarkEnd w:id="1749"/>
      <w:bookmarkEnd w:id="1750"/>
      <w:bookmarkEnd w:id="1751"/>
      <w:bookmarkEnd w:id="1752"/>
      <w:bookmarkEnd w:id="1753"/>
      <w:bookmarkEnd w:id="1754"/>
      <w:bookmarkEnd w:id="1755"/>
    </w:p>
    <w:p w14:paraId="35970CFA" w14:textId="77777777" w:rsidR="00E47172" w:rsidRPr="00990165" w:rsidRDefault="00E47172" w:rsidP="00E47172">
      <w:pPr>
        <w:pStyle w:val="Heading3"/>
      </w:pPr>
      <w:bookmarkStart w:id="1756" w:name="_Toc19171893"/>
      <w:bookmarkStart w:id="1757" w:name="_Toc27844184"/>
      <w:bookmarkStart w:id="1758" w:name="_Toc36134342"/>
      <w:bookmarkStart w:id="1759" w:name="_Toc45176025"/>
      <w:bookmarkStart w:id="1760" w:name="_Toc51762055"/>
      <w:bookmarkStart w:id="1761" w:name="_Toc51762540"/>
      <w:bookmarkStart w:id="1762" w:name="_Toc51763023"/>
      <w:bookmarkStart w:id="1763" w:name="_Toc114653450"/>
      <w:r w:rsidRPr="00990165">
        <w:t>4.8.1</w:t>
      </w:r>
      <w:r w:rsidRPr="00990165">
        <w:tab/>
        <w:t>Network Configuration for Interaction with UTRAN/GERAN</w:t>
      </w:r>
      <w:bookmarkEnd w:id="1756"/>
      <w:bookmarkEnd w:id="1757"/>
      <w:bookmarkEnd w:id="1758"/>
      <w:bookmarkEnd w:id="1759"/>
      <w:bookmarkEnd w:id="1760"/>
      <w:bookmarkEnd w:id="1761"/>
      <w:bookmarkEnd w:id="1762"/>
      <w:bookmarkEnd w:id="1763"/>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64" w:name="_Toc19171894"/>
      <w:bookmarkStart w:id="1765" w:name="_Toc27844185"/>
      <w:bookmarkStart w:id="1766" w:name="_Toc36134343"/>
      <w:bookmarkStart w:id="1767" w:name="_Toc45176026"/>
      <w:bookmarkStart w:id="1768" w:name="_Toc51762056"/>
      <w:bookmarkStart w:id="1769" w:name="_Toc51762541"/>
      <w:bookmarkStart w:id="1770" w:name="_Toc51763024"/>
      <w:bookmarkStart w:id="1771" w:name="_Toc114653451"/>
      <w:r w:rsidRPr="00990165">
        <w:t>4.9</w:t>
      </w:r>
      <w:r w:rsidRPr="00990165">
        <w:tab/>
        <w:t>Paging Policy Differentiation</w:t>
      </w:r>
      <w:bookmarkEnd w:id="1764"/>
      <w:bookmarkEnd w:id="1765"/>
      <w:bookmarkEnd w:id="1766"/>
      <w:bookmarkEnd w:id="1767"/>
      <w:bookmarkEnd w:id="1768"/>
      <w:bookmarkEnd w:id="1769"/>
      <w:bookmarkEnd w:id="1770"/>
      <w:bookmarkEnd w:id="1771"/>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612B07D5"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6665BB" w:rsidRPr="00990165">
        <w:t>TS</w:t>
      </w:r>
      <w:r w:rsidR="006665BB">
        <w:t> </w:t>
      </w:r>
      <w:r w:rsidR="006665BB" w:rsidRPr="00990165">
        <w:t>23.228</w:t>
      </w:r>
      <w:r w:rsidR="006665BB">
        <w:t> </w:t>
      </w:r>
      <w:r w:rsidR="006665BB" w:rsidRPr="00990165">
        <w:t>[</w:t>
      </w:r>
      <w:r w:rsidRPr="00990165">
        <w:t>52], the P-CSCF may support Paging Policy Differentiation by marking packet(s) to be sent towards the UE that relate to specific IMS services (e.g. conversational voice as defined in IMS multimedia telephony service).</w:t>
      </w:r>
    </w:p>
    <w:p w14:paraId="604C264C" w14:textId="77777777"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77777777" w:rsidR="00E47172" w:rsidRPr="00990165" w:rsidRDefault="00E47172" w:rsidP="00E47172">
      <w:pPr>
        <w:pStyle w:val="NO"/>
      </w:pPr>
      <w:r w:rsidRPr="00990165">
        <w:t>NOTE 1:</w:t>
      </w:r>
      <w:r w:rsidRPr="00990165">
        <w:tab/>
        <w:t>Network configuration needs to ensure that the information used as a trigger for Paging Policy Indication is not changed within the EPS.</w:t>
      </w:r>
    </w:p>
    <w:p w14:paraId="6BC0B952" w14:textId="77777777" w:rsidR="00E47172" w:rsidRPr="00990165" w:rsidRDefault="00E47172" w:rsidP="00E47172">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72" w:name="_Toc19171895"/>
      <w:bookmarkStart w:id="1773" w:name="_Toc27844186"/>
      <w:bookmarkStart w:id="1774" w:name="_Toc36134344"/>
      <w:bookmarkStart w:id="1775" w:name="_Toc45176027"/>
      <w:bookmarkStart w:id="1776" w:name="_Toc51762057"/>
      <w:bookmarkStart w:id="1777" w:name="_Toc51762542"/>
      <w:bookmarkStart w:id="1778" w:name="_Toc51763025"/>
      <w:bookmarkStart w:id="1779" w:name="_Toc114653452"/>
      <w:r w:rsidRPr="00990165">
        <w:t>4.10</w:t>
      </w:r>
      <w:r w:rsidRPr="00990165">
        <w:tab/>
        <w:t>Introduction of CIoT EPS Optimisations</w:t>
      </w:r>
      <w:bookmarkEnd w:id="1772"/>
      <w:bookmarkEnd w:id="1773"/>
      <w:bookmarkEnd w:id="1774"/>
      <w:bookmarkEnd w:id="1775"/>
      <w:bookmarkEnd w:id="1776"/>
      <w:bookmarkEnd w:id="1777"/>
      <w:bookmarkEnd w:id="1778"/>
      <w:bookmarkEnd w:id="1779"/>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80" w:name="_Toc19171896"/>
      <w:bookmarkStart w:id="1781" w:name="_Toc27844187"/>
      <w:bookmarkStart w:id="1782" w:name="_Toc36134345"/>
      <w:bookmarkStart w:id="1783" w:name="_Toc45176028"/>
      <w:bookmarkStart w:id="1784" w:name="_Toc51762058"/>
      <w:bookmarkStart w:id="1785" w:name="_Toc51762543"/>
      <w:bookmarkStart w:id="1786" w:name="_Toc51763026"/>
      <w:bookmarkStart w:id="1787" w:name="_Toc114653453"/>
      <w:r w:rsidRPr="00990165">
        <w:t>4.11</w:t>
      </w:r>
      <w:r w:rsidRPr="00990165">
        <w:tab/>
        <w:t xml:space="preserve">User Plane CIoT EPS </w:t>
      </w:r>
      <w:r>
        <w:t>Optimisation</w:t>
      </w:r>
      <w:bookmarkEnd w:id="1780"/>
      <w:bookmarkEnd w:id="1781"/>
      <w:bookmarkEnd w:id="1782"/>
      <w:bookmarkEnd w:id="1783"/>
      <w:bookmarkEnd w:id="1784"/>
      <w:bookmarkEnd w:id="1785"/>
      <w:bookmarkEnd w:id="1786"/>
      <w:bookmarkEnd w:id="1787"/>
    </w:p>
    <w:p w14:paraId="3DAD972E" w14:textId="0675DF44"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6C1D14" w:rsidRPr="006C1D14">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0006F61F" w:rsidR="00E47172" w:rsidRPr="00990165" w:rsidRDefault="00E47172" w:rsidP="00E47172">
      <w:pPr>
        <w:pStyle w:val="B1"/>
      </w:pPr>
      <w:r w:rsidRPr="00990165">
        <w:t>-</w:t>
      </w:r>
      <w:r w:rsidRPr="00990165">
        <w:tab/>
        <w:t xml:space="preserve">MME indicates "UE User Plane CIoT Support Indicator" IE to "supported" as defined in </w:t>
      </w:r>
      <w:r w:rsidR="006665BB" w:rsidRPr="00990165">
        <w:t>TS</w:t>
      </w:r>
      <w:r w:rsidR="006665BB">
        <w:t> </w:t>
      </w:r>
      <w:r w:rsidR="006665BB" w:rsidRPr="00990165">
        <w:t>36.413</w:t>
      </w:r>
      <w:r w:rsidR="006665BB">
        <w:t> </w:t>
      </w:r>
      <w:r w:rsidR="006665BB"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569CC3E6"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6665BB" w:rsidRPr="00990165">
        <w:t>TS</w:t>
      </w:r>
      <w:r w:rsidR="006665BB">
        <w:t> </w:t>
      </w:r>
      <w:r w:rsidR="006665BB" w:rsidRPr="00990165">
        <w:t>24.301</w:t>
      </w:r>
      <w:r w:rsidR="006665BB">
        <w:t> </w:t>
      </w:r>
      <w:r w:rsidR="006665BB" w:rsidRPr="00990165">
        <w:t>[</w:t>
      </w:r>
      <w:r w:rsidRPr="00990165">
        <w:t xml:space="preserve">46]. If the Connection Resume procedure fails, the UE initiates the pending NAS procedure, see </w:t>
      </w:r>
      <w:r w:rsidR="006665BB" w:rsidRPr="00990165">
        <w:t>TS</w:t>
      </w:r>
      <w:r w:rsidR="006665BB">
        <w:t> </w:t>
      </w:r>
      <w:r w:rsidR="006665BB" w:rsidRPr="00990165">
        <w:t>24.301</w:t>
      </w:r>
      <w:r w:rsidR="006665BB">
        <w:t> </w:t>
      </w:r>
      <w:r w:rsidR="006665BB" w:rsidRPr="00990165">
        <w:t>[</w:t>
      </w:r>
      <w:r w:rsidRPr="00990165">
        <w:t xml:space="preserve">46]. To maintain support for User Plane CIoT EPS </w:t>
      </w:r>
      <w:r>
        <w:t>Optimisation</w:t>
      </w:r>
      <w:r w:rsidRPr="00990165">
        <w:t xml:space="preserve"> at UE mobility between cells configured on different </w:t>
      </w:r>
      <w:r w:rsidR="006C1D14" w:rsidRPr="006C1D14">
        <w:rPr>
          <w:noProof/>
        </w:rPr>
        <w:t>eNodeB</w:t>
      </w:r>
      <w:r w:rsidRPr="00990165">
        <w:t xml:space="preserve">s, the AS Context should be transferred between the </w:t>
      </w:r>
      <w:r w:rsidR="006C1D14" w:rsidRPr="006C1D14">
        <w:rPr>
          <w:noProof/>
        </w:rPr>
        <w:t>eNodeB</w:t>
      </w:r>
      <w:r w:rsidRPr="00990165">
        <w:t xml:space="preserve">s, see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36.423</w:t>
      </w:r>
      <w:r w:rsidR="006665BB">
        <w:t> </w:t>
      </w:r>
      <w:r w:rsidR="006665BB" w:rsidRPr="00990165">
        <w:t>[</w:t>
      </w:r>
      <w:r w:rsidRPr="00990165">
        <w:t>76].</w:t>
      </w:r>
    </w:p>
    <w:p w14:paraId="619C9AB8" w14:textId="064FF204" w:rsidR="00E47172" w:rsidRDefault="00E47172" w:rsidP="00E47172">
      <w:r>
        <w:t xml:space="preserve">Early Data Transfer (EDT) for User Plane CIOT EPS Optimisation is defined in </w:t>
      </w:r>
      <w:r w:rsidR="006665BB">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7D62F6C5" w:rsidR="00E47172" w:rsidRPr="00990165" w:rsidRDefault="00E47172" w:rsidP="00E47172">
      <w:r w:rsidRPr="00990165">
        <w:t xml:space="preserve">By using the Connection Suspend procedure, see clause 5.3.5A and </w:t>
      </w:r>
      <w:r w:rsidR="006665BB" w:rsidRPr="00990165">
        <w:t>TS</w:t>
      </w:r>
      <w:r w:rsidR="006665BB">
        <w:t> </w:t>
      </w:r>
      <w:r w:rsidR="006665BB" w:rsidRPr="00990165">
        <w:t>36.300</w:t>
      </w:r>
      <w:r w:rsidR="006665BB">
        <w:t> </w:t>
      </w:r>
      <w:r w:rsidR="006665BB"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6CB35C18" w:rsidR="00E47172" w:rsidRPr="00990165" w:rsidRDefault="00E47172" w:rsidP="00E47172">
      <w:pPr>
        <w:pStyle w:val="B1"/>
      </w:pPr>
      <w:r w:rsidRPr="00990165">
        <w:t>-</w:t>
      </w:r>
      <w:r w:rsidRPr="00990165">
        <w:tab/>
        <w:t xml:space="preserve">the </w:t>
      </w:r>
      <w:r w:rsidR="006C1D14" w:rsidRPr="006C1D14">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4BA104D9" w:rsidR="00E47172" w:rsidRPr="00990165" w:rsidRDefault="00E47172" w:rsidP="00E47172">
      <w:r w:rsidRPr="00990165">
        <w:t xml:space="preserve">In the context of this functionality, the UE and the </w:t>
      </w:r>
      <w:r w:rsidR="006C1D14" w:rsidRPr="006C1D14">
        <w:rPr>
          <w:noProof/>
        </w:rPr>
        <w:t>eNodeB</w:t>
      </w:r>
      <w:r w:rsidRPr="00990165">
        <w:t xml:space="preserve"> store the relevant AS information at transition into ECM-IDLE.</w:t>
      </w:r>
    </w:p>
    <w:p w14:paraId="19767A38" w14:textId="1209099C" w:rsidR="00E47172" w:rsidRPr="00990165" w:rsidRDefault="00E47172" w:rsidP="00E47172">
      <w:r w:rsidRPr="00990165">
        <w:t xml:space="preserve">By using the Connection Resume procedure, see clause 5.3.5A and </w:t>
      </w:r>
      <w:r w:rsidR="006665BB" w:rsidRPr="00990165">
        <w:t>TS</w:t>
      </w:r>
      <w:r w:rsidR="006665BB">
        <w:t> </w:t>
      </w:r>
      <w:r w:rsidR="006665BB" w:rsidRPr="00990165">
        <w:t>36.300</w:t>
      </w:r>
      <w:r w:rsidR="006665BB">
        <w:t> </w:t>
      </w:r>
      <w:r w:rsidR="006665BB"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734C49C9" w:rsidR="00E47172" w:rsidRPr="00990165" w:rsidRDefault="00E47172" w:rsidP="00E47172">
      <w:pPr>
        <w:pStyle w:val="B1"/>
      </w:pPr>
      <w:r w:rsidRPr="00990165">
        <w:t>-</w:t>
      </w:r>
      <w:r w:rsidRPr="00990165">
        <w:tab/>
        <w:t xml:space="preserve">the, potentially new, </w:t>
      </w:r>
      <w:r w:rsidR="006C1D14" w:rsidRPr="006C1D14">
        <w:rPr>
          <w:noProof/>
        </w:rPr>
        <w:t>eNodeB</w:t>
      </w:r>
      <w:r w:rsidRPr="00990165">
        <w:t xml:space="preserve"> notifies the MME that the connection with the UE has been securely resumed and the MME enters ECM-CONNECTED.</w:t>
      </w:r>
    </w:p>
    <w:p w14:paraId="5D5651FA" w14:textId="48FC733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6C1D14" w:rsidRPr="006C1D14">
        <w:rPr>
          <w:noProof/>
        </w:rPr>
        <w:t>eNodeB</w:t>
      </w:r>
      <w:r w:rsidRPr="00990165">
        <w:t xml:space="preserve"> shall delete that stored S1AP association using the S1 Release procedure, see clause 5.3.5 and </w:t>
      </w:r>
      <w:r w:rsidR="006665BB" w:rsidRPr="00990165">
        <w:t>TS</w:t>
      </w:r>
      <w:r w:rsidR="006665BB">
        <w:t> </w:t>
      </w:r>
      <w:r w:rsidR="006665BB" w:rsidRPr="00990165">
        <w:t>36.413</w:t>
      </w:r>
      <w:r w:rsidR="006665BB">
        <w:t> </w:t>
      </w:r>
      <w:r w:rsidR="006665BB" w:rsidRPr="00990165">
        <w:t>[</w:t>
      </w:r>
      <w:r w:rsidRPr="00990165">
        <w:t>36].</w:t>
      </w:r>
    </w:p>
    <w:p w14:paraId="5393C946" w14:textId="77777777" w:rsidR="00E47172" w:rsidRDefault="00E47172" w:rsidP="00E47172">
      <w:pPr>
        <w:pStyle w:val="Heading2"/>
      </w:pPr>
      <w:bookmarkStart w:id="1788" w:name="_Toc19171897"/>
      <w:bookmarkStart w:id="1789" w:name="_Toc27844188"/>
      <w:bookmarkStart w:id="1790" w:name="_Toc36134346"/>
      <w:bookmarkStart w:id="1791" w:name="_Toc45176029"/>
      <w:bookmarkStart w:id="1792" w:name="_Toc51762059"/>
      <w:bookmarkStart w:id="1793" w:name="_Toc51762544"/>
      <w:bookmarkStart w:id="1794" w:name="_Toc51763027"/>
      <w:bookmarkStart w:id="1795" w:name="_Toc114653454"/>
      <w:r>
        <w:t>4.12</w:t>
      </w:r>
      <w:r>
        <w:tab/>
        <w:t>Supporting up to 15 EPS bearers per UE</w:t>
      </w:r>
      <w:bookmarkEnd w:id="1788"/>
      <w:bookmarkEnd w:id="1789"/>
      <w:bookmarkEnd w:id="1790"/>
      <w:bookmarkEnd w:id="1791"/>
      <w:bookmarkEnd w:id="1792"/>
      <w:bookmarkEnd w:id="1793"/>
      <w:bookmarkEnd w:id="1794"/>
      <w:bookmarkEnd w:id="1795"/>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CF54CE0" w:rsidR="00E47172" w:rsidRDefault="00E47172" w:rsidP="00E47172">
      <w:r>
        <w:t xml:space="preserve">If the UE supports 15 EPS bearers, then the UE shall indicate this to the MME in NAS signalling as defined in </w:t>
      </w:r>
      <w:r w:rsidR="006665BB">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77777777" w:rsidR="00E47172" w:rsidRDefault="00E47172" w:rsidP="00E47172">
      <w:pPr>
        <w:pStyle w:val="NO"/>
      </w:pPr>
      <w:r>
        <w:t>NOTE 1:</w:t>
      </w:r>
      <w:r>
        <w:tab/>
        <w:t>In order for the above TAI List handling to be fully successful, the network requires the PGWs the UE is connected to from these MME pool area/SGW serving area to be upgaded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1550F0CF" w14:textId="77777777" w:rsidR="00E47172" w:rsidRPr="00990165" w:rsidRDefault="00E47172" w:rsidP="00E47172">
      <w:pPr>
        <w:pStyle w:val="Heading1"/>
      </w:pPr>
      <w:bookmarkStart w:id="1796" w:name="_Toc19171898"/>
      <w:bookmarkStart w:id="1797" w:name="_Toc27844189"/>
      <w:bookmarkStart w:id="1798" w:name="_Toc36134347"/>
      <w:bookmarkStart w:id="1799" w:name="_Toc45176030"/>
      <w:bookmarkStart w:id="1800" w:name="_Toc51762060"/>
      <w:bookmarkStart w:id="1801" w:name="_Toc51762545"/>
      <w:bookmarkStart w:id="1802" w:name="_Toc51763028"/>
      <w:bookmarkStart w:id="1803" w:name="_Toc114653455"/>
      <w:r w:rsidRPr="00990165">
        <w:t>5</w:t>
      </w:r>
      <w:r w:rsidRPr="00990165">
        <w:tab/>
        <w:t>Functional description and information flows</w:t>
      </w:r>
      <w:bookmarkEnd w:id="1796"/>
      <w:bookmarkEnd w:id="1797"/>
      <w:bookmarkEnd w:id="1798"/>
      <w:bookmarkEnd w:id="1799"/>
      <w:bookmarkEnd w:id="1800"/>
      <w:bookmarkEnd w:id="1801"/>
      <w:bookmarkEnd w:id="1802"/>
      <w:bookmarkEnd w:id="1803"/>
    </w:p>
    <w:p w14:paraId="5D32EE85" w14:textId="77777777" w:rsidR="00E47172" w:rsidRPr="00990165" w:rsidRDefault="00E47172" w:rsidP="00E47172">
      <w:pPr>
        <w:pStyle w:val="Heading2"/>
      </w:pPr>
      <w:bookmarkStart w:id="1804" w:name="_Toc19171899"/>
      <w:bookmarkStart w:id="1805" w:name="_Toc27844190"/>
      <w:bookmarkStart w:id="1806" w:name="_Toc36134348"/>
      <w:bookmarkStart w:id="1807" w:name="_Toc45176031"/>
      <w:bookmarkStart w:id="1808" w:name="_Toc51762061"/>
      <w:bookmarkStart w:id="1809" w:name="_Toc51762546"/>
      <w:bookmarkStart w:id="1810" w:name="_Toc51763029"/>
      <w:bookmarkStart w:id="1811" w:name="_Toc114653456"/>
      <w:r w:rsidRPr="00990165">
        <w:t>5.1</w:t>
      </w:r>
      <w:r w:rsidRPr="00990165">
        <w:tab/>
        <w:t>Control and user planes</w:t>
      </w:r>
      <w:bookmarkEnd w:id="1804"/>
      <w:bookmarkEnd w:id="1805"/>
      <w:bookmarkEnd w:id="1806"/>
      <w:bookmarkEnd w:id="1807"/>
      <w:bookmarkEnd w:id="1808"/>
      <w:bookmarkEnd w:id="1809"/>
      <w:bookmarkEnd w:id="1810"/>
      <w:bookmarkEnd w:id="1811"/>
    </w:p>
    <w:p w14:paraId="05F53C70" w14:textId="77777777" w:rsidR="00E47172" w:rsidRPr="00990165" w:rsidRDefault="00E47172" w:rsidP="00E47172">
      <w:pPr>
        <w:pStyle w:val="Heading3"/>
      </w:pPr>
      <w:bookmarkStart w:id="1812" w:name="_Toc19171900"/>
      <w:bookmarkStart w:id="1813" w:name="_Toc27844191"/>
      <w:bookmarkStart w:id="1814" w:name="_Toc36134349"/>
      <w:bookmarkStart w:id="1815" w:name="_Toc45176032"/>
      <w:bookmarkStart w:id="1816" w:name="_Toc51762062"/>
      <w:bookmarkStart w:id="1817" w:name="_Toc51762547"/>
      <w:bookmarkStart w:id="1818" w:name="_Toc51763030"/>
      <w:bookmarkStart w:id="1819" w:name="_Toc114653457"/>
      <w:r w:rsidRPr="00990165">
        <w:t>5.1.0</w:t>
      </w:r>
      <w:r w:rsidRPr="00990165">
        <w:tab/>
        <w:t>General</w:t>
      </w:r>
      <w:bookmarkEnd w:id="1812"/>
      <w:bookmarkEnd w:id="1813"/>
      <w:bookmarkEnd w:id="1814"/>
      <w:bookmarkEnd w:id="1815"/>
      <w:bookmarkEnd w:id="1816"/>
      <w:bookmarkEnd w:id="1817"/>
      <w:bookmarkEnd w:id="1818"/>
      <w:bookmarkEnd w:id="1819"/>
    </w:p>
    <w:p w14:paraId="2C1C392E" w14:textId="77777777" w:rsidR="00E47172" w:rsidRPr="00990165" w:rsidRDefault="00E47172" w:rsidP="00E47172">
      <w:pPr>
        <w:pStyle w:val="NO"/>
      </w:pPr>
      <w:r w:rsidRPr="00990165">
        <w:t>NOTE:</w:t>
      </w:r>
      <w:r w:rsidRPr="00990165">
        <w:tab/>
      </w:r>
    </w:p>
    <w:p w14:paraId="51CA5ECB" w14:textId="3ECB1CEB" w:rsidR="00E47172" w:rsidRPr="00990165" w:rsidRDefault="00E47172" w:rsidP="00E47172">
      <w:pPr>
        <w:pStyle w:val="B3"/>
      </w:pPr>
      <w:r w:rsidRPr="00990165">
        <w:t>-</w:t>
      </w:r>
      <w:r w:rsidRPr="00990165">
        <w:tab/>
        <w:t xml:space="preserve">Refer to </w:t>
      </w:r>
      <w:r w:rsidR="006665BB" w:rsidRPr="00990165">
        <w:t>TS</w:t>
      </w:r>
      <w:r w:rsidR="006665BB">
        <w:t> </w:t>
      </w:r>
      <w:r w:rsidR="006665BB" w:rsidRPr="00990165">
        <w:t>23.402</w:t>
      </w:r>
      <w:r w:rsidR="006665BB">
        <w:t> </w:t>
      </w:r>
      <w:r w:rsidR="006665BB" w:rsidRPr="00990165">
        <w:t>[</w:t>
      </w:r>
      <w:r w:rsidRPr="00990165">
        <w:t>2] for the corresponding protocol stack for PMIP based S5/S8.</w:t>
      </w:r>
    </w:p>
    <w:p w14:paraId="5BA37DB7" w14:textId="294B8A94" w:rsidR="00E47172" w:rsidRPr="00990165" w:rsidRDefault="00E47172" w:rsidP="00E47172">
      <w:pPr>
        <w:pStyle w:val="B3"/>
      </w:pPr>
      <w:r w:rsidRPr="00990165">
        <w:t>-</w:t>
      </w:r>
      <w:r w:rsidRPr="00990165">
        <w:tab/>
        <w:t xml:space="preserve">Refer to </w:t>
      </w:r>
      <w:r w:rsidR="006665BB" w:rsidRPr="00990165">
        <w:t>TS</w:t>
      </w:r>
      <w:r w:rsidR="006665BB">
        <w:t> </w:t>
      </w:r>
      <w:r w:rsidR="006665BB" w:rsidRPr="00990165">
        <w:t>23.203</w:t>
      </w:r>
      <w:r w:rsidR="006665BB">
        <w:t> </w:t>
      </w:r>
      <w:r w:rsidR="006665BB"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20" w:name="_Toc19171901"/>
      <w:bookmarkStart w:id="1821" w:name="_Toc27844192"/>
      <w:bookmarkStart w:id="1822" w:name="_Toc36134350"/>
      <w:bookmarkStart w:id="1823" w:name="_Toc45176033"/>
      <w:bookmarkStart w:id="1824" w:name="_Toc51762063"/>
      <w:bookmarkStart w:id="1825" w:name="_Toc51762548"/>
      <w:bookmarkStart w:id="1826" w:name="_Toc51763031"/>
      <w:bookmarkStart w:id="1827" w:name="_Toc114653458"/>
      <w:r w:rsidRPr="00990165">
        <w:t>5.1.1</w:t>
      </w:r>
      <w:r w:rsidRPr="00990165">
        <w:tab/>
        <w:t>Control Plane</w:t>
      </w:r>
      <w:bookmarkEnd w:id="1820"/>
      <w:bookmarkEnd w:id="1821"/>
      <w:bookmarkEnd w:id="1822"/>
      <w:bookmarkEnd w:id="1823"/>
      <w:bookmarkEnd w:id="1824"/>
      <w:bookmarkEnd w:id="1825"/>
      <w:bookmarkEnd w:id="1826"/>
      <w:bookmarkEnd w:id="1827"/>
    </w:p>
    <w:p w14:paraId="610BDD30" w14:textId="77777777" w:rsidR="00E47172" w:rsidRPr="00990165" w:rsidRDefault="00E47172" w:rsidP="00E47172">
      <w:pPr>
        <w:pStyle w:val="Heading4"/>
      </w:pPr>
      <w:bookmarkStart w:id="1828" w:name="_Toc19171902"/>
      <w:bookmarkStart w:id="1829" w:name="_Toc27844193"/>
      <w:bookmarkStart w:id="1830" w:name="_Toc36134351"/>
      <w:bookmarkStart w:id="1831" w:name="_Toc45176034"/>
      <w:bookmarkStart w:id="1832" w:name="_Toc51762064"/>
      <w:bookmarkStart w:id="1833" w:name="_Toc51762549"/>
      <w:bookmarkStart w:id="1834" w:name="_Toc51763032"/>
      <w:bookmarkStart w:id="1835" w:name="_Toc114653459"/>
      <w:r w:rsidRPr="00990165">
        <w:t>5.1.1.1</w:t>
      </w:r>
      <w:r w:rsidRPr="00990165">
        <w:tab/>
        <w:t>General</w:t>
      </w:r>
      <w:bookmarkEnd w:id="1828"/>
      <w:bookmarkEnd w:id="1829"/>
      <w:bookmarkEnd w:id="1830"/>
      <w:bookmarkEnd w:id="1831"/>
      <w:bookmarkEnd w:id="1832"/>
      <w:bookmarkEnd w:id="1833"/>
      <w:bookmarkEnd w:id="1834"/>
      <w:bookmarkEnd w:id="1835"/>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29174FF4" w:rsidR="00E47172" w:rsidRDefault="00E47172" w:rsidP="00E47172">
      <w:pPr>
        <w:pStyle w:val="Heading4"/>
      </w:pPr>
      <w:bookmarkStart w:id="1836" w:name="_Toc19171903"/>
      <w:bookmarkStart w:id="1837" w:name="_Toc27844194"/>
      <w:bookmarkStart w:id="1838" w:name="_Toc36134352"/>
      <w:bookmarkStart w:id="1839" w:name="_Toc45176035"/>
      <w:bookmarkStart w:id="1840" w:name="_Toc51762065"/>
      <w:bookmarkStart w:id="1841" w:name="_Toc51762550"/>
      <w:bookmarkStart w:id="1842" w:name="_Toc51763033"/>
      <w:bookmarkStart w:id="1843" w:name="_Toc114653460"/>
      <w:r w:rsidRPr="00990165">
        <w:t>5.1.1.2</w:t>
      </w:r>
      <w:r w:rsidRPr="00990165">
        <w:tab/>
        <w:t>eNodeB - MME</w:t>
      </w:r>
      <w:bookmarkEnd w:id="1836"/>
      <w:bookmarkEnd w:id="1837"/>
      <w:bookmarkEnd w:id="1838"/>
      <w:bookmarkEnd w:id="1839"/>
      <w:bookmarkEnd w:id="1840"/>
      <w:bookmarkEnd w:id="1841"/>
      <w:bookmarkEnd w:id="1842"/>
      <w:bookmarkEnd w:id="1843"/>
    </w:p>
    <w:bookmarkStart w:id="1844" w:name="_MON_1587198493"/>
    <w:bookmarkEnd w:id="1844"/>
    <w:p w14:paraId="6DC19954" w14:textId="1359AA55" w:rsidR="006C1D14" w:rsidRDefault="006C1D14" w:rsidP="006C1D14">
      <w:pPr>
        <w:pStyle w:val="TH"/>
      </w:pPr>
      <w:r>
        <w:object w:dxaOrig="5670" w:dyaOrig="3644" w14:anchorId="36DD959E">
          <v:shape id="_x0000_i1047" type="#_x0000_t75" style="width:282.35pt;height:180.95pt" o:ole="">
            <v:imagedata r:id="rId53" o:title=""/>
          </v:shape>
          <o:OLEObject Type="Embed" ProgID="Word.Picture.8" ShapeID="_x0000_i1047" DrawAspect="Content" ObjectID="_1747116784" r:id="rId54"/>
        </w:object>
      </w:r>
    </w:p>
    <w:p w14:paraId="041B80D0" w14:textId="77777777" w:rsidR="00E47172" w:rsidRPr="00990165" w:rsidRDefault="00E47172" w:rsidP="00E47172">
      <w:pPr>
        <w:pStyle w:val="NF"/>
        <w:rPr>
          <w:b/>
        </w:rPr>
      </w:pPr>
      <w:r w:rsidRPr="00990165">
        <w:rPr>
          <w:b/>
        </w:rPr>
        <w:t>Legend:</w:t>
      </w:r>
    </w:p>
    <w:p w14:paraId="2E296615" w14:textId="77777777"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eNodeB and the MME.</w:t>
      </w:r>
    </w:p>
    <w:p w14:paraId="053E0827"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68E588B0" w:rsidR="00E47172" w:rsidRPr="00990165" w:rsidRDefault="00E47172" w:rsidP="00E47172">
      <w:pPr>
        <w:pStyle w:val="NO"/>
      </w:pPr>
      <w:r w:rsidRPr="00990165">
        <w:t>NOTE:</w:t>
      </w:r>
      <w:r w:rsidRPr="00990165">
        <w:tab/>
        <w:t xml:space="preserve">Refer to </w:t>
      </w:r>
      <w:r w:rsidR="006665BB" w:rsidRPr="00990165">
        <w:t>TS</w:t>
      </w:r>
      <w:r w:rsidR="006665BB">
        <w:t> </w:t>
      </w:r>
      <w:r w:rsidR="006665BB" w:rsidRPr="00990165">
        <w:t>36.300</w:t>
      </w:r>
      <w:r w:rsidR="006665BB">
        <w:t> </w:t>
      </w:r>
      <w:r w:rsidR="006665BB" w:rsidRPr="00990165">
        <w:t>[</w:t>
      </w:r>
      <w:r w:rsidRPr="00990165">
        <w:t>5] for the corresponding control plane for the HeNB Subsystem - MME.</w:t>
      </w:r>
    </w:p>
    <w:p w14:paraId="33CCDA78" w14:textId="77777777" w:rsidR="00E47172" w:rsidRPr="00990165" w:rsidRDefault="00E47172" w:rsidP="00E47172">
      <w:pPr>
        <w:pStyle w:val="Heading4"/>
      </w:pPr>
      <w:bookmarkStart w:id="1845" w:name="_Toc19171904"/>
      <w:bookmarkStart w:id="1846" w:name="_Toc27844195"/>
      <w:bookmarkStart w:id="1847" w:name="_Toc36134353"/>
      <w:bookmarkStart w:id="1848" w:name="_Toc45176036"/>
      <w:bookmarkStart w:id="1849" w:name="_Toc51762066"/>
      <w:bookmarkStart w:id="1850" w:name="_Toc51762551"/>
      <w:bookmarkStart w:id="1851" w:name="_Toc51763034"/>
      <w:bookmarkStart w:id="1852" w:name="_Toc114653461"/>
      <w:r w:rsidRPr="00990165">
        <w:t>5.1.1.3</w:t>
      </w:r>
      <w:r w:rsidRPr="00990165">
        <w:tab/>
        <w:t>UE - MME</w:t>
      </w:r>
      <w:bookmarkEnd w:id="1845"/>
      <w:bookmarkEnd w:id="1846"/>
      <w:bookmarkEnd w:id="1847"/>
      <w:bookmarkEnd w:id="1848"/>
      <w:bookmarkEnd w:id="1849"/>
      <w:bookmarkEnd w:id="1850"/>
      <w:bookmarkEnd w:id="1851"/>
      <w:bookmarkEnd w:id="1852"/>
    </w:p>
    <w:p w14:paraId="65A00C35" w14:textId="18535026" w:rsidR="006C1D14" w:rsidRDefault="006C1D14" w:rsidP="006C1D14">
      <w:pPr>
        <w:pStyle w:val="TH"/>
      </w:pPr>
      <w:r>
        <w:object w:dxaOrig="9079" w:dyaOrig="2716" w14:anchorId="1D29BF63">
          <v:shape id="_x0000_i1048" type="#_x0000_t75" style="width:453.9pt;height:135.25pt" o:ole="">
            <v:imagedata r:id="rId55" o:title=""/>
          </v:shape>
          <o:OLEObject Type="Embed" ProgID="Word.Picture.8" ShapeID="_x0000_i1048" DrawAspect="Content" ObjectID="_1747116785"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77777777" w:rsidR="00E47172" w:rsidRPr="00990165" w:rsidRDefault="00E47172" w:rsidP="00E47172">
      <w:pPr>
        <w:pStyle w:val="NF"/>
      </w:pPr>
      <w:r w:rsidRPr="00990165">
        <w:t>-</w:t>
      </w:r>
      <w:r w:rsidRPr="00990165">
        <w:tab/>
      </w:r>
      <w:r w:rsidRPr="00990165">
        <w:rPr>
          <w:b/>
        </w:rPr>
        <w:t xml:space="preserve">LTE-Uu: </w:t>
      </w:r>
      <w:r w:rsidRPr="00990165">
        <w:t>The radio protocol of E-UTRAN between the UE and the eNodeB is specified in TS 36.300 [5].</w:t>
      </w:r>
    </w:p>
    <w:p w14:paraId="099C7285" w14:textId="77777777" w:rsidR="00E47172" w:rsidRPr="00990165" w:rsidRDefault="00E47172" w:rsidP="00E47172">
      <w:pPr>
        <w:pStyle w:val="NF"/>
      </w:pPr>
    </w:p>
    <w:p w14:paraId="51E2099E" w14:textId="77777777" w:rsidR="00E47172" w:rsidRPr="00990165" w:rsidRDefault="00E47172" w:rsidP="00E47172">
      <w:pPr>
        <w:pStyle w:val="TF"/>
      </w:pPr>
      <w:r w:rsidRPr="00990165">
        <w:t xml:space="preserve">Figure </w:t>
      </w:r>
      <w:r w:rsidRPr="00990165">
        <w:rPr>
          <w:noProof/>
        </w:rPr>
        <w:t>5.1.1.3-1</w:t>
      </w:r>
      <w:r w:rsidRPr="00990165">
        <w:t>: Control Plane UE - MME</w:t>
      </w:r>
    </w:p>
    <w:p w14:paraId="6797E02B" w14:textId="77777777" w:rsidR="00E47172" w:rsidRPr="00990165" w:rsidRDefault="00E47172" w:rsidP="00E47172">
      <w:pPr>
        <w:pStyle w:val="Heading4"/>
      </w:pPr>
      <w:bookmarkStart w:id="1853" w:name="_Toc19171905"/>
      <w:bookmarkStart w:id="1854" w:name="_Toc27844196"/>
      <w:bookmarkStart w:id="1855" w:name="_Toc36134354"/>
      <w:bookmarkStart w:id="1856" w:name="_Toc45176037"/>
      <w:bookmarkStart w:id="1857" w:name="_Toc51762067"/>
      <w:bookmarkStart w:id="1858" w:name="_Toc51762552"/>
      <w:bookmarkStart w:id="1859" w:name="_Toc51763035"/>
      <w:bookmarkStart w:id="1860" w:name="_Toc114653462"/>
      <w:r w:rsidRPr="00990165">
        <w:t>5.1.1.4</w:t>
      </w:r>
      <w:r w:rsidRPr="00990165">
        <w:tab/>
        <w:t>SGSN - MME</w:t>
      </w:r>
      <w:bookmarkEnd w:id="1853"/>
      <w:bookmarkEnd w:id="1854"/>
      <w:bookmarkEnd w:id="1855"/>
      <w:bookmarkEnd w:id="1856"/>
      <w:bookmarkEnd w:id="1857"/>
      <w:bookmarkEnd w:id="1858"/>
      <w:bookmarkEnd w:id="1859"/>
      <w:bookmarkEnd w:id="1860"/>
    </w:p>
    <w:p w14:paraId="0B940F3C" w14:textId="1F660996" w:rsidR="006C1D14" w:rsidRDefault="006C1D14" w:rsidP="006C1D14">
      <w:pPr>
        <w:pStyle w:val="TH"/>
      </w:pPr>
      <w:r>
        <w:object w:dxaOrig="5102" w:dyaOrig="3240" w14:anchorId="68FB4BB3">
          <v:shape id="_x0000_i1049" type="#_x0000_t75" style="width:254.2pt;height:160.3pt" o:ole="">
            <v:imagedata r:id="rId57" o:title=""/>
          </v:shape>
          <o:OLEObject Type="Embed" ProgID="Word.Picture.8" ShapeID="_x0000_i1049" DrawAspect="Content" ObjectID="_1747116786"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61" w:name="_Toc19171906"/>
      <w:bookmarkStart w:id="1862" w:name="_Toc27844197"/>
      <w:bookmarkStart w:id="1863" w:name="_Toc36134355"/>
      <w:bookmarkStart w:id="1864" w:name="_Toc45176038"/>
      <w:bookmarkStart w:id="1865" w:name="_Toc51762068"/>
      <w:bookmarkStart w:id="1866" w:name="_Toc51762553"/>
      <w:bookmarkStart w:id="1867" w:name="_Toc51763036"/>
      <w:bookmarkStart w:id="1868" w:name="_Toc114653463"/>
      <w:r w:rsidRPr="00990165">
        <w:t>5.1.1.5</w:t>
      </w:r>
      <w:r w:rsidRPr="00990165">
        <w:tab/>
        <w:t>SGSN - S</w:t>
      </w:r>
      <w:r w:rsidRPr="00990165">
        <w:noBreakHyphen/>
        <w:t>GW</w:t>
      </w:r>
      <w:bookmarkEnd w:id="1861"/>
      <w:bookmarkEnd w:id="1862"/>
      <w:bookmarkEnd w:id="1863"/>
      <w:bookmarkEnd w:id="1864"/>
      <w:bookmarkEnd w:id="1865"/>
      <w:bookmarkEnd w:id="1866"/>
      <w:bookmarkEnd w:id="1867"/>
      <w:bookmarkEnd w:id="1868"/>
    </w:p>
    <w:p w14:paraId="2F6421CE" w14:textId="0FD6E78E" w:rsidR="006C1D14" w:rsidRDefault="006C1D14" w:rsidP="006C1D14">
      <w:pPr>
        <w:pStyle w:val="TH"/>
      </w:pPr>
      <w:r>
        <w:object w:dxaOrig="5102" w:dyaOrig="3240" w14:anchorId="134DEC04">
          <v:shape id="_x0000_i1050" type="#_x0000_t75" style="width:254.2pt;height:160.3pt" o:ole="">
            <v:imagedata r:id="rId59" o:title=""/>
          </v:shape>
          <o:OLEObject Type="Embed" ProgID="Word.Picture.8" ShapeID="_x0000_i1050" DrawAspect="Content" ObjectID="_1747116787"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9" w:name="_Toc19171907"/>
      <w:bookmarkStart w:id="1870" w:name="_Toc27844198"/>
      <w:bookmarkStart w:id="1871" w:name="_Toc36134356"/>
      <w:bookmarkStart w:id="1872" w:name="_Toc45176039"/>
      <w:bookmarkStart w:id="1873" w:name="_Toc51762069"/>
      <w:bookmarkStart w:id="1874" w:name="_Toc51762554"/>
      <w:bookmarkStart w:id="1875" w:name="_Toc51763037"/>
      <w:bookmarkStart w:id="1876" w:name="_Toc114653464"/>
      <w:r w:rsidRPr="00990165">
        <w:t>5.1.1.6</w:t>
      </w:r>
      <w:r w:rsidRPr="00990165">
        <w:tab/>
        <w:t>S</w:t>
      </w:r>
      <w:r w:rsidRPr="00990165">
        <w:noBreakHyphen/>
        <w:t>GW - P</w:t>
      </w:r>
      <w:r w:rsidRPr="00990165">
        <w:noBreakHyphen/>
        <w:t>GW</w:t>
      </w:r>
      <w:bookmarkEnd w:id="1869"/>
      <w:bookmarkEnd w:id="1870"/>
      <w:bookmarkEnd w:id="1871"/>
      <w:bookmarkEnd w:id="1872"/>
      <w:bookmarkEnd w:id="1873"/>
      <w:bookmarkEnd w:id="1874"/>
      <w:bookmarkEnd w:id="1875"/>
      <w:bookmarkEnd w:id="1876"/>
    </w:p>
    <w:p w14:paraId="5D224F09" w14:textId="3E15EA33" w:rsidR="006C1D14" w:rsidRDefault="006C1D14" w:rsidP="006C1D14">
      <w:pPr>
        <w:pStyle w:val="TH"/>
      </w:pPr>
      <w:r>
        <w:object w:dxaOrig="4902" w:dyaOrig="3258" w14:anchorId="38097034">
          <v:shape id="_x0000_i1051" type="#_x0000_t75" style="width:244.8pt;height:162.15pt" o:ole="">
            <v:imagedata r:id="rId61" o:title=""/>
          </v:shape>
          <o:OLEObject Type="Embed" ProgID="Word.Picture.8" ShapeID="_x0000_i1051" DrawAspect="Content" ObjectID="_1747116788"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7" w:name="_Toc19171908"/>
      <w:bookmarkStart w:id="1878" w:name="_Toc27844199"/>
      <w:bookmarkStart w:id="1879" w:name="_Toc36134357"/>
      <w:bookmarkStart w:id="1880" w:name="_Toc45176040"/>
      <w:bookmarkStart w:id="1881" w:name="_Toc51762070"/>
      <w:bookmarkStart w:id="1882" w:name="_Toc51762555"/>
      <w:bookmarkStart w:id="1883" w:name="_Toc51763038"/>
      <w:bookmarkStart w:id="1884" w:name="_Toc114653465"/>
      <w:r w:rsidRPr="00990165">
        <w:t>5.1.1.7</w:t>
      </w:r>
      <w:r w:rsidRPr="00990165">
        <w:tab/>
        <w:t>MME - MME</w:t>
      </w:r>
      <w:bookmarkEnd w:id="1877"/>
      <w:bookmarkEnd w:id="1878"/>
      <w:bookmarkEnd w:id="1879"/>
      <w:bookmarkEnd w:id="1880"/>
      <w:bookmarkEnd w:id="1881"/>
      <w:bookmarkEnd w:id="1882"/>
      <w:bookmarkEnd w:id="1883"/>
      <w:bookmarkEnd w:id="1884"/>
    </w:p>
    <w:p w14:paraId="29F8FEFD" w14:textId="7C00D473" w:rsidR="006C1D14" w:rsidRDefault="006C1D14" w:rsidP="006C1D14">
      <w:pPr>
        <w:pStyle w:val="TH"/>
      </w:pPr>
      <w:r>
        <w:object w:dxaOrig="4857" w:dyaOrig="3257" w14:anchorId="62F9F355">
          <v:shape id="_x0000_i1052" type="#_x0000_t75" style="width:242.3pt;height:161.55pt" o:ole="">
            <v:imagedata r:id="rId63" o:title=""/>
          </v:shape>
          <o:OLEObject Type="Embed" ProgID="Word.Picture.8" ShapeID="_x0000_i1052" DrawAspect="Content" ObjectID="_1747116789"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85" w:name="_Toc19171909"/>
      <w:bookmarkStart w:id="1886" w:name="_Toc27844200"/>
      <w:bookmarkStart w:id="1887" w:name="_Toc36134358"/>
      <w:bookmarkStart w:id="1888" w:name="_Toc45176041"/>
      <w:bookmarkStart w:id="1889" w:name="_Toc51762071"/>
      <w:bookmarkStart w:id="1890" w:name="_Toc51762556"/>
      <w:bookmarkStart w:id="1891" w:name="_Toc51763039"/>
      <w:bookmarkStart w:id="1892" w:name="_Toc114653466"/>
      <w:r w:rsidRPr="00990165">
        <w:t>5.1.1.8</w:t>
      </w:r>
      <w:r w:rsidRPr="00990165">
        <w:tab/>
        <w:t>MME - S</w:t>
      </w:r>
      <w:r w:rsidRPr="00990165">
        <w:noBreakHyphen/>
        <w:t>GW</w:t>
      </w:r>
      <w:bookmarkEnd w:id="1885"/>
      <w:bookmarkEnd w:id="1886"/>
      <w:bookmarkEnd w:id="1887"/>
      <w:bookmarkEnd w:id="1888"/>
      <w:bookmarkEnd w:id="1889"/>
      <w:bookmarkEnd w:id="1890"/>
      <w:bookmarkEnd w:id="1891"/>
      <w:bookmarkEnd w:id="1892"/>
    </w:p>
    <w:p w14:paraId="79BD1E0B" w14:textId="07AD80D1" w:rsidR="006C1D14" w:rsidRDefault="006C1D14" w:rsidP="006C1D14">
      <w:pPr>
        <w:pStyle w:val="TH"/>
      </w:pPr>
      <w:r>
        <w:object w:dxaOrig="5102" w:dyaOrig="3105" w14:anchorId="7C0F8062">
          <v:shape id="_x0000_i1053" type="#_x0000_t75" style="width:254.2pt;height:153.4pt" o:ole="">
            <v:imagedata r:id="rId65" o:title=""/>
          </v:shape>
          <o:OLEObject Type="Embed" ProgID="Word.Picture.8" ShapeID="_x0000_i1053" DrawAspect="Content" ObjectID="_1747116790"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93" w:name="_Toc19171910"/>
      <w:bookmarkStart w:id="1894" w:name="_Toc27844201"/>
      <w:bookmarkStart w:id="1895" w:name="_Toc36134359"/>
      <w:bookmarkStart w:id="1896" w:name="_Toc45176042"/>
      <w:bookmarkStart w:id="1897" w:name="_Toc51762072"/>
      <w:bookmarkStart w:id="1898" w:name="_Toc51762557"/>
      <w:bookmarkStart w:id="1899" w:name="_Toc51763040"/>
      <w:bookmarkStart w:id="1900" w:name="_Toc114653467"/>
      <w:r w:rsidRPr="00990165">
        <w:t>5.1.1.9</w:t>
      </w:r>
      <w:r w:rsidRPr="00990165">
        <w:tab/>
        <w:t>MME - HSS</w:t>
      </w:r>
      <w:bookmarkEnd w:id="1893"/>
      <w:bookmarkEnd w:id="1894"/>
      <w:bookmarkEnd w:id="1895"/>
      <w:bookmarkEnd w:id="1896"/>
      <w:bookmarkEnd w:id="1897"/>
      <w:bookmarkEnd w:id="1898"/>
      <w:bookmarkEnd w:id="1899"/>
      <w:bookmarkEnd w:id="1900"/>
    </w:p>
    <w:bookmarkStart w:id="1901" w:name="_MON_1294554946"/>
    <w:bookmarkEnd w:id="1901"/>
    <w:p w14:paraId="640D185E" w14:textId="77777777" w:rsidR="00E47172" w:rsidRPr="00990165" w:rsidRDefault="00E47172" w:rsidP="00E47172">
      <w:pPr>
        <w:pStyle w:val="TH"/>
      </w:pPr>
      <w:r w:rsidRPr="00990165">
        <w:object w:dxaOrig="4500" w:dyaOrig="3239" w14:anchorId="505EFBFA">
          <v:shape id="_x0000_i1054" type="#_x0000_t75" style="width:224.15pt;height:162.15pt" o:ole="">
            <v:imagedata r:id="rId67" o:title=""/>
          </v:shape>
          <o:OLEObject Type="Embed" ProgID="Word.Picture.8" ShapeID="_x0000_i1054" DrawAspect="Content" ObjectID="_1747116791"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02" w:name="_Toc19171911"/>
      <w:bookmarkStart w:id="1903" w:name="_Toc27844202"/>
      <w:bookmarkStart w:id="1904" w:name="_Toc36134360"/>
      <w:bookmarkStart w:id="1905" w:name="_Toc45176043"/>
      <w:bookmarkStart w:id="1906" w:name="_Toc51762073"/>
      <w:bookmarkStart w:id="1907" w:name="_Toc51762558"/>
      <w:bookmarkStart w:id="1908" w:name="_Toc51763041"/>
      <w:bookmarkStart w:id="1909" w:name="_Toc114653468"/>
      <w:r w:rsidRPr="00990165">
        <w:t>5.1.1.10</w:t>
      </w:r>
      <w:r w:rsidRPr="00990165">
        <w:tab/>
        <w:t>MME - EIR</w:t>
      </w:r>
      <w:bookmarkEnd w:id="1902"/>
      <w:bookmarkEnd w:id="1903"/>
      <w:bookmarkEnd w:id="1904"/>
      <w:bookmarkEnd w:id="1905"/>
      <w:bookmarkEnd w:id="1906"/>
      <w:bookmarkEnd w:id="1907"/>
      <w:bookmarkEnd w:id="1908"/>
      <w:bookmarkEnd w:id="1909"/>
    </w:p>
    <w:bookmarkStart w:id="1910" w:name="_MON_1294554980"/>
    <w:bookmarkEnd w:id="1910"/>
    <w:p w14:paraId="6DFC5C0A" w14:textId="77777777" w:rsidR="00E47172" w:rsidRPr="00990165" w:rsidRDefault="00E47172" w:rsidP="00E47172">
      <w:pPr>
        <w:pStyle w:val="TH"/>
      </w:pPr>
      <w:r w:rsidRPr="00990165">
        <w:object w:dxaOrig="4500" w:dyaOrig="3239" w14:anchorId="66F577A4">
          <v:shape id="_x0000_i1055" type="#_x0000_t75" style="width:224.15pt;height:162.15pt" o:ole="">
            <v:imagedata r:id="rId69" o:title=""/>
          </v:shape>
          <o:OLEObject Type="Embed" ProgID="Word.Picture.8" ShapeID="_x0000_i1055" DrawAspect="Content" ObjectID="_1747116792"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11" w:name="_Toc19171912"/>
      <w:bookmarkStart w:id="1912" w:name="_Toc27844203"/>
      <w:bookmarkStart w:id="1913" w:name="_Toc36134361"/>
      <w:bookmarkStart w:id="1914" w:name="_Toc45176044"/>
      <w:bookmarkStart w:id="1915" w:name="_Toc51762074"/>
      <w:bookmarkStart w:id="1916" w:name="_Toc51762559"/>
      <w:bookmarkStart w:id="1917" w:name="_Toc51763042"/>
      <w:bookmarkStart w:id="1918" w:name="_Toc114653469"/>
      <w:r w:rsidRPr="00990165">
        <w:t>5.1.1.11</w:t>
      </w:r>
      <w:r w:rsidRPr="00990165">
        <w:tab/>
        <w:t>Void</w:t>
      </w:r>
      <w:bookmarkEnd w:id="1911"/>
      <w:bookmarkEnd w:id="1912"/>
      <w:bookmarkEnd w:id="1913"/>
      <w:bookmarkEnd w:id="1914"/>
      <w:bookmarkEnd w:id="1915"/>
      <w:bookmarkEnd w:id="1916"/>
      <w:bookmarkEnd w:id="1917"/>
      <w:bookmarkEnd w:id="1918"/>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19" w:name="_Toc19171913"/>
      <w:bookmarkStart w:id="1920" w:name="_Toc27844204"/>
      <w:bookmarkStart w:id="1921" w:name="_Toc36134362"/>
      <w:bookmarkStart w:id="1922" w:name="_Toc45176045"/>
      <w:bookmarkStart w:id="1923" w:name="_Toc51762075"/>
      <w:bookmarkStart w:id="1924" w:name="_Toc51762560"/>
      <w:bookmarkStart w:id="1925" w:name="_Toc51763043"/>
      <w:bookmarkStart w:id="1926" w:name="_Toc114653470"/>
      <w:r w:rsidRPr="00990165">
        <w:t>5.1.1.12</w:t>
      </w:r>
      <w:r w:rsidRPr="00990165">
        <w:tab/>
        <w:t>MME - CSS</w:t>
      </w:r>
      <w:bookmarkEnd w:id="1919"/>
      <w:bookmarkEnd w:id="1920"/>
      <w:bookmarkEnd w:id="1921"/>
      <w:bookmarkEnd w:id="1922"/>
      <w:bookmarkEnd w:id="1923"/>
      <w:bookmarkEnd w:id="1924"/>
      <w:bookmarkEnd w:id="1925"/>
      <w:bookmarkEnd w:id="1926"/>
    </w:p>
    <w:bookmarkStart w:id="1927" w:name="_MON_1383650015"/>
    <w:bookmarkEnd w:id="1927"/>
    <w:p w14:paraId="0EDEA8DE" w14:textId="77777777" w:rsidR="00E47172" w:rsidRPr="00990165" w:rsidRDefault="00E47172" w:rsidP="00E47172">
      <w:pPr>
        <w:pStyle w:val="TH"/>
      </w:pPr>
      <w:r w:rsidRPr="00990165">
        <w:object w:dxaOrig="3989" w:dyaOrig="2970" w14:anchorId="71FBB5E7">
          <v:shape id="_x0000_i1056" type="#_x0000_t75" style="width:199.7pt;height:148.4pt" o:ole="">
            <v:imagedata r:id="rId71" o:title=""/>
          </v:shape>
          <o:OLEObject Type="Embed" ProgID="Word.Picture.8" ShapeID="_x0000_i1056" DrawAspect="Content" ObjectID="_1747116793"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28" w:name="_Toc19171914"/>
      <w:bookmarkStart w:id="1929" w:name="_Toc27844205"/>
      <w:bookmarkStart w:id="1930" w:name="_Toc36134363"/>
      <w:bookmarkStart w:id="1931" w:name="_Toc45176046"/>
      <w:bookmarkStart w:id="1932" w:name="_Toc51762076"/>
      <w:bookmarkStart w:id="1933" w:name="_Toc51762561"/>
      <w:bookmarkStart w:id="1934" w:name="_Toc51763044"/>
      <w:bookmarkStart w:id="1935" w:name="_Toc114653471"/>
      <w:r w:rsidRPr="00990165">
        <w:t>5.1.1.13</w:t>
      </w:r>
      <w:r w:rsidRPr="00990165">
        <w:tab/>
        <w:t>MME - RCAF</w:t>
      </w:r>
      <w:bookmarkEnd w:id="1928"/>
      <w:bookmarkEnd w:id="1929"/>
      <w:bookmarkEnd w:id="1930"/>
      <w:bookmarkEnd w:id="1931"/>
      <w:bookmarkEnd w:id="1932"/>
      <w:bookmarkEnd w:id="1933"/>
      <w:bookmarkEnd w:id="1934"/>
      <w:bookmarkEnd w:id="1935"/>
    </w:p>
    <w:p w14:paraId="2547707D" w14:textId="77777777" w:rsidR="00E47172" w:rsidRPr="00990165" w:rsidRDefault="00E47172" w:rsidP="00E47172">
      <w:pPr>
        <w:pStyle w:val="TH"/>
      </w:pPr>
      <w:r w:rsidRPr="00990165">
        <w:object w:dxaOrig="4507" w:dyaOrig="3038" w14:anchorId="607E4B43">
          <v:shape id="_x0000_i1057" type="#_x0000_t75" style="width:226pt;height:152.15pt" o:ole="">
            <v:imagedata r:id="rId73" o:title=""/>
          </v:shape>
          <o:OLEObject Type="Embed" ProgID="Word.Picture.8" ShapeID="_x0000_i1057" DrawAspect="Content" ObjectID="_1747116794"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6" w:name="_Toc19171915"/>
      <w:bookmarkStart w:id="1937" w:name="_Toc27844206"/>
      <w:bookmarkStart w:id="1938" w:name="_Toc36134364"/>
      <w:bookmarkStart w:id="1939" w:name="_Toc45176047"/>
      <w:bookmarkStart w:id="1940" w:name="_Toc51762077"/>
      <w:bookmarkStart w:id="1941" w:name="_Toc51762562"/>
      <w:bookmarkStart w:id="1942" w:name="_Toc51763045"/>
      <w:bookmarkStart w:id="1943" w:name="_Toc114653472"/>
      <w:r w:rsidRPr="00990165">
        <w:t>5.1.2</w:t>
      </w:r>
      <w:r w:rsidRPr="00990165">
        <w:tab/>
        <w:t>User Plane</w:t>
      </w:r>
      <w:bookmarkEnd w:id="1936"/>
      <w:bookmarkEnd w:id="1937"/>
      <w:bookmarkEnd w:id="1938"/>
      <w:bookmarkEnd w:id="1939"/>
      <w:bookmarkEnd w:id="1940"/>
      <w:bookmarkEnd w:id="1941"/>
      <w:bookmarkEnd w:id="1942"/>
      <w:bookmarkEnd w:id="1943"/>
    </w:p>
    <w:p w14:paraId="28128EF3" w14:textId="77777777" w:rsidR="00E47172" w:rsidRPr="00990165" w:rsidRDefault="00E47172" w:rsidP="00E47172">
      <w:pPr>
        <w:pStyle w:val="Heading4"/>
      </w:pPr>
      <w:bookmarkStart w:id="1944" w:name="_Toc19171916"/>
      <w:bookmarkStart w:id="1945" w:name="_Toc27844207"/>
      <w:bookmarkStart w:id="1946" w:name="_Toc36134365"/>
      <w:bookmarkStart w:id="1947" w:name="_Toc45176048"/>
      <w:bookmarkStart w:id="1948" w:name="_Toc51762078"/>
      <w:bookmarkStart w:id="1949" w:name="_Toc51762563"/>
      <w:bookmarkStart w:id="1950" w:name="_Toc51763046"/>
      <w:bookmarkStart w:id="1951" w:name="_Toc114653473"/>
      <w:r w:rsidRPr="00990165">
        <w:t>5.1.2.1</w:t>
      </w:r>
      <w:r w:rsidRPr="00990165">
        <w:tab/>
        <w:t>UE - P</w:t>
      </w:r>
      <w:r w:rsidRPr="00990165">
        <w:noBreakHyphen/>
        <w:t>GW user plane with E-UTRAN</w:t>
      </w:r>
      <w:bookmarkEnd w:id="1944"/>
      <w:bookmarkEnd w:id="1945"/>
      <w:bookmarkEnd w:id="1946"/>
      <w:bookmarkEnd w:id="1947"/>
      <w:bookmarkEnd w:id="1948"/>
      <w:bookmarkEnd w:id="1949"/>
      <w:bookmarkEnd w:id="1950"/>
      <w:bookmarkEnd w:id="1951"/>
    </w:p>
    <w:bookmarkStart w:id="1952" w:name="_MON_1630814674"/>
    <w:bookmarkEnd w:id="1952"/>
    <w:p w14:paraId="6B02D1CC" w14:textId="77777777" w:rsidR="00E47172" w:rsidRDefault="00E47172" w:rsidP="00E47172">
      <w:pPr>
        <w:pStyle w:val="TH"/>
      </w:pPr>
      <w:r>
        <w:object w:dxaOrig="9356" w:dyaOrig="4386" w14:anchorId="681A3C5A">
          <v:shape id="_x0000_i1058" type="#_x0000_t75" style="width:467.7pt;height:219.15pt" o:ole="">
            <v:imagedata r:id="rId75" o:title=""/>
          </v:shape>
          <o:OLEObject Type="Embed" ProgID="Word.Picture.8" ShapeID="_x0000_i1058" DrawAspect="Content" ObjectID="_1747116795" r:id="rId76"/>
        </w:object>
      </w:r>
    </w:p>
    <w:p w14:paraId="663770EC" w14:textId="77777777" w:rsidR="00E47172" w:rsidRPr="00990165" w:rsidRDefault="00E47172" w:rsidP="00E47172">
      <w:pPr>
        <w:pStyle w:val="NF"/>
        <w:rPr>
          <w:b/>
        </w:rPr>
      </w:pPr>
      <w:r w:rsidRPr="00990165">
        <w:rPr>
          <w:b/>
        </w:rPr>
        <w:t>Legend:</w:t>
      </w:r>
    </w:p>
    <w:p w14:paraId="77F40AA3"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77777777"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77777777" w:rsidR="00E47172" w:rsidRPr="00990165" w:rsidRDefault="00E47172" w:rsidP="00E47172">
      <w:pPr>
        <w:pStyle w:val="NF"/>
      </w:pPr>
      <w:r w:rsidRPr="00990165">
        <w:t>-</w:t>
      </w:r>
      <w:r w:rsidRPr="00990165">
        <w:tab/>
      </w:r>
      <w:r w:rsidRPr="00990165">
        <w:rPr>
          <w:b/>
        </w:rPr>
        <w:t xml:space="preserve">LTE-Uu: </w:t>
      </w:r>
      <w:r w:rsidRPr="00990165">
        <w:t>The radio protocols of E-UTRAN between the UE and the eNodeB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77777777" w:rsidR="00E47172" w:rsidRPr="00990165" w:rsidRDefault="00E47172" w:rsidP="00E47172">
      <w:pPr>
        <w:pStyle w:val="Heading4"/>
      </w:pPr>
      <w:bookmarkStart w:id="1953" w:name="_Toc19171917"/>
      <w:bookmarkStart w:id="1954" w:name="_Toc27844208"/>
      <w:bookmarkStart w:id="1955" w:name="_Toc36134366"/>
      <w:bookmarkStart w:id="1956" w:name="_Toc45176049"/>
      <w:bookmarkStart w:id="1957" w:name="_Toc51762079"/>
      <w:bookmarkStart w:id="1958" w:name="_Toc51762564"/>
      <w:bookmarkStart w:id="1959" w:name="_Toc51763047"/>
      <w:bookmarkStart w:id="1960" w:name="_Toc114653474"/>
      <w:r w:rsidRPr="00990165">
        <w:t>5.1.2.2</w:t>
      </w:r>
      <w:r w:rsidRPr="00990165">
        <w:tab/>
        <w:t>eNodeB - S</w:t>
      </w:r>
      <w:r w:rsidRPr="00990165">
        <w:noBreakHyphen/>
        <w:t>GW</w:t>
      </w:r>
      <w:bookmarkEnd w:id="1953"/>
      <w:bookmarkEnd w:id="1954"/>
      <w:bookmarkEnd w:id="1955"/>
      <w:bookmarkEnd w:id="1956"/>
      <w:bookmarkEnd w:id="1957"/>
      <w:bookmarkEnd w:id="1958"/>
      <w:bookmarkEnd w:id="1959"/>
      <w:bookmarkEnd w:id="1960"/>
    </w:p>
    <w:bookmarkStart w:id="1961" w:name="_MON_1424012226"/>
    <w:bookmarkEnd w:id="1961"/>
    <w:bookmarkStart w:id="1962" w:name="_MON_1424012222"/>
    <w:bookmarkEnd w:id="1962"/>
    <w:p w14:paraId="135D2F4B" w14:textId="77777777" w:rsidR="00E47172" w:rsidRPr="00990165" w:rsidRDefault="00E47172" w:rsidP="00E47172">
      <w:pPr>
        <w:pStyle w:val="TH"/>
      </w:pPr>
      <w:r w:rsidRPr="00990165">
        <w:object w:dxaOrig="4514" w:dyaOrig="3105" w14:anchorId="518A41EE">
          <v:shape id="_x0000_i1059" type="#_x0000_t75" style="width:224.75pt;height:155.9pt" o:ole="">
            <v:imagedata r:id="rId77" o:title=""/>
          </v:shape>
          <o:OLEObject Type="Embed" ProgID="Word.Picture.8" ShapeID="_x0000_i1059" DrawAspect="Content" ObjectID="_1747116796" r:id="rId78"/>
        </w:object>
      </w:r>
    </w:p>
    <w:p w14:paraId="78EC0990" w14:textId="77777777" w:rsidR="00E47172" w:rsidRPr="00990165" w:rsidRDefault="00E47172" w:rsidP="00E47172">
      <w:pPr>
        <w:pStyle w:val="NF"/>
        <w:rPr>
          <w:b/>
        </w:rPr>
      </w:pPr>
      <w:r w:rsidRPr="00990165">
        <w:rPr>
          <w:b/>
        </w:rPr>
        <w:t>Legend:</w:t>
      </w:r>
    </w:p>
    <w:p w14:paraId="1237D7CB"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77777777" w:rsidR="00E47172" w:rsidRPr="00990165" w:rsidRDefault="00E47172" w:rsidP="00E47172">
      <w:pPr>
        <w:pStyle w:val="TF"/>
      </w:pPr>
      <w:r w:rsidRPr="00990165">
        <w:t xml:space="preserve">Figure </w:t>
      </w:r>
      <w:r w:rsidRPr="00990165">
        <w:rPr>
          <w:noProof/>
        </w:rPr>
        <w:t>5.1.2.2-1</w:t>
      </w:r>
      <w:r w:rsidRPr="00990165">
        <w:t>: User Plane for eNodeB – S</w:t>
      </w:r>
      <w:r w:rsidRPr="00990165">
        <w:noBreakHyphen/>
        <w:t>GW</w:t>
      </w:r>
    </w:p>
    <w:p w14:paraId="327DA5FA" w14:textId="71EF0F5B" w:rsidR="00E47172" w:rsidRPr="00990165" w:rsidRDefault="00E47172" w:rsidP="00E47172">
      <w:pPr>
        <w:pStyle w:val="NO"/>
      </w:pPr>
      <w:r w:rsidRPr="00990165">
        <w:t>NOTE:</w:t>
      </w:r>
      <w:r w:rsidRPr="00990165">
        <w:tab/>
        <w:t xml:space="preserve">Refer to </w:t>
      </w:r>
      <w:r w:rsidR="006665BB" w:rsidRPr="00990165">
        <w:t>TS</w:t>
      </w:r>
      <w:r w:rsidR="006665BB">
        <w:t> </w:t>
      </w:r>
      <w:r w:rsidR="006665BB" w:rsidRPr="00990165">
        <w:t>36.300</w:t>
      </w:r>
      <w:r w:rsidR="006665BB">
        <w:t> </w:t>
      </w:r>
      <w:r w:rsidR="006665BB" w:rsidRPr="00990165">
        <w:t>[</w:t>
      </w:r>
      <w:r w:rsidRPr="00990165">
        <w:t>5] for the corresponding user plane for the HeNB Subsystem - S-GW.</w:t>
      </w:r>
    </w:p>
    <w:p w14:paraId="1955415D" w14:textId="77777777" w:rsidR="00E47172" w:rsidRPr="00990165" w:rsidRDefault="00E47172" w:rsidP="00E47172">
      <w:pPr>
        <w:pStyle w:val="Heading4"/>
      </w:pPr>
      <w:bookmarkStart w:id="1963" w:name="_Toc19171918"/>
      <w:bookmarkStart w:id="1964" w:name="_Toc27844209"/>
      <w:bookmarkStart w:id="1965" w:name="_Toc36134367"/>
      <w:bookmarkStart w:id="1966" w:name="_Toc45176050"/>
      <w:bookmarkStart w:id="1967" w:name="_Toc51762080"/>
      <w:bookmarkStart w:id="1968" w:name="_Toc51762565"/>
      <w:bookmarkStart w:id="1969" w:name="_Toc51763048"/>
      <w:bookmarkStart w:id="1970" w:name="_Toc114653475"/>
      <w:r w:rsidRPr="00990165">
        <w:t>5.1.2.3</w:t>
      </w:r>
      <w:r w:rsidRPr="00990165">
        <w:tab/>
        <w:t>UE - PDN GW user plane with 2G access via the S4 interface</w:t>
      </w:r>
      <w:bookmarkEnd w:id="1963"/>
      <w:bookmarkEnd w:id="1964"/>
      <w:bookmarkEnd w:id="1965"/>
      <w:bookmarkEnd w:id="1966"/>
      <w:bookmarkEnd w:id="1967"/>
      <w:bookmarkEnd w:id="1968"/>
      <w:bookmarkEnd w:id="1969"/>
      <w:bookmarkEnd w:id="1970"/>
    </w:p>
    <w:bookmarkStart w:id="1971" w:name="_Ref496355192"/>
    <w:p w14:paraId="512F70C7" w14:textId="37F4E43A" w:rsidR="006C1D14" w:rsidRPr="00990165" w:rsidRDefault="006C1D14" w:rsidP="006C1D14">
      <w:pPr>
        <w:pStyle w:val="TH"/>
      </w:pPr>
      <w:r w:rsidRPr="00990165">
        <w:object w:dxaOrig="9598" w:dyaOrig="5113" w14:anchorId="7E02EC48">
          <v:shape id="_x0000_i1060" type="#_x0000_t75" style="width:480.85pt;height:257.3pt" o:ole="">
            <v:imagedata r:id="rId79" o:title=""/>
          </v:shape>
          <o:OLEObject Type="Embed" ProgID="Word.Picture.8" ShapeID="_x0000_i1060" DrawAspect="Content" ObjectID="_1747116797" r:id="rId80"/>
        </w:object>
      </w:r>
    </w:p>
    <w:p w14:paraId="3C3C3801" w14:textId="77777777"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71"/>
      <w:r w:rsidRPr="00990165">
        <w:t xml:space="preserve"> 5.1.2.3-1: User Plane for A/Gb mode</w:t>
      </w:r>
    </w:p>
    <w:p w14:paraId="7DC3536C" w14:textId="77777777" w:rsidR="00E47172" w:rsidRPr="00990165" w:rsidRDefault="00E47172" w:rsidP="00E47172">
      <w:pPr>
        <w:pStyle w:val="Heading4"/>
      </w:pPr>
      <w:bookmarkStart w:id="1972" w:name="_Toc19171919"/>
      <w:bookmarkStart w:id="1973" w:name="_Toc27844210"/>
      <w:bookmarkStart w:id="1974" w:name="_Toc36134368"/>
      <w:bookmarkStart w:id="1975" w:name="_Toc45176051"/>
      <w:bookmarkStart w:id="1976" w:name="_Toc51762081"/>
      <w:bookmarkStart w:id="1977" w:name="_Toc51762566"/>
      <w:bookmarkStart w:id="1978" w:name="_Toc51763049"/>
      <w:bookmarkStart w:id="1979" w:name="_Toc114653476"/>
      <w:r w:rsidRPr="00990165">
        <w:t>5.1.2.4</w:t>
      </w:r>
      <w:r w:rsidRPr="00990165">
        <w:tab/>
        <w:t>UE - PDN GW user plane with 3G access via the S12 interface</w:t>
      </w:r>
      <w:bookmarkEnd w:id="1972"/>
      <w:bookmarkEnd w:id="1973"/>
      <w:bookmarkEnd w:id="1974"/>
      <w:bookmarkEnd w:id="1975"/>
      <w:bookmarkEnd w:id="1976"/>
      <w:bookmarkEnd w:id="1977"/>
      <w:bookmarkEnd w:id="1978"/>
      <w:bookmarkEnd w:id="1979"/>
    </w:p>
    <w:p w14:paraId="6B1868FC" w14:textId="2FA35B87" w:rsidR="006C1D14" w:rsidRPr="00990165" w:rsidRDefault="006C1D14" w:rsidP="006C1D14">
      <w:pPr>
        <w:pStyle w:val="TH"/>
      </w:pPr>
      <w:r w:rsidRPr="00990165">
        <w:object w:dxaOrig="9598" w:dyaOrig="4530" w14:anchorId="0E018357">
          <v:shape id="_x0000_i1061" type="#_x0000_t75" style="width:480.85pt;height:227.9pt" o:ole="">
            <v:imagedata r:id="rId81" o:title=""/>
          </v:shape>
          <o:OLEObject Type="Embed" ProgID="Word.Picture.8" ShapeID="_x0000_i1061" DrawAspect="Content" ObjectID="_1747116798"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80" w:name="_Toc19171920"/>
      <w:bookmarkStart w:id="1981" w:name="_Toc27844211"/>
      <w:bookmarkStart w:id="1982" w:name="_Toc36134369"/>
      <w:bookmarkStart w:id="1983" w:name="_Toc45176052"/>
      <w:bookmarkStart w:id="1984" w:name="_Toc51762082"/>
      <w:bookmarkStart w:id="1985" w:name="_Toc51762567"/>
      <w:bookmarkStart w:id="1986" w:name="_Toc51763050"/>
      <w:bookmarkStart w:id="1987" w:name="_Toc114653477"/>
      <w:r w:rsidRPr="00990165">
        <w:t>5.1.2.5</w:t>
      </w:r>
      <w:r w:rsidRPr="00990165">
        <w:tab/>
        <w:t>UE - PDN GW user plane with 3G access via the S4 interface</w:t>
      </w:r>
      <w:bookmarkEnd w:id="1980"/>
      <w:bookmarkEnd w:id="1981"/>
      <w:bookmarkEnd w:id="1982"/>
      <w:bookmarkEnd w:id="1983"/>
      <w:bookmarkEnd w:id="1984"/>
      <w:bookmarkEnd w:id="1985"/>
      <w:bookmarkEnd w:id="1986"/>
      <w:bookmarkEnd w:id="1987"/>
    </w:p>
    <w:p w14:paraId="2AF933FB" w14:textId="5B4EC324" w:rsidR="006C1D14" w:rsidRPr="00990165" w:rsidRDefault="006C1D14" w:rsidP="006C1D14">
      <w:pPr>
        <w:pStyle w:val="TH"/>
      </w:pPr>
      <w:r w:rsidRPr="00990165">
        <w:object w:dxaOrig="9598" w:dyaOrig="4410" w14:anchorId="22CCEEFD">
          <v:shape id="_x0000_i1062" type="#_x0000_t75" style="width:480.85pt;height:222.25pt" o:ole="">
            <v:imagedata r:id="rId83" o:title=""/>
          </v:shape>
          <o:OLEObject Type="Embed" ProgID="Word.Picture.8" ShapeID="_x0000_i1062" DrawAspect="Content" ObjectID="_1747116799"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88" w:name="_Toc19171921"/>
      <w:bookmarkStart w:id="1989" w:name="_Toc27844212"/>
      <w:bookmarkStart w:id="1990" w:name="_Toc36134370"/>
      <w:bookmarkStart w:id="1991" w:name="_Toc45176053"/>
      <w:bookmarkStart w:id="1992" w:name="_Toc51762083"/>
      <w:bookmarkStart w:id="1993" w:name="_Toc51762568"/>
      <w:bookmarkStart w:id="1994" w:name="_Toc51763051"/>
      <w:bookmarkStart w:id="1995" w:name="_Toc114653478"/>
      <w:r w:rsidRPr="00990165">
        <w:t>5.1.2.6</w:t>
      </w:r>
      <w:r w:rsidRPr="00990165">
        <w:tab/>
        <w:t>UE - P</w:t>
      </w:r>
      <w:r w:rsidRPr="00990165">
        <w:noBreakHyphen/>
        <w:t xml:space="preserve">GW user plane with Control Plane CIoT </w:t>
      </w:r>
      <w:r>
        <w:t xml:space="preserve">EPS </w:t>
      </w:r>
      <w:r w:rsidRPr="00990165">
        <w:t>Optimisations</w:t>
      </w:r>
      <w:bookmarkEnd w:id="1988"/>
      <w:bookmarkEnd w:id="1989"/>
      <w:bookmarkEnd w:id="1990"/>
      <w:bookmarkEnd w:id="1991"/>
      <w:bookmarkEnd w:id="1992"/>
      <w:bookmarkEnd w:id="1993"/>
      <w:bookmarkEnd w:id="1994"/>
      <w:bookmarkEnd w:id="1995"/>
    </w:p>
    <w:p w14:paraId="15F762D6" w14:textId="77777777" w:rsidR="00E47172" w:rsidRDefault="00E47172" w:rsidP="00E47172">
      <w:pPr>
        <w:pStyle w:val="TH"/>
      </w:pPr>
      <w:r w:rsidRPr="00990165">
        <w:object w:dxaOrig="9002" w:dyaOrig="4386" w14:anchorId="0CE01F28">
          <v:shape id="_x0000_i1063" type="#_x0000_t75" style="width:450.8pt;height:219.15pt" o:ole="">
            <v:imagedata r:id="rId85" o:title=""/>
          </v:shape>
          <o:OLEObject Type="Embed" ProgID="Word.Picture.8" ShapeID="_x0000_i1063" DrawAspect="Content" ObjectID="_1747116800"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73E01510" w:rsidR="00E47172" w:rsidRPr="00990165" w:rsidRDefault="00E47172" w:rsidP="00E47172">
      <w:pPr>
        <w:pStyle w:val="NF"/>
      </w:pPr>
      <w:r w:rsidRPr="00990165">
        <w:t>-</w:t>
      </w:r>
      <w:r w:rsidRPr="00990165">
        <w:tab/>
        <w:t xml:space="preserve">NAS: this is the </w:t>
      </w:r>
      <w:r w:rsidR="006C1D14"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96" w:name="_Toc19171922"/>
      <w:bookmarkStart w:id="1997" w:name="_Toc27844213"/>
      <w:bookmarkStart w:id="1998" w:name="_Toc36134371"/>
      <w:bookmarkStart w:id="1999" w:name="_Toc45176054"/>
      <w:bookmarkStart w:id="2000" w:name="_Toc51762084"/>
      <w:bookmarkStart w:id="2001" w:name="_Toc51762569"/>
      <w:bookmarkStart w:id="2002" w:name="_Toc51763052"/>
      <w:bookmarkStart w:id="2003" w:name="_Toc114653479"/>
      <w:r w:rsidRPr="00990165">
        <w:t>5.2</w:t>
      </w:r>
      <w:r w:rsidRPr="00990165">
        <w:tab/>
        <w:t>Identities</w:t>
      </w:r>
      <w:bookmarkEnd w:id="1996"/>
      <w:bookmarkEnd w:id="1997"/>
      <w:bookmarkEnd w:id="1998"/>
      <w:bookmarkEnd w:id="1999"/>
      <w:bookmarkEnd w:id="2000"/>
      <w:bookmarkEnd w:id="2001"/>
      <w:bookmarkEnd w:id="2002"/>
      <w:bookmarkEnd w:id="2003"/>
    </w:p>
    <w:p w14:paraId="2DA3359E" w14:textId="77777777" w:rsidR="00E47172" w:rsidRPr="00990165" w:rsidRDefault="00E47172" w:rsidP="00E47172">
      <w:pPr>
        <w:pStyle w:val="Heading3"/>
      </w:pPr>
      <w:bookmarkStart w:id="2004" w:name="_Toc19171923"/>
      <w:bookmarkStart w:id="2005" w:name="_Toc27844214"/>
      <w:bookmarkStart w:id="2006" w:name="_Toc36134372"/>
      <w:bookmarkStart w:id="2007" w:name="_Toc45176055"/>
      <w:bookmarkStart w:id="2008" w:name="_Toc51762085"/>
      <w:bookmarkStart w:id="2009" w:name="_Toc51762570"/>
      <w:bookmarkStart w:id="2010" w:name="_Toc51763053"/>
      <w:bookmarkStart w:id="2011" w:name="_Toc114653480"/>
      <w:r w:rsidRPr="00990165">
        <w:t>5.2.1</w:t>
      </w:r>
      <w:r w:rsidRPr="00990165">
        <w:tab/>
        <w:t>EPS bearer identity</w:t>
      </w:r>
      <w:bookmarkEnd w:id="2004"/>
      <w:bookmarkEnd w:id="2005"/>
      <w:bookmarkEnd w:id="2006"/>
      <w:bookmarkEnd w:id="2007"/>
      <w:bookmarkEnd w:id="2008"/>
      <w:bookmarkEnd w:id="2009"/>
      <w:bookmarkEnd w:id="2010"/>
      <w:bookmarkEnd w:id="2011"/>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2CEC0909"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6665BB" w:rsidRPr="00990165">
        <w:t>TS</w:t>
      </w:r>
      <w:r w:rsidR="006665BB">
        <w:t> </w:t>
      </w:r>
      <w:r w:rsidR="006665BB" w:rsidRPr="00990165">
        <w:t>23.060</w:t>
      </w:r>
      <w:r w:rsidR="006665BB">
        <w:t> </w:t>
      </w:r>
      <w:r w:rsidR="006665BB" w:rsidRPr="00990165">
        <w:t>[</w:t>
      </w:r>
      <w:r w:rsidRPr="00990165">
        <w:t>7].</w:t>
      </w:r>
    </w:p>
    <w:p w14:paraId="653DD747" w14:textId="77777777" w:rsidR="00E47172" w:rsidRPr="00990165" w:rsidRDefault="00E47172" w:rsidP="00E47172">
      <w:pPr>
        <w:pStyle w:val="Heading3"/>
      </w:pPr>
      <w:bookmarkStart w:id="2012" w:name="_Toc19171924"/>
      <w:bookmarkStart w:id="2013" w:name="_Toc27844215"/>
      <w:bookmarkStart w:id="2014" w:name="_Toc36134373"/>
      <w:bookmarkStart w:id="2015" w:name="_Toc45176056"/>
      <w:bookmarkStart w:id="2016" w:name="_Toc51762086"/>
      <w:bookmarkStart w:id="2017" w:name="_Toc51762571"/>
      <w:bookmarkStart w:id="2018" w:name="_Toc51763054"/>
      <w:bookmarkStart w:id="2019" w:name="_Toc114653481"/>
      <w:r w:rsidRPr="00990165">
        <w:t>5.2.2</w:t>
      </w:r>
      <w:r w:rsidRPr="00990165">
        <w:tab/>
        <w:t>Globally Unique Temporary UE Identity</w:t>
      </w:r>
      <w:bookmarkEnd w:id="2012"/>
      <w:bookmarkEnd w:id="2013"/>
      <w:bookmarkEnd w:id="2014"/>
      <w:bookmarkEnd w:id="2015"/>
      <w:bookmarkEnd w:id="2016"/>
      <w:bookmarkEnd w:id="2017"/>
      <w:bookmarkEnd w:id="2018"/>
      <w:bookmarkEnd w:id="2019"/>
    </w:p>
    <w:p w14:paraId="1078B03D" w14:textId="29D85EE3" w:rsidR="00E47172" w:rsidRPr="00990165" w:rsidRDefault="00E47172" w:rsidP="00E47172">
      <w:r w:rsidRPr="00990165">
        <w:t xml:space="preserve">The MME shall allocate a Globally Unique Temporary Identity (GUTI) to the UE. The GUTI is defined in </w:t>
      </w:r>
      <w:r w:rsidR="006665BB" w:rsidRPr="00990165">
        <w:t>TS</w:t>
      </w:r>
      <w:r w:rsidR="006665BB">
        <w:t> </w:t>
      </w:r>
      <w:r w:rsidR="006665BB" w:rsidRPr="00990165">
        <w:t>23.003</w:t>
      </w:r>
      <w:r w:rsidR="006665BB">
        <w:t> </w:t>
      </w:r>
      <w:r w:rsidR="006665BB" w:rsidRPr="00990165">
        <w:t>[</w:t>
      </w:r>
      <w:r w:rsidRPr="00990165">
        <w:t>9].</w:t>
      </w:r>
    </w:p>
    <w:p w14:paraId="010DC7CA" w14:textId="77777777" w:rsidR="00E47172" w:rsidRPr="00990165" w:rsidRDefault="00E47172" w:rsidP="00E47172">
      <w:pPr>
        <w:pStyle w:val="Heading3"/>
      </w:pPr>
      <w:bookmarkStart w:id="2020" w:name="_Toc19171925"/>
      <w:bookmarkStart w:id="2021" w:name="_Toc27844216"/>
      <w:bookmarkStart w:id="2022" w:name="_Toc36134374"/>
      <w:bookmarkStart w:id="2023" w:name="_Toc45176057"/>
      <w:bookmarkStart w:id="2024" w:name="_Toc51762087"/>
      <w:bookmarkStart w:id="2025" w:name="_Toc51762572"/>
      <w:bookmarkStart w:id="2026" w:name="_Toc51763055"/>
      <w:bookmarkStart w:id="2027" w:name="_Toc114653482"/>
      <w:r w:rsidRPr="00990165">
        <w:t>5.2.3</w:t>
      </w:r>
      <w:r w:rsidRPr="00990165">
        <w:tab/>
        <w:t>Tracking Area Identity (TAI)</w:t>
      </w:r>
      <w:bookmarkEnd w:id="2020"/>
      <w:bookmarkEnd w:id="2021"/>
      <w:bookmarkEnd w:id="2022"/>
      <w:bookmarkEnd w:id="2023"/>
      <w:bookmarkEnd w:id="2024"/>
      <w:bookmarkEnd w:id="2025"/>
      <w:bookmarkEnd w:id="2026"/>
      <w:bookmarkEnd w:id="2027"/>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68C59CDA" w:rsidR="00E47172" w:rsidRPr="00990165" w:rsidRDefault="00E47172" w:rsidP="00E47172">
      <w:r w:rsidRPr="00990165">
        <w:t xml:space="preserve">A TAI should be associated with a single time zone. All TAIs served by one </w:t>
      </w:r>
      <w:r w:rsidR="006C1D14" w:rsidRPr="006C1D14">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77777777" w:rsidR="00E47172" w:rsidRPr="00990165" w:rsidRDefault="00E47172" w:rsidP="00E47172">
      <w:pPr>
        <w:pStyle w:val="Heading3"/>
      </w:pPr>
      <w:bookmarkStart w:id="2028" w:name="_Toc19171926"/>
      <w:bookmarkStart w:id="2029" w:name="_Toc27844217"/>
      <w:bookmarkStart w:id="2030" w:name="_Toc36134375"/>
      <w:bookmarkStart w:id="2031" w:name="_Toc45176058"/>
      <w:bookmarkStart w:id="2032" w:name="_Toc51762088"/>
      <w:bookmarkStart w:id="2033" w:name="_Toc51762573"/>
      <w:bookmarkStart w:id="2034" w:name="_Toc51763056"/>
      <w:bookmarkStart w:id="2035" w:name="_Toc114653483"/>
      <w:r w:rsidRPr="00990165">
        <w:t>5.2.4</w:t>
      </w:r>
      <w:r w:rsidRPr="00990165">
        <w:tab/>
        <w:t>eNodeB S1-AP UE Identity (</w:t>
      </w:r>
      <w:r w:rsidRPr="00990165">
        <w:rPr>
          <w:lang w:eastAsia="ja-JP"/>
        </w:rPr>
        <w:t>eNodeB</w:t>
      </w:r>
      <w:r w:rsidRPr="00990165">
        <w:t xml:space="preserve"> S1-AP UE ID)</w:t>
      </w:r>
      <w:bookmarkEnd w:id="2028"/>
      <w:bookmarkEnd w:id="2029"/>
      <w:bookmarkEnd w:id="2030"/>
      <w:bookmarkEnd w:id="2031"/>
      <w:bookmarkEnd w:id="2032"/>
      <w:bookmarkEnd w:id="2033"/>
      <w:bookmarkEnd w:id="2034"/>
      <w:bookmarkEnd w:id="2035"/>
    </w:p>
    <w:p w14:paraId="39870F01" w14:textId="0032AE14" w:rsidR="00E47172" w:rsidRPr="00990165" w:rsidRDefault="00E47172" w:rsidP="00E47172">
      <w:r w:rsidRPr="00990165">
        <w:t xml:space="preserve">This is the temporary identity used to identify a UE on the S1-MME reference point within the </w:t>
      </w:r>
      <w:r w:rsidR="006C1D14" w:rsidRPr="006C1D14">
        <w:rPr>
          <w:noProof/>
        </w:rPr>
        <w:t>eNodeB</w:t>
      </w:r>
      <w:r w:rsidRPr="00990165">
        <w:t xml:space="preserve">. It is unique within the </w:t>
      </w:r>
      <w:r w:rsidR="006C1D14" w:rsidRPr="006C1D14">
        <w:rPr>
          <w:noProof/>
        </w:rPr>
        <w:t>eNodeB</w:t>
      </w:r>
      <w:r w:rsidRPr="00990165">
        <w:t>.</w:t>
      </w:r>
    </w:p>
    <w:p w14:paraId="0D5759A8" w14:textId="77777777" w:rsidR="00E47172" w:rsidRPr="00990165" w:rsidRDefault="00E47172" w:rsidP="00E47172">
      <w:pPr>
        <w:pStyle w:val="Heading3"/>
      </w:pPr>
      <w:bookmarkStart w:id="2036" w:name="_Toc19171927"/>
      <w:bookmarkStart w:id="2037" w:name="_Toc27844218"/>
      <w:bookmarkStart w:id="2038" w:name="_Toc36134376"/>
      <w:bookmarkStart w:id="2039" w:name="_Toc45176059"/>
      <w:bookmarkStart w:id="2040" w:name="_Toc51762089"/>
      <w:bookmarkStart w:id="2041" w:name="_Toc51762574"/>
      <w:bookmarkStart w:id="2042" w:name="_Toc51763057"/>
      <w:bookmarkStart w:id="2043" w:name="_Toc114653484"/>
      <w:r w:rsidRPr="00990165">
        <w:t>5.2.5</w:t>
      </w:r>
      <w:r w:rsidRPr="00990165">
        <w:tab/>
        <w:t>MME S1-AP UE Identity (MME S1-AP UE ID)</w:t>
      </w:r>
      <w:bookmarkEnd w:id="2036"/>
      <w:bookmarkEnd w:id="2037"/>
      <w:bookmarkEnd w:id="2038"/>
      <w:bookmarkEnd w:id="2039"/>
      <w:bookmarkEnd w:id="2040"/>
      <w:bookmarkEnd w:id="2041"/>
      <w:bookmarkEnd w:id="2042"/>
      <w:bookmarkEnd w:id="2043"/>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4" w:name="_Toc19171928"/>
      <w:bookmarkStart w:id="2045" w:name="_Toc27844219"/>
      <w:bookmarkStart w:id="2046" w:name="_Toc36134377"/>
      <w:bookmarkStart w:id="2047" w:name="_Toc45176060"/>
      <w:bookmarkStart w:id="2048" w:name="_Toc51762090"/>
      <w:bookmarkStart w:id="2049" w:name="_Toc51762575"/>
      <w:bookmarkStart w:id="2050" w:name="_Toc51763058"/>
      <w:bookmarkStart w:id="2051" w:name="_Toc114653485"/>
      <w:r w:rsidRPr="00990165">
        <w:t>5.2.6</w:t>
      </w:r>
      <w:r w:rsidRPr="00990165">
        <w:tab/>
        <w:t>Closed Subscriber Group ID</w:t>
      </w:r>
      <w:bookmarkEnd w:id="2044"/>
      <w:bookmarkEnd w:id="2045"/>
      <w:bookmarkEnd w:id="2046"/>
      <w:bookmarkEnd w:id="2047"/>
      <w:bookmarkEnd w:id="2048"/>
      <w:bookmarkEnd w:id="2049"/>
      <w:bookmarkEnd w:id="2050"/>
      <w:bookmarkEnd w:id="2051"/>
    </w:p>
    <w:p w14:paraId="6A184678" w14:textId="1C10C22C" w:rsidR="00E47172" w:rsidRPr="00990165" w:rsidRDefault="00E47172" w:rsidP="00E47172">
      <w:r w:rsidRPr="00990165">
        <w:t xml:space="preserve">A CSG ID is a unique identifier within the scope of PLMN defined in </w:t>
      </w:r>
      <w:r w:rsidR="006665BB" w:rsidRPr="00990165">
        <w:t>TS</w:t>
      </w:r>
      <w:r w:rsidR="006665BB">
        <w:t> </w:t>
      </w:r>
      <w:r w:rsidR="006665BB" w:rsidRPr="00990165">
        <w:t>23.003</w:t>
      </w:r>
      <w:r w:rsidR="006665BB">
        <w:t> </w:t>
      </w:r>
      <w:r w:rsidR="006665BB"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52" w:name="_Toc19171929"/>
      <w:bookmarkStart w:id="2053" w:name="_Toc27844220"/>
      <w:bookmarkStart w:id="2054" w:name="_Toc36134378"/>
      <w:bookmarkStart w:id="2055" w:name="_Toc45176061"/>
      <w:bookmarkStart w:id="2056" w:name="_Toc51762091"/>
      <w:bookmarkStart w:id="2057" w:name="_Toc51762576"/>
      <w:bookmarkStart w:id="2058" w:name="_Toc51763059"/>
      <w:bookmarkStart w:id="2059" w:name="_Toc114653486"/>
      <w:r>
        <w:t>5.2.7</w:t>
      </w:r>
      <w:r>
        <w:tab/>
        <w:t>UE Radio Capability ID</w:t>
      </w:r>
      <w:bookmarkEnd w:id="2052"/>
      <w:bookmarkEnd w:id="2053"/>
      <w:bookmarkEnd w:id="2054"/>
      <w:bookmarkEnd w:id="2055"/>
      <w:bookmarkEnd w:id="2056"/>
      <w:bookmarkEnd w:id="2057"/>
      <w:bookmarkEnd w:id="2058"/>
      <w:bookmarkEnd w:id="2059"/>
    </w:p>
    <w:p w14:paraId="010F8CEC" w14:textId="4990A8CE" w:rsidR="00E47172" w:rsidRDefault="00E47172" w:rsidP="00E47172">
      <w:r>
        <w:t xml:space="preserve">The UE Radio Capability ID is a short pointer with format defined in </w:t>
      </w:r>
      <w:r w:rsidR="006665BB">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FAA13AB"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4401E4">
        <w:t xml:space="preserve"> and the UE Radio Capability for Paging</w:t>
      </w:r>
      <w:r>
        <w:t xml:space="preserve"> for this manufacturer in any PLMN.</w:t>
      </w:r>
    </w:p>
    <w:p w14:paraId="6414A618" w14:textId="49F61580"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4401E4">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60" w:name="_Toc19171930"/>
      <w:bookmarkStart w:id="2061" w:name="_Toc27844221"/>
      <w:bookmarkStart w:id="2062" w:name="_Toc36134379"/>
      <w:bookmarkStart w:id="2063" w:name="_Toc45176062"/>
      <w:bookmarkStart w:id="2064" w:name="_Toc51762092"/>
      <w:bookmarkStart w:id="2065" w:name="_Toc51762577"/>
      <w:bookmarkStart w:id="2066" w:name="_Toc51763060"/>
      <w:bookmarkStart w:id="2067" w:name="_Toc114653487"/>
      <w:r w:rsidRPr="00990165">
        <w:t>5.3</w:t>
      </w:r>
      <w:r w:rsidRPr="00990165">
        <w:tab/>
        <w:t>Authentication, security and location management</w:t>
      </w:r>
      <w:bookmarkEnd w:id="2060"/>
      <w:bookmarkEnd w:id="2061"/>
      <w:bookmarkEnd w:id="2062"/>
      <w:bookmarkEnd w:id="2063"/>
      <w:bookmarkEnd w:id="2064"/>
      <w:bookmarkEnd w:id="2065"/>
      <w:bookmarkEnd w:id="2066"/>
      <w:bookmarkEnd w:id="2067"/>
    </w:p>
    <w:p w14:paraId="562920A0" w14:textId="77777777" w:rsidR="00E47172" w:rsidRPr="00990165" w:rsidRDefault="00E47172" w:rsidP="00E47172">
      <w:pPr>
        <w:pStyle w:val="Heading3"/>
      </w:pPr>
      <w:bookmarkStart w:id="2068" w:name="_Toc19171931"/>
      <w:bookmarkStart w:id="2069" w:name="_Toc27844222"/>
      <w:bookmarkStart w:id="2070" w:name="_Toc36134380"/>
      <w:bookmarkStart w:id="2071" w:name="_Toc45176063"/>
      <w:bookmarkStart w:id="2072" w:name="_Toc51762093"/>
      <w:bookmarkStart w:id="2073" w:name="_Toc51762578"/>
      <w:bookmarkStart w:id="2074" w:name="_Toc51763061"/>
      <w:bookmarkStart w:id="2075" w:name="_Toc114653488"/>
      <w:r w:rsidRPr="00990165">
        <w:t>5.3.1</w:t>
      </w:r>
      <w:r w:rsidRPr="00990165">
        <w:tab/>
        <w:t>IP address allocation</w:t>
      </w:r>
      <w:bookmarkEnd w:id="2068"/>
      <w:bookmarkEnd w:id="2069"/>
      <w:bookmarkEnd w:id="2070"/>
      <w:bookmarkEnd w:id="2071"/>
      <w:bookmarkEnd w:id="2072"/>
      <w:bookmarkEnd w:id="2073"/>
      <w:bookmarkEnd w:id="2074"/>
      <w:bookmarkEnd w:id="2075"/>
    </w:p>
    <w:p w14:paraId="02D56BA7" w14:textId="77777777" w:rsidR="00E47172" w:rsidRPr="00990165" w:rsidRDefault="00E47172" w:rsidP="00E47172">
      <w:pPr>
        <w:pStyle w:val="Heading4"/>
      </w:pPr>
      <w:bookmarkStart w:id="2076" w:name="_Toc19171932"/>
      <w:bookmarkStart w:id="2077" w:name="_Toc27844223"/>
      <w:bookmarkStart w:id="2078" w:name="_Toc36134381"/>
      <w:bookmarkStart w:id="2079" w:name="_Toc45176064"/>
      <w:bookmarkStart w:id="2080" w:name="_Toc51762094"/>
      <w:bookmarkStart w:id="2081" w:name="_Toc51762579"/>
      <w:bookmarkStart w:id="2082" w:name="_Toc51763062"/>
      <w:bookmarkStart w:id="2083" w:name="_Toc114653489"/>
      <w:r w:rsidRPr="00990165">
        <w:t>5.3.1.1</w:t>
      </w:r>
      <w:r w:rsidRPr="00990165">
        <w:tab/>
        <w:t>General</w:t>
      </w:r>
      <w:bookmarkEnd w:id="2076"/>
      <w:bookmarkEnd w:id="2077"/>
      <w:bookmarkEnd w:id="2078"/>
      <w:bookmarkEnd w:id="2079"/>
      <w:bookmarkEnd w:id="2080"/>
      <w:bookmarkEnd w:id="2081"/>
      <w:bookmarkEnd w:id="2082"/>
      <w:bookmarkEnd w:id="2083"/>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650CC5B9" w:rsidR="00E47172" w:rsidRPr="00990165" w:rsidRDefault="00E47172" w:rsidP="00E47172">
      <w:pPr>
        <w:pStyle w:val="B1"/>
      </w:pPr>
      <w:r w:rsidRPr="00990165">
        <w:t>-</w:t>
      </w:r>
      <w:r w:rsidRPr="00990165">
        <w:tab/>
        <w:t>If the requested PDN type is IPv4 or IPv6, and either the requested PDN type or PDN type IPv4v6 are subscribed, the MME sets the PDN type as requested. Otherwis</w:t>
      </w:r>
      <w:r w:rsidR="006C1D14">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4" w:name="_Toc19171933"/>
      <w:bookmarkStart w:id="2085" w:name="_Toc27844224"/>
      <w:bookmarkStart w:id="2086" w:name="_Toc36134382"/>
      <w:bookmarkStart w:id="2087" w:name="_Toc45176065"/>
      <w:bookmarkStart w:id="2088" w:name="_Toc51762095"/>
      <w:bookmarkStart w:id="2089" w:name="_Toc51762580"/>
      <w:bookmarkStart w:id="2090" w:name="_Toc51763063"/>
      <w:bookmarkStart w:id="2091" w:name="_Toc114653490"/>
      <w:r w:rsidRPr="00990165">
        <w:t>5.3.1.2</w:t>
      </w:r>
      <w:r w:rsidRPr="00990165">
        <w:tab/>
        <w:t>IP address allocation, renewal and release mechanisms for GTP based S5/S8</w:t>
      </w:r>
      <w:bookmarkEnd w:id="2084"/>
      <w:bookmarkEnd w:id="2085"/>
      <w:bookmarkEnd w:id="2086"/>
      <w:bookmarkEnd w:id="2087"/>
      <w:bookmarkEnd w:id="2088"/>
      <w:bookmarkEnd w:id="2089"/>
      <w:bookmarkEnd w:id="2090"/>
      <w:bookmarkEnd w:id="2091"/>
    </w:p>
    <w:p w14:paraId="485BDA3E" w14:textId="77777777" w:rsidR="00E47172" w:rsidRPr="00990165" w:rsidRDefault="00E47172" w:rsidP="00E47172">
      <w:pPr>
        <w:pStyle w:val="Heading5"/>
      </w:pPr>
      <w:bookmarkStart w:id="2092" w:name="_Toc19171934"/>
      <w:bookmarkStart w:id="2093" w:name="_Toc27844225"/>
      <w:bookmarkStart w:id="2094" w:name="_Toc36134383"/>
      <w:bookmarkStart w:id="2095" w:name="_Toc45176066"/>
      <w:bookmarkStart w:id="2096" w:name="_Toc51762096"/>
      <w:bookmarkStart w:id="2097" w:name="_Toc51762581"/>
      <w:bookmarkStart w:id="2098" w:name="_Toc51763064"/>
      <w:bookmarkStart w:id="2099" w:name="_Toc114653491"/>
      <w:r w:rsidRPr="00990165">
        <w:t>5.3.1.2.1</w:t>
      </w:r>
      <w:r w:rsidRPr="00990165">
        <w:tab/>
        <w:t>IPv4 address allocation via default bearer activation and release via PDN connection release</w:t>
      </w:r>
      <w:bookmarkEnd w:id="2092"/>
      <w:bookmarkEnd w:id="2093"/>
      <w:bookmarkEnd w:id="2094"/>
      <w:bookmarkEnd w:id="2095"/>
      <w:bookmarkEnd w:id="2096"/>
      <w:bookmarkEnd w:id="2097"/>
      <w:bookmarkEnd w:id="2098"/>
      <w:bookmarkEnd w:id="2099"/>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5E898CF9"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6665BB" w:rsidRPr="00990165">
        <w:t>TS</w:t>
      </w:r>
      <w:r w:rsidR="006665BB">
        <w:t> </w:t>
      </w:r>
      <w:r w:rsidR="006665BB" w:rsidRPr="00990165">
        <w:t>29.061</w:t>
      </w:r>
      <w:r w:rsidR="006665BB">
        <w:t> </w:t>
      </w:r>
      <w:r w:rsidR="006665BB" w:rsidRPr="00990165">
        <w:t>[</w:t>
      </w:r>
      <w:r w:rsidRPr="00990165">
        <w:t>38], the IP address can be obtained, renewed and released as part of these procedures. If 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00" w:name="_Toc19171935"/>
      <w:bookmarkStart w:id="2101" w:name="_Toc27844226"/>
      <w:bookmarkStart w:id="2102" w:name="_Toc36134384"/>
      <w:bookmarkStart w:id="2103" w:name="_Toc45176067"/>
      <w:bookmarkStart w:id="2104" w:name="_Toc51762097"/>
      <w:bookmarkStart w:id="2105" w:name="_Toc51762582"/>
      <w:bookmarkStart w:id="2106" w:name="_Toc51763065"/>
      <w:bookmarkStart w:id="2107" w:name="_Toc114653492"/>
      <w:r w:rsidRPr="00990165">
        <w:t>5.3.1.2.2</w:t>
      </w:r>
      <w:r w:rsidRPr="00990165">
        <w:tab/>
        <w:t>Allocation, renewal and release of the IPv6 default prefix via IPv6 stateless address autoconfiguration</w:t>
      </w:r>
      <w:bookmarkEnd w:id="2100"/>
      <w:bookmarkEnd w:id="2101"/>
      <w:bookmarkEnd w:id="2102"/>
      <w:bookmarkEnd w:id="2103"/>
      <w:bookmarkEnd w:id="2104"/>
      <w:bookmarkEnd w:id="2105"/>
      <w:bookmarkEnd w:id="2106"/>
      <w:bookmarkEnd w:id="2107"/>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1DB4437B"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6665BB" w:rsidRPr="00990165">
        <w:t>TS</w:t>
      </w:r>
      <w:r w:rsidR="006665BB">
        <w:t> </w:t>
      </w:r>
      <w:r w:rsidR="006665BB" w:rsidRPr="00990165">
        <w:t>29.061</w:t>
      </w:r>
      <w:r w:rsidR="006665BB">
        <w:t> </w:t>
      </w:r>
      <w:r w:rsidR="006665BB"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006C023D"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6665BB" w:rsidRPr="00990165">
        <w:t>TS</w:t>
      </w:r>
      <w:r w:rsidR="006665BB">
        <w:t> </w:t>
      </w:r>
      <w:r w:rsidR="006665BB" w:rsidRPr="00990165">
        <w:t>23.003</w:t>
      </w:r>
      <w:r w:rsidR="006665BB">
        <w:t> </w:t>
      </w:r>
      <w:r w:rsidR="006665BB" w:rsidRPr="00990165">
        <w:t>[</w:t>
      </w:r>
      <w:r w:rsidRPr="00990165">
        <w:t xml:space="preserve">9] as the basis for generating the interface identifier. For privacy, the UE may change the interface identifier used to generate full IPv6 address, as defined in </w:t>
      </w:r>
      <w:r w:rsidR="006665BB" w:rsidRPr="00990165">
        <w:t>TS</w:t>
      </w:r>
      <w:r w:rsidR="006665BB">
        <w:t> </w:t>
      </w:r>
      <w:r w:rsidR="006665BB" w:rsidRPr="00990165">
        <w:t>23.221</w:t>
      </w:r>
      <w:r w:rsidR="006665BB">
        <w:t> </w:t>
      </w:r>
      <w:r w:rsidR="006665BB"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08" w:name="_Toc19171936"/>
      <w:bookmarkStart w:id="2109" w:name="_Toc27844227"/>
      <w:bookmarkStart w:id="2110" w:name="_Toc36134385"/>
      <w:bookmarkStart w:id="2111" w:name="_Toc45176068"/>
      <w:bookmarkStart w:id="2112" w:name="_Toc51762098"/>
      <w:bookmarkStart w:id="2113" w:name="_Toc51762583"/>
      <w:bookmarkStart w:id="2114" w:name="_Toc51763066"/>
      <w:bookmarkStart w:id="2115" w:name="_Toc114653493"/>
      <w:r w:rsidRPr="00990165">
        <w:t>5.3.1.2.3</w:t>
      </w:r>
      <w:r w:rsidRPr="00990165">
        <w:tab/>
        <w:t>IPv6 parameter configuration via stateless DHCPv6</w:t>
      </w:r>
      <w:bookmarkEnd w:id="2108"/>
      <w:bookmarkEnd w:id="2109"/>
      <w:bookmarkEnd w:id="2110"/>
      <w:bookmarkEnd w:id="2111"/>
      <w:bookmarkEnd w:id="2112"/>
      <w:bookmarkEnd w:id="2113"/>
      <w:bookmarkEnd w:id="2114"/>
      <w:bookmarkEnd w:id="2115"/>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16" w:name="_Toc19171937"/>
      <w:bookmarkStart w:id="2117" w:name="_Toc27844228"/>
      <w:bookmarkStart w:id="2118" w:name="_Toc36134386"/>
      <w:bookmarkStart w:id="2119" w:name="_Toc45176069"/>
      <w:bookmarkStart w:id="2120" w:name="_Toc51762099"/>
      <w:bookmarkStart w:id="2121" w:name="_Toc51762584"/>
      <w:bookmarkStart w:id="2122" w:name="_Toc51763067"/>
      <w:bookmarkStart w:id="2123" w:name="_Toc114653494"/>
      <w:r w:rsidRPr="00990165">
        <w:t>5.3.1.2.4</w:t>
      </w:r>
      <w:r w:rsidRPr="00990165">
        <w:tab/>
        <w:t>IPv4 address allocation, renewal and release and IPv4 parameter configuration via DHCPv4</w:t>
      </w:r>
      <w:bookmarkEnd w:id="2116"/>
      <w:bookmarkEnd w:id="2117"/>
      <w:bookmarkEnd w:id="2118"/>
      <w:bookmarkEnd w:id="2119"/>
      <w:bookmarkEnd w:id="2120"/>
      <w:bookmarkEnd w:id="2121"/>
      <w:bookmarkEnd w:id="2122"/>
      <w:bookmarkEnd w:id="2123"/>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102642BA"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6665BB" w:rsidRPr="00990165">
        <w:t>TS</w:t>
      </w:r>
      <w:r w:rsidR="006665BB">
        <w:t> </w:t>
      </w:r>
      <w:r w:rsidR="006665BB" w:rsidRPr="00990165">
        <w:t>29.061</w:t>
      </w:r>
      <w:r w:rsidR="006665BB">
        <w:t> </w:t>
      </w:r>
      <w:r w:rsidR="006665BB"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7777777" w:rsidR="00E47172" w:rsidRPr="00990165" w:rsidRDefault="00E47172" w:rsidP="00E47172">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4" w:name="_Toc19171938"/>
      <w:bookmarkStart w:id="2125" w:name="_Toc27844229"/>
      <w:bookmarkStart w:id="2126" w:name="_Toc36134387"/>
      <w:bookmarkStart w:id="2127" w:name="_Toc45176070"/>
      <w:bookmarkStart w:id="2128" w:name="_Toc51762100"/>
      <w:bookmarkStart w:id="2129" w:name="_Toc51762585"/>
      <w:bookmarkStart w:id="2130" w:name="_Toc51763068"/>
      <w:bookmarkStart w:id="2131" w:name="_Toc114653495"/>
      <w:r w:rsidRPr="00990165">
        <w:t>5.3.1.2.5</w:t>
      </w:r>
      <w:r w:rsidRPr="00990165">
        <w:tab/>
        <w:t>Void</w:t>
      </w:r>
      <w:bookmarkEnd w:id="2124"/>
      <w:bookmarkEnd w:id="2125"/>
      <w:bookmarkEnd w:id="2126"/>
      <w:bookmarkEnd w:id="2127"/>
      <w:bookmarkEnd w:id="2128"/>
      <w:bookmarkEnd w:id="2129"/>
      <w:bookmarkEnd w:id="2130"/>
      <w:bookmarkEnd w:id="2131"/>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32" w:name="_Toc19171939"/>
      <w:bookmarkStart w:id="2133" w:name="_Toc27844230"/>
      <w:bookmarkStart w:id="2134" w:name="_Toc36134388"/>
      <w:bookmarkStart w:id="2135" w:name="_Toc45176071"/>
      <w:bookmarkStart w:id="2136" w:name="_Toc51762101"/>
      <w:bookmarkStart w:id="2137" w:name="_Toc51762586"/>
      <w:bookmarkStart w:id="2138" w:name="_Toc51763069"/>
      <w:bookmarkStart w:id="2139" w:name="_Toc114653496"/>
      <w:r w:rsidRPr="00990165">
        <w:t>5.3.1.2.6</w:t>
      </w:r>
      <w:r w:rsidRPr="00990165">
        <w:tab/>
        <w:t>IPv6 Prefix Delegation via DHCPv6</w:t>
      </w:r>
      <w:bookmarkEnd w:id="2132"/>
      <w:bookmarkEnd w:id="2133"/>
      <w:bookmarkEnd w:id="2134"/>
      <w:bookmarkEnd w:id="2135"/>
      <w:bookmarkEnd w:id="2136"/>
      <w:bookmarkEnd w:id="2137"/>
      <w:bookmarkEnd w:id="2138"/>
      <w:bookmarkEnd w:id="2139"/>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40" w:name="_Toc19171940"/>
      <w:bookmarkStart w:id="2141" w:name="_Toc27844231"/>
      <w:bookmarkStart w:id="2142" w:name="_Toc36134389"/>
      <w:bookmarkStart w:id="2143" w:name="_Toc45176072"/>
      <w:bookmarkStart w:id="2144" w:name="_Toc51762102"/>
      <w:bookmarkStart w:id="2145" w:name="_Toc51762587"/>
      <w:bookmarkStart w:id="2146" w:name="_Toc51763070"/>
      <w:bookmarkStart w:id="2147" w:name="_Toc114653497"/>
      <w:r w:rsidRPr="00990165">
        <w:t>5.3.2</w:t>
      </w:r>
      <w:r w:rsidRPr="00990165">
        <w:tab/>
        <w:t>Attach procedure</w:t>
      </w:r>
      <w:bookmarkEnd w:id="2140"/>
      <w:bookmarkEnd w:id="2141"/>
      <w:bookmarkEnd w:id="2142"/>
      <w:bookmarkEnd w:id="2143"/>
      <w:bookmarkEnd w:id="2144"/>
      <w:bookmarkEnd w:id="2145"/>
      <w:bookmarkEnd w:id="2146"/>
      <w:bookmarkEnd w:id="2147"/>
    </w:p>
    <w:p w14:paraId="56F6E821" w14:textId="77777777" w:rsidR="00E47172" w:rsidRPr="00990165" w:rsidRDefault="00E47172" w:rsidP="00E47172">
      <w:pPr>
        <w:pStyle w:val="Heading4"/>
      </w:pPr>
      <w:bookmarkStart w:id="2148" w:name="_Toc19171941"/>
      <w:bookmarkStart w:id="2149" w:name="_Toc27844232"/>
      <w:bookmarkStart w:id="2150" w:name="_Toc36134390"/>
      <w:bookmarkStart w:id="2151" w:name="_Toc45176073"/>
      <w:bookmarkStart w:id="2152" w:name="_Toc51762103"/>
      <w:bookmarkStart w:id="2153" w:name="_Toc51762588"/>
      <w:bookmarkStart w:id="2154" w:name="_Toc51763071"/>
      <w:bookmarkStart w:id="2155" w:name="_Toc114653498"/>
      <w:r w:rsidRPr="00990165">
        <w:t>5.3.2.1</w:t>
      </w:r>
      <w:r w:rsidRPr="00990165">
        <w:tab/>
        <w:t>E-UTRAN Initial Attach</w:t>
      </w:r>
      <w:bookmarkEnd w:id="2148"/>
      <w:bookmarkEnd w:id="2149"/>
      <w:bookmarkEnd w:id="2150"/>
      <w:bookmarkEnd w:id="2151"/>
      <w:bookmarkEnd w:id="2152"/>
      <w:bookmarkEnd w:id="2153"/>
      <w:bookmarkEnd w:id="2154"/>
      <w:bookmarkEnd w:id="2155"/>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3EC8D788"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6665BB" w:rsidRPr="00990165">
        <w:t>TS</w:t>
      </w:r>
      <w:r w:rsidR="006665BB">
        <w:t> </w:t>
      </w:r>
      <w:r w:rsidR="006665BB" w:rsidRPr="00990165">
        <w:t>23.122</w:t>
      </w:r>
      <w:r w:rsidR="006665BB">
        <w:t> </w:t>
      </w:r>
      <w:r w:rsidR="006665BB"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15AE9340" w:rsidR="00E47172" w:rsidRDefault="00E47172" w:rsidP="00E47172">
      <w:r>
        <w:t xml:space="preserve">The E-UTRAN Initial Attach procedure is used for RLOS Attach by UEs in limited service state as defined in </w:t>
      </w:r>
      <w:r w:rsidR="006665BB">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654BB59A"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6665BB" w:rsidRPr="00990165">
        <w:t>TS</w:t>
      </w:r>
      <w:r w:rsidR="006665BB">
        <w:t> </w:t>
      </w:r>
      <w:r w:rsidR="006665BB" w:rsidRPr="00990165">
        <w:t>24.368</w:t>
      </w:r>
      <w:r w:rsidR="006665BB">
        <w:t> </w:t>
      </w:r>
      <w:r w:rsidR="006665BB"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2156" w:name="_MON_1518718971"/>
    <w:bookmarkEnd w:id="2156"/>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47116801" r:id="rId88"/>
        </w:object>
      </w:r>
    </w:p>
    <w:p w14:paraId="64F5277E" w14:textId="77777777" w:rsidR="00E47172" w:rsidRPr="00990165" w:rsidRDefault="00E47172" w:rsidP="00E47172">
      <w:pPr>
        <w:pStyle w:val="TF"/>
      </w:pPr>
      <w:r w:rsidRPr="00990165">
        <w:t>Figure 5.3.2.1-1: Attach procedure</w:t>
      </w:r>
    </w:p>
    <w:p w14:paraId="2BF8FC6B" w14:textId="5757D27F" w:rsidR="00E47172" w:rsidRPr="00990165" w:rsidRDefault="00E47172" w:rsidP="00E47172">
      <w:pPr>
        <w:pStyle w:val="NO"/>
      </w:pPr>
      <w:r w:rsidRPr="00990165">
        <w:t>NOTE 2:</w:t>
      </w:r>
      <w:r w:rsidRPr="00990165">
        <w:tab/>
        <w:t xml:space="preserve">For a PMIP-based S5/S8, procedure steps (A), (B), and (C) are defined in </w:t>
      </w:r>
      <w:r w:rsidR="006665BB" w:rsidRPr="00990165">
        <w:t>TS</w:t>
      </w:r>
      <w:r w:rsidR="006665BB">
        <w:t> </w:t>
      </w:r>
      <w:r w:rsidR="006665BB" w:rsidRPr="00990165">
        <w:t>23.402</w:t>
      </w:r>
      <w:r w:rsidR="006665BB">
        <w:t> </w:t>
      </w:r>
      <w:r w:rsidR="006665BB" w:rsidRPr="00990165">
        <w:t>[</w:t>
      </w:r>
      <w:r w:rsidRPr="00990165">
        <w:t>2]. Steps 7, 10, 13, 14, 15 and 23a/b concern GTP based S5/S8.</w:t>
      </w:r>
    </w:p>
    <w:p w14:paraId="09F86114" w14:textId="77777777" w:rsidR="00E47172" w:rsidRPr="00990165" w:rsidRDefault="00E47172" w:rsidP="00E47172">
      <w:pPr>
        <w:pStyle w:val="NO"/>
      </w:pPr>
      <w:r w:rsidRPr="00990165">
        <w:t>NOTE 3:</w:t>
      </w:r>
      <w:r w:rsidRPr="00990165">
        <w:tab/>
        <w:t>The Serving GWs and PDN GWs involved in steps 7 and/or 10 may be different to those in steps 13</w:t>
      </w:r>
      <w:r w:rsidRPr="00990165">
        <w:noBreakHyphen/>
        <w:t>15.</w:t>
      </w:r>
    </w:p>
    <w:p w14:paraId="18B0E554" w14:textId="77777777" w:rsidR="00E47172" w:rsidRPr="00990165" w:rsidRDefault="00E47172" w:rsidP="00E47172">
      <w:pPr>
        <w:pStyle w:val="NO"/>
      </w:pPr>
      <w:r w:rsidRPr="00990165">
        <w:t>NOTE 4:</w:t>
      </w:r>
      <w:r w:rsidRPr="00990165">
        <w:tab/>
        <w:t>The steps in (D) are executed only upon handover from non-3GPP access or if Presence Reporting Area Information is received from the MME.</w:t>
      </w:r>
    </w:p>
    <w:p w14:paraId="555A8FAC" w14:textId="77777777" w:rsidR="00E47172" w:rsidRPr="00990165" w:rsidRDefault="00E47172" w:rsidP="00E47172">
      <w:pPr>
        <w:pStyle w:val="NO"/>
      </w:pPr>
      <w:r w:rsidRPr="00990165">
        <w:t>NOTE 5:</w:t>
      </w:r>
      <w:r w:rsidRPr="00990165">
        <w:tab/>
        <w:t>More detail on procedure steps (E) is defined in the procedure steps (B) in clause 5.3.8.3.</w:t>
      </w:r>
    </w:p>
    <w:p w14:paraId="0E469041" w14:textId="77777777" w:rsidR="00E47172" w:rsidRPr="00990165" w:rsidRDefault="00E47172" w:rsidP="00E47172">
      <w:pPr>
        <w:pStyle w:val="NO"/>
      </w:pPr>
      <w:r w:rsidRPr="00990165">
        <w:t>NOTE 6:</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26987F66"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6665BB" w:rsidRPr="00990165">
        <w:t>TS</w:t>
      </w:r>
      <w:r w:rsidR="006665BB">
        <w:t> </w:t>
      </w:r>
      <w:r w:rsidR="006665BB" w:rsidRPr="00990165">
        <w:t>23.122</w:t>
      </w:r>
      <w:r w:rsidR="006665BB">
        <w:t> </w:t>
      </w:r>
      <w:r w:rsidR="006665BB" w:rsidRPr="00990165">
        <w:t>[</w:t>
      </w:r>
      <w:r w:rsidRPr="00990165">
        <w:t>10].</w:t>
      </w:r>
    </w:p>
    <w:p w14:paraId="431D16FF" w14:textId="35CC49F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6665BB" w:rsidRPr="00990165">
        <w:t>TS</w:t>
      </w:r>
      <w:r w:rsidR="006665BB">
        <w:t> </w:t>
      </w:r>
      <w:r w:rsidR="006665BB" w:rsidRPr="00990165">
        <w:t>23.122</w:t>
      </w:r>
      <w:r w:rsidR="006665BB">
        <w:t> </w:t>
      </w:r>
      <w:r w:rsidR="006665BB"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294FE9C6" w:rsidR="00E47172" w:rsidRPr="00990165" w:rsidRDefault="00E47172" w:rsidP="00E47172">
      <w:pPr>
        <w:pStyle w:val="B1"/>
      </w:pPr>
      <w:r w:rsidRPr="00990165">
        <w:tab/>
        <w:t xml:space="preserve">If the UE can proceed to attach, it initiates the Attach procedure by the transmission, to the </w:t>
      </w:r>
      <w:r w:rsidR="006C1D14" w:rsidRPr="006C1D14">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205E99C6" w:rsidR="00E47172" w:rsidRDefault="00E47172" w:rsidP="00E47172">
      <w:pPr>
        <w:pStyle w:val="B1"/>
      </w:pPr>
      <w:r>
        <w:tab/>
        <w:t xml:space="preserve">The UE shall also include an IAB-Indication in the RRC connection establishment signalling, if the UE is an IAB-node, as defined in </w:t>
      </w:r>
      <w:r w:rsidR="006665BB">
        <w:t>TS 36.331 [</w:t>
      </w:r>
      <w:r>
        <w:t>37].</w:t>
      </w:r>
    </w:p>
    <w:p w14:paraId="17C8067F" w14:textId="7BBAA6DD"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6665BB" w:rsidRPr="00990165">
        <w:t>TS</w:t>
      </w:r>
      <w:r w:rsidR="006665BB">
        <w:t> </w:t>
      </w:r>
      <w:r w:rsidR="006665BB" w:rsidRPr="00990165">
        <w:t>23.003</w:t>
      </w:r>
      <w:r w:rsidR="006665BB">
        <w:t> </w:t>
      </w:r>
      <w:r w:rsidR="006665BB"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59944A95" w:rsidR="00E47172" w:rsidRDefault="00E47172" w:rsidP="00E47172">
      <w:pPr>
        <w:pStyle w:val="B1"/>
      </w:pPr>
      <w:r>
        <w:tab/>
        <w:t xml:space="preserve">The UE may include UE paging probability information if it supports the assignment of WUS Assistance Information from the MME to assist the </w:t>
      </w:r>
      <w:r w:rsidR="006C1D14" w:rsidRPr="006C1D14">
        <w:rPr>
          <w:noProof/>
        </w:rPr>
        <w:t>eNodeB</w:t>
      </w:r>
      <w:r>
        <w:t xml:space="preserve">'s Wake-Up Signal (WUS) group decision (see </w:t>
      </w:r>
      <w:r w:rsidR="006665BB">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7777777" w:rsidR="00E47172" w:rsidRPr="00990165" w:rsidRDefault="00E47172" w:rsidP="00E4717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5E27720D"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6C1D14"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2EE690D0" w:rsidR="00E47172" w:rsidRDefault="00E47172" w:rsidP="00E47172">
      <w:pPr>
        <w:pStyle w:val="B1"/>
      </w:pPr>
      <w:r>
        <w:tab/>
        <w:t>If the UE supports RACS as defined in clause 5.11.3a, and if the UE is provisioned with a UE Radio Capability ID for use in the selected PLMN (i.e.</w:t>
      </w:r>
      <w:r w:rsidR="006C1D14">
        <w:t xml:space="preserve"> </w:t>
      </w:r>
      <w:r>
        <w:t>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9E4EE04" w14:textId="2D625642"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MME is not associated with the </w:t>
      </w:r>
      <w:r w:rsidR="006C1D14" w:rsidRPr="006C1D14">
        <w:rPr>
          <w:noProof/>
        </w:rPr>
        <w:t>eNodeB</w:t>
      </w:r>
      <w:r w:rsidRPr="00990165">
        <w:t xml:space="preserve"> or the old GUMMEI is not available, the </w:t>
      </w:r>
      <w:r w:rsidR="006C1D14" w:rsidRPr="006C1D14">
        <w:rPr>
          <w:noProof/>
        </w:rPr>
        <w:t>eNodeB</w:t>
      </w:r>
      <w:r w:rsidRPr="00990165">
        <w:t xml:space="preserve"> selects an MME as described in clause 4.3.8.3 on "MME selection function". The </w:t>
      </w:r>
      <w:r w:rsidR="006C1D14" w:rsidRPr="006C1D14">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6C1D14" w:rsidRPr="006C1D14">
        <w:rPr>
          <w:noProof/>
        </w:rPr>
        <w:t>eNodeB</w:t>
      </w:r>
      <w:r w:rsidRPr="00990165">
        <w:t xml:space="preserve"> has a collocated L-GW, it includes the L-GW address in the Initial UE message to the MME.</w:t>
      </w:r>
    </w:p>
    <w:p w14:paraId="3E8BFFD9" w14:textId="3805348A" w:rsidR="00E47172" w:rsidRDefault="00E47172" w:rsidP="00E47172">
      <w:pPr>
        <w:pStyle w:val="B1"/>
      </w:pPr>
      <w:r>
        <w:tab/>
        <w:t xml:space="preserve">If the IAB-Indication is received from the UE in step 1, the </w:t>
      </w:r>
      <w:r w:rsidR="006C1D14" w:rsidRPr="006C1D14">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0D96BBA5"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12AD18F5" w14:textId="77777777" w:rsidR="00E47172" w:rsidRPr="00990165" w:rsidRDefault="00E47172" w:rsidP="00E47172">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7777777" w:rsidR="00E47172" w:rsidRPr="00990165" w:rsidRDefault="00E47172" w:rsidP="00E47172">
      <w:pPr>
        <w:pStyle w:val="NO"/>
      </w:pPr>
      <w:r w:rsidRPr="00990165">
        <w:t>NOTE 8:</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E59A5E5"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6C1D14" w:rsidRPr="006C1D14">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77777777" w:rsidR="00E47172" w:rsidRPr="00990165" w:rsidRDefault="00E47172" w:rsidP="00E47172">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61A5C76" w:rsidR="00E47172" w:rsidRDefault="00E47172" w:rsidP="00E47172">
      <w:pPr>
        <w:pStyle w:val="B1"/>
      </w:pPr>
      <w:r>
        <w:tab/>
        <w:t>The Subscription Data may contain the IAB-Operation Allowed indication the IAB operation. The MME shall use the IAB-</w:t>
      </w:r>
      <w:r w:rsidR="006C1D14">
        <w:t>Operation</w:t>
      </w:r>
      <w:r>
        <w:t xml:space="preserve">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136B519B"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6665BB" w:rsidRPr="00990165">
        <w:t>TS</w:t>
      </w:r>
      <w:r w:rsidR="006665BB">
        <w:t> </w:t>
      </w:r>
      <w:r w:rsidR="006665BB" w:rsidRPr="00990165">
        <w:t>23.682</w:t>
      </w:r>
      <w:r w:rsidR="006665BB">
        <w:t> </w:t>
      </w:r>
      <w:r w:rsidR="006665BB"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77777777"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 types.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0D58DD1C"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6665BB" w:rsidRPr="00990165">
        <w:t>TS</w:t>
      </w:r>
      <w:r w:rsidR="006665BB">
        <w:t> </w:t>
      </w:r>
      <w:r w:rsidR="006665BB" w:rsidRPr="00990165">
        <w:t>32.251</w:t>
      </w:r>
      <w:r w:rsidR="006665BB">
        <w:t> </w:t>
      </w:r>
      <w:r w:rsidR="006665BB"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6762CC8B"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6665BB" w:rsidRPr="00990165">
        <w:t>TS</w:t>
      </w:r>
      <w:r w:rsidR="006665BB">
        <w:t> </w:t>
      </w:r>
      <w:r w:rsidR="006665BB" w:rsidRPr="00990165">
        <w:t>23.060</w:t>
      </w:r>
      <w:r w:rsidR="006665BB">
        <w:t> </w:t>
      </w:r>
      <w:r w:rsidR="006665BB"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3E4B3A87" w:rsidR="00E47172" w:rsidRPr="00990165" w:rsidRDefault="00E47172" w:rsidP="00E47172">
      <w:pPr>
        <w:pStyle w:val="B1"/>
      </w:pPr>
      <w:r w:rsidRPr="00990165">
        <w:tab/>
        <w:t xml:space="preserve">If the MME requires the </w:t>
      </w:r>
      <w:r w:rsidR="006C1D14" w:rsidRPr="006C1D14">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6C1D14" w:rsidRPr="006C1D14">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07E6BC91"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6665BB" w:rsidRPr="00990165">
        <w:t>TS</w:t>
      </w:r>
      <w:r w:rsidR="006665BB">
        <w:t> </w:t>
      </w:r>
      <w:r w:rsidR="006665BB" w:rsidRPr="00990165">
        <w:t>23.203</w:t>
      </w:r>
      <w:r w:rsidR="006665BB">
        <w:t> </w:t>
      </w:r>
      <w:r w:rsidR="006665BB"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331587F0"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6665BB" w:rsidRPr="00990165">
        <w:t>TS</w:t>
      </w:r>
      <w:r w:rsidR="006665BB">
        <w:t> </w:t>
      </w:r>
      <w:r w:rsidR="006665BB" w:rsidRPr="00990165">
        <w:t>23.203</w:t>
      </w:r>
      <w:r w:rsidR="006665BB">
        <w:t> </w:t>
      </w:r>
      <w:r w:rsidR="006665BB" w:rsidRPr="00990165">
        <w:t>[</w:t>
      </w:r>
      <w:r w:rsidRPr="00990165">
        <w:t>6].</w:t>
      </w:r>
    </w:p>
    <w:p w14:paraId="25BFD9E0" w14:textId="34A33CAC"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6665BB" w:rsidRPr="00990165">
        <w:t>TS</w:t>
      </w:r>
      <w:r w:rsidR="006665BB">
        <w:t> </w:t>
      </w:r>
      <w:r w:rsidR="006665BB" w:rsidRPr="00990165">
        <w:t>23.203</w:t>
      </w:r>
      <w:r w:rsidR="006665BB">
        <w:t> </w:t>
      </w:r>
      <w:r w:rsidR="006665BB"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2DF474EC"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6665BB">
        <w:t>TS 23.203 [</w:t>
      </w:r>
      <w:r>
        <w:t>6].</w:t>
      </w:r>
    </w:p>
    <w:p w14:paraId="0962F56B" w14:textId="77777777" w:rsidR="00E47172" w:rsidRPr="00990165" w:rsidRDefault="00E47172" w:rsidP="00E47172">
      <w:pPr>
        <w:pStyle w:val="NO"/>
      </w:pPr>
      <w:r w:rsidRPr="00990165">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77777777" w:rsidR="00E47172" w:rsidRPr="00990165" w:rsidRDefault="00E47172" w:rsidP="00E47172">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1722E3C4"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6665BB" w:rsidRPr="00990165">
        <w:t>TS</w:t>
      </w:r>
      <w:r w:rsidR="006665BB">
        <w:t> </w:t>
      </w:r>
      <w:r w:rsidR="006665BB" w:rsidRPr="00990165">
        <w:t>23.203</w:t>
      </w:r>
      <w:r w:rsidR="006665BB">
        <w:t> </w:t>
      </w:r>
      <w:r w:rsidR="006665BB"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2C5BD161"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6665BB" w:rsidRPr="00990165">
        <w:t>TS</w:t>
      </w:r>
      <w:r w:rsidR="006665BB">
        <w:t> </w:t>
      </w:r>
      <w:r w:rsidR="006665BB" w:rsidRPr="00990165">
        <w:t>23.203</w:t>
      </w:r>
      <w:r w:rsidR="006665BB">
        <w:t> </w:t>
      </w:r>
      <w:r w:rsidR="006665BB"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6A949A81"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6665BB" w:rsidRPr="00990165">
        <w:t>TS</w:t>
      </w:r>
      <w:r w:rsidR="006665BB">
        <w:t> </w:t>
      </w:r>
      <w:r w:rsidR="006665BB" w:rsidRPr="00990165">
        <w:t>32.251</w:t>
      </w:r>
      <w:r w:rsidR="006665BB">
        <w:t> </w:t>
      </w:r>
      <w:r w:rsidR="006665BB"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77777777" w:rsidR="00E47172" w:rsidRPr="00990165" w:rsidRDefault="00E47172" w:rsidP="00E47172">
      <w:pPr>
        <w:pStyle w:val="B1"/>
      </w:pPr>
      <w:r w:rsidRPr="00990165">
        <w:tab/>
        <w:t>If the PDN GW is an L-GW, it does not forward downlink packets to the S-GW. The packets will only be forwarded to the HeNB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6B916E51"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6665BB" w:rsidRPr="00990165">
        <w:t>TS</w:t>
      </w:r>
      <w:r w:rsidR="006665BB">
        <w:t> </w:t>
      </w:r>
      <w:r w:rsidR="006665BB" w:rsidRPr="00990165">
        <w:t>23.060</w:t>
      </w:r>
      <w:r w:rsidR="006665BB">
        <w:t> </w:t>
      </w:r>
      <w:r w:rsidR="006665BB"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16F6AA52" w:rsidR="00E47172" w:rsidRPr="00990165" w:rsidRDefault="00E47172" w:rsidP="00E47172">
      <w:pPr>
        <w:pStyle w:val="B1"/>
      </w:pPr>
      <w:r w:rsidRPr="00990165">
        <w:tab/>
        <w:t xml:space="preserve">The MME determines the UE AMBR to be used by the </w:t>
      </w:r>
      <w:r w:rsidR="006C1D14" w:rsidRPr="006C1D14">
        <w:rPr>
          <w:noProof/>
        </w:rPr>
        <w:t>eNodeB</w:t>
      </w:r>
      <w:r w:rsidRPr="00990165">
        <w:t xml:space="preserve"> based on the subscribed UE-AMBR and the APN</w:t>
      </w:r>
      <w:r w:rsidRPr="00990165">
        <w:noBreakHyphen/>
        <w:t>AMBR for the default APN, see clause 4.7.3.</w:t>
      </w:r>
    </w:p>
    <w:p w14:paraId="654F15FF" w14:textId="243F2A59"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6C1D14" w:rsidRPr="006C1D14">
        <w:rPr>
          <w:noProof/>
        </w:rPr>
        <w:t>eNodeB</w:t>
      </w:r>
      <w:r w:rsidRPr="00990165">
        <w:t xml:space="preserve"> from the APN AMBR received from the S-GW.</w:t>
      </w:r>
    </w:p>
    <w:p w14:paraId="260BD66B" w14:textId="41A7924F" w:rsidR="00E47172" w:rsidRPr="00990165" w:rsidRDefault="00E47172" w:rsidP="00E47172">
      <w:pPr>
        <w:pStyle w:val="B1"/>
      </w:pPr>
      <w:r w:rsidRPr="00990165">
        <w:tab/>
        <w:t xml:space="preserve">If new MME hasn't received, from Step 12, Voice Support Match Indicator for the UE from the </w:t>
      </w:r>
      <w:r w:rsidR="006C1D14" w:rsidRPr="006C1D14">
        <w:rPr>
          <w:noProof/>
        </w:rPr>
        <w:t>eNodeB</w:t>
      </w:r>
      <w:r w:rsidRPr="00990165">
        <w:t xml:space="preserve"> then, based on implementation, the MME may set IMS Voice over PS session supported Indication and update it at a later stage.</w:t>
      </w:r>
    </w:p>
    <w:p w14:paraId="2F2D873C" w14:textId="7F4AF037"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Pr="00990165">
        <w:t xml:space="preserve">) message to the </w:t>
      </w:r>
      <w:r w:rsidR="006C1D14" w:rsidRPr="006C1D14">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6C1D14" w:rsidRPr="006C1D14">
        <w:rPr>
          <w:noProof/>
        </w:rPr>
        <w:t>eNodeB</w:t>
      </w:r>
      <w:r w:rsidRPr="00990165">
        <w:t xml:space="preserve"> disables header compression.</w:t>
      </w:r>
      <w:r>
        <w:t xml:space="preserve"> If the PDN type is set to "Ethernet" the MME includes it in the S1-AP Initial Context Setup Request so that any </w:t>
      </w:r>
      <w:r w:rsidR="006C1D14" w:rsidRPr="006C1D14">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L-GW function collocated with the </w:t>
      </w:r>
      <w:r w:rsidR="006C1D14" w:rsidRPr="006C1D14">
        <w:rPr>
          <w:noProof/>
        </w:rPr>
        <w:t>(H)eNB</w:t>
      </w:r>
      <w:r w:rsidRPr="00990165">
        <w:t xml:space="preserve">, the corresponding S1-AP Initial Context Setup Request message includes a SIPTO Correlation ID for enabling the direct user plane path between the </w:t>
      </w:r>
      <w:r w:rsidR="006C1D14" w:rsidRPr="006C1D14">
        <w:rPr>
          <w:noProof/>
        </w:rPr>
        <w:t>(H)eNB</w:t>
      </w:r>
      <w:r w:rsidRPr="00990165">
        <w:t xml:space="preserve"> and the L-GW. LIPA and SIPTO do not apply to Control Plane CIoT EPS Optimisation.</w:t>
      </w:r>
    </w:p>
    <w:p w14:paraId="00A9E3C4" w14:textId="77777777" w:rsidR="00E47172" w:rsidRPr="00990165" w:rsidRDefault="00E47172" w:rsidP="00E47172">
      <w:pPr>
        <w:pStyle w:val="NO"/>
      </w:pPr>
      <w:r w:rsidRPr="00990165">
        <w:t>NOTE 12:</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665D60DF"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6C1D14">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4DC8D840"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6665BB" w:rsidRPr="00990165">
        <w:t>TS</w:t>
      </w:r>
      <w:r w:rsidR="006665BB">
        <w:t> </w:t>
      </w:r>
      <w:r w:rsidR="006665BB" w:rsidRPr="00990165">
        <w:t>23.271</w:t>
      </w:r>
      <w:r w:rsidR="006665BB">
        <w:t> </w:t>
      </w:r>
      <w:r w:rsidR="006665BB"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78E715D" w:rsidR="00E47172" w:rsidRPr="00990165" w:rsidRDefault="00E47172" w:rsidP="00E47172">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w:t>
      </w:r>
      <w:r w:rsidR="006C1D14">
        <w:t>,</w:t>
      </w:r>
      <w:r w:rsidRPr="00990165">
        <w:t xml:space="preserve"> the RAN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3470965"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6665BB">
        <w:t>TS 36.300 [</w:t>
      </w:r>
      <w:r>
        <w:t>5]).</w:t>
      </w:r>
    </w:p>
    <w:p w14:paraId="7BDC553B" w14:textId="05AFE7A4"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66B954EA" w:rsidR="00E47172" w:rsidRDefault="00E47172" w:rsidP="00E47172">
      <w:pPr>
        <w:pStyle w:val="B1"/>
      </w:pPr>
      <w:r>
        <w:tab/>
        <w:t xml:space="preserve">If RACS is supported in the MME and MME has received UE Radio Capability ID earlier in this procedure, it signals the UE Radio Capability ID to the </w:t>
      </w:r>
      <w:r w:rsidR="006C1D14" w:rsidRPr="006C1D14">
        <w:rPr>
          <w:noProof/>
        </w:rPr>
        <w:t>eNodeB</w:t>
      </w:r>
      <w:r>
        <w:t xml:space="preserve"> in S1-AP Initial Context Set-up Request message.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35BDC55"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6C1D14" w:rsidRPr="006C1D14">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5FEB6078" w14:textId="693C39E5" w:rsidR="00E47172" w:rsidRPr="00990165" w:rsidRDefault="00E47172" w:rsidP="00E47172">
      <w:pPr>
        <w:pStyle w:val="B1"/>
      </w:pPr>
      <w:r w:rsidRPr="00990165">
        <w:t>18.</w:t>
      </w:r>
      <w:r w:rsidRPr="00990165">
        <w:tab/>
        <w:t xml:space="preserve">If the </w:t>
      </w:r>
      <w:r w:rsidR="006C1D14" w:rsidRPr="006C1D14">
        <w:rPr>
          <w:noProof/>
        </w:rPr>
        <w:t>eNodeB</w:t>
      </w:r>
      <w:r w:rsidRPr="00990165">
        <w:t xml:space="preserve"> received an S1-AP Initial Context Setup Request the </w:t>
      </w:r>
      <w:r w:rsidR="006C1D14" w:rsidRPr="006C1D14">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9801E1D" w:rsidR="00E47172" w:rsidRPr="00990165" w:rsidRDefault="00E47172" w:rsidP="00E47172">
      <w:pPr>
        <w:pStyle w:val="B1"/>
      </w:pPr>
      <w:r w:rsidRPr="00990165">
        <w:tab/>
        <w:t xml:space="preserve">If the </w:t>
      </w:r>
      <w:r w:rsidR="006C1D14" w:rsidRPr="006C1D14">
        <w:rPr>
          <w:noProof/>
        </w:rPr>
        <w:t>eNodeB</w:t>
      </w:r>
      <w:r w:rsidRPr="00990165">
        <w:t xml:space="preserve"> received an S1-AP Downlink NAS Transport message (e.g. containing the Attach Accept message), the eNode B sends a RRC Direct Transfer message to the UE.</w:t>
      </w:r>
    </w:p>
    <w:p w14:paraId="3E80764A" w14:textId="3D54F053"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6665BB" w:rsidRPr="00990165">
        <w:t>TS</w:t>
      </w:r>
      <w:r w:rsidR="006665BB">
        <w:t> </w:t>
      </w:r>
      <w:r w:rsidR="006665BB" w:rsidRPr="00990165">
        <w:t>36.331</w:t>
      </w:r>
      <w:r w:rsidR="006665BB">
        <w:t> </w:t>
      </w:r>
      <w:r w:rsidR="006665BB"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77777777" w:rsidR="00E47172" w:rsidRPr="00990165" w:rsidRDefault="00E47172" w:rsidP="00E47172">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766F759E" w:rsidR="00E47172" w:rsidRPr="00990165" w:rsidRDefault="00E47172" w:rsidP="00E47172">
      <w:pPr>
        <w:pStyle w:val="B1"/>
      </w:pPr>
      <w:r w:rsidRPr="00990165">
        <w:tab/>
        <w:t xml:space="preserve">If the UE receives an IPv4 address set to 0.0.0.0, it may negotiate the IPv4 address with DHCPv4 as specified in </w:t>
      </w:r>
      <w:r w:rsidR="006665BB" w:rsidRPr="00990165">
        <w:t>TS</w:t>
      </w:r>
      <w:r w:rsidR="006665BB">
        <w:t> </w:t>
      </w:r>
      <w:r w:rsidR="006665BB" w:rsidRPr="00990165">
        <w:t>29.061</w:t>
      </w:r>
      <w:r w:rsidR="006665BB">
        <w:t> </w:t>
      </w:r>
      <w:r w:rsidR="006665BB" w:rsidRPr="00990165">
        <w:t>[</w:t>
      </w:r>
      <w:r w:rsidRPr="00990165">
        <w:t>38]. If the UE receives an IPv6 interface identifier, it may wait for the Router Advertisement from the network with the IPv6 prefix information or it may send a Router Solicitation if necessary.</w:t>
      </w:r>
    </w:p>
    <w:p w14:paraId="6185F92B" w14:textId="77777777" w:rsidR="00E47172" w:rsidRPr="00990165" w:rsidRDefault="00E47172" w:rsidP="00E47172">
      <w:pPr>
        <w:pStyle w:val="NO"/>
      </w:pPr>
      <w:r w:rsidRPr="00990165">
        <w:t>NOTE 14:</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08FC1ACA" w:rsidR="00E47172" w:rsidRPr="00990165" w:rsidRDefault="00E47172" w:rsidP="00E47172">
      <w:pPr>
        <w:pStyle w:val="B1"/>
      </w:pPr>
      <w:r w:rsidRPr="00990165">
        <w:t>19.</w:t>
      </w:r>
      <w:r w:rsidRPr="00990165">
        <w:tab/>
        <w:t xml:space="preserve">The UE sends the RRC Connection Reconfiguration Complete message to the </w:t>
      </w:r>
      <w:r w:rsidR="006C1D14" w:rsidRPr="006C1D14">
        <w:rPr>
          <w:noProof/>
        </w:rPr>
        <w:t>eNodeB</w:t>
      </w:r>
      <w:r w:rsidRPr="00990165">
        <w:t xml:space="preserve">. For further details, see </w:t>
      </w:r>
      <w:r w:rsidR="006665BB" w:rsidRPr="00990165">
        <w:t>TS</w:t>
      </w:r>
      <w:r w:rsidR="006665BB">
        <w:t> </w:t>
      </w:r>
      <w:r w:rsidR="006665BB" w:rsidRPr="00990165">
        <w:t>36.331</w:t>
      </w:r>
      <w:r w:rsidR="006665BB">
        <w:t> </w:t>
      </w:r>
      <w:r w:rsidR="006665BB" w:rsidRPr="00990165">
        <w:t>[</w:t>
      </w:r>
      <w:r w:rsidRPr="00990165">
        <w:t>37].</w:t>
      </w:r>
    </w:p>
    <w:p w14:paraId="7352DB48" w14:textId="10683FBA" w:rsidR="00E47172" w:rsidRPr="00990165" w:rsidRDefault="00E47172" w:rsidP="00E47172">
      <w:pPr>
        <w:pStyle w:val="B1"/>
      </w:pPr>
      <w:r w:rsidRPr="00990165">
        <w:t>20.</w:t>
      </w:r>
      <w:r w:rsidRPr="00990165">
        <w:tab/>
        <w:t xml:space="preserve">The </w:t>
      </w:r>
      <w:r w:rsidR="006C1D14" w:rsidRPr="006C1D14">
        <w:rPr>
          <w:noProof/>
        </w:rPr>
        <w:t>eNodeB</w:t>
      </w:r>
      <w:r w:rsidRPr="00990165">
        <w:t xml:space="preserve"> sends the Initial Context Response message to the new MME. This Initial Context Response message includes the TEID of the </w:t>
      </w:r>
      <w:r w:rsidR="006C1D14" w:rsidRPr="006C1D14">
        <w:rPr>
          <w:noProof/>
        </w:rPr>
        <w:t>eNodeB</w:t>
      </w:r>
      <w:r w:rsidRPr="00990165">
        <w:t xml:space="preserve"> and the address of the </w:t>
      </w:r>
      <w:r w:rsidR="006C1D14" w:rsidRPr="006C1D14">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6CDAE045" w:rsidR="00E47172" w:rsidRPr="00990165" w:rsidRDefault="00E47172" w:rsidP="00E47172">
      <w:pPr>
        <w:pStyle w:val="B1"/>
      </w:pPr>
      <w:r w:rsidRPr="00990165">
        <w:tab/>
        <w:t xml:space="preserve">If the Correlation ID or SIPTO Correlation ID was included in the Initial Context Setup Request message, the </w:t>
      </w:r>
      <w:r w:rsidR="006C1D14" w:rsidRPr="006C1D14">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6C1D14" w:rsidRPr="006C1D14">
        <w:rPr>
          <w:noProof/>
        </w:rPr>
        <w:t>(H)eNB</w:t>
      </w:r>
      <w:r w:rsidRPr="00990165">
        <w:t xml:space="preserve"> accordingly.</w:t>
      </w:r>
    </w:p>
    <w:p w14:paraId="0D203F3F" w14:textId="32911CD7" w:rsidR="00E47172" w:rsidRPr="00990165" w:rsidRDefault="00E47172" w:rsidP="00E47172">
      <w:pPr>
        <w:pStyle w:val="B1"/>
      </w:pPr>
      <w:r w:rsidRPr="00990165">
        <w:t>21.</w:t>
      </w:r>
      <w:r w:rsidRPr="00990165">
        <w:tab/>
        <w:t xml:space="preserve">The UE sends a Direct Transfer message to the </w:t>
      </w:r>
      <w:r w:rsidR="006C1D14" w:rsidRPr="006C1D14">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634FAE7E" w:rsidR="00E47172" w:rsidRPr="00990165" w:rsidRDefault="00E47172" w:rsidP="00E47172">
      <w:pPr>
        <w:pStyle w:val="B1"/>
      </w:pPr>
      <w:r w:rsidRPr="00990165">
        <w:t>22.</w:t>
      </w:r>
      <w:r w:rsidRPr="00990165">
        <w:tab/>
        <w:t xml:space="preserve">The </w:t>
      </w:r>
      <w:r w:rsidR="006C1D14" w:rsidRPr="006C1D14">
        <w:rPr>
          <w:noProof/>
        </w:rPr>
        <w:t>eNodeB</w:t>
      </w:r>
      <w:r w:rsidRPr="00990165">
        <w:t xml:space="preserve"> forwards the Attach Complete message to the new MME in an Uplink NAS Transport message.</w:t>
      </w:r>
    </w:p>
    <w:p w14:paraId="59410D3B" w14:textId="4B9AF863"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6C1D14" w:rsidRPr="006C1D14">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5EF7D726"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6C1D14" w:rsidRPr="006C1D14">
        <w:rPr>
          <w:noProof/>
        </w:rPr>
        <w:t>eNodeB</w:t>
      </w:r>
      <w:r w:rsidRPr="00990165">
        <w:t xml:space="preserve"> address, </w:t>
      </w:r>
      <w:r w:rsidR="006C1D14" w:rsidRPr="006C1D14">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77777777" w:rsidR="00E47172" w:rsidRPr="00990165" w:rsidRDefault="00E47172" w:rsidP="00E47172">
      <w:pPr>
        <w:pStyle w:val="NO"/>
      </w:pPr>
      <w:r w:rsidRPr="00990165">
        <w:t>NOTE 15:</w:t>
      </w:r>
      <w:r w:rsidRPr="00990165">
        <w:tab/>
        <w:t>The PDN GW is expected to handle the uplink packets sent by the UE via 3GPP access after step 22, even if they arrive before path switch in step 23.</w:t>
      </w:r>
    </w:p>
    <w:p w14:paraId="0BB680BE" w14:textId="2990B206" w:rsidR="00E47172" w:rsidRPr="00990165" w:rsidRDefault="00E47172" w:rsidP="00E47172">
      <w:pPr>
        <w:pStyle w:val="NO"/>
      </w:pPr>
      <w:r w:rsidRPr="00990165">
        <w:t>NOTE 16:</w:t>
      </w:r>
      <w:r w:rsidRPr="00990165">
        <w:tab/>
        <w:t xml:space="preserve">The PDN GW forwards the Presence Reporting Area Information to the PCRF, to the OCS or to both as defined in </w:t>
      </w:r>
      <w:r w:rsidR="006665BB" w:rsidRPr="00990165">
        <w:t>TS</w:t>
      </w:r>
      <w:r w:rsidR="006665BB">
        <w:t> </w:t>
      </w:r>
      <w:r w:rsidR="006665BB" w:rsidRPr="00990165">
        <w:t>23.203</w:t>
      </w:r>
      <w:r w:rsidR="006665BB">
        <w:t> </w:t>
      </w:r>
      <w:r w:rsidR="006665BB"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12896C26"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1E41B533" w:rsidR="00E47172" w:rsidRPr="00990165" w:rsidRDefault="00E47172" w:rsidP="00E47172">
      <w:pPr>
        <w:pStyle w:val="NO"/>
      </w:pPr>
      <w:r w:rsidRPr="00990165">
        <w:t>NOTE 17:</w:t>
      </w:r>
      <w:r w:rsidRPr="00990165">
        <w:tab/>
        <w:t xml:space="preserve">For handover from non-3GPP access, the PDN GW initiates resource allocation deactivation procedure in the trusted/untrusted non-3GPP IP access as specified in </w:t>
      </w:r>
      <w:r w:rsidR="006665BB" w:rsidRPr="00990165">
        <w:t>TS</w:t>
      </w:r>
      <w:r w:rsidR="006665BB">
        <w:t> </w:t>
      </w:r>
      <w:r w:rsidR="006665BB" w:rsidRPr="00990165">
        <w:t>23.402</w:t>
      </w:r>
      <w:r w:rsidR="006665BB">
        <w:t> </w:t>
      </w:r>
      <w:r w:rsidR="006665BB" w:rsidRPr="00990165">
        <w:t>[</w:t>
      </w:r>
      <w:r w:rsidRPr="00990165">
        <w:t>2].</w:t>
      </w:r>
    </w:p>
    <w:p w14:paraId="5357E9C2" w14:textId="77777777" w:rsidR="00E47172" w:rsidRPr="00990165" w:rsidRDefault="00E47172" w:rsidP="00E47172">
      <w:pPr>
        <w:pStyle w:val="Heading4"/>
      </w:pPr>
      <w:bookmarkStart w:id="2157" w:name="_Toc19171942"/>
      <w:bookmarkStart w:id="2158" w:name="_Toc27844233"/>
      <w:bookmarkStart w:id="2159" w:name="_Toc36134391"/>
      <w:bookmarkStart w:id="2160" w:name="_Toc45176074"/>
      <w:bookmarkStart w:id="2161" w:name="_Toc51762104"/>
      <w:bookmarkStart w:id="2162" w:name="_Toc51762589"/>
      <w:bookmarkStart w:id="2163" w:name="_Toc51763072"/>
      <w:bookmarkStart w:id="2164" w:name="_Toc114653499"/>
      <w:r w:rsidRPr="00990165">
        <w:t>5.3.2.2</w:t>
      </w:r>
      <w:r w:rsidRPr="00990165">
        <w:tab/>
        <w:t>UTRAN/GERAN Initial Attach</w:t>
      </w:r>
      <w:bookmarkEnd w:id="2157"/>
      <w:bookmarkEnd w:id="2158"/>
      <w:bookmarkEnd w:id="2159"/>
      <w:bookmarkEnd w:id="2160"/>
      <w:bookmarkEnd w:id="2161"/>
      <w:bookmarkEnd w:id="2162"/>
      <w:bookmarkEnd w:id="2163"/>
      <w:bookmarkEnd w:id="2164"/>
    </w:p>
    <w:p w14:paraId="6EAFA7CB" w14:textId="4E5F86BB" w:rsidR="00E47172" w:rsidRPr="00990165" w:rsidRDefault="00E47172" w:rsidP="00E47172">
      <w:r w:rsidRPr="00990165">
        <w:t xml:space="preserve">When a UE attaches to UTRAN/GERAN, it executes the normal attach procedure as defined in </w:t>
      </w:r>
      <w:r w:rsidR="006665BB" w:rsidRPr="00990165">
        <w:t>TS</w:t>
      </w:r>
      <w:r w:rsidR="006665BB">
        <w:t> </w:t>
      </w:r>
      <w:r w:rsidR="006665BB" w:rsidRPr="00990165">
        <w:t>23.060</w:t>
      </w:r>
      <w:r w:rsidR="006665BB">
        <w:t> </w:t>
      </w:r>
      <w:r w:rsidR="006665BB" w:rsidRPr="00990165">
        <w:t>[</w:t>
      </w:r>
      <w:r w:rsidRPr="00990165">
        <w:t xml:space="preserve">7]. When the UE needs an IP address, it initiates PDP context activation procedure as defined in </w:t>
      </w:r>
      <w:r w:rsidR="006665BB" w:rsidRPr="00990165">
        <w:t>TS</w:t>
      </w:r>
      <w:r w:rsidR="006665BB">
        <w:t> </w:t>
      </w:r>
      <w:r w:rsidR="006665BB" w:rsidRPr="00990165">
        <w:t>23.060</w:t>
      </w:r>
      <w:r w:rsidR="006665BB">
        <w:t> </w:t>
      </w:r>
      <w:r w:rsidR="006665BB"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65" w:name="_Toc19171943"/>
      <w:bookmarkStart w:id="2166" w:name="_Toc27844234"/>
      <w:bookmarkStart w:id="2167" w:name="_Toc36134392"/>
      <w:bookmarkStart w:id="2168" w:name="_Toc45176075"/>
      <w:bookmarkStart w:id="2169" w:name="_Toc51762105"/>
      <w:bookmarkStart w:id="2170" w:name="_Toc51762590"/>
      <w:bookmarkStart w:id="2171" w:name="_Toc51763073"/>
      <w:bookmarkStart w:id="2172" w:name="_Toc114653500"/>
      <w:r w:rsidRPr="00990165">
        <w:t>5.3.3</w:t>
      </w:r>
      <w:r w:rsidRPr="00990165">
        <w:tab/>
        <w:t>Tracking Area Update procedures</w:t>
      </w:r>
      <w:bookmarkEnd w:id="2165"/>
      <w:bookmarkEnd w:id="2166"/>
      <w:bookmarkEnd w:id="2167"/>
      <w:bookmarkEnd w:id="2168"/>
      <w:bookmarkEnd w:id="2169"/>
      <w:bookmarkEnd w:id="2170"/>
      <w:bookmarkEnd w:id="2171"/>
      <w:bookmarkEnd w:id="2172"/>
    </w:p>
    <w:p w14:paraId="185916C2" w14:textId="77777777" w:rsidR="00E47172" w:rsidRPr="00990165" w:rsidRDefault="00E47172" w:rsidP="00E47172">
      <w:pPr>
        <w:pStyle w:val="Heading4"/>
      </w:pPr>
      <w:bookmarkStart w:id="2173" w:name="_Toc19171944"/>
      <w:bookmarkStart w:id="2174" w:name="_Toc27844235"/>
      <w:bookmarkStart w:id="2175" w:name="_Toc36134393"/>
      <w:bookmarkStart w:id="2176" w:name="_Toc45176076"/>
      <w:bookmarkStart w:id="2177" w:name="_Toc51762106"/>
      <w:bookmarkStart w:id="2178" w:name="_Toc51762591"/>
      <w:bookmarkStart w:id="2179" w:name="_Toc51763074"/>
      <w:bookmarkStart w:id="2180" w:name="_Toc114653501"/>
      <w:r w:rsidRPr="00990165">
        <w:t>5.3.3.0</w:t>
      </w:r>
      <w:r w:rsidRPr="00990165">
        <w:tab/>
        <w:t>Triggers for tracking area update</w:t>
      </w:r>
      <w:bookmarkEnd w:id="2173"/>
      <w:bookmarkEnd w:id="2174"/>
      <w:bookmarkEnd w:id="2175"/>
      <w:bookmarkEnd w:id="2176"/>
      <w:bookmarkEnd w:id="2177"/>
      <w:bookmarkEnd w:id="2178"/>
      <w:bookmarkEnd w:id="2179"/>
      <w:bookmarkEnd w:id="2180"/>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CA2AD6D"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6665BB" w:rsidRPr="00990165">
        <w:t>TS</w:t>
      </w:r>
      <w:r w:rsidR="006665BB">
        <w:t> </w:t>
      </w:r>
      <w:r w:rsidR="006665BB" w:rsidRPr="00990165">
        <w:t>24.008</w:t>
      </w:r>
      <w:r w:rsidR="006665BB">
        <w:t> </w:t>
      </w:r>
      <w:r w:rsidR="006665BB"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592D9588" w14:textId="1950D881" w:rsidR="00E47172" w:rsidRPr="00990165" w:rsidRDefault="00E47172" w:rsidP="00E47172">
      <w:pPr>
        <w:pStyle w:val="NO"/>
      </w:pPr>
      <w:r w:rsidRPr="00990165">
        <w:t>NOTE 1:</w:t>
      </w:r>
      <w:r w:rsidRPr="00990165">
        <w:tab/>
        <w:t xml:space="preserve">The complete list of TAU triggers is specified in </w:t>
      </w:r>
      <w:r w:rsidR="006665BB" w:rsidRPr="00990165">
        <w:t>TS</w:t>
      </w:r>
      <w:r w:rsidR="006665BB">
        <w:t> </w:t>
      </w:r>
      <w:r w:rsidR="006665BB" w:rsidRPr="00990165">
        <w:t>24.301</w:t>
      </w:r>
      <w:r w:rsidR="006665BB">
        <w:t> </w:t>
      </w:r>
      <w:r w:rsidR="006665BB" w:rsidRPr="00990165">
        <w:t>[</w:t>
      </w:r>
      <w:r w:rsidRPr="00990165">
        <w:t>46].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77777777" w:rsidR="00E47172" w:rsidRPr="00990165" w:rsidRDefault="00E47172" w:rsidP="00E47172">
      <w:pPr>
        <w:pStyle w:val="NO"/>
      </w:pPr>
      <w:r w:rsidRPr="00990165">
        <w:t>NOTE 2.</w:t>
      </w:r>
      <w:r w:rsidRPr="00990165">
        <w:tab/>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14EFCF45" w:rsidR="00E47172" w:rsidRPr="00990165" w:rsidRDefault="00E47172" w:rsidP="00E47172">
      <w:pPr>
        <w:pStyle w:val="B1"/>
      </w:pPr>
      <w:r w:rsidRPr="00990165">
        <w:tab/>
        <w:t>For a L</w:t>
      </w:r>
      <w:r w:rsidRPr="00990165">
        <w:noBreakHyphen/>
        <w:t xml:space="preserve">GW collocated with </w:t>
      </w:r>
      <w:r w:rsidR="006C1D14" w:rsidRPr="006C1D14">
        <w:rPr>
          <w:noProof/>
        </w:rPr>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0FA6DE0E"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6C1D14"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77777777" w:rsidR="00E47172" w:rsidRPr="00990165" w:rsidRDefault="00E47172" w:rsidP="00E47172">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36421D03" w:rsidR="00E47172" w:rsidRPr="00990165" w:rsidRDefault="00E47172" w:rsidP="00E47172">
      <w:r w:rsidRPr="00990165">
        <w:t xml:space="preserve">The cell selection for UTRAN is described in </w:t>
      </w:r>
      <w:r w:rsidR="006665BB" w:rsidRPr="00990165">
        <w:t>TS</w:t>
      </w:r>
      <w:r w:rsidR="006665BB">
        <w:t> </w:t>
      </w:r>
      <w:r w:rsidR="006665BB" w:rsidRPr="00990165">
        <w:t>25.304</w:t>
      </w:r>
      <w:r w:rsidR="006665BB">
        <w:t> </w:t>
      </w:r>
      <w:r w:rsidR="006665BB" w:rsidRPr="00990165">
        <w:t>[</w:t>
      </w:r>
      <w:r w:rsidRPr="00990165">
        <w:t xml:space="preserve">12] and </w:t>
      </w:r>
      <w:r w:rsidR="006665BB" w:rsidRPr="00990165">
        <w:t>TS</w:t>
      </w:r>
      <w:r w:rsidR="006665BB">
        <w:t> </w:t>
      </w:r>
      <w:r w:rsidR="006665BB" w:rsidRPr="00990165">
        <w:t>25.331</w:t>
      </w:r>
      <w:r w:rsidR="006665BB">
        <w:t> </w:t>
      </w:r>
      <w:r w:rsidR="006665BB"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2FC91721" w14:textId="77777777"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50890C27" w14:textId="77777777" w:rsidR="00E47172" w:rsidRPr="00990165" w:rsidRDefault="00E47172" w:rsidP="00E47172">
      <w:pPr>
        <w:pStyle w:val="Heading4"/>
      </w:pPr>
      <w:bookmarkStart w:id="2181" w:name="_Toc19171945"/>
      <w:bookmarkStart w:id="2182" w:name="_Toc27844236"/>
      <w:bookmarkStart w:id="2183" w:name="_Toc36134394"/>
      <w:bookmarkStart w:id="2184" w:name="_Toc45176077"/>
      <w:bookmarkStart w:id="2185" w:name="_Toc51762107"/>
      <w:bookmarkStart w:id="2186" w:name="_Toc51762592"/>
      <w:bookmarkStart w:id="2187" w:name="_Toc51763075"/>
      <w:bookmarkStart w:id="2188" w:name="_Toc114653502"/>
      <w:r w:rsidRPr="00990165">
        <w:t>5.3.3.0A</w:t>
      </w:r>
      <w:r w:rsidRPr="00990165">
        <w:tab/>
        <w:t>Provision of UE's TAI to MME in ECM-CONNECTED state</w:t>
      </w:r>
      <w:bookmarkEnd w:id="2181"/>
      <w:bookmarkEnd w:id="2182"/>
      <w:bookmarkEnd w:id="2183"/>
      <w:bookmarkEnd w:id="2184"/>
      <w:bookmarkEnd w:id="2185"/>
      <w:bookmarkEnd w:id="2186"/>
      <w:bookmarkEnd w:id="2187"/>
      <w:bookmarkEnd w:id="2188"/>
    </w:p>
    <w:p w14:paraId="34A412BA" w14:textId="33AB3AB9" w:rsidR="00E47172" w:rsidRPr="00990165" w:rsidRDefault="00E47172" w:rsidP="00E47172">
      <w:pPr>
        <w:rPr>
          <w:lang w:eastAsia="ja-JP"/>
        </w:rPr>
      </w:pPr>
      <w:r w:rsidRPr="00990165">
        <w:rPr>
          <w:lang w:eastAsia="ja-JP"/>
        </w:rPr>
        <w:t xml:space="preserve">The </w:t>
      </w:r>
      <w:r w:rsidR="006C1D14" w:rsidRPr="006C1D14">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6C1D14" w:rsidRPr="006C1D14">
        <w:rPr>
          <w:noProof/>
        </w:rPr>
        <w:t>eNodeB</w:t>
      </w:r>
      <w:r>
        <w:rPr>
          <w:lang w:eastAsia="ja-JP"/>
        </w:rPr>
        <w:t xml:space="preserve"> shall also include the PSCell ID in every S1-AP UPLINK NAS TRANSPORT message.</w:t>
      </w:r>
    </w:p>
    <w:p w14:paraId="156F4C41" w14:textId="4BF0B7A3" w:rsidR="00E47172" w:rsidRPr="00990165" w:rsidRDefault="00E47172" w:rsidP="00E47172">
      <w:pPr>
        <w:pStyle w:val="NO"/>
      </w:pPr>
      <w:r w:rsidRPr="00990165">
        <w:t>NOTE:</w:t>
      </w:r>
      <w:r w:rsidRPr="00990165">
        <w:tab/>
        <w:t xml:space="preserve">An </w:t>
      </w:r>
      <w:r w:rsidR="006C1D14" w:rsidRPr="006C1D14">
        <w:rPr>
          <w:noProof/>
        </w:rPr>
        <w:t>eNodeB</w:t>
      </w:r>
      <w:r w:rsidRPr="00990165">
        <w:t xml:space="preserve"> can contain cells from more than one Tracking Area and intra-</w:t>
      </w:r>
      <w:r w:rsidR="006C1D14" w:rsidRPr="006C1D14">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89" w:name="_Toc19171946"/>
      <w:bookmarkStart w:id="2190" w:name="_Toc27844237"/>
      <w:bookmarkStart w:id="2191" w:name="_Toc36134395"/>
      <w:bookmarkStart w:id="2192" w:name="_Toc45176078"/>
      <w:bookmarkStart w:id="2193" w:name="_Toc51762108"/>
      <w:bookmarkStart w:id="2194" w:name="_Toc51762593"/>
      <w:bookmarkStart w:id="2195" w:name="_Toc51763076"/>
      <w:bookmarkStart w:id="2196" w:name="_Toc114653503"/>
      <w:r w:rsidRPr="00990165">
        <w:t>5.3.3.1</w:t>
      </w:r>
      <w:r w:rsidRPr="00990165">
        <w:tab/>
        <w:t>Tracking Area Update procedure with Serving GW change</w:t>
      </w:r>
      <w:bookmarkEnd w:id="2189"/>
      <w:bookmarkEnd w:id="2190"/>
      <w:bookmarkEnd w:id="2191"/>
      <w:bookmarkEnd w:id="2192"/>
      <w:bookmarkEnd w:id="2193"/>
      <w:bookmarkEnd w:id="2194"/>
      <w:bookmarkEnd w:id="2195"/>
      <w:bookmarkEnd w:id="2196"/>
    </w:p>
    <w:bookmarkStart w:id="2197" w:name="_MON_1356370349"/>
    <w:bookmarkEnd w:id="2197"/>
    <w:bookmarkStart w:id="2198" w:name="_MON_1356366762"/>
    <w:bookmarkEnd w:id="2198"/>
    <w:p w14:paraId="7BC0CE69" w14:textId="77777777" w:rsidR="00E47172" w:rsidRPr="00990165" w:rsidRDefault="00E47172" w:rsidP="00E47172">
      <w:pPr>
        <w:pStyle w:val="TH"/>
      </w:pPr>
      <w:r w:rsidRPr="00990165">
        <w:object w:dxaOrig="4320" w:dyaOrig="3330" w14:anchorId="6E833857">
          <v:shape id="_x0000_i1065" type="#_x0000_t75" style="width:478.35pt;height:370.65pt" o:ole="">
            <v:imagedata r:id="rId89" o:title=""/>
          </v:shape>
          <o:OLEObject Type="Embed" ProgID="Word.Picture.8" ShapeID="_x0000_i1065" DrawAspect="Content" ObjectID="_1747116802"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60D01A87"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5F63EE96" w:rsidR="00E47172" w:rsidRPr="00990165" w:rsidRDefault="00E47172" w:rsidP="00E47172">
      <w:pPr>
        <w:pStyle w:val="B1"/>
      </w:pPr>
      <w:r w:rsidRPr="00990165">
        <w:t>2.</w:t>
      </w:r>
      <w:r w:rsidRPr="00990165">
        <w:tab/>
        <w:t xml:space="preserve">The UE initiates the TAU procedure by sending, to the </w:t>
      </w:r>
      <w:r w:rsidR="006C1D14" w:rsidRPr="006C1D14">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C23041B"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3B867F7A" w14:textId="64EF33F6"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6665BB" w:rsidRPr="00990165">
        <w:t>TS</w:t>
      </w:r>
      <w:r w:rsidR="006665BB">
        <w:t> </w:t>
      </w:r>
      <w:r w:rsidR="006665BB" w:rsidRPr="00990165">
        <w:t>33.401</w:t>
      </w:r>
      <w:r w:rsidR="006665BB">
        <w:t> </w:t>
      </w:r>
      <w:r w:rsidR="006665BB"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2997D02E" w:rsidR="00E47172" w:rsidRDefault="00E47172" w:rsidP="00E47172">
      <w:pPr>
        <w:pStyle w:val="B1"/>
      </w:pPr>
      <w:r>
        <w:tab/>
        <w:t xml:space="preserve">The UE may include UE paging probability information if it supports the assignment of WUS Assistance Information from the MME to assist the </w:t>
      </w:r>
      <w:r w:rsidR="006C1D14" w:rsidRPr="006C1D14">
        <w:rPr>
          <w:noProof/>
        </w:rPr>
        <w:t>eNodeB</w:t>
      </w:r>
      <w:r>
        <w:t xml:space="preserve">'s Wake-Up Signal (WUS) group decision (see </w:t>
      </w:r>
      <w:r w:rsidR="006665BB">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2066DEE7" w14:textId="1BA8ACAD"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MME is not associated with that </w:t>
      </w:r>
      <w:r w:rsidR="006C1D14" w:rsidRPr="006C1D14">
        <w:rPr>
          <w:noProof/>
        </w:rPr>
        <w:t>eNodeB</w:t>
      </w:r>
      <w:r w:rsidRPr="00990165">
        <w:t xml:space="preserve"> or the GUMMEI is not available or the UE indicates that the TAU procedure was triggered by load re-balancing, the </w:t>
      </w:r>
      <w:r w:rsidR="006C1D14" w:rsidRPr="006C1D14">
        <w:rPr>
          <w:noProof/>
        </w:rPr>
        <w:t>eNodeB</w:t>
      </w:r>
      <w:r w:rsidRPr="00990165">
        <w:t xml:space="preserve"> selects an MME as described in clause 4.3.8.3 on "MME Selection Function".</w:t>
      </w:r>
    </w:p>
    <w:p w14:paraId="258205B5" w14:textId="0916B802" w:rsidR="00E47172" w:rsidRPr="00990165" w:rsidRDefault="00E47172" w:rsidP="00E47172">
      <w:pPr>
        <w:pStyle w:val="B1"/>
      </w:pPr>
      <w:r w:rsidRPr="00990165">
        <w:tab/>
        <w:t xml:space="preserve">The </w:t>
      </w:r>
      <w:r w:rsidR="006C1D14" w:rsidRPr="006C1D14">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6C1D14" w:rsidRPr="006C1D14">
        <w:rPr>
          <w:noProof/>
        </w:rPr>
        <w:t>eNodeB</w:t>
      </w:r>
      <w:r w:rsidRPr="00990165">
        <w:t xml:space="preserve"> includes the Local Home Network ID in the Initial UE Message and in Uplink NAS Transport message if the target cell is in a Local Home Network.</w:t>
      </w:r>
    </w:p>
    <w:p w14:paraId="0821B6AA" w14:textId="0F75FDCE"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10695D4B" w14:textId="747E384D"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352CCF4D" w14:textId="66A0E074"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6C1D14"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036A47E0"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6665BB" w:rsidRPr="00990165">
        <w:t>TS</w:t>
      </w:r>
      <w:r w:rsidR="006665BB">
        <w:t> </w:t>
      </w:r>
      <w:r w:rsidR="006665BB" w:rsidRPr="00990165">
        <w:t>29.274</w:t>
      </w:r>
      <w:r w:rsidR="006665BB">
        <w:t> </w:t>
      </w:r>
      <w:r w:rsidR="006665BB" w:rsidRPr="00990165">
        <w:t>[</w:t>
      </w:r>
      <w:r w:rsidRPr="00990165">
        <w:t>43].</w:t>
      </w:r>
    </w:p>
    <w:p w14:paraId="148CA7CC" w14:textId="39E7BC00"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6665BB" w:rsidRPr="00990165">
        <w:t>TS</w:t>
      </w:r>
      <w:r w:rsidR="006665BB">
        <w:t> </w:t>
      </w:r>
      <w:r w:rsidR="006665BB" w:rsidRPr="00990165">
        <w:t>33.401</w:t>
      </w:r>
      <w:r w:rsidR="006665BB">
        <w:t> </w:t>
      </w:r>
      <w:r w:rsidR="006665BB"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02E94CC2"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6C1D14" w:rsidRPr="006C1D14">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1151A345"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79E2C263" w:rsidR="00E47172" w:rsidRPr="00990165" w:rsidRDefault="00E47172" w:rsidP="00E47172">
      <w:pPr>
        <w:pStyle w:val="B1"/>
      </w:pPr>
      <w:r w:rsidRPr="00990165">
        <w:tab/>
        <w:t xml:space="preserve">If the new MME receives the EPS bearer context with SCEF, then the new MME updates the SCEF as defined in </w:t>
      </w:r>
      <w:r w:rsidR="006665BB" w:rsidRPr="009A4B4C">
        <w:t>T</w:t>
      </w:r>
      <w:r w:rsidR="006665BB" w:rsidRPr="00990165">
        <w:t>S</w:t>
      </w:r>
      <w:r w:rsidR="006665BB">
        <w:t> </w:t>
      </w:r>
      <w:r w:rsidR="006665BB" w:rsidRPr="00990165">
        <w:t>23.682</w:t>
      </w:r>
      <w:r w:rsidR="006665BB">
        <w:t> </w:t>
      </w:r>
      <w:r w:rsidR="006665BB"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495948C0"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14FBA96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6C1D14" w:rsidRPr="006C1D14">
        <w:rPr>
          <w:noProof/>
        </w:rPr>
        <w:t>eNodeB</w:t>
      </w:r>
      <w:r w:rsidRPr="00990165">
        <w:t xml:space="preserve"> or source S4 SGSN.</w:t>
      </w:r>
    </w:p>
    <w:p w14:paraId="44174ADE" w14:textId="06E8851D"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6C1D14" w:rsidRPr="006C1D14">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78449A06"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49A58F50"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6C1D14" w:rsidRPr="006C1D14">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03F1521B"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6C1D14">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743DBE6B" w14:textId="33FFA5BF"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Pr="00990165">
        <w:t xml:space="preserve">) message to the UE. If the active flag is set the MME may provide the </w:t>
      </w:r>
      <w:r w:rsidR="006C1D14" w:rsidRPr="006C1D14">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6665BB" w:rsidRPr="00990165">
        <w:t>TS</w:t>
      </w:r>
      <w:r w:rsidR="006665BB">
        <w:t> </w:t>
      </w:r>
      <w:r w:rsidR="006665BB" w:rsidRPr="00990165">
        <w:t>36.300</w:t>
      </w:r>
      <w:r w:rsidR="006665BB">
        <w:t> </w:t>
      </w:r>
      <w:r w:rsidR="006665BB"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2AFA21E8"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0B43F170"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6C1D14" w:rsidRPr="006C1D14">
        <w:rPr>
          <w:noProof/>
        </w:rPr>
        <w:t>eNodeB</w:t>
      </w:r>
      <w:r w:rsidRPr="00990165">
        <w:t xml:space="preserve"> as described in clause 5.3.14. If the MME hasn't received Voice Support Match Indicator from the </w:t>
      </w:r>
      <w:r w:rsidR="006C1D14" w:rsidRPr="006C1D14">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01C1461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6665BB" w:rsidRPr="00990165">
        <w:t>TS</w:t>
      </w:r>
      <w:r w:rsidR="006665BB">
        <w:t> </w:t>
      </w:r>
      <w:r w:rsidR="006665BB" w:rsidRPr="00990165">
        <w:t>23.271</w:t>
      </w:r>
      <w:r w:rsidR="006665BB">
        <w:t> </w:t>
      </w:r>
      <w:r w:rsidR="006665BB"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7A85A3AF"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6665BB">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77777777" w:rsidR="00E47172" w:rsidRPr="00990165" w:rsidRDefault="00E47172" w:rsidP="00E47172">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621B6335"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38AB04B9" w14:textId="77777777" w:rsidR="00E47172" w:rsidRPr="00990165" w:rsidRDefault="00E47172" w:rsidP="00E47172">
      <w:pPr>
        <w:pStyle w:val="B1"/>
      </w:pPr>
      <w:r w:rsidRPr="00990165">
        <w:t>21.</w:t>
      </w:r>
      <w:r w:rsidRPr="00990165">
        <w:tab/>
        <w:t>If GUTI was included in the TAU Accept,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41EFF191" w:rsidR="00E47172" w:rsidRPr="00990165" w:rsidRDefault="00E47172" w:rsidP="00E47172">
      <w:pPr>
        <w:pStyle w:val="NO"/>
      </w:pPr>
      <w:r w:rsidRPr="00990165">
        <w:t>NOTE 8:</w:t>
      </w:r>
      <w:r w:rsidRPr="00990165">
        <w:tab/>
        <w:t>The new MME may initiate E</w:t>
      </w:r>
      <w:r w:rsidRPr="00990165">
        <w:noBreakHyphen/>
        <w:t xml:space="preserve">RAB establishment (see </w:t>
      </w:r>
      <w:r w:rsidR="006665BB" w:rsidRPr="00990165">
        <w:t>TS</w:t>
      </w:r>
      <w:r w:rsidR="006665BB">
        <w:t> </w:t>
      </w:r>
      <w:r w:rsidR="006665BB" w:rsidRPr="00990165">
        <w:t>36.413</w:t>
      </w:r>
      <w:r w:rsidR="006665BB">
        <w:t> </w:t>
      </w:r>
      <w:r w:rsidR="006665BB" w:rsidRPr="00990165">
        <w:t>[</w:t>
      </w:r>
      <w:r w:rsidRPr="00990165">
        <w:t>36]) after execution of the security functions, or wait until completion of the TA update procedure. For the UE, E</w:t>
      </w:r>
      <w:r w:rsidRPr="00990165">
        <w:noBreakHyphen/>
        <w:t>RAB establishment may occur any</w:t>
      </w:r>
      <w:r w:rsidR="006C1D14">
        <w:t xml:space="preserve"> </w:t>
      </w:r>
      <w:r w:rsidRPr="00990165">
        <w:t>time after the TA update request is sent.</w:t>
      </w:r>
    </w:p>
    <w:p w14:paraId="118BD431" w14:textId="3E323582" w:rsidR="00E47172" w:rsidRPr="00990165" w:rsidRDefault="00E47172" w:rsidP="00E47172">
      <w:r w:rsidRPr="00990165">
        <w:t xml:space="preserve">In the case of a rejected tracking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4C350F3" w:rsidR="00E47172" w:rsidRPr="00990165" w:rsidRDefault="00E47172" w:rsidP="00E47172">
      <w:pPr>
        <w:pStyle w:val="NO"/>
      </w:pPr>
      <w:r w:rsidRPr="00990165">
        <w:t>NOTE 9:</w:t>
      </w:r>
      <w:r w:rsidRPr="00990165">
        <w:tab/>
        <w:t xml:space="preserve">If MS (UE) was in PMM-CONNECTED state the bearer contexts are sent already in the Forward Relocation Request message as described in the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21D7E81D"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65BB" w:rsidRPr="00990165">
        <w:t>TS</w:t>
      </w:r>
      <w:r w:rsidR="006665BB">
        <w:t> </w:t>
      </w:r>
      <w:r w:rsidR="006665BB" w:rsidRPr="00990165">
        <w:t>24.301</w:t>
      </w:r>
      <w:r w:rsidR="006665BB">
        <w:t> </w:t>
      </w:r>
      <w:r w:rsidR="006665BB"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99" w:name="_Toc19171947"/>
      <w:bookmarkStart w:id="2200" w:name="_Toc27844238"/>
      <w:bookmarkStart w:id="2201" w:name="_Toc36134396"/>
      <w:bookmarkStart w:id="2202" w:name="_Toc45176079"/>
      <w:bookmarkStart w:id="2203" w:name="_Toc51762109"/>
      <w:bookmarkStart w:id="2204" w:name="_Toc51762594"/>
      <w:bookmarkStart w:id="2205" w:name="_Toc51763077"/>
      <w:bookmarkStart w:id="2206" w:name="_Toc114653504"/>
      <w:r w:rsidRPr="00990165">
        <w:t>5.3.3.1A</w:t>
      </w:r>
      <w:r w:rsidRPr="00990165">
        <w:tab/>
        <w:t>Tracking Area Update procedure with Serving GW change and data forwarding</w:t>
      </w:r>
      <w:bookmarkEnd w:id="2199"/>
      <w:bookmarkEnd w:id="2200"/>
      <w:bookmarkEnd w:id="2201"/>
      <w:bookmarkEnd w:id="2202"/>
      <w:bookmarkEnd w:id="2203"/>
      <w:bookmarkEnd w:id="2204"/>
      <w:bookmarkEnd w:id="2205"/>
      <w:bookmarkEnd w:id="2206"/>
    </w:p>
    <w:bookmarkStart w:id="2207" w:name="_MON_1567694302"/>
    <w:bookmarkEnd w:id="2207"/>
    <w:p w14:paraId="431275EB" w14:textId="77777777" w:rsidR="00E47172" w:rsidRDefault="00E47172" w:rsidP="00E47172">
      <w:pPr>
        <w:pStyle w:val="TH"/>
      </w:pPr>
      <w:r w:rsidRPr="00990165">
        <w:object w:dxaOrig="4247" w:dyaOrig="5524" w14:anchorId="3B15506D">
          <v:shape id="_x0000_i1066" type="#_x0000_t75" style="width:468.95pt;height:668.65pt" o:ole="">
            <v:imagedata r:id="rId91" o:title=""/>
          </v:shape>
          <o:OLEObject Type="Embed" ProgID="Word.Picture.8" ShapeID="_x0000_i1066" DrawAspect="Content" ObjectID="_1747116803" r:id="rId92"/>
        </w:object>
      </w:r>
    </w:p>
    <w:p w14:paraId="36429BCD" w14:textId="77777777" w:rsidR="00E47172" w:rsidRPr="00990165" w:rsidRDefault="00E47172" w:rsidP="00E47172">
      <w:pPr>
        <w:pStyle w:val="TF"/>
      </w:pPr>
      <w:r w:rsidRPr="00990165">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4EE1F0F4"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6C1D14" w:rsidRPr="006C1D14">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BC8F1EB"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6C1D14" w:rsidRPr="006C1D14">
        <w:rPr>
          <w:noProof/>
        </w:rPr>
        <w:t>eNodeB</w:t>
      </w:r>
      <w:r w:rsidRPr="00990165">
        <w:t xml:space="preserve"> (when </w:t>
      </w:r>
      <w:r w:rsidR="006C1D14" w:rsidRPr="006C1D14">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08" w:name="_Toc19171948"/>
      <w:bookmarkStart w:id="2209" w:name="_Toc27844239"/>
      <w:bookmarkStart w:id="2210" w:name="_Toc36134397"/>
      <w:bookmarkStart w:id="2211" w:name="_Toc45176080"/>
      <w:bookmarkStart w:id="2212" w:name="_Toc51762110"/>
      <w:bookmarkStart w:id="2213" w:name="_Toc51762595"/>
      <w:bookmarkStart w:id="2214" w:name="_Toc51763078"/>
      <w:bookmarkStart w:id="2215" w:name="_Toc114653505"/>
      <w:r w:rsidRPr="00990165">
        <w:t>5.3.3.2</w:t>
      </w:r>
      <w:r w:rsidRPr="00990165">
        <w:tab/>
        <w:t>E-UTRAN Tracking Area Update without S</w:t>
      </w:r>
      <w:r w:rsidRPr="00990165">
        <w:noBreakHyphen/>
        <w:t>GW Change</w:t>
      </w:r>
      <w:bookmarkEnd w:id="2208"/>
      <w:bookmarkEnd w:id="2209"/>
      <w:bookmarkEnd w:id="2210"/>
      <w:bookmarkEnd w:id="2211"/>
      <w:bookmarkEnd w:id="2212"/>
      <w:bookmarkEnd w:id="2213"/>
      <w:bookmarkEnd w:id="2214"/>
      <w:bookmarkEnd w:id="2215"/>
    </w:p>
    <w:bookmarkStart w:id="2216" w:name="_MON_1303038812"/>
    <w:bookmarkStart w:id="2217" w:name="_MON_1299048431"/>
    <w:bookmarkStart w:id="2218" w:name="_MON_1299048566"/>
    <w:bookmarkStart w:id="2219" w:name="_MON_1299048618"/>
    <w:bookmarkStart w:id="2220" w:name="_MON_1299048625"/>
    <w:bookmarkStart w:id="2221" w:name="_MON_1299048639"/>
    <w:bookmarkStart w:id="2222" w:name="_MON_1299048645"/>
    <w:bookmarkStart w:id="2223" w:name="_MON_1299048702"/>
    <w:bookmarkStart w:id="2224" w:name="_MON_1299048720"/>
    <w:bookmarkStart w:id="2225" w:name="_MON_1299266800"/>
    <w:bookmarkStart w:id="2226" w:name="_MON_1299306777"/>
    <w:bookmarkStart w:id="2227" w:name="_MON_1299389665"/>
    <w:bookmarkEnd w:id="2216"/>
    <w:bookmarkEnd w:id="2217"/>
    <w:bookmarkEnd w:id="2218"/>
    <w:bookmarkEnd w:id="2219"/>
    <w:bookmarkEnd w:id="2220"/>
    <w:bookmarkEnd w:id="2221"/>
    <w:bookmarkEnd w:id="2222"/>
    <w:bookmarkEnd w:id="2223"/>
    <w:bookmarkEnd w:id="2224"/>
    <w:bookmarkEnd w:id="2225"/>
    <w:bookmarkEnd w:id="2226"/>
    <w:bookmarkEnd w:id="2227"/>
    <w:bookmarkStart w:id="2228" w:name="_MON_1299389796"/>
    <w:bookmarkEnd w:id="2228"/>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47116804"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DFB8C16"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A02357F" w:rsidR="00E47172" w:rsidRPr="00990165" w:rsidRDefault="00E47172" w:rsidP="00E47172">
      <w:pPr>
        <w:pStyle w:val="B1"/>
      </w:pPr>
      <w:r w:rsidRPr="00990165">
        <w:t>2.</w:t>
      </w:r>
      <w:r w:rsidRPr="00990165">
        <w:tab/>
        <w:t xml:space="preserve">The UE initiates a TAU procedure by sending, to the </w:t>
      </w:r>
      <w:r w:rsidR="006C1D14" w:rsidRPr="006C1D14">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6B88FAD0"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79FDED4B" w14:textId="332E7233"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6665BB" w:rsidRPr="00990165">
        <w:t>TS</w:t>
      </w:r>
      <w:r w:rsidR="006665BB">
        <w:t> </w:t>
      </w:r>
      <w:r w:rsidR="006665BB" w:rsidRPr="00990165">
        <w:t>33.401</w:t>
      </w:r>
      <w:r w:rsidR="006665BB">
        <w:t> </w:t>
      </w:r>
      <w:r w:rsidR="006665BB"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1B5B13C0" w:rsidR="00E47172" w:rsidRDefault="00E47172" w:rsidP="00E47172">
      <w:pPr>
        <w:pStyle w:val="B1"/>
      </w:pPr>
      <w:r>
        <w:tab/>
        <w:t>If the UE supports RACS as defined in clause 5.11.3a, and if the UE is provisioned with a UE Radio Capability ID for use in the selected PLMN (i.e.</w:t>
      </w:r>
      <w:r w:rsidR="006C1D14">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1EC1E760" w14:textId="6ECD2906"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GUMMEI is not associated with the </w:t>
      </w:r>
      <w:r w:rsidR="006C1D14" w:rsidRPr="006C1D14">
        <w:rPr>
          <w:noProof/>
        </w:rPr>
        <w:t>eNodeB</w:t>
      </w:r>
      <w:r w:rsidRPr="00990165">
        <w:t xml:space="preserve">, or the GUMMEI is not available or the UE indicates that the TAU procedure was triggered by load re-balancing, the </w:t>
      </w:r>
      <w:r w:rsidR="006C1D14" w:rsidRPr="006C1D14">
        <w:rPr>
          <w:noProof/>
        </w:rPr>
        <w:t>eNodeB</w:t>
      </w:r>
      <w:r w:rsidRPr="00990165">
        <w:t xml:space="preserve"> selects the MME as described in clause 4.3.8.3 on "MME Selection Function". The </w:t>
      </w:r>
      <w:r w:rsidR="006C1D14" w:rsidRPr="006C1D14">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6C1D14" w:rsidRPr="006C1D14">
        <w:rPr>
          <w:noProof/>
        </w:rPr>
        <w:t>eNodeB</w:t>
      </w:r>
      <w:r w:rsidRPr="00990165">
        <w:t xml:space="preserve"> includes the Local Home Network ID in the Initial UE Message and in Uplink NAS Transport message if the target cell is in a Local Home Network.</w:t>
      </w:r>
    </w:p>
    <w:p w14:paraId="0FD60B52" w14:textId="0CC01F1D"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217CFA2B" w14:textId="72E196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529611FF" w14:textId="1F93D8F6"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 xml:space="preserve">TMSI Signature, CIoT EPS Optimisation support </w:t>
      </w:r>
      <w:r w:rsidR="006C1D14" w:rsidRPr="00990165">
        <w:t>indication</w:t>
      </w:r>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70E03EAC"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6665BB" w:rsidRPr="00990165">
        <w:t>TS</w:t>
      </w:r>
      <w:r w:rsidR="006665BB">
        <w:t> </w:t>
      </w:r>
      <w:r w:rsidR="006665BB" w:rsidRPr="00990165">
        <w:t>33.401</w:t>
      </w:r>
      <w:r w:rsidR="006665BB">
        <w:t> </w:t>
      </w:r>
      <w:r w:rsidR="006665BB"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72F790E3" w:rsidR="00E47172" w:rsidRPr="00990165" w:rsidRDefault="00E47172" w:rsidP="00E47172">
      <w:pPr>
        <w:pStyle w:val="B1"/>
      </w:pPr>
      <w:r w:rsidRPr="00990165">
        <w:tab/>
        <w:t xml:space="preserve">If this TAU request is received for a UE which is already in ECM_CONNECTED state and the PLMN-ID of the TAI sent by the </w:t>
      </w:r>
      <w:r w:rsidR="006C1D14" w:rsidRPr="006C1D14">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60BD82AE"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455C9E54" w:rsidR="00E47172" w:rsidRPr="00990165" w:rsidRDefault="00E47172" w:rsidP="00E47172">
      <w:pPr>
        <w:pStyle w:val="B1"/>
      </w:pPr>
      <w:r w:rsidRPr="00990165">
        <w:tab/>
        <w:t xml:space="preserve">If the new MME receives the EPS bearer context with SCEF, then the new MME updates the SCEF as defined in </w:t>
      </w:r>
      <w:r w:rsidR="006665BB" w:rsidRPr="00990165">
        <w:t>TS</w:t>
      </w:r>
      <w:r w:rsidR="006665BB">
        <w:t> </w:t>
      </w:r>
      <w:r w:rsidR="006665BB" w:rsidRPr="00990165">
        <w:t>23.682</w:t>
      </w:r>
      <w:r w:rsidR="006665BB">
        <w:t> </w:t>
      </w:r>
      <w:r w:rsidR="006665BB" w:rsidRPr="00990165">
        <w:t>[</w:t>
      </w:r>
      <w:r w:rsidRPr="00990165">
        <w:t>74].</w:t>
      </w:r>
    </w:p>
    <w:p w14:paraId="23BEA931" w14:textId="77777777"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1450A3E0"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6D582EE6"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6C1D14" w:rsidRPr="006C1D14">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1AFA6F0D"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4DBFD7BD"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6C1D14" w:rsidRPr="006C1D14">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137B4DA0" w14:textId="4E8FB26A"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Pr="00990165">
        <w:t xml:space="preserve">) message. If the active flag is set the Handover Restriction List may be sent to </w:t>
      </w:r>
      <w:r w:rsidR="006C1D14" w:rsidRPr="006C1D14">
        <w:rPr>
          <w:noProof/>
        </w:rPr>
        <w:t>eNodeB</w:t>
      </w:r>
      <w:r w:rsidRPr="00990165">
        <w:t xml:space="preserve"> as </w:t>
      </w:r>
      <w:r w:rsidR="006C1D14" w:rsidRPr="006C1D14">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6665BB" w:rsidRPr="00990165">
        <w:t>TS</w:t>
      </w:r>
      <w:r w:rsidR="006665BB">
        <w:t> </w:t>
      </w:r>
      <w:r w:rsidR="006665BB" w:rsidRPr="00990165">
        <w:t>36.300</w:t>
      </w:r>
      <w:r w:rsidR="006665BB">
        <w:t> </w:t>
      </w:r>
      <w:r w:rsidR="006665BB"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31409B4E"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46987E37"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6665BB" w:rsidRPr="00990165">
        <w:t>TS</w:t>
      </w:r>
      <w:r w:rsidR="006665BB">
        <w:t> </w:t>
      </w:r>
      <w:r w:rsidR="006665BB" w:rsidRPr="00990165">
        <w:t>23.682</w:t>
      </w:r>
      <w:r w:rsidR="006665BB">
        <w:t> </w:t>
      </w:r>
      <w:r w:rsidR="006665BB" w:rsidRPr="00990165">
        <w:t>[</w:t>
      </w:r>
      <w:r w:rsidRPr="00990165">
        <w:t>74] for further information).</w:t>
      </w:r>
    </w:p>
    <w:p w14:paraId="4056D7E3" w14:textId="4BC574E3"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6C1D14" w:rsidRPr="006C1D14">
        <w:rPr>
          <w:noProof/>
        </w:rPr>
        <w:t>eNodeB</w:t>
      </w:r>
      <w:r w:rsidRPr="00990165">
        <w:t xml:space="preserve"> as described in clause 5.3.14. If the MME hasn't received Voice support match indicator from the </w:t>
      </w:r>
      <w:r w:rsidR="006C1D14" w:rsidRPr="006C1D14">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0AC215B1"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6665BB" w:rsidRPr="00990165">
        <w:t>TS</w:t>
      </w:r>
      <w:r w:rsidR="006665BB">
        <w:t> </w:t>
      </w:r>
      <w:r w:rsidR="006665BB" w:rsidRPr="00990165">
        <w:t>23.271</w:t>
      </w:r>
      <w:r w:rsidR="006665BB">
        <w:t> </w:t>
      </w:r>
      <w:r w:rsidR="006665BB"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77777777" w:rsidR="00E47172" w:rsidRPr="00990165" w:rsidRDefault="00E47172" w:rsidP="00E47172">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78F9829F"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690F290E" w14:textId="77777777" w:rsidR="00E47172" w:rsidRPr="00990165" w:rsidRDefault="00E47172" w:rsidP="00E47172">
      <w:pPr>
        <w:pStyle w:val="B1"/>
      </w:pPr>
      <w:r w:rsidRPr="00990165">
        <w:t>21.</w:t>
      </w:r>
      <w:r w:rsidRPr="00990165">
        <w:tab/>
        <w:t>If the GUTI was changed the UE acknowledges the new GUTI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7A456FBF"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6665BB" w:rsidRPr="00990165">
        <w:t>TS</w:t>
      </w:r>
      <w:r w:rsidR="006665BB">
        <w:t> </w:t>
      </w:r>
      <w:r w:rsidR="006665BB" w:rsidRPr="00990165">
        <w:t>36.413</w:t>
      </w:r>
      <w:r w:rsidR="006665BB">
        <w:t> </w:t>
      </w:r>
      <w:r w:rsidR="006665BB" w:rsidRPr="00990165">
        <w:t>[</w:t>
      </w:r>
      <w:r w:rsidRPr="00990165">
        <w:t>36]) after execution of the security functions, or wait until completion of the TA update procedure. For the UE, E</w:t>
      </w:r>
      <w:r w:rsidRPr="00990165">
        <w:noBreakHyphen/>
        <w:t>RAB establishment may occur any</w:t>
      </w:r>
      <w:r w:rsidR="006C1D14">
        <w:t xml:space="preserve"> </w:t>
      </w:r>
      <w:r w:rsidRPr="00990165">
        <w:t>time after the TA update request is sent.</w:t>
      </w:r>
    </w:p>
    <w:p w14:paraId="044DA504" w14:textId="4387F107" w:rsidR="00E47172" w:rsidRPr="00990165" w:rsidRDefault="00E47172" w:rsidP="00E47172">
      <w:r w:rsidRPr="00990165">
        <w:t xml:space="preserve">In the case of a rejected tracking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4F189193" w:rsidR="00E47172" w:rsidRPr="00990165" w:rsidRDefault="00E47172" w:rsidP="00E47172">
      <w:pPr>
        <w:pStyle w:val="NO"/>
      </w:pPr>
      <w:r w:rsidRPr="00990165">
        <w:t>NOTE 12:</w:t>
      </w:r>
      <w:r w:rsidRPr="00990165">
        <w:tab/>
        <w:t xml:space="preserve">If MS (UE) was in PMM-CONNECTED state the bearer contexts are sent already in the Forward Relocation Request message as described in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0DB294F2"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65BB" w:rsidRPr="00990165">
        <w:t>TS</w:t>
      </w:r>
      <w:r w:rsidR="006665BB">
        <w:t> </w:t>
      </w:r>
      <w:r w:rsidR="006665BB" w:rsidRPr="00990165">
        <w:t>24.301</w:t>
      </w:r>
      <w:r w:rsidR="006665BB">
        <w:t> </w:t>
      </w:r>
      <w:r w:rsidR="006665BB"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29" w:name="_Toc19171949"/>
      <w:bookmarkStart w:id="2230" w:name="_Toc27844240"/>
      <w:bookmarkStart w:id="2231" w:name="_Toc36134398"/>
      <w:bookmarkStart w:id="2232" w:name="_Toc45176081"/>
      <w:bookmarkStart w:id="2233" w:name="_Toc51762111"/>
      <w:bookmarkStart w:id="2234" w:name="_Toc51762596"/>
      <w:bookmarkStart w:id="2235" w:name="_Toc51763079"/>
      <w:bookmarkStart w:id="2236" w:name="_Toc114653506"/>
      <w:r w:rsidRPr="00990165">
        <w:t>5.3.3.3</w:t>
      </w:r>
      <w:r w:rsidRPr="00990165">
        <w:tab/>
        <w:t>Routing Area Update with MME interaction and without S</w:t>
      </w:r>
      <w:r w:rsidRPr="00990165">
        <w:noBreakHyphen/>
        <w:t>GW change</w:t>
      </w:r>
      <w:bookmarkEnd w:id="2229"/>
      <w:bookmarkEnd w:id="2230"/>
      <w:bookmarkEnd w:id="2231"/>
      <w:bookmarkEnd w:id="2232"/>
      <w:bookmarkEnd w:id="2233"/>
      <w:bookmarkEnd w:id="2234"/>
      <w:bookmarkEnd w:id="2235"/>
      <w:bookmarkEnd w:id="2236"/>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37" w:name="_MON_1321357141"/>
    <w:bookmarkEnd w:id="2237"/>
    <w:p w14:paraId="56FE15AD" w14:textId="77777777" w:rsidR="00E47172" w:rsidRPr="00990165" w:rsidRDefault="00E47172" w:rsidP="00E47172">
      <w:pPr>
        <w:pStyle w:val="TH"/>
      </w:pPr>
      <w:r w:rsidRPr="00990165">
        <w:object w:dxaOrig="8565" w:dyaOrig="12074" w14:anchorId="177814A4">
          <v:shape id="_x0000_i1068" type="#_x0000_t75" style="width:426.35pt;height:603.55pt" o:ole="">
            <v:imagedata r:id="rId95" o:title=""/>
          </v:shape>
          <o:OLEObject Type="Embed" ProgID="Word.Picture.8" ShapeID="_x0000_i1068" DrawAspect="Content" ObjectID="_1747116805"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76134DC0" w:rsidR="00E47172" w:rsidRPr="00990165" w:rsidRDefault="00E47172" w:rsidP="00E47172">
      <w:pPr>
        <w:pStyle w:val="NO"/>
      </w:pPr>
      <w:r w:rsidRPr="00990165">
        <w:t>NOTE 2:</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0ABE8431"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65BB" w:rsidRPr="00990165">
        <w:t>TS</w:t>
      </w:r>
      <w:r w:rsidR="006665BB">
        <w:t> </w:t>
      </w:r>
      <w:r w:rsidR="006665BB" w:rsidRPr="00990165">
        <w:t>23.003</w:t>
      </w:r>
      <w:r w:rsidR="006665BB">
        <w:t> </w:t>
      </w:r>
      <w:r w:rsidR="006665BB"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006A6183"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SGSN continues the Routing Area Update procedure and deactivates all the non-emergency PDP contexts as specified in </w:t>
      </w:r>
      <w:r w:rsidR="006665BB" w:rsidRPr="00990165">
        <w:t>TS</w:t>
      </w:r>
      <w:r w:rsidR="006665BB">
        <w:t> </w:t>
      </w:r>
      <w:r w:rsidR="006665BB" w:rsidRPr="00990165">
        <w:t>23.060</w:t>
      </w:r>
      <w:r w:rsidR="006665BB">
        <w:t> </w:t>
      </w:r>
      <w:r w:rsidR="006665BB"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tab/>
        <w:t>For UE using CIoT EPS Optimisation without any activated PDN connection, the steps 7, 8, 9, 10, and 11 are skipped.</w:t>
      </w:r>
    </w:p>
    <w:p w14:paraId="69AB2375" w14:textId="4ACB29E4"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6665BB" w:rsidRPr="00990165">
        <w:t>TS</w:t>
      </w:r>
      <w:r w:rsidR="006665BB">
        <w:t> </w:t>
      </w:r>
      <w:r w:rsidR="006665BB" w:rsidRPr="00990165">
        <w:t>24.008</w:t>
      </w:r>
      <w:r w:rsidR="006665BB">
        <w:t> </w:t>
      </w:r>
      <w:r w:rsidR="006665BB"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1335F6D"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70B3F223"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49E98AC8"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4C31AE06"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6665BB" w:rsidRPr="00990165">
        <w:t>TS</w:t>
      </w:r>
      <w:r w:rsidR="006665BB">
        <w:t> </w:t>
      </w:r>
      <w:r w:rsidR="006665BB" w:rsidRPr="00990165">
        <w:t>23.060</w:t>
      </w:r>
      <w:r w:rsidR="006665BB">
        <w:t> </w:t>
      </w:r>
      <w:r w:rsidR="006665BB"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76373993"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6C1D14" w:rsidRPr="006C1D14">
        <w:rPr>
          <w:noProof/>
        </w:rPr>
        <w:t>eNodeB</w:t>
      </w:r>
      <w:r w:rsidRPr="00990165">
        <w:t xml:space="preserve"> after the timer started in step 3 has expired.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157DC4BC"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6665BB" w:rsidRPr="00990165">
        <w:t>TS</w:t>
      </w:r>
      <w:r w:rsidR="006665BB">
        <w:t> </w:t>
      </w:r>
      <w:r w:rsidR="006665BB" w:rsidRPr="00990165">
        <w:t>23.060</w:t>
      </w:r>
      <w:r w:rsidR="006665BB">
        <w:t> </w:t>
      </w:r>
      <w:r w:rsidR="006665BB"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53118211"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w:t>
      </w:r>
      <w:r w:rsidR="006C1D14">
        <w:t>,</w:t>
      </w:r>
      <w:r w:rsidRPr="00990165">
        <w:t xml:space="preserve"> the RAN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702E58C1" w:rsidR="00E47172" w:rsidRPr="00990165" w:rsidRDefault="00E47172" w:rsidP="00E47172">
      <w:pPr>
        <w:pStyle w:val="NO"/>
      </w:pPr>
      <w:r w:rsidRPr="00990165">
        <w:t>NOTE 8:</w:t>
      </w:r>
      <w:r w:rsidRPr="00990165">
        <w:tab/>
        <w:t>The new SGSN may initiate RAB establishment after execution of the security functions (step 5), or wait until completion of the RA update procedure. For the MS, RAB establishment may occur any</w:t>
      </w:r>
      <w:r w:rsidR="006C1D14">
        <w:t xml:space="preserve"> </w:t>
      </w:r>
      <w:r w:rsidRPr="00990165">
        <w:t>time after the RA update request is sent (step 2).</w:t>
      </w:r>
    </w:p>
    <w:p w14:paraId="666FE720" w14:textId="40C91B47" w:rsidR="00E47172" w:rsidRPr="00990165" w:rsidRDefault="00E47172" w:rsidP="00E47172">
      <w:r w:rsidRPr="00990165">
        <w:t xml:space="preserve">In the case of a rejected routing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6E029A0D" w14:textId="5B3EAA60" w:rsidR="00E47172" w:rsidRPr="00990165" w:rsidRDefault="00E47172" w:rsidP="00E47172">
      <w:r w:rsidRPr="00990165">
        <w:t xml:space="preserve">If the network supports the MOCN configuration for network sharing, the SGSN may, if the UE is not a 'Network Sharing Supporting MS', in this case decide to initiate redirection by sending a Reroute Command to the RNS, as described in </w:t>
      </w:r>
      <w:r w:rsidR="006665BB" w:rsidRPr="00990165">
        <w:t>TS</w:t>
      </w:r>
      <w:r w:rsidR="006665BB">
        <w:t> </w:t>
      </w:r>
      <w:r w:rsidR="006665BB" w:rsidRPr="00990165">
        <w:t>23.251</w:t>
      </w:r>
      <w:r w:rsidR="006665BB">
        <w:t> </w:t>
      </w:r>
      <w:r w:rsidR="006665BB" w:rsidRPr="00990165">
        <w:t>[</w:t>
      </w:r>
      <w:r w:rsidRPr="00990165">
        <w:t>24] instead of rejecting the routing area update.</w:t>
      </w:r>
    </w:p>
    <w:p w14:paraId="74DCE659" w14:textId="1F4448D0"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5FE1E0DF"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17E783BD" w14:textId="7263E569"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38" w:name="_Toc19171950"/>
      <w:bookmarkStart w:id="2239" w:name="_Toc27844241"/>
      <w:bookmarkStart w:id="2240" w:name="_Toc36134399"/>
      <w:bookmarkStart w:id="2241" w:name="_Toc45176082"/>
      <w:bookmarkStart w:id="2242" w:name="_Toc51762112"/>
      <w:bookmarkStart w:id="2243" w:name="_Toc51762597"/>
      <w:bookmarkStart w:id="2244" w:name="_Toc51763080"/>
      <w:bookmarkStart w:id="2245" w:name="_Toc114653507"/>
      <w:r w:rsidRPr="00990165">
        <w:t>5.3.3.4</w:t>
      </w:r>
      <w:r w:rsidRPr="00990165">
        <w:tab/>
        <w:t>Void</w:t>
      </w:r>
      <w:bookmarkEnd w:id="2238"/>
      <w:bookmarkEnd w:id="2239"/>
      <w:bookmarkEnd w:id="2240"/>
      <w:bookmarkEnd w:id="2241"/>
      <w:bookmarkEnd w:id="2242"/>
      <w:bookmarkEnd w:id="2243"/>
      <w:bookmarkEnd w:id="2244"/>
      <w:bookmarkEnd w:id="2245"/>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46" w:name="_Toc19171951"/>
      <w:bookmarkStart w:id="2247" w:name="_Toc27844242"/>
      <w:bookmarkStart w:id="2248" w:name="_Toc36134400"/>
      <w:bookmarkStart w:id="2249" w:name="_Toc45176083"/>
      <w:bookmarkStart w:id="2250" w:name="_Toc51762113"/>
      <w:bookmarkStart w:id="2251" w:name="_Toc51762598"/>
      <w:bookmarkStart w:id="2252" w:name="_Toc51763081"/>
      <w:bookmarkStart w:id="2253" w:name="_Toc114653508"/>
      <w:r w:rsidRPr="00990165">
        <w:t>5.3.3.5</w:t>
      </w:r>
      <w:r w:rsidRPr="00990165">
        <w:tab/>
        <w:t>Void</w:t>
      </w:r>
      <w:bookmarkEnd w:id="2246"/>
      <w:bookmarkEnd w:id="2247"/>
      <w:bookmarkEnd w:id="2248"/>
      <w:bookmarkEnd w:id="2249"/>
      <w:bookmarkEnd w:id="2250"/>
      <w:bookmarkEnd w:id="2251"/>
      <w:bookmarkEnd w:id="2252"/>
      <w:bookmarkEnd w:id="2253"/>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4" w:name="_Toc19171952"/>
      <w:bookmarkStart w:id="2255" w:name="_Toc27844243"/>
      <w:bookmarkStart w:id="2256" w:name="_Toc36134401"/>
      <w:bookmarkStart w:id="2257" w:name="_Toc45176084"/>
      <w:bookmarkStart w:id="2258" w:name="_Toc51762114"/>
      <w:bookmarkStart w:id="2259" w:name="_Toc51762599"/>
      <w:bookmarkStart w:id="2260" w:name="_Toc51763082"/>
      <w:bookmarkStart w:id="2261" w:name="_Toc114653509"/>
      <w:r w:rsidRPr="00990165">
        <w:t>5.3.3.6</w:t>
      </w:r>
      <w:r w:rsidRPr="00990165">
        <w:tab/>
        <w:t>Routing Area Update with MME interaction and with S</w:t>
      </w:r>
      <w:r w:rsidRPr="00990165">
        <w:noBreakHyphen/>
        <w:t>GW change</w:t>
      </w:r>
      <w:bookmarkEnd w:id="2254"/>
      <w:bookmarkEnd w:id="2255"/>
      <w:bookmarkEnd w:id="2256"/>
      <w:bookmarkEnd w:id="2257"/>
      <w:bookmarkEnd w:id="2258"/>
      <w:bookmarkEnd w:id="2259"/>
      <w:bookmarkEnd w:id="2260"/>
      <w:bookmarkEnd w:id="2261"/>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62" w:name="_MON_1299264595"/>
    <w:bookmarkStart w:id="2263" w:name="_MON_1303036680"/>
    <w:bookmarkStart w:id="2264" w:name="_MON_1303037536"/>
    <w:bookmarkEnd w:id="2262"/>
    <w:bookmarkEnd w:id="2263"/>
    <w:bookmarkEnd w:id="2264"/>
    <w:bookmarkStart w:id="2265" w:name="_MON_1299050829"/>
    <w:bookmarkEnd w:id="2265"/>
    <w:p w14:paraId="03AC3CDC" w14:textId="77777777" w:rsidR="00E47172" w:rsidRPr="00990165" w:rsidRDefault="00E47172" w:rsidP="00E47172">
      <w:pPr>
        <w:pStyle w:val="TH"/>
      </w:pPr>
      <w:r w:rsidRPr="00990165">
        <w:object w:dxaOrig="8565" w:dyaOrig="12569" w14:anchorId="74BC977D">
          <v:shape id="_x0000_i1069" type="#_x0000_t75" style="width:426.35pt;height:628.6pt" o:ole="">
            <v:imagedata r:id="rId97" o:title=""/>
          </v:shape>
          <o:OLEObject Type="Embed" ProgID="Word.Picture.8" ShapeID="_x0000_i1069" DrawAspect="Content" ObjectID="_1747116806"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9D2027C" w:rsidR="00E47172" w:rsidRPr="00990165" w:rsidRDefault="00E47172" w:rsidP="00E47172">
      <w:pPr>
        <w:pStyle w:val="NO"/>
      </w:pPr>
      <w:r w:rsidRPr="00990165">
        <w:t>NOTE 2:</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8 and 10 concern GTP based S5/S8</w:t>
      </w:r>
    </w:p>
    <w:p w14:paraId="60A99EA4"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76721F30"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65BB" w:rsidRPr="00990165">
        <w:t>TS</w:t>
      </w:r>
      <w:r w:rsidR="006665BB">
        <w:t> </w:t>
      </w:r>
      <w:r w:rsidR="006665BB" w:rsidRPr="00990165">
        <w:t>23.003</w:t>
      </w:r>
      <w:r w:rsidR="006665BB">
        <w:t> </w:t>
      </w:r>
      <w:r w:rsidR="006665BB"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090279">
      <w:pPr>
        <w:pStyle w:val="B1"/>
      </w:pPr>
      <w:r w:rsidRPr="00090279">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090279">
      <w:pPr>
        <w:pStyle w:val="B1"/>
      </w:pPr>
      <w:r w:rsidRPr="00090279">
        <w:t>4.</w:t>
      </w:r>
      <w:r w:rsidRPr="00090279">
        <w:tab/>
        <w:t>The old MME responds with a Context Response (MM Context, EPS Bearer Contexts, Serving GW signalling Address and TEID(s), MS Info Change Reporting Action (if available), CSG Information Reporting Action (if 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6E5777C"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6665BB" w:rsidRPr="00990165">
        <w:t>TS</w:t>
      </w:r>
      <w:r w:rsidR="006665BB">
        <w:t> </w:t>
      </w:r>
      <w:r w:rsidR="006665BB" w:rsidRPr="00990165">
        <w:t>24.008</w:t>
      </w:r>
      <w:r w:rsidR="006665BB">
        <w:t> </w:t>
      </w:r>
      <w:r w:rsidR="006665BB"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The new SGSN sends a Context Acknowledge (Serving GW change indication) message to the old MME. Serving GW change indication indicates a new Serving GW has been selected. The old MME marks in its 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12C0B84E"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4697C0A5"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6C1D14" w:rsidRPr="006C1D14">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6C5613E"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E2D6717"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SGSN Address, IMSI, Homogenous Support of IMS Voice over PS Session, UE SRVCC capability, equivalent PLMN list) message to the HSS. For "Homogenous Support of IMS Voice over PS Sessions", see clause 5.3.8A of </w:t>
      </w:r>
      <w:r w:rsidR="006665BB" w:rsidRPr="00990165">
        <w:t>TS</w:t>
      </w:r>
      <w:r w:rsidR="006665BB">
        <w:t> </w:t>
      </w:r>
      <w:r w:rsidR="006665BB" w:rsidRPr="00990165">
        <w:t>23.060</w:t>
      </w:r>
      <w:r w:rsidR="006665BB">
        <w:t> </w:t>
      </w:r>
      <w:r w:rsidR="006665BB"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0613946"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6C1D14" w:rsidRPr="006C1D14">
        <w:rPr>
          <w:noProof/>
        </w:rPr>
        <w:t>eNodeB</w:t>
      </w:r>
      <w:r w:rsidRPr="00990165">
        <w:t xml:space="preserve"> after the timer started in step3 has expired.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37E5A9FF"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6665BB" w:rsidRPr="00990165">
        <w:t>TS</w:t>
      </w:r>
      <w:r w:rsidR="006665BB">
        <w:t> </w:t>
      </w:r>
      <w:r w:rsidR="006665BB" w:rsidRPr="00990165">
        <w:t>23.060</w:t>
      </w:r>
      <w:r w:rsidR="006665BB">
        <w:t> </w:t>
      </w:r>
      <w:r w:rsidR="006665BB"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334EB290"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w:t>
      </w:r>
      <w:r w:rsidR="006C1D14">
        <w:t>,</w:t>
      </w:r>
      <w:r w:rsidRPr="00990165">
        <w:t xml:space="preserve"> the RAN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5FE3DD9C" w:rsidR="00E47172" w:rsidRPr="00990165" w:rsidRDefault="00E47172" w:rsidP="00E47172">
      <w:r w:rsidRPr="00990165">
        <w:t xml:space="preserve">In the case of a rejected routing area update operation, due to regional subscription, roaming restrictions,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6783D16A" w14:textId="7FEED5E8"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7F9A094A"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66" w:name="_Toc19171953"/>
      <w:bookmarkStart w:id="2267" w:name="_Toc27844244"/>
      <w:bookmarkStart w:id="2268" w:name="_Toc36134402"/>
      <w:bookmarkStart w:id="2269" w:name="_Toc45176085"/>
      <w:bookmarkStart w:id="2270" w:name="_Toc51762115"/>
      <w:bookmarkStart w:id="2271" w:name="_Toc51762600"/>
      <w:bookmarkStart w:id="2272" w:name="_Toc51763083"/>
      <w:bookmarkStart w:id="2273" w:name="_Toc114653510"/>
      <w:r w:rsidRPr="00990165">
        <w:t>5.3.4</w:t>
      </w:r>
      <w:r w:rsidRPr="00990165">
        <w:tab/>
        <w:t>Service Request procedures</w:t>
      </w:r>
      <w:bookmarkEnd w:id="2266"/>
      <w:bookmarkEnd w:id="2267"/>
      <w:bookmarkEnd w:id="2268"/>
      <w:bookmarkEnd w:id="2269"/>
      <w:bookmarkEnd w:id="2270"/>
      <w:bookmarkEnd w:id="2271"/>
      <w:bookmarkEnd w:id="2272"/>
      <w:bookmarkEnd w:id="2273"/>
    </w:p>
    <w:p w14:paraId="468EAD33" w14:textId="77777777" w:rsidR="00E47172" w:rsidRPr="00990165" w:rsidRDefault="00E47172" w:rsidP="00E47172">
      <w:pPr>
        <w:pStyle w:val="Heading4"/>
      </w:pPr>
      <w:bookmarkStart w:id="2274" w:name="_Toc19171954"/>
      <w:bookmarkStart w:id="2275" w:name="_Toc27844245"/>
      <w:bookmarkStart w:id="2276" w:name="_Toc36134403"/>
      <w:bookmarkStart w:id="2277" w:name="_Toc45176086"/>
      <w:bookmarkStart w:id="2278" w:name="_Toc51762116"/>
      <w:bookmarkStart w:id="2279" w:name="_Toc51762601"/>
      <w:bookmarkStart w:id="2280" w:name="_Toc51763084"/>
      <w:bookmarkStart w:id="2281" w:name="_Toc114653511"/>
      <w:r w:rsidRPr="00990165">
        <w:t>5.3.4.1</w:t>
      </w:r>
      <w:r w:rsidRPr="00990165">
        <w:tab/>
        <w:t>UE triggered Service Request</w:t>
      </w:r>
      <w:bookmarkEnd w:id="2274"/>
      <w:bookmarkEnd w:id="2275"/>
      <w:bookmarkEnd w:id="2276"/>
      <w:bookmarkEnd w:id="2277"/>
      <w:bookmarkEnd w:id="2278"/>
      <w:bookmarkEnd w:id="2279"/>
      <w:bookmarkEnd w:id="2280"/>
      <w:bookmarkEnd w:id="2281"/>
    </w:p>
    <w:bookmarkStart w:id="2282" w:name="_MON_1316242081"/>
    <w:bookmarkEnd w:id="2282"/>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99" o:title=""/>
          </v:shape>
          <o:OLEObject Type="Embed" ProgID="Word.Picture.8" ShapeID="_x0000_i1070" DrawAspect="Content" ObjectID="_1747116807" r:id="rId100"/>
        </w:object>
      </w:r>
    </w:p>
    <w:p w14:paraId="4B13A1EA" w14:textId="77777777" w:rsidR="00E47172" w:rsidRPr="00990165" w:rsidRDefault="00E47172" w:rsidP="00E47172">
      <w:pPr>
        <w:pStyle w:val="TF"/>
      </w:pPr>
      <w:r w:rsidRPr="00990165">
        <w:t>Figure 5.3.4.1-1: UE triggered Service Request procedure</w:t>
      </w:r>
    </w:p>
    <w:p w14:paraId="4B3770EA" w14:textId="77777777" w:rsidR="00E47172" w:rsidRPr="00990165" w:rsidRDefault="00E47172" w:rsidP="00E47172">
      <w:r w:rsidRPr="00990165">
        <w:t>The Service Request procedure in this clause is triggered by the UE in ECM-IDLE status to establish user plane radio bearers for the UE.</w:t>
      </w:r>
    </w:p>
    <w:p w14:paraId="28F391DB" w14:textId="77777777" w:rsidR="00E47172" w:rsidRPr="00990165" w:rsidRDefault="00E47172" w:rsidP="00E47172">
      <w:r w:rsidRPr="00990165">
        <w:t xml:space="preserve">The UE in ECM-IDLE state can also use this procedure to establish user plane radio bearers even if the UE applies Control Plane CIoT EPS </w:t>
      </w:r>
      <w:r>
        <w:t>O</w:t>
      </w:r>
      <w:r w:rsidRPr="00990165">
        <w:t xml:space="preserve">ptimisation, when the UE and MME supports S1-U data transfer or User Plane EPS </w:t>
      </w:r>
      <w:r>
        <w:t>O</w:t>
      </w:r>
      <w:r w:rsidRPr="00990165">
        <w:t xml:space="preserve">ptimisation in addition to Control Plane CIoT EPS </w:t>
      </w:r>
      <w:r>
        <w:t>Optimisation</w:t>
      </w:r>
      <w:r w:rsidRPr="00990165">
        <w:t>.</w:t>
      </w:r>
    </w:p>
    <w:p w14:paraId="232F5806" w14:textId="66F62946"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9 and 11 concern GTP-based S5/S8.</w:t>
      </w:r>
    </w:p>
    <w:p w14:paraId="6A50B35F" w14:textId="7529437A"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6C1D14" w:rsidRPr="006C1D14">
        <w:rPr>
          <w:noProof/>
        </w:rPr>
        <w:t>eNodeB</w:t>
      </w:r>
      <w:r w:rsidRPr="00990165">
        <w:t xml:space="preserve">. The RRC message(s) that can be used to carry the S-TMSI and this NAS message are described in </w:t>
      </w:r>
      <w:r w:rsidR="006665BB" w:rsidRPr="00990165">
        <w:t>TS</w:t>
      </w:r>
      <w:r w:rsidR="006665BB">
        <w:t> </w:t>
      </w:r>
      <w:r w:rsidR="006665BB" w:rsidRPr="00990165">
        <w:t>36.300</w:t>
      </w:r>
      <w:r w:rsidR="006665BB">
        <w:t> </w:t>
      </w:r>
      <w:r w:rsidR="006665BB" w:rsidRPr="00990165">
        <w:t>[</w:t>
      </w:r>
      <w:r w:rsidRPr="00990165">
        <w:t>5].</w:t>
      </w:r>
    </w:p>
    <w:p w14:paraId="34FE3182" w14:textId="16FEA10B"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forwards NAS message to MME. NAS message is encapsulated in an S1-AP: Initial UE Message (NAS message, TAI+ECGI of the serving cell, S-TMSI, CSG ID, CSG access Mode, RRC establishment cause). Details of this step are described in </w:t>
      </w:r>
      <w:r w:rsidR="006665BB" w:rsidRPr="00990165">
        <w:t>TS</w:t>
      </w:r>
      <w:r w:rsidR="006665BB">
        <w:t> </w:t>
      </w:r>
      <w:r w:rsidR="006665BB" w:rsidRPr="00990165">
        <w:t>36.300</w:t>
      </w:r>
      <w:r w:rsidR="006665BB">
        <w:t> </w:t>
      </w:r>
      <w:r w:rsidR="006665BB"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74693465" w:rsidR="00E47172" w:rsidRPr="00990165" w:rsidRDefault="00E47172" w:rsidP="00E47172">
      <w:pPr>
        <w:pStyle w:val="B1"/>
      </w:pPr>
      <w:r w:rsidRPr="00990165">
        <w:tab/>
        <w:t xml:space="preserve">If LIPA is active for a PDN connection and if the cell accessed by the UE does not link to the L-GW where the UE </w:t>
      </w:r>
      <w:r w:rsidR="006C1D14" w:rsidRPr="00990165">
        <w:t>initiated</w:t>
      </w:r>
      <w:r w:rsidRPr="00990165">
        <w:t xml:space="preserve"> the LIPA PDN Connection, the MME shall not request the establishment of the bearers of the LIPA PDN connection from the </w:t>
      </w:r>
      <w:r w:rsidR="006C1D14" w:rsidRPr="006C1D14">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40D1F820"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6ACB8728" w14:textId="7DF30236"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1D0CEF96" w14:textId="5B7285F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14501042" w14:textId="77777777"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36857008"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6C1D14" w:rsidRPr="006C1D14">
        <w:rPr>
          <w:noProof/>
        </w:rPr>
        <w:t>eNodeB</w:t>
      </w:r>
      <w:r w:rsidRPr="00990165">
        <w:t xml:space="preserve">. If there is a PDN connection established for Local IP Access, this message includes a Correlation ID for enabling the direct user plane path between the HeNB and the L-GW. If there is a PDN connection established for SIPTO at the Local Network with L-GW function collocated with the </w:t>
      </w:r>
      <w:r w:rsidR="006C1D14" w:rsidRPr="006C1D14">
        <w:rPr>
          <w:noProof/>
        </w:rPr>
        <w:t>(H)eNB</w:t>
      </w:r>
      <w:r w:rsidRPr="00990165">
        <w:t xml:space="preserve">, this message includes a SIPTO Correlation ID for enabling the direct user plane path between the </w:t>
      </w:r>
      <w:r w:rsidR="006C1D14" w:rsidRPr="006C1D14">
        <w:rPr>
          <w:noProof/>
        </w:rPr>
        <w:t>(H)eNB</w:t>
      </w:r>
      <w:r w:rsidRPr="00990165">
        <w:t xml:space="preserve"> and the L</w:t>
      </w:r>
      <w:r w:rsidRPr="00990165">
        <w:noBreakHyphen/>
        <w:t xml:space="preserve">GW. This step activates the radio and S1 bearers for all the active EPS Bearers. The </w:t>
      </w:r>
      <w:r w:rsidR="006C1D14" w:rsidRPr="006C1D14">
        <w:rPr>
          <w:noProof/>
        </w:rPr>
        <w:t>eNodeB</w:t>
      </w:r>
      <w:r w:rsidRPr="00990165">
        <w:t xml:space="preserve"> stores the Security Context, MME Signalling Connection Id, EPS Bearer QoS(s) and S1-TEID(s) in the UE RAN context. The step is described in detail in </w:t>
      </w:r>
      <w:r w:rsidR="006665BB" w:rsidRPr="00990165">
        <w:t>TS</w:t>
      </w:r>
      <w:r w:rsidR="006665BB">
        <w:t> </w:t>
      </w:r>
      <w:r w:rsidR="006665BB" w:rsidRPr="00990165">
        <w:t>36.300</w:t>
      </w:r>
      <w:r w:rsidR="006665BB">
        <w:t> </w:t>
      </w:r>
      <w:r w:rsidR="006665BB" w:rsidRPr="00990165">
        <w:t>[</w:t>
      </w:r>
      <w:r w:rsidRPr="00990165">
        <w:t>5]. Handover Restriction List is described in clause 4.3.5.7 "Mobility Restrictions".</w:t>
      </w:r>
    </w:p>
    <w:p w14:paraId="09348072" w14:textId="77777777" w:rsidR="00E47172" w:rsidRPr="00990165" w:rsidRDefault="00E47172" w:rsidP="00E47172">
      <w:pPr>
        <w:pStyle w:val="NO"/>
      </w:pPr>
      <w:r w:rsidRPr="00990165">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1ED9173B"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6C1D14" w:rsidRPr="006C1D14">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77777777" w:rsidR="00E47172" w:rsidRPr="00990165" w:rsidRDefault="00E47172" w:rsidP="00E47172">
      <w:pPr>
        <w:pStyle w:val="B1"/>
      </w:pPr>
      <w:r w:rsidRPr="00990165">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14:paraId="7D6BBF26" w14:textId="79B498AF" w:rsidR="00E47172" w:rsidRDefault="00E47172" w:rsidP="00E47172">
      <w:pPr>
        <w:pStyle w:val="B1"/>
      </w:pPr>
      <w:r>
        <w:tab/>
        <w:t xml:space="preserve">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Core Network.</w:t>
      </w:r>
    </w:p>
    <w:p w14:paraId="2990FEC1" w14:textId="16D7710D"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performs the radio bearer establishment procedure. The user plane security is established at this step, which is described in detail in </w:t>
      </w:r>
      <w:r w:rsidR="006665BB" w:rsidRPr="00990165">
        <w:t>TS</w:t>
      </w:r>
      <w:r w:rsidR="006665BB">
        <w:t> </w:t>
      </w:r>
      <w:r w:rsidR="006665BB" w:rsidRPr="00990165">
        <w:t>36.300</w:t>
      </w:r>
      <w:r w:rsidR="006665BB">
        <w:t> </w:t>
      </w:r>
      <w:r w:rsidR="006665BB"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031DECE" w:rsidR="00E47172" w:rsidRPr="00990165" w:rsidRDefault="00E47172" w:rsidP="00E47172">
      <w:pPr>
        <w:pStyle w:val="B1"/>
      </w:pPr>
      <w:r w:rsidRPr="00990165">
        <w:t>6.</w:t>
      </w:r>
      <w:r w:rsidRPr="00990165">
        <w:tab/>
        <w:t xml:space="preserve">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provided in the step 4. The Serving GW forwards the uplink data to the PDN GW.</w:t>
      </w:r>
    </w:p>
    <w:p w14:paraId="5C136BA8" w14:textId="279AAB68"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sends an S1-AP message Initial Context Setup Complete (</w:t>
      </w:r>
      <w:r w:rsidR="006C1D14" w:rsidRPr="006C1D14">
        <w:rPr>
          <w:noProof/>
        </w:rPr>
        <w:t>eNodeB</w:t>
      </w:r>
      <w:r w:rsidRPr="00990165">
        <w:t xml:space="preserve"> address, List of accepted EPS bearers, List of rejected EPS bearers, S1 TEID(s) (DL)) to the MME. This step is described in detail in </w:t>
      </w:r>
      <w:r w:rsidR="006665BB" w:rsidRPr="00990165">
        <w:t>TS</w:t>
      </w:r>
      <w:r w:rsidR="006665BB">
        <w:t> </w:t>
      </w:r>
      <w:r w:rsidR="006665BB" w:rsidRPr="00990165">
        <w:t>36.300</w:t>
      </w:r>
      <w:r w:rsidR="006665BB">
        <w:t> </w:t>
      </w:r>
      <w:r w:rsidR="006665BB" w:rsidRPr="00990165">
        <w:t>[</w:t>
      </w:r>
      <w:r w:rsidRPr="00990165">
        <w:t xml:space="preserve">5]. If the Correlation ID or SIPTO Correlation ID is included in step 4, the </w:t>
      </w:r>
      <w:r w:rsidR="006C1D14" w:rsidRPr="006C1D14">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6C1D14" w:rsidRPr="006C1D14">
        <w:rPr>
          <w:noProof/>
        </w:rPr>
        <w:t>(H)eNB</w:t>
      </w:r>
      <w:r w:rsidRPr="00990165">
        <w:t xml:space="preserve"> accordingly.</w:t>
      </w:r>
    </w:p>
    <w:p w14:paraId="7015FC32" w14:textId="38945409" w:rsidR="00E47172" w:rsidRDefault="00E47172" w:rsidP="00E47172">
      <w:pPr>
        <w:pStyle w:val="B1"/>
      </w:pPr>
      <w:r w:rsidRPr="00990165">
        <w:t>8.</w:t>
      </w:r>
      <w:r w:rsidRPr="00990165">
        <w:tab/>
        <w:t>The MME sends a Modify Bearer Request message (</w:t>
      </w:r>
      <w:r w:rsidR="006C1D14" w:rsidRPr="006C1D14">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6C1D14" w:rsidRPr="006C1D14">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0492A261"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6665BB" w:rsidRPr="00990165">
        <w:t>TS</w:t>
      </w:r>
      <w:r w:rsidR="006665BB">
        <w:t> </w:t>
      </w:r>
      <w:r w:rsidR="006665BB" w:rsidRPr="00990165">
        <w:t>29.274</w:t>
      </w:r>
      <w:r w:rsidR="006665BB">
        <w:t> </w:t>
      </w:r>
      <w:r w:rsidR="006665BB"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23E10EE2" w:rsidR="00E47172" w:rsidRPr="00990165" w:rsidRDefault="00E47172" w:rsidP="00E47172">
      <w:pPr>
        <w:pStyle w:val="B1"/>
      </w:pPr>
      <w:r w:rsidRPr="00990165">
        <w:tab/>
        <w:t xml:space="preserve">If a default EPS bearer is not accepted by the </w:t>
      </w:r>
      <w:r w:rsidR="006C1D14" w:rsidRPr="006C1D14">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593AEC9D"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6665BB" w:rsidRPr="00990165">
        <w:t>TS</w:t>
      </w:r>
      <w:r w:rsidR="006665BB">
        <w:t> </w:t>
      </w:r>
      <w:r w:rsidR="006665BB" w:rsidRPr="00990165">
        <w:t>29.274</w:t>
      </w:r>
      <w:r w:rsidR="006665BB">
        <w:t> </w:t>
      </w:r>
      <w:r w:rsidR="006665BB" w:rsidRPr="00990165">
        <w:t>[</w:t>
      </w:r>
      <w:r w:rsidRPr="00990165">
        <w:t>43]). The Serving GW indicates each use of this RRC establishment cause by the related counter on its CDR.</w:t>
      </w:r>
    </w:p>
    <w:p w14:paraId="546B24C8" w14:textId="6B8749A9"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0A10B49D" w:rsidR="00E47172" w:rsidRPr="00990165" w:rsidRDefault="00E47172" w:rsidP="00E47172">
      <w:pPr>
        <w:pStyle w:val="B1"/>
      </w:pPr>
      <w:r w:rsidRPr="00990165">
        <w:tab/>
        <w:t xml:space="preserve">If SIPTO at the Local Network is active for a PDN connection with collocated LGW </w:t>
      </w:r>
      <w:r w:rsidR="006C1D14"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3" w:name="_Toc19171955"/>
      <w:bookmarkStart w:id="2284" w:name="_Toc27844246"/>
      <w:bookmarkStart w:id="2285" w:name="_Toc36134404"/>
      <w:bookmarkStart w:id="2286" w:name="_Toc45176087"/>
      <w:bookmarkStart w:id="2287" w:name="_Toc51762117"/>
      <w:bookmarkStart w:id="2288" w:name="_Toc51762602"/>
      <w:bookmarkStart w:id="2289" w:name="_Toc51763085"/>
      <w:bookmarkStart w:id="2290" w:name="_Toc114653512"/>
      <w:r w:rsidRPr="00990165">
        <w:t>5.3.4.2</w:t>
      </w:r>
      <w:r w:rsidRPr="00990165">
        <w:tab/>
        <w:t>Handling of abnormal conditions in UE triggered Service Request</w:t>
      </w:r>
      <w:bookmarkEnd w:id="2283"/>
      <w:bookmarkEnd w:id="2284"/>
      <w:bookmarkEnd w:id="2285"/>
      <w:bookmarkEnd w:id="2286"/>
      <w:bookmarkEnd w:id="2287"/>
      <w:bookmarkEnd w:id="2288"/>
      <w:bookmarkEnd w:id="2289"/>
      <w:bookmarkEnd w:id="2290"/>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B63D601"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6C1D14" w:rsidRPr="006C1D14">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4D45A187"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6C1D14" w:rsidRPr="006C1D14">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91" w:name="_Toc19171956"/>
      <w:bookmarkStart w:id="2292" w:name="_Toc27844247"/>
      <w:bookmarkStart w:id="2293" w:name="_Toc36134405"/>
      <w:bookmarkStart w:id="2294" w:name="_Toc45176088"/>
      <w:bookmarkStart w:id="2295" w:name="_Toc51762118"/>
      <w:bookmarkStart w:id="2296" w:name="_Toc51762603"/>
      <w:bookmarkStart w:id="2297" w:name="_Toc51763086"/>
      <w:bookmarkStart w:id="2298" w:name="_Toc114653513"/>
      <w:r w:rsidRPr="00990165">
        <w:t>5.3.4.3</w:t>
      </w:r>
      <w:r w:rsidRPr="00990165">
        <w:tab/>
        <w:t>Network Triggered Service Request</w:t>
      </w:r>
      <w:bookmarkEnd w:id="2291"/>
      <w:bookmarkEnd w:id="2292"/>
      <w:bookmarkEnd w:id="2293"/>
      <w:bookmarkEnd w:id="2294"/>
      <w:bookmarkEnd w:id="2295"/>
      <w:bookmarkEnd w:id="2296"/>
      <w:bookmarkEnd w:id="2297"/>
      <w:bookmarkEnd w:id="2298"/>
    </w:p>
    <w:bookmarkStart w:id="2299" w:name="_MON_1303769170"/>
    <w:bookmarkEnd w:id="2299"/>
    <w:p w14:paraId="3487DA54" w14:textId="77777777" w:rsidR="00E47172" w:rsidRPr="00990165" w:rsidRDefault="00E47172" w:rsidP="00E47172">
      <w:pPr>
        <w:pStyle w:val="TH"/>
      </w:pPr>
      <w:r w:rsidRPr="00990165">
        <w:object w:dxaOrig="9194" w:dyaOrig="5009" w14:anchorId="37A1BAB8">
          <v:shape id="_x0000_i1071" type="#_x0000_t75" style="width:6in;height:236.05pt" o:ole="">
            <v:imagedata r:id="rId101" o:title=""/>
          </v:shape>
          <o:OLEObject Type="Embed" ProgID="Word.Picture.8" ShapeID="_x0000_i1071" DrawAspect="Content" ObjectID="_1747116808" r:id="rId102"/>
        </w:object>
      </w:r>
    </w:p>
    <w:p w14:paraId="5ACFA99F" w14:textId="77777777"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1271143E"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6C1D14" w:rsidRPr="006C1D14">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77777777"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77777777" w:rsidR="00E47172" w:rsidRPr="00990165" w:rsidRDefault="00E47172" w:rsidP="00E47172">
      <w:pPr>
        <w:pStyle w:val="B1"/>
      </w:pPr>
      <w:r w:rsidRPr="00990165">
        <w:tab/>
        <w:t>An MME and an SGSN that detects that the UE is in a power saving state (e.g. Power Saving Mode or extended idle mode DRX)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1B421182"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36FC8945"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Pr="00990165">
        <w:t xml:space="preserve">) to each </w:t>
      </w:r>
      <w:r w:rsidR="006C1D14" w:rsidRPr="006C1D14">
        <w:rPr>
          <w:noProof/>
        </w:rPr>
        <w:t>eNodeB</w:t>
      </w:r>
      <w:r w:rsidRPr="00990165">
        <w:t xml:space="preserve"> belonging to the tracking area(s) in which the UE is registered. The step is described in detail in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36.413</w:t>
      </w:r>
      <w:r w:rsidR="006665BB">
        <w:t> </w:t>
      </w:r>
      <w:r w:rsidR="006665BB" w:rsidRPr="00990165">
        <w:t>[</w:t>
      </w:r>
      <w:r w:rsidRPr="00990165">
        <w:t>36]. Steps 3-4 are omitted if the MME already has a signalling connection over S1-MME towards the UE but the S1-U tunnel has not yet been established.</w:t>
      </w:r>
    </w:p>
    <w:p w14:paraId="0ECC817D" w14:textId="590F8029"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6665BB" w:rsidRPr="00990165">
        <w:t>TS</w:t>
      </w:r>
      <w:r w:rsidR="006665BB">
        <w:t> </w:t>
      </w:r>
      <w:r w:rsidR="006665BB" w:rsidRPr="00990165">
        <w:t>23.682</w:t>
      </w:r>
      <w:r w:rsidR="006665BB">
        <w:t> </w:t>
      </w:r>
      <w:r w:rsidR="006665BB"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77777777" w:rsidR="00E47172" w:rsidRPr="00990165" w:rsidRDefault="00E47172" w:rsidP="00E47172">
      <w:pPr>
        <w:pStyle w:val="B2"/>
      </w:pPr>
      <w:r w:rsidRPr="00990165">
        <w:t>-</w:t>
      </w:r>
      <w:r w:rsidRPr="00990165">
        <w:tab/>
        <w:t>if the MME receives a Downlink Data Notification or Create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0659377E" w:rsidR="00E47172" w:rsidRPr="00990165" w:rsidRDefault="00E47172" w:rsidP="00E47172">
      <w:pPr>
        <w:pStyle w:val="B2"/>
      </w:pPr>
      <w:r w:rsidRPr="00990165">
        <w:tab/>
        <w:t xml:space="preserve">During a congestion situation the </w:t>
      </w:r>
      <w:r w:rsidR="006C1D14" w:rsidRPr="006C1D14">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AA7BE28"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6C1D14" w:rsidRPr="006C1D14">
        <w:rPr>
          <w:noProof/>
        </w:rPr>
        <w:t>eNodeB</w:t>
      </w:r>
      <w:r w:rsidRPr="00990165">
        <w:t>(s)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5710B5E3" w:rsidR="00E47172" w:rsidRPr="00990165" w:rsidRDefault="00E47172" w:rsidP="00E47172">
      <w:pPr>
        <w:pStyle w:val="NO"/>
      </w:pPr>
      <w:r w:rsidRPr="00990165">
        <w:t>NOTE 5:</w:t>
      </w:r>
      <w:r w:rsidRPr="00990165">
        <w:tab/>
        <w:t xml:space="preserve">The </w:t>
      </w:r>
      <w:r w:rsidR="006C1D14" w:rsidRPr="006C1D14">
        <w:rPr>
          <w:noProof/>
        </w:rPr>
        <w:t>eNodeB</w:t>
      </w:r>
      <w:r w:rsidRPr="00990165">
        <w:t xml:space="preserve"> reports to the MME the CSG ID supported. For More detail of this procedure refer to </w:t>
      </w:r>
      <w:r w:rsidR="006665BB" w:rsidRPr="00990165">
        <w:t>TS</w:t>
      </w:r>
      <w:r w:rsidR="006665BB">
        <w:t> </w:t>
      </w:r>
      <w:r w:rsidR="006665BB" w:rsidRPr="00990165">
        <w:t>36.413</w:t>
      </w:r>
      <w:r w:rsidR="006665BB">
        <w:t> </w:t>
      </w:r>
      <w:r w:rsidR="006665BB" w:rsidRPr="00990165">
        <w:t>[</w:t>
      </w:r>
      <w:r w:rsidRPr="00990165">
        <w:t>36].</w:t>
      </w:r>
    </w:p>
    <w:p w14:paraId="6316DFBD" w14:textId="6E9BBDBA"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6C1D14" w:rsidRPr="006C1D14">
        <w:rPr>
          <w:noProof/>
        </w:rPr>
        <w:t>(H)eNB</w:t>
      </w:r>
      <w:r w:rsidRPr="00990165">
        <w:t xml:space="preserve"> the MME should only page this </w:t>
      </w:r>
      <w:r w:rsidR="006C1D14" w:rsidRPr="006C1D14">
        <w:rPr>
          <w:noProof/>
        </w:rPr>
        <w:t>(H)eNB</w:t>
      </w:r>
      <w:r w:rsidRPr="00990165">
        <w:t xml:space="preserve"> to avoid sending Paging messages to </w:t>
      </w:r>
      <w:r w:rsidR="006C1D14" w:rsidRPr="006C1D14">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47C695BD" w:rsidR="00E47172" w:rsidRPr="00990165" w:rsidRDefault="00E47172" w:rsidP="00E47172">
      <w:pPr>
        <w:pStyle w:val="B2"/>
      </w:pPr>
      <w:r w:rsidRPr="00990165">
        <w:t>-</w:t>
      </w:r>
      <w:r w:rsidRPr="00990165">
        <w:tab/>
        <w:t xml:space="preserve">determining whether to send the Paging message to the </w:t>
      </w:r>
      <w:r w:rsidR="006C1D14" w:rsidRPr="006C1D14">
        <w:rPr>
          <w:noProof/>
        </w:rPr>
        <w:t>eNodeB</w:t>
      </w:r>
      <w:r w:rsidRPr="00990165">
        <w:t>s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376F1A56" w:rsidR="00E47172" w:rsidRPr="00990165" w:rsidRDefault="00E47172" w:rsidP="00E47172">
      <w:pPr>
        <w:pStyle w:val="B2"/>
      </w:pPr>
      <w:r w:rsidRPr="00990165">
        <w:t>-</w:t>
      </w:r>
      <w:r w:rsidRPr="00990165">
        <w:tab/>
        <w:t xml:space="preserve">by the MME </w:t>
      </w:r>
      <w:r w:rsidR="006C1D14" w:rsidRPr="00990165">
        <w:t>implementing</w:t>
      </w:r>
      <w:r w:rsidRPr="00990165">
        <w:t xml:space="preserve"> specific paging strategies (e.g. the S1 Paging message is sent to the </w:t>
      </w:r>
      <w:r w:rsidR="006C1D14" w:rsidRPr="006C1D14">
        <w:rPr>
          <w:noProof/>
        </w:rPr>
        <w:t>eNodeB</w:t>
      </w:r>
      <w:r w:rsidRPr="00990165">
        <w:t xml:space="preserve"> that served the UE last);</w:t>
      </w:r>
    </w:p>
    <w:p w14:paraId="47789ABA" w14:textId="641B000F" w:rsidR="00E47172" w:rsidRPr="00990165" w:rsidRDefault="00E47172" w:rsidP="00E47172">
      <w:pPr>
        <w:pStyle w:val="B2"/>
      </w:pPr>
      <w:r w:rsidRPr="00990165">
        <w:t>-</w:t>
      </w:r>
      <w:r w:rsidRPr="00990165">
        <w:tab/>
        <w:t xml:space="preserve">by the MME considering Information On Recommended Cells And ENBs provided by the E-UTRAN at transition to ECM IDLE. The MME takes the </w:t>
      </w:r>
      <w:r w:rsidR="006C1D14" w:rsidRPr="006C1D14">
        <w:rPr>
          <w:noProof/>
        </w:rPr>
        <w:t>eNodeB</w:t>
      </w:r>
      <w:r w:rsidRPr="00990165">
        <w:t xml:space="preserve"> related part of this information into account to determine the </w:t>
      </w:r>
      <w:r w:rsidR="006C1D14" w:rsidRPr="006C1D14">
        <w:rPr>
          <w:noProof/>
        </w:rPr>
        <w:t>eNodeB</w:t>
      </w:r>
      <w:r w:rsidR="006C1D14">
        <w:t>s</w:t>
      </w:r>
      <w:r w:rsidRPr="00990165">
        <w:t xml:space="preserve"> to be paged, and provides the information on recommended cells within the S1 Paging message to each of these </w:t>
      </w:r>
      <w:r w:rsidR="006C1D14" w:rsidRPr="006C1D14">
        <w:rPr>
          <w:noProof/>
        </w:rPr>
        <w:t>eNodeB</w:t>
      </w:r>
      <w:r w:rsidR="006C1D14">
        <w:t>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3A62452B"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6C1D14" w:rsidRPr="006C1D14">
        <w:rPr>
          <w:noProof/>
        </w:rPr>
        <w:t>eNodeB</w:t>
      </w:r>
      <w:r w:rsidRPr="00990165">
        <w:t>.</w:t>
      </w:r>
    </w:p>
    <w:p w14:paraId="6C224AB7" w14:textId="3BBA36EF" w:rsidR="00E47172" w:rsidRPr="00990165" w:rsidRDefault="00E47172" w:rsidP="00E47172">
      <w:pPr>
        <w:pStyle w:val="B1"/>
      </w:pPr>
      <w:r w:rsidRPr="00990165">
        <w:tab/>
        <w:t xml:space="preserve">If the Information On Recommended Cells And </w:t>
      </w:r>
      <w:r w:rsidR="006C1D14" w:rsidRPr="006C1D14">
        <w:rPr>
          <w:noProof/>
        </w:rPr>
        <w:t>eNodeB</w:t>
      </w:r>
      <w:r w:rsidR="006C1D14">
        <w:t>s</w:t>
      </w:r>
      <w:r w:rsidRPr="00990165">
        <w:t xml:space="preserve"> For Paging is available in the MME, the MME shall take that information into account to determine the </w:t>
      </w:r>
      <w:r w:rsidR="006C1D14" w:rsidRPr="006C1D14">
        <w:rPr>
          <w:noProof/>
        </w:rPr>
        <w:t>eNodeB</w:t>
      </w:r>
      <w:r w:rsidR="006C1D14">
        <w:t>s</w:t>
      </w:r>
      <w:r w:rsidRPr="00990165">
        <w:t xml:space="preserve"> for paging and, when paging an </w:t>
      </w:r>
      <w:r w:rsidR="006C1D14" w:rsidRPr="006C1D14">
        <w:rPr>
          <w:noProof/>
        </w:rPr>
        <w:t>eNodeB</w:t>
      </w:r>
      <w:r w:rsidRPr="00990165">
        <w:t xml:space="preserve">, the MME may transparently convey the information on recommended cells to the </w:t>
      </w:r>
      <w:r w:rsidR="006C1D14" w:rsidRPr="006C1D14">
        <w:rPr>
          <w:noProof/>
        </w:rPr>
        <w:t>eNodeB</w:t>
      </w:r>
      <w:r w:rsidRPr="00990165">
        <w:t>.</w:t>
      </w:r>
    </w:p>
    <w:p w14:paraId="7A993E45" w14:textId="5E677053"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6C1D14" w:rsidRPr="006C1D14">
        <w:rPr>
          <w:noProof/>
        </w:rPr>
        <w:t>eNodeB</w:t>
      </w:r>
      <w:r w:rsidR="006C1D14">
        <w:t>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4380BB87"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6C1D14" w:rsidRPr="006C1D14">
        <w:rPr>
          <w:noProof/>
        </w:rPr>
        <w:t>eNodeB</w:t>
      </w:r>
      <w:r w:rsidR="006C1D14">
        <w:t>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E3420A6" w14:textId="07E755AE"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6665BB" w:rsidRPr="00990165">
        <w:t>TS</w:t>
      </w:r>
      <w:r w:rsidR="006665BB">
        <w:t> </w:t>
      </w:r>
      <w:r w:rsidR="006665BB" w:rsidRPr="00990165">
        <w:t>23.060</w:t>
      </w:r>
      <w:r w:rsidR="006665BB">
        <w:t> </w:t>
      </w:r>
      <w:r w:rsidR="006665BB" w:rsidRPr="00990165">
        <w:t>[</w:t>
      </w:r>
      <w:r w:rsidRPr="00990165">
        <w:t>7].</w:t>
      </w:r>
    </w:p>
    <w:p w14:paraId="70D564B5" w14:textId="23C04718" w:rsidR="00E47172" w:rsidRPr="00990165" w:rsidRDefault="00E47172" w:rsidP="00E47172">
      <w:pPr>
        <w:pStyle w:val="B1"/>
      </w:pPr>
      <w:r w:rsidRPr="00990165">
        <w:t>4a.</w:t>
      </w:r>
      <w:r w:rsidRPr="00990165">
        <w:tab/>
        <w:t xml:space="preserve">If </w:t>
      </w:r>
      <w:r w:rsidR="006C1D14" w:rsidRPr="006C1D14">
        <w:rPr>
          <w:noProof/>
        </w:rPr>
        <w:t>eNodeB</w:t>
      </w:r>
      <w:r w:rsidRPr="00990165">
        <w:t xml:space="preserve">s receive paging messages from the MME, the UE is paged by the </w:t>
      </w:r>
      <w:r w:rsidR="006C1D14" w:rsidRPr="006C1D14">
        <w:rPr>
          <w:noProof/>
        </w:rPr>
        <w:t>eNodeB</w:t>
      </w:r>
      <w:r w:rsidRPr="00990165">
        <w:t xml:space="preserve">s. The step is described in detail in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36.304</w:t>
      </w:r>
      <w:r w:rsidR="006665BB">
        <w:t> </w:t>
      </w:r>
      <w:r w:rsidR="006665BB" w:rsidRPr="00990165">
        <w:t>[</w:t>
      </w:r>
      <w:r w:rsidRPr="00990165">
        <w:t>34].</w:t>
      </w:r>
      <w:r>
        <w:t xml:space="preserve"> If the WUS Assistance Information is included in Step 3a, the </w:t>
      </w:r>
      <w:r w:rsidR="006C1D14" w:rsidRPr="006C1D14">
        <w:rPr>
          <w:noProof/>
        </w:rPr>
        <w:t>eNodeB</w:t>
      </w:r>
      <w:r>
        <w:t xml:space="preserve"> takes it into account when paging the UE (see </w:t>
      </w:r>
      <w:r w:rsidR="006665BB">
        <w:t>TS 36.300 [</w:t>
      </w:r>
      <w:r>
        <w:t>5]).</w:t>
      </w:r>
    </w:p>
    <w:p w14:paraId="45855CE1" w14:textId="4B7FB20F" w:rsidR="00E47172" w:rsidRDefault="00E47172" w:rsidP="00E47172">
      <w:pPr>
        <w:pStyle w:val="B1"/>
      </w:pPr>
      <w:r>
        <w:tab/>
        <w:t xml:space="preserve">If the UE and </w:t>
      </w:r>
      <w:r w:rsidR="006C1D14" w:rsidRPr="006C1D14">
        <w:rPr>
          <w:noProof/>
        </w:rPr>
        <w:t>eNodeB</w:t>
      </w:r>
      <w:r>
        <w:t xml:space="preserve"> support WUS, then:</w:t>
      </w:r>
    </w:p>
    <w:p w14:paraId="2848F796" w14:textId="20EEA6B3"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6665BB">
        <w:t>TS 36.413 [</w:t>
      </w:r>
      <w:r>
        <w:t xml:space="preserve">36]), the </w:t>
      </w:r>
      <w:r w:rsidR="006C1D14" w:rsidRPr="006C1D14">
        <w:rPr>
          <w:noProof/>
        </w:rPr>
        <w:t>eNodeB</w:t>
      </w:r>
      <w:r>
        <w:t xml:space="preserve"> shall only broadcast the UE's Wake Up Signal in the last used cell;</w:t>
      </w:r>
    </w:p>
    <w:p w14:paraId="124EF2C9" w14:textId="4274CC60"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6C1D14" w:rsidRPr="006C1D14">
        <w:rPr>
          <w:noProof/>
        </w:rPr>
        <w:t>eNodeB</w:t>
      </w:r>
      <w:r>
        <w:t xml:space="preserve"> should not broadcast the UE's Wake Up Signal.</w:t>
      </w:r>
    </w:p>
    <w:p w14:paraId="79C4D2D2" w14:textId="4686BA18"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6665BB" w:rsidRPr="00990165">
        <w:t>TS</w:t>
      </w:r>
      <w:r w:rsidR="006665BB">
        <w:t> </w:t>
      </w:r>
      <w:r w:rsidR="006665BB" w:rsidRPr="00990165">
        <w:t>23.060</w:t>
      </w:r>
      <w:r w:rsidR="006665BB">
        <w:t> </w:t>
      </w:r>
      <w:r w:rsidR="006665BB"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2C2E9302" w14:textId="41C4D837" w:rsidR="00E47172" w:rsidRPr="00990165" w:rsidRDefault="00E47172" w:rsidP="00E47172">
      <w:pPr>
        <w:pStyle w:val="B1"/>
      </w:pPr>
      <w:r w:rsidRPr="00990165">
        <w:tab/>
        <w:t xml:space="preserve">Upon reception of paging indication in UTRAN or GERAN access, the MS shall respond in respective access as specified </w:t>
      </w:r>
      <w:r w:rsidR="006665BB" w:rsidRPr="00990165">
        <w:t>TS</w:t>
      </w:r>
      <w:r w:rsidR="006665BB">
        <w:t> </w:t>
      </w:r>
      <w:r w:rsidR="006665BB" w:rsidRPr="00990165">
        <w:t>24.008</w:t>
      </w:r>
      <w:r w:rsidR="006665BB">
        <w:t> </w:t>
      </w:r>
      <w:r w:rsidR="006665BB"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51534EAD" w14:textId="77777777"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057EC8BA" w:rsidR="00E47172" w:rsidRPr="00990165" w:rsidRDefault="00E47172" w:rsidP="00E47172">
      <w:r w:rsidRPr="00990165">
        <w:t xml:space="preserve">For a LIPA PDN connection, after the UE enters connected mode, the packets buffered in the L-GW are forwarded to the HeNB on the direct path. If the UE enters connected mode at a different cell than the one where the L-GW is </w:t>
      </w:r>
      <w:r w:rsidR="006C1D14" w:rsidRPr="00990165">
        <w:t>collocated</w:t>
      </w:r>
      <w:r w:rsidRPr="00990165">
        <w:t>, the MME shall deactivate the LIPA PDN connection as defined in clause 5.3.4.1 step 2.</w:t>
      </w:r>
    </w:p>
    <w:p w14:paraId="636EC3C1" w14:textId="54865F85" w:rsidR="00E47172" w:rsidRPr="00990165" w:rsidRDefault="00E47172" w:rsidP="00E47172">
      <w:r w:rsidRPr="00990165">
        <w:t xml:space="preserve">If the network triggered service request fails due to no response from the UE, then MME and/or SGSN may </w:t>
      </w:r>
      <w:r w:rsidR="006C1D14">
        <w:t xml:space="preserve">be </w:t>
      </w:r>
      <w:r w:rsidRPr="00990165">
        <w:t xml:space="preserve">based on operator policy initiate the Dedicated Bearer Deactivation procedure for preserved GBR bearers. For details, see clause 5.4.4.2 for MME and </w:t>
      </w:r>
      <w:r w:rsidR="006665BB" w:rsidRPr="00990165">
        <w:t>TS</w:t>
      </w:r>
      <w:r w:rsidR="006665BB">
        <w:t> </w:t>
      </w:r>
      <w:r w:rsidR="006665BB" w:rsidRPr="00990165">
        <w:t>23.060</w:t>
      </w:r>
      <w:r w:rsidR="006665BB">
        <w:t> </w:t>
      </w:r>
      <w:r w:rsidR="006665BB" w:rsidRPr="00990165">
        <w:t>[</w:t>
      </w:r>
      <w:r w:rsidRPr="00990165">
        <w:t>7] for SGSN.</w:t>
      </w:r>
    </w:p>
    <w:p w14:paraId="2B58B754" w14:textId="77777777" w:rsidR="00E47172" w:rsidRPr="00990165" w:rsidRDefault="00E47172" w:rsidP="00E47172">
      <w:pPr>
        <w:pStyle w:val="Heading3"/>
      </w:pPr>
      <w:bookmarkStart w:id="2300" w:name="_Toc19171957"/>
      <w:bookmarkStart w:id="2301" w:name="_Toc27844248"/>
      <w:bookmarkStart w:id="2302" w:name="_Toc36134406"/>
      <w:bookmarkStart w:id="2303" w:name="_Toc45176089"/>
      <w:bookmarkStart w:id="2304" w:name="_Toc51762119"/>
      <w:bookmarkStart w:id="2305" w:name="_Toc51762604"/>
      <w:bookmarkStart w:id="2306" w:name="_Toc51763087"/>
      <w:bookmarkStart w:id="2307" w:name="_Toc114653514"/>
      <w:r w:rsidRPr="00990165">
        <w:t>5.3.4A</w:t>
      </w:r>
      <w:r w:rsidRPr="00990165">
        <w:tab/>
        <w:t>Connection Suspend procedure</w:t>
      </w:r>
      <w:bookmarkEnd w:id="2300"/>
      <w:bookmarkEnd w:id="2301"/>
      <w:bookmarkEnd w:id="2302"/>
      <w:bookmarkEnd w:id="2303"/>
      <w:bookmarkEnd w:id="2304"/>
      <w:bookmarkEnd w:id="2305"/>
      <w:bookmarkEnd w:id="2306"/>
      <w:bookmarkEnd w:id="2307"/>
    </w:p>
    <w:p w14:paraId="057DE0CB" w14:textId="4B72DE89"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6665BB" w:rsidRPr="00990165">
        <w:t>TS</w:t>
      </w:r>
      <w:r w:rsidR="006665BB">
        <w:t> </w:t>
      </w:r>
      <w:r w:rsidR="006665BB" w:rsidRPr="00990165">
        <w:t>36.300</w:t>
      </w:r>
      <w:r w:rsidR="006665BB">
        <w:t> </w:t>
      </w:r>
      <w:r w:rsidR="006665BB" w:rsidRPr="00990165">
        <w:t>[</w:t>
      </w:r>
      <w:r w:rsidRPr="00990165">
        <w:t>5]).</w:t>
      </w:r>
    </w:p>
    <w:bookmarkStart w:id="2308" w:name="_MON_1565161274"/>
    <w:bookmarkEnd w:id="2308"/>
    <w:bookmarkStart w:id="2309" w:name="_MON_1565160915"/>
    <w:bookmarkEnd w:id="2309"/>
    <w:p w14:paraId="492585F7" w14:textId="77777777" w:rsidR="00E47172" w:rsidRDefault="00E47172" w:rsidP="00E47172">
      <w:pPr>
        <w:pStyle w:val="TH"/>
      </w:pPr>
      <w:r w:rsidRPr="00B1618E">
        <w:object w:dxaOrig="8335" w:dyaOrig="3881" w14:anchorId="5284E489">
          <v:shape id="_x0000_i1072" type="#_x0000_t75" style="width:410.1pt;height:192.2pt" o:ole="">
            <v:imagedata r:id="rId103" o:title=""/>
          </v:shape>
          <o:OLEObject Type="Embed" ProgID="Word.Picture.8" ShapeID="_x0000_i1072" DrawAspect="Content" ObjectID="_1747116809" r:id="rId104"/>
        </w:object>
      </w:r>
    </w:p>
    <w:p w14:paraId="3F9133BD" w14:textId="77777777" w:rsidR="00E47172" w:rsidRPr="00990165" w:rsidRDefault="00E47172" w:rsidP="00E47172">
      <w:pPr>
        <w:pStyle w:val="TF"/>
      </w:pPr>
      <w:r w:rsidRPr="00990165">
        <w:t>Figure 5.3.4A-1: eNodeB initiated Connection Suspend procedure</w:t>
      </w:r>
    </w:p>
    <w:p w14:paraId="407ABFCA" w14:textId="14CE2E9E" w:rsidR="00E47172" w:rsidRPr="00990165" w:rsidRDefault="00E47172" w:rsidP="00E47172">
      <w:pPr>
        <w:pStyle w:val="B1"/>
      </w:pPr>
      <w:r w:rsidRPr="00990165">
        <w:t>1.</w:t>
      </w:r>
      <w:r w:rsidRPr="00990165">
        <w:tab/>
        <w:t xml:space="preserve">The </w:t>
      </w:r>
      <w:r w:rsidR="006C1D14" w:rsidRPr="006C1D14">
        <w:rPr>
          <w:noProof/>
        </w:rPr>
        <w:t>eNodeB</w:t>
      </w:r>
      <w:r w:rsidRPr="00990165">
        <w:t xml:space="preserve"> initiates the Connection Suspend procedure to the MME, see </w:t>
      </w:r>
      <w:r w:rsidR="006665BB" w:rsidRPr="00990165">
        <w:t>TS</w:t>
      </w:r>
      <w:r w:rsidR="006665BB">
        <w:t> </w:t>
      </w:r>
      <w:r w:rsidR="006665BB" w:rsidRPr="00990165">
        <w:t>36.413</w:t>
      </w:r>
      <w:r w:rsidR="006665BB">
        <w:t> </w:t>
      </w:r>
      <w:r w:rsidR="006665BB" w:rsidRPr="00990165">
        <w:t>[</w:t>
      </w:r>
      <w:r w:rsidRPr="00990165">
        <w:t xml:space="preserve">36]. The </w:t>
      </w:r>
      <w:r w:rsidR="006C1D14" w:rsidRPr="006C1D14">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6C1D14" w:rsidRPr="006C1D14">
        <w:rPr>
          <w:noProof/>
        </w:rPr>
        <w:t>eNodeB</w:t>
      </w:r>
      <w:r w:rsidRPr="00990165">
        <w:t>, UE and the MME.</w:t>
      </w:r>
    </w:p>
    <w:p w14:paraId="401C71F6" w14:textId="499558F2" w:rsidR="00E47172" w:rsidRPr="00990165" w:rsidRDefault="00E47172" w:rsidP="00E47172">
      <w:pPr>
        <w:pStyle w:val="B1"/>
      </w:pPr>
      <w:r w:rsidRPr="00990165">
        <w:tab/>
      </w:r>
      <w:r>
        <w:t xml:space="preserve">If the </w:t>
      </w:r>
      <w:r w:rsidR="006C1D14" w:rsidRPr="006C1D14">
        <w:rPr>
          <w:noProof/>
        </w:rPr>
        <w:t>eNodeB</w:t>
      </w:r>
      <w:r>
        <w:t xml:space="preserve"> supports WUS, the </w:t>
      </w:r>
      <w:r w:rsidR="006C1D14" w:rsidRPr="006C1D14">
        <w:rPr>
          <w:noProof/>
        </w:rPr>
        <w:t>eNodeB</w:t>
      </w:r>
      <w:r>
        <w:t xml:space="preserve"> should </w:t>
      </w:r>
      <w:r w:rsidRPr="00990165">
        <w:t xml:space="preserve">include the Information On Recommended Cells And </w:t>
      </w:r>
      <w:r w:rsidR="006C1D14" w:rsidRPr="006C1D14">
        <w:rPr>
          <w:noProof/>
        </w:rPr>
        <w:t>eNodeB</w:t>
      </w:r>
      <w:r w:rsidR="006C1D14">
        <w:t>s</w:t>
      </w:r>
      <w:r w:rsidRPr="00990165">
        <w:t xml:space="preserve"> For Paging in the S1 UE Context Suspend Request message</w:t>
      </w:r>
      <w:r>
        <w:t xml:space="preserve">; otherwise, the </w:t>
      </w:r>
      <w:r w:rsidR="006C1D14" w:rsidRPr="006C1D14">
        <w:rPr>
          <w:noProof/>
        </w:rPr>
        <w:t>eNodeB</w:t>
      </w:r>
      <w:r>
        <w:t xml:space="preserve"> may include the Information On Recommended Cells And </w:t>
      </w:r>
      <w:r w:rsidR="006C1D14" w:rsidRPr="006C1D14">
        <w:rPr>
          <w:noProof/>
        </w:rPr>
        <w:t>eNodeB</w:t>
      </w:r>
      <w:r w:rsidR="006C1D14">
        <w:t>s</w:t>
      </w:r>
      <w:r>
        <w:t xml:space="preserve"> For Paging in the S1 UE Context Suspend Request message</w:t>
      </w:r>
      <w:r w:rsidRPr="00990165">
        <w:t>. If available, the MME shall store this information to be used when paging the UE.</w:t>
      </w:r>
    </w:p>
    <w:p w14:paraId="1E4CD272" w14:textId="791021AF" w:rsidR="00E47172" w:rsidRPr="00990165" w:rsidRDefault="00E47172" w:rsidP="00E47172">
      <w:pPr>
        <w:pStyle w:val="B1"/>
      </w:pPr>
      <w:r w:rsidRPr="00990165">
        <w:tab/>
        <w:t xml:space="preserve">The </w:t>
      </w:r>
      <w:r w:rsidR="006C1D14" w:rsidRPr="006C1D14">
        <w:rPr>
          <w:noProof/>
        </w:rPr>
        <w:t>eNodeB</w:t>
      </w:r>
      <w:r w:rsidRPr="00990165">
        <w:t xml:space="preserve"> includes Information for Enhanced Coverage, if available, in the S1 UE Context Suspend Request message.</w:t>
      </w:r>
    </w:p>
    <w:p w14:paraId="04321E5C" w14:textId="5EDBF988" w:rsidR="00E47172"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w:t>
      </w:r>
    </w:p>
    <w:p w14:paraId="11C352B7" w14:textId="37A91D93" w:rsidR="00E47172" w:rsidRDefault="00E47172" w:rsidP="00E47172">
      <w:pPr>
        <w:pStyle w:val="B1"/>
      </w:pPr>
      <w:r>
        <w:tab/>
        <w:t xml:space="preserve">If Dual Connectivity was activated by that </w:t>
      </w:r>
      <w:r w:rsidR="006C1D14" w:rsidRPr="006C1D14">
        <w:rPr>
          <w:noProof/>
        </w:rPr>
        <w:t>eNodeB</w:t>
      </w:r>
      <w:r>
        <w:t xml:space="preserve"> at the time of the Connection Suspend or earlier by that </w:t>
      </w:r>
      <w:r w:rsidR="006C1D14" w:rsidRPr="006C1D14">
        <w:rPr>
          <w:noProof/>
        </w:rPr>
        <w:t>eNodeB</w:t>
      </w:r>
      <w:r>
        <w:t xml:space="preserve">, the </w:t>
      </w:r>
      <w:r w:rsidR="006C1D14" w:rsidRPr="006C1D14">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5569DD6B" w:rsidR="00E47172" w:rsidRDefault="00E47172" w:rsidP="00E47172">
      <w:pPr>
        <w:pStyle w:val="B1"/>
      </w:pPr>
      <w:r>
        <w:t>1a-d.</w:t>
      </w:r>
      <w:r>
        <w:tab/>
        <w:t xml:space="preserve">If the </w:t>
      </w:r>
      <w:r w:rsidR="006C1D14" w:rsidRPr="006C1D14">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5B73A007" w:rsidR="00E47172" w:rsidRPr="00990165" w:rsidRDefault="00E47172" w:rsidP="00E47172">
      <w:pPr>
        <w:pStyle w:val="B1"/>
      </w:pPr>
      <w:r w:rsidRPr="00990165">
        <w:t>3.</w:t>
      </w:r>
      <w:r w:rsidRPr="00990165">
        <w:tab/>
        <w:t xml:space="preserve">The Serving GW releases all </w:t>
      </w:r>
      <w:r w:rsidR="006C1D14" w:rsidRPr="006C1D14">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258BFCB0" w:rsidR="00E47172" w:rsidRPr="00990165" w:rsidRDefault="00E47172" w:rsidP="00E47172">
      <w:pPr>
        <w:pStyle w:val="B1"/>
      </w:pPr>
      <w:r w:rsidRPr="00990165">
        <w:t>4.</w:t>
      </w:r>
      <w:r w:rsidRPr="00990165">
        <w:tab/>
        <w:t xml:space="preserve">The MME sends an S1AP: UE Context Suspend Response message to the </w:t>
      </w:r>
      <w:r w:rsidR="006C1D14" w:rsidRPr="006C1D14">
        <w:rPr>
          <w:noProof/>
        </w:rPr>
        <w:t>eNodeB</w:t>
      </w:r>
      <w:r w:rsidRPr="00990165">
        <w:t xml:space="preserve"> to successfully terminate the Connection Suspend procedure initiated by the </w:t>
      </w:r>
      <w:r w:rsidR="006C1D14" w:rsidRPr="006C1D14">
        <w:rPr>
          <w:noProof/>
        </w:rPr>
        <w:t>eNodeB</w:t>
      </w:r>
      <w:r w:rsidRPr="00990165">
        <w:t xml:space="preserve">, see </w:t>
      </w:r>
      <w:r w:rsidR="006665BB" w:rsidRPr="00990165">
        <w:t>TS</w:t>
      </w:r>
      <w:r w:rsidR="006665BB">
        <w:t> </w:t>
      </w:r>
      <w:r w:rsidR="006665BB" w:rsidRPr="00990165">
        <w:t>36.413</w:t>
      </w:r>
      <w:r w:rsidR="006665BB">
        <w:t> </w:t>
      </w:r>
      <w:r w:rsidR="006665BB" w:rsidRPr="00990165">
        <w:t>[</w:t>
      </w:r>
      <w:r w:rsidRPr="00990165">
        <w:t>36].</w:t>
      </w:r>
    </w:p>
    <w:p w14:paraId="22F222BE" w14:textId="45D68ED5"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RRC message to suspend the RRC Connection towards the UE, see </w:t>
      </w:r>
      <w:r w:rsidR="006665BB" w:rsidRPr="00990165">
        <w:t>TS</w:t>
      </w:r>
      <w:r w:rsidR="006665BB">
        <w:t> </w:t>
      </w:r>
      <w:r w:rsidR="006665BB" w:rsidRPr="00990165">
        <w:t>36.300</w:t>
      </w:r>
      <w:r w:rsidR="006665BB">
        <w:t> </w:t>
      </w:r>
      <w:r w:rsidR="006665BB"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10" w:name="_Toc19171958"/>
      <w:bookmarkStart w:id="2311" w:name="_Toc27844249"/>
      <w:bookmarkStart w:id="2312" w:name="_Toc36134407"/>
      <w:bookmarkStart w:id="2313" w:name="_Toc45176090"/>
      <w:bookmarkStart w:id="2314" w:name="_Toc51762120"/>
      <w:bookmarkStart w:id="2315" w:name="_Toc51762605"/>
      <w:bookmarkStart w:id="2316" w:name="_Toc51763088"/>
      <w:bookmarkStart w:id="2317" w:name="_Toc114653515"/>
      <w:r w:rsidRPr="00990165">
        <w:t>5.3.4B</w:t>
      </w:r>
      <w:r w:rsidRPr="00990165">
        <w:tab/>
        <w:t xml:space="preserve">Data Transport in Control Plane CIoT EPS </w:t>
      </w:r>
      <w:r>
        <w:t>O</w:t>
      </w:r>
      <w:r w:rsidRPr="00990165">
        <w:t>ptimisation</w:t>
      </w:r>
      <w:bookmarkEnd w:id="2310"/>
      <w:bookmarkEnd w:id="2311"/>
      <w:bookmarkEnd w:id="2312"/>
      <w:bookmarkEnd w:id="2313"/>
      <w:bookmarkEnd w:id="2314"/>
      <w:bookmarkEnd w:id="2315"/>
      <w:bookmarkEnd w:id="2316"/>
      <w:bookmarkEnd w:id="2317"/>
    </w:p>
    <w:p w14:paraId="67DA3410" w14:textId="77777777" w:rsidR="00E47172" w:rsidRPr="00990165" w:rsidRDefault="00E47172" w:rsidP="00E47172">
      <w:pPr>
        <w:pStyle w:val="Heading4"/>
      </w:pPr>
      <w:bookmarkStart w:id="2318" w:name="_Toc19171959"/>
      <w:bookmarkStart w:id="2319" w:name="_Toc27844250"/>
      <w:bookmarkStart w:id="2320" w:name="_Toc36134408"/>
      <w:bookmarkStart w:id="2321" w:name="_Toc45176091"/>
      <w:bookmarkStart w:id="2322" w:name="_Toc51762121"/>
      <w:bookmarkStart w:id="2323" w:name="_Toc51762606"/>
      <w:bookmarkStart w:id="2324" w:name="_Toc51763089"/>
      <w:bookmarkStart w:id="2325" w:name="_Toc114653516"/>
      <w:r w:rsidRPr="00990165">
        <w:t>5.3.4B.1</w:t>
      </w:r>
      <w:r w:rsidRPr="00990165">
        <w:tab/>
        <w:t>General</w:t>
      </w:r>
      <w:bookmarkEnd w:id="2318"/>
      <w:bookmarkEnd w:id="2319"/>
      <w:bookmarkEnd w:id="2320"/>
      <w:bookmarkEnd w:id="2321"/>
      <w:bookmarkEnd w:id="2322"/>
      <w:bookmarkEnd w:id="2323"/>
      <w:bookmarkEnd w:id="2324"/>
      <w:bookmarkEnd w:id="2325"/>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21ADBD89"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6665BB" w:rsidRPr="00990165">
        <w:t>TS</w:t>
      </w:r>
      <w:r w:rsidR="006665BB">
        <w:t> </w:t>
      </w:r>
      <w:r w:rsidR="006665BB" w:rsidRPr="00990165">
        <w:t>23.682</w:t>
      </w:r>
      <w:r w:rsidR="006665BB">
        <w:t> </w:t>
      </w:r>
      <w:r w:rsidR="006665BB"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2649BF19" w:rsidR="00E47172" w:rsidRPr="00990165" w:rsidRDefault="00E47172" w:rsidP="00E47172">
      <w:r w:rsidRPr="00990165">
        <w:t xml:space="preserve">To minimise potential conflicts between NAS signalling PDUs and NAS Data PDUs, the MME should complete any security related procedures (e.g. </w:t>
      </w:r>
      <w:r w:rsidR="006C1D14"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6665BB" w:rsidRPr="00990165">
        <w:t>TS</w:t>
      </w:r>
      <w:r w:rsidR="006665BB">
        <w:t> </w:t>
      </w:r>
      <w:r w:rsidR="006665BB" w:rsidRPr="00990165">
        <w:t>24.301</w:t>
      </w:r>
      <w:r w:rsidR="006665BB">
        <w:t> </w:t>
      </w:r>
      <w:r w:rsidR="006665BB" w:rsidRPr="00990165">
        <w:t>[</w:t>
      </w:r>
      <w:r w:rsidRPr="00990165">
        <w:t>46].</w:t>
      </w:r>
    </w:p>
    <w:p w14:paraId="5EA15A39" w14:textId="77777777" w:rsidR="00E47172" w:rsidRPr="00990165" w:rsidRDefault="00E47172" w:rsidP="00E47172">
      <w:pPr>
        <w:pStyle w:val="Heading4"/>
      </w:pPr>
      <w:bookmarkStart w:id="2326" w:name="_Toc19171960"/>
      <w:bookmarkStart w:id="2327" w:name="_Toc27844251"/>
      <w:bookmarkStart w:id="2328" w:name="_Toc36134409"/>
      <w:bookmarkStart w:id="2329" w:name="_Toc45176092"/>
      <w:bookmarkStart w:id="2330" w:name="_Toc51762122"/>
      <w:bookmarkStart w:id="2331" w:name="_Toc51762607"/>
      <w:bookmarkStart w:id="2332" w:name="_Toc51763090"/>
      <w:bookmarkStart w:id="2333" w:name="_Toc114653517"/>
      <w:r w:rsidRPr="00990165">
        <w:t>5.3.4B.2</w:t>
      </w:r>
      <w:r w:rsidRPr="00990165">
        <w:tab/>
        <w:t xml:space="preserve">Mobile Originated Data Transport in Control Plane CIoT EPS </w:t>
      </w:r>
      <w:r>
        <w:t>O</w:t>
      </w:r>
      <w:r w:rsidRPr="00990165">
        <w:t>ptimisation with P-GW connectivity</w:t>
      </w:r>
      <w:bookmarkEnd w:id="2326"/>
      <w:bookmarkEnd w:id="2327"/>
      <w:bookmarkEnd w:id="2328"/>
      <w:bookmarkEnd w:id="2329"/>
      <w:bookmarkEnd w:id="2330"/>
      <w:bookmarkEnd w:id="2331"/>
      <w:bookmarkEnd w:id="2332"/>
      <w:bookmarkEnd w:id="2333"/>
    </w:p>
    <w:bookmarkStart w:id="2334" w:name="_MON_1593672906"/>
    <w:bookmarkEnd w:id="2334"/>
    <w:p w14:paraId="6F0F31BE" w14:textId="77777777" w:rsidR="00E47172" w:rsidRDefault="00E47172" w:rsidP="00E47172">
      <w:pPr>
        <w:pStyle w:val="TH"/>
      </w:pPr>
      <w:r w:rsidRPr="00990165">
        <w:object w:dxaOrig="9628" w:dyaOrig="7662" w14:anchorId="4F403562">
          <v:shape id="_x0000_i1073" type="#_x0000_t75" style="width:477.7pt;height:381.3pt" o:ole="">
            <v:imagedata r:id="rId105" o:title=""/>
          </v:shape>
          <o:OLEObject Type="Embed" ProgID="Word.Picture.8" ShapeID="_x0000_i1073" DrawAspect="Content" ObjectID="_1747116810"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17FC428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6665BB">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464EB668" w:rsidR="00E47172" w:rsidRPr="00990165" w:rsidRDefault="00E47172" w:rsidP="00E47172">
      <w:pPr>
        <w:pStyle w:val="B1"/>
      </w:pPr>
      <w:r w:rsidRPr="00990165">
        <w:t>1b.</w:t>
      </w:r>
      <w:r w:rsidRPr="00990165">
        <w:tab/>
        <w:t xml:space="preserve">In the NB-IoT case, the </w:t>
      </w:r>
      <w:r w:rsidR="006C1D14" w:rsidRPr="006C1D14">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6C1D14" w:rsidRPr="006C1D14">
        <w:rPr>
          <w:noProof/>
        </w:rPr>
        <w:t>eNodeB</w:t>
      </w:r>
      <w:r w:rsidRPr="00990165">
        <w:t xml:space="preserve"> may apply prioritisation between requests from different UEs before triggering step 2 and throughout the RRC connection. The </w:t>
      </w:r>
      <w:r w:rsidR="006C1D14" w:rsidRPr="006C1D14">
        <w:rPr>
          <w:noProof/>
        </w:rPr>
        <w:t>eNodeB</w:t>
      </w:r>
      <w:r w:rsidRPr="00990165">
        <w:t xml:space="preserve"> may retrieve additional parameters (e.g., UE Radio Capabilities - see </w:t>
      </w:r>
      <w:r w:rsidR="006665BB" w:rsidRPr="00990165">
        <w:t>TS</w:t>
      </w:r>
      <w:r w:rsidR="006665BB">
        <w:t> </w:t>
      </w:r>
      <w:r w:rsidR="006665BB" w:rsidRPr="00990165">
        <w:t>36.413</w:t>
      </w:r>
      <w:r w:rsidR="006665BB">
        <w:t> </w:t>
      </w:r>
      <w:r w:rsidR="006665BB" w:rsidRPr="00990165">
        <w:t>[</w:t>
      </w:r>
      <w:r w:rsidRPr="00990165">
        <w:t>36]).</w:t>
      </w:r>
    </w:p>
    <w:p w14:paraId="4E57D3DB" w14:textId="60305ECB" w:rsidR="00E47172" w:rsidRPr="00990165" w:rsidRDefault="00E47172" w:rsidP="00E47172">
      <w:pPr>
        <w:pStyle w:val="B1"/>
      </w:pPr>
      <w:r w:rsidRPr="00990165">
        <w:t>2.</w:t>
      </w:r>
      <w:r w:rsidRPr="00990165">
        <w:tab/>
        <w:t xml:space="preserve">The NAS PDU sent in step 1 is relayed to the MME by the </w:t>
      </w:r>
      <w:r w:rsidR="006C1D14" w:rsidRPr="006C1D14">
        <w:rPr>
          <w:noProof/>
        </w:rPr>
        <w:t>eNodeB</w:t>
      </w:r>
      <w:r w:rsidRPr="00990165">
        <w:t xml:space="preserve"> using a S1-AP Initial UE message.</w:t>
      </w:r>
      <w:r>
        <w:t xml:space="preserve"> If the RRCEarlyDataRequest message was received in step 1, the </w:t>
      </w:r>
      <w:r w:rsidR="006C1D14" w:rsidRPr="006C1D14">
        <w:rPr>
          <w:noProof/>
        </w:rPr>
        <w:t>eNodeB</w:t>
      </w:r>
      <w:r>
        <w:t xml:space="preserve"> includes the "EDT Session" indication in the S1-AP Initial UE message.</w:t>
      </w:r>
    </w:p>
    <w:p w14:paraId="1A674B5B" w14:textId="448A3EE1"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07C2B0E3" w14:textId="59385B85" w:rsidR="00E47172" w:rsidRDefault="00E47172" w:rsidP="00E47172">
      <w:pPr>
        <w:pStyle w:val="B1"/>
      </w:pPr>
      <w:r>
        <w:tab/>
        <w:t>If the</w:t>
      </w:r>
      <w:r w:rsidRPr="00111D1B">
        <w:t xml:space="preserve"> NAS</w:t>
      </w:r>
      <w:r>
        <w:t xml:space="preserve"> Release Assistance Information is received from the UE it overrides the Traffic Profile (see </w:t>
      </w:r>
      <w:r w:rsidR="006665BB">
        <w:t>TS 23.682 [</w:t>
      </w:r>
      <w:r>
        <w:t xml:space="preserve">74]) and the MME does not send the Traffic Profile to the </w:t>
      </w:r>
      <w:r w:rsidR="006C1D14" w:rsidRPr="006C1D14">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34606DFB"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6665BB" w:rsidRPr="00990165">
        <w:t>TS</w:t>
      </w:r>
      <w:r w:rsidR="006665BB">
        <w:t> </w:t>
      </w:r>
      <w:r w:rsidR="006665BB" w:rsidRPr="00990165">
        <w:t>29.274</w:t>
      </w:r>
      <w:r w:rsidR="006665BB">
        <w:t> </w:t>
      </w:r>
      <w:r w:rsidR="006665BB" w:rsidRPr="00990165">
        <w:t>[</w:t>
      </w:r>
      <w:r w:rsidRPr="00990165">
        <w:t>43].</w:t>
      </w:r>
    </w:p>
    <w:p w14:paraId="189C8733" w14:textId="46447E21"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6665BB" w:rsidRPr="00990165">
        <w:t>TS</w:t>
      </w:r>
      <w:r w:rsidR="006665BB">
        <w:t> </w:t>
      </w:r>
      <w:r w:rsidR="006665BB" w:rsidRPr="00990165">
        <w:t>29.274</w:t>
      </w:r>
      <w:r w:rsidR="006665BB">
        <w:t> </w:t>
      </w:r>
      <w:r w:rsidR="006665BB"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41DE4808"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6665BB" w:rsidRPr="00990165">
        <w:t>TS</w:t>
      </w:r>
      <w:r w:rsidR="006665BB">
        <w:t> </w:t>
      </w:r>
      <w:r w:rsidR="006665BB" w:rsidRPr="00990165">
        <w:t>29.274</w:t>
      </w:r>
      <w:r w:rsidR="006665BB">
        <w:t> </w:t>
      </w:r>
      <w:r w:rsidR="006665BB"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6827668"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6C1D14" w:rsidRPr="006C1D14">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6C1D14" w:rsidRPr="006C1D14">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2007E134" w:rsidR="00E47172" w:rsidRPr="00990165" w:rsidRDefault="00E47172" w:rsidP="00E47172">
      <w:pPr>
        <w:pStyle w:val="B1"/>
      </w:pPr>
      <w:r w:rsidRPr="00990165">
        <w:t>11.</w:t>
      </w:r>
      <w:r w:rsidRPr="00990165">
        <w:tab/>
        <w:t xml:space="preserve">If step 10 is executed then Downlink data are encapsulated in a NAS PDU and sent to the </w:t>
      </w:r>
      <w:r w:rsidR="006C1D14" w:rsidRPr="006C1D14">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6C1D14" w:rsidRPr="006C1D14">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6C1D14" w:rsidRPr="006C1D14">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6C1D14" w:rsidRPr="006C1D14">
        <w:rPr>
          <w:noProof/>
        </w:rPr>
        <w:t>eNodeB</w:t>
      </w:r>
      <w:r>
        <w:t xml:space="preserve"> to complete the establishment of the UE-associated logical S1-connection</w:t>
      </w:r>
      <w:r w:rsidRPr="00990165">
        <w:t xml:space="preserve">. The UE Radio Capability may be provided from the MME to the </w:t>
      </w:r>
      <w:r w:rsidR="006C1D14" w:rsidRPr="006C1D14">
        <w:rPr>
          <w:noProof/>
        </w:rPr>
        <w:t>eNodeB</w:t>
      </w:r>
      <w:r w:rsidRPr="00990165">
        <w:t xml:space="preserve"> in the</w:t>
      </w:r>
      <w:r>
        <w:t xml:space="preserve"> DL NAS Transport message or</w:t>
      </w:r>
      <w:r w:rsidRPr="00990165">
        <w:t xml:space="preserve"> Connection Establishment Indication message, and the </w:t>
      </w:r>
      <w:r w:rsidR="006C1D14" w:rsidRPr="006C1D14">
        <w:rPr>
          <w:noProof/>
        </w:rPr>
        <w:t>eNodeB</w:t>
      </w:r>
      <w:r w:rsidRPr="00990165">
        <w:t xml:space="preserve"> shall store the received UE Radio Capability information</w:t>
      </w:r>
      <w:r>
        <w:t xml:space="preserve"> as specified in </w:t>
      </w:r>
      <w:r w:rsidR="006665BB">
        <w:t>TS 36.300 [</w:t>
      </w:r>
      <w:r>
        <w:t>5]</w:t>
      </w:r>
      <w:r w:rsidRPr="00990165">
        <w:t>.</w:t>
      </w:r>
    </w:p>
    <w:p w14:paraId="07949CE0" w14:textId="1066C14C"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6C1D14" w:rsidRPr="006C1D14">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6C1D14" w:rsidRPr="006C1D14">
        <w:rPr>
          <w:noProof/>
        </w:rPr>
        <w:t>eNodeB</w:t>
      </w:r>
      <w:r>
        <w:t xml:space="preserve"> does not proceed with RRC connection establishment, then the </w:t>
      </w:r>
      <w:r w:rsidR="006C1D14" w:rsidRPr="006C1D14">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41B26FB" w:rsidR="00E47172" w:rsidRDefault="00E47172" w:rsidP="00E47172">
      <w:pPr>
        <w:pStyle w:val="B2"/>
      </w:pPr>
      <w:r>
        <w:t>-</w:t>
      </w:r>
      <w:r>
        <w:tab/>
        <w:t xml:space="preserve">Alternatively, if the MME received "EDT Session" indication from the </w:t>
      </w:r>
      <w:r w:rsidR="006C1D14" w:rsidRPr="006C1D14">
        <w:rPr>
          <w:noProof/>
        </w:rPr>
        <w:t>eNodeB</w:t>
      </w:r>
      <w:r>
        <w:t xml:space="preserve"> in step 2, the MME should include End Indication with no further data in S1AP DL NAS TRANSPORT (NAS Service Accept) or S1AP CONNECTION ESTABLISHMENT INDICATION. If the </w:t>
      </w:r>
      <w:r w:rsidR="006C1D14" w:rsidRPr="006C1D14">
        <w:rPr>
          <w:noProof/>
        </w:rPr>
        <w:t>eNodeB</w:t>
      </w:r>
      <w:r>
        <w:t xml:space="preserve"> does not proceed with RRC connection establishment, the </w:t>
      </w:r>
      <w:r w:rsidR="006C1D14" w:rsidRPr="006C1D14">
        <w:rPr>
          <w:noProof/>
        </w:rPr>
        <w:t>eNodeB</w:t>
      </w:r>
      <w:r>
        <w:t xml:space="preserve"> skips step 12a and initiates stop 12b.</w:t>
      </w:r>
    </w:p>
    <w:p w14:paraId="7A4536A3" w14:textId="106370A4"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6665BB" w:rsidRPr="00990165">
        <w:t>TS</w:t>
      </w:r>
      <w:r w:rsidR="006665BB">
        <w:t> </w:t>
      </w:r>
      <w:r w:rsidR="006665BB" w:rsidRPr="00990165">
        <w:t>24.301</w:t>
      </w:r>
      <w:r w:rsidR="006665BB">
        <w:t> </w:t>
      </w:r>
      <w:r w:rsidR="006665BB" w:rsidRPr="00990165">
        <w:t>[</w:t>
      </w:r>
      <w:r w:rsidRPr="00990165">
        <w:t>46]).</w:t>
      </w:r>
    </w:p>
    <w:p w14:paraId="4C4E0473" w14:textId="0D917377" w:rsidR="00E47172" w:rsidRPr="00990165" w:rsidRDefault="00E47172" w:rsidP="00E47172">
      <w:pPr>
        <w:pStyle w:val="B1"/>
      </w:pPr>
      <w:r w:rsidRPr="00990165">
        <w:t>12</w:t>
      </w:r>
      <w:r>
        <w:t>a</w:t>
      </w:r>
      <w:r w:rsidRPr="00990165">
        <w:t>.</w:t>
      </w:r>
      <w:r w:rsidRPr="00990165">
        <w:tab/>
        <w:t xml:space="preserve">The </w:t>
      </w:r>
      <w:r w:rsidR="006C1D14" w:rsidRPr="006C1D14">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6C1D14" w:rsidRPr="006C1D14">
        <w:rPr>
          <w:noProof/>
        </w:rPr>
        <w:t>eNodeB</w:t>
      </w:r>
      <w:r w:rsidRPr="00990165">
        <w:t xml:space="preserve">, and the </w:t>
      </w:r>
      <w:r w:rsidR="006C1D14" w:rsidRPr="006C1D14">
        <w:rPr>
          <w:noProof/>
        </w:rPr>
        <w:t>eNodeB</w:t>
      </w:r>
      <w:r w:rsidRPr="00990165">
        <w:t xml:space="preserve"> does not need to enter step 14. If header compression was applied to the PDN, the UE would perform header decompression to rebuild the IP header.</w:t>
      </w:r>
    </w:p>
    <w:p w14:paraId="680D9CA5" w14:textId="0CF1F271" w:rsidR="00E47172" w:rsidRDefault="00E47172" w:rsidP="00E47172">
      <w:pPr>
        <w:pStyle w:val="B1"/>
      </w:pPr>
      <w:r>
        <w:t>12b.</w:t>
      </w:r>
      <w:r>
        <w:tab/>
        <w:t xml:space="preserve">If End Indication with no further data is received in S1AP message from the MME, the </w:t>
      </w:r>
      <w:r w:rsidR="006C1D14" w:rsidRPr="006C1D14">
        <w:rPr>
          <w:noProof/>
        </w:rPr>
        <w:t>eNodeB</w:t>
      </w:r>
      <w:r>
        <w:t xml:space="preserve"> may send the RRCEarlyDataComplete message with any NAS payload received from step 11 (either NAS data PDU or NAS service accept) as defined in </w:t>
      </w:r>
      <w:r w:rsidR="006665BB">
        <w:t>TS 36.300 [</w:t>
      </w:r>
      <w:r>
        <w:t>5]. Step 14 is skipped in this case.</w:t>
      </w:r>
    </w:p>
    <w:p w14:paraId="6D3F6338" w14:textId="56D28CD0" w:rsidR="00E47172" w:rsidRPr="00990165" w:rsidRDefault="00E47172" w:rsidP="00E47172">
      <w:pPr>
        <w:pStyle w:val="B1"/>
      </w:pPr>
      <w:r w:rsidRPr="00990165">
        <w:t>13.</w:t>
      </w:r>
      <w:r w:rsidRPr="00990165">
        <w:tab/>
        <w:t xml:space="preserve">The </w:t>
      </w:r>
      <w:r w:rsidR="006C1D14" w:rsidRPr="006C1D14">
        <w:rPr>
          <w:noProof/>
        </w:rPr>
        <w:t>eNodeB</w:t>
      </w:r>
      <w:r w:rsidRPr="00990165">
        <w:t xml:space="preserve"> sends a NAS Delivery indication to the MME if requested. If the </w:t>
      </w:r>
      <w:r w:rsidR="006C1D14" w:rsidRPr="006C1D14">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6C1D14" w:rsidRPr="006C1D14">
        <w:rPr>
          <w:noProof/>
        </w:rPr>
        <w:t>eNodeB</w:t>
      </w:r>
      <w:r w:rsidRPr="00990165">
        <w:t xml:space="preserve">, otherwise the MME reports an unsuccessful delivery to the SCEF </w:t>
      </w:r>
      <w:r>
        <w:t xml:space="preserve">in the case </w:t>
      </w:r>
      <w:r w:rsidRPr="00990165">
        <w:t xml:space="preserve">of T6a procedure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reports a successful delivery with an S1-AP NAS Delivery Indication and if the Downlink data was received over the T6a interface, the MME should respond to the SCEF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6DF62B1D" w:rsidR="00E47172" w:rsidRPr="00990165" w:rsidRDefault="00E47172" w:rsidP="00E47172">
      <w:pPr>
        <w:pStyle w:val="B1"/>
      </w:pPr>
      <w:r w:rsidRPr="00990165">
        <w:t>14.</w:t>
      </w:r>
      <w:r w:rsidRPr="00990165">
        <w:tab/>
        <w:t xml:space="preserve">If no NAS PDU activity exists for a while, the </w:t>
      </w:r>
      <w:r w:rsidR="006C1D14" w:rsidRPr="006C1D14">
        <w:rPr>
          <w:noProof/>
        </w:rPr>
        <w:t>eNodeB</w:t>
      </w:r>
      <w:r w:rsidRPr="00990165">
        <w:t xml:space="preserve"> starts an S1 release in step 15.</w:t>
      </w:r>
    </w:p>
    <w:p w14:paraId="0CE5EF44" w14:textId="292E8635" w:rsidR="00E47172" w:rsidRPr="00990165" w:rsidRDefault="00E47172" w:rsidP="00E47172">
      <w:pPr>
        <w:pStyle w:val="B1"/>
      </w:pPr>
      <w:r w:rsidRPr="00990165">
        <w:t>15.</w:t>
      </w:r>
      <w:r w:rsidRPr="00990165">
        <w:tab/>
        <w:t xml:space="preserve">An S1 release procedure according to clause 5.3.5 triggered by the </w:t>
      </w:r>
      <w:r w:rsidR="006C1D14" w:rsidRPr="006C1D14">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5" w:name="_Toc19171961"/>
      <w:bookmarkStart w:id="2336" w:name="_Toc27844252"/>
      <w:bookmarkStart w:id="2337" w:name="_Toc36134410"/>
      <w:bookmarkStart w:id="2338" w:name="_Toc45176093"/>
      <w:bookmarkStart w:id="2339" w:name="_Toc51762123"/>
      <w:bookmarkStart w:id="2340" w:name="_Toc51762608"/>
      <w:bookmarkStart w:id="2341" w:name="_Toc51763091"/>
      <w:bookmarkStart w:id="2342" w:name="_Toc114653518"/>
      <w:r w:rsidRPr="00990165">
        <w:t>5.3.4B.3</w:t>
      </w:r>
      <w:r w:rsidRPr="00990165">
        <w:tab/>
        <w:t xml:space="preserve">Mobile Terminated Data Transport in Control Plane CIoT EPS </w:t>
      </w:r>
      <w:r>
        <w:t>O</w:t>
      </w:r>
      <w:r w:rsidRPr="00990165">
        <w:t>ptimisation with P-GW connectivity</w:t>
      </w:r>
      <w:bookmarkEnd w:id="2335"/>
      <w:bookmarkEnd w:id="2336"/>
      <w:bookmarkEnd w:id="2337"/>
      <w:bookmarkEnd w:id="2338"/>
      <w:bookmarkEnd w:id="2339"/>
      <w:bookmarkEnd w:id="2340"/>
      <w:bookmarkEnd w:id="2341"/>
      <w:bookmarkEnd w:id="2342"/>
    </w:p>
    <w:bookmarkStart w:id="2343" w:name="_MON_1541836269"/>
    <w:bookmarkEnd w:id="2343"/>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47116811"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B1D7323"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6D33BA49"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6C1D14" w:rsidRPr="006C1D14">
        <w:t xml:space="preserve"> </w:t>
      </w:r>
      <w:r w:rsidR="006C1D14"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3CD36A49" w:rsidR="00E47172" w:rsidRPr="00990165" w:rsidRDefault="00E47172" w:rsidP="00E47172">
      <w:pPr>
        <w:pStyle w:val="B1"/>
      </w:pPr>
      <w:r w:rsidRPr="00990165">
        <w:t>4.</w:t>
      </w:r>
      <w:r w:rsidRPr="00990165">
        <w:tab/>
        <w:t xml:space="preserve">If </w:t>
      </w:r>
      <w:r w:rsidR="006C1D14" w:rsidRPr="006C1D14">
        <w:rPr>
          <w:noProof/>
        </w:rPr>
        <w:t>eNodeB</w:t>
      </w:r>
      <w:r w:rsidRPr="00990165">
        <w:t xml:space="preserve">s receive paging messages from the MME, the UE is paged by the </w:t>
      </w:r>
      <w:r w:rsidR="006C1D14" w:rsidRPr="006C1D14">
        <w:rPr>
          <w:noProof/>
        </w:rPr>
        <w:t>eNodeB</w:t>
      </w:r>
      <w:r w:rsidRPr="00990165">
        <w:t>s</w:t>
      </w:r>
      <w:r>
        <w:t xml:space="preserve"> as specified in step 4a of clause 5.3.4.3</w:t>
      </w:r>
      <w:r w:rsidRPr="00990165">
        <w:t>.</w:t>
      </w:r>
    </w:p>
    <w:p w14:paraId="3649A092" w14:textId="34B77231"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6665BB" w:rsidRPr="00990165">
        <w:t>TS</w:t>
      </w:r>
      <w:r w:rsidR="006665BB">
        <w:t> </w:t>
      </w:r>
      <w:r w:rsidR="006665BB" w:rsidRPr="00990165">
        <w:t>24.301</w:t>
      </w:r>
      <w:r w:rsidR="006665BB">
        <w:t> </w:t>
      </w:r>
      <w:r w:rsidR="006665BB"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6C1D14" w:rsidRPr="006C1D14">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41A1D9AE" w14:textId="3623D693" w:rsidR="00E47172" w:rsidRPr="00990165" w:rsidRDefault="00E47172" w:rsidP="00E47172">
      <w:pPr>
        <w:pStyle w:val="B1"/>
      </w:pPr>
      <w:r w:rsidRPr="00990165">
        <w:t>5b.</w:t>
      </w:r>
      <w:r w:rsidRPr="00990165">
        <w:tab/>
        <w:t xml:space="preserve">In the NB-IoT case, the </w:t>
      </w:r>
      <w:r w:rsidR="006C1D14" w:rsidRPr="006C1D14">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6C1D14" w:rsidRPr="006C1D14">
        <w:rPr>
          <w:noProof/>
        </w:rPr>
        <w:t>eNodeB</w:t>
      </w:r>
      <w:r w:rsidRPr="00990165">
        <w:t xml:space="preserve"> may apply prioritisation between requests from different UEs before triggering step 6 and throughout the RRC connection. The </w:t>
      </w:r>
      <w:r w:rsidR="006C1D14" w:rsidRPr="006C1D14">
        <w:rPr>
          <w:noProof/>
        </w:rPr>
        <w:t>eNodeB</w:t>
      </w:r>
      <w:r w:rsidRPr="00990165">
        <w:t xml:space="preserve"> may retrieve additional parameters (e.g., UE Radio Capabilities - see </w:t>
      </w:r>
      <w:r w:rsidR="006665BB" w:rsidRPr="00990165">
        <w:t>TS</w:t>
      </w:r>
      <w:r w:rsidR="006665BB">
        <w:t> </w:t>
      </w:r>
      <w:r w:rsidR="006665BB" w:rsidRPr="00990165">
        <w:t>36.413</w:t>
      </w:r>
      <w:r w:rsidR="006665BB">
        <w:t> </w:t>
      </w:r>
      <w:r w:rsidR="006665BB"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341682FA"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10AEF40E" w:rsidR="00E47172" w:rsidRPr="00990165" w:rsidRDefault="00E47172" w:rsidP="00E47172">
      <w:pPr>
        <w:pStyle w:val="B1"/>
      </w:pPr>
      <w:r w:rsidRPr="00990165">
        <w:t>12-13.</w:t>
      </w:r>
      <w:r w:rsidRPr="00990165">
        <w:tab/>
        <w:t xml:space="preserve">The MME encrypts and integrity protects Downlink data and sends it to the </w:t>
      </w:r>
      <w:r w:rsidR="006C1D14" w:rsidRPr="006C1D14">
        <w:rPr>
          <w:noProof/>
        </w:rPr>
        <w:t>eNodeB</w:t>
      </w:r>
      <w:r w:rsidRPr="00990165">
        <w:t xml:space="preserve"> using a NAS PDU carried by a Downlink S1-AP message. If</w:t>
      </w:r>
      <w:r>
        <w:t xml:space="preserve"> the configuration in the MME indicates that</w:t>
      </w:r>
      <w:r w:rsidRPr="00990165">
        <w:t xml:space="preserve"> the </w:t>
      </w:r>
      <w:r w:rsidR="006C1D14" w:rsidRPr="006C1D14">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6C1D14" w:rsidRPr="006C1D14">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7D309DF9"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6665BB" w:rsidRPr="00990165">
        <w:t>TS</w:t>
      </w:r>
      <w:r w:rsidR="006665BB">
        <w:t> </w:t>
      </w:r>
      <w:r w:rsidR="006665BB" w:rsidRPr="00990165">
        <w:t>24.301</w:t>
      </w:r>
      <w:r w:rsidR="006665BB">
        <w:t> </w:t>
      </w:r>
      <w:r w:rsidR="006665BB"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0473C100" w:rsidR="00E47172" w:rsidRPr="00990165" w:rsidRDefault="00E47172" w:rsidP="00E47172">
      <w:pPr>
        <w:pStyle w:val="B1"/>
      </w:pPr>
      <w:r w:rsidRPr="00990165">
        <w:t>15.</w:t>
      </w:r>
      <w:r w:rsidRPr="00990165">
        <w:tab/>
        <w:t xml:space="preserve">The </w:t>
      </w:r>
      <w:r w:rsidR="006C1D14" w:rsidRPr="006C1D14">
        <w:rPr>
          <w:noProof/>
        </w:rPr>
        <w:t>eNodeB</w:t>
      </w:r>
      <w:r w:rsidRPr="00990165">
        <w:t xml:space="preserve"> sends a NAS Delivery indication to the MME if requested. If the </w:t>
      </w:r>
      <w:r w:rsidR="006C1D14" w:rsidRPr="006C1D14">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6C1D14" w:rsidRPr="006C1D14">
        <w:rPr>
          <w:noProof/>
        </w:rPr>
        <w:t>eNodeB</w:t>
      </w:r>
      <w:r w:rsidRPr="00990165">
        <w:t xml:space="preserve">, otherwise the MME reports an unsuccessful delivery to the SCEF </w:t>
      </w:r>
      <w:r>
        <w:t xml:space="preserve">in the case </w:t>
      </w:r>
      <w:r w:rsidRPr="00990165">
        <w:t xml:space="preserve">of T6a procedure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reports a successful delivery with an S1-AP NAS Delivery Indication and if the Downlink data was received over the T6a interface, the MME should respond to the SCEF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7ABD5F28"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may indicate, if changed, the UE's Coverage Level to the MME.</w:t>
      </w:r>
    </w:p>
    <w:p w14:paraId="249987F0" w14:textId="747ABE25" w:rsidR="00E47172" w:rsidRDefault="00E47172" w:rsidP="00E47172">
      <w:pPr>
        <w:pStyle w:val="B1"/>
      </w:pPr>
      <w:r>
        <w:tab/>
        <w:t xml:space="preserve">If the Release Assistance Information is received from the UE it overrides the Traffic Profile (see </w:t>
      </w:r>
      <w:r w:rsidR="006665BB">
        <w:t>TS 23.682 [</w:t>
      </w:r>
      <w:r>
        <w:t xml:space="preserve">74]) and the MME does not send the Traffic Profile to the </w:t>
      </w:r>
      <w:r w:rsidR="006C1D14" w:rsidRPr="006C1D14">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049DA341"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6C1D14" w:rsidRPr="006C1D14">
        <w:rPr>
          <w:noProof/>
        </w:rPr>
        <w:t>eNodeB</w:t>
      </w:r>
      <w:r w:rsidRPr="00990165">
        <w:t xml:space="preserve"> immediately after the S1-AP message including the Downlink data encapsulated in NAS PDU.</w:t>
      </w:r>
    </w:p>
    <w:p w14:paraId="3FFBC7AA" w14:textId="65A625B0" w:rsidR="00E47172" w:rsidRPr="00990165" w:rsidRDefault="00E47172" w:rsidP="00E47172">
      <w:pPr>
        <w:pStyle w:val="B1"/>
      </w:pPr>
      <w:r w:rsidRPr="00990165">
        <w:t>20.</w:t>
      </w:r>
      <w:r w:rsidRPr="00990165">
        <w:tab/>
        <w:t xml:space="preserve">If no NAS activity exists for a while the </w:t>
      </w:r>
      <w:r w:rsidR="006C1D14" w:rsidRPr="006C1D14">
        <w:rPr>
          <w:noProof/>
        </w:rPr>
        <w:t>eNodeB</w:t>
      </w:r>
      <w:r w:rsidRPr="00990165">
        <w:t xml:space="preserve"> detects inactivity and executes step 21.</w:t>
      </w:r>
    </w:p>
    <w:p w14:paraId="39279B4D" w14:textId="333944B7" w:rsidR="00E47172" w:rsidRPr="00990165" w:rsidRDefault="00E47172" w:rsidP="00E47172">
      <w:pPr>
        <w:pStyle w:val="B1"/>
      </w:pPr>
      <w:r w:rsidRPr="00990165">
        <w:t>21.</w:t>
      </w:r>
      <w:r w:rsidRPr="00990165">
        <w:tab/>
        <w:t xml:space="preserve">The </w:t>
      </w:r>
      <w:r w:rsidR="006C1D14" w:rsidRPr="006C1D14">
        <w:rPr>
          <w:noProof/>
        </w:rPr>
        <w:t>eNodeB</w:t>
      </w:r>
      <w:r w:rsidRPr="00990165">
        <w:t xml:space="preserve"> starts an </w:t>
      </w:r>
      <w:r w:rsidR="006C1D14" w:rsidRPr="006C1D14">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4" w:name="_Toc19171962"/>
      <w:bookmarkStart w:id="2345" w:name="_Toc27844253"/>
      <w:bookmarkStart w:id="2346" w:name="_Toc36134411"/>
      <w:bookmarkStart w:id="2347" w:name="_Toc45176094"/>
      <w:bookmarkStart w:id="2348" w:name="_Toc51762124"/>
      <w:bookmarkStart w:id="2349" w:name="_Toc51762609"/>
      <w:bookmarkStart w:id="2350" w:name="_Toc51763092"/>
      <w:bookmarkStart w:id="2351" w:name="_Toc114653519"/>
      <w:r w:rsidRPr="00990165">
        <w:t>5.3.4B.4</w:t>
      </w:r>
      <w:r w:rsidRPr="00990165">
        <w:tab/>
        <w:t xml:space="preserve">Establishment of S1-U bearer during Data Transport in Control Plane CIoT EPS </w:t>
      </w:r>
      <w:r>
        <w:t>O</w:t>
      </w:r>
      <w:r w:rsidRPr="00990165">
        <w:t>ptimisation</w:t>
      </w:r>
      <w:bookmarkEnd w:id="2344"/>
      <w:bookmarkEnd w:id="2345"/>
      <w:bookmarkEnd w:id="2346"/>
      <w:bookmarkEnd w:id="2347"/>
      <w:bookmarkEnd w:id="2348"/>
      <w:bookmarkEnd w:id="2349"/>
      <w:bookmarkEnd w:id="2350"/>
      <w:bookmarkEnd w:id="2351"/>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47116812"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2F4EF404"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6C1D14" w:rsidRPr="006C1D14">
        <w:rPr>
          <w:noProof/>
        </w:rPr>
        <w:t>eNodeB</w:t>
      </w:r>
      <w:r w:rsidRPr="00990165">
        <w:t xml:space="preserve">. The RRC message and this NAS message are described in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24.301</w:t>
      </w:r>
      <w:r w:rsidR="006665BB">
        <w:t> </w:t>
      </w:r>
      <w:r w:rsidR="006665BB" w:rsidRPr="00990165">
        <w:t>[</w:t>
      </w:r>
      <w:r w:rsidRPr="00990165">
        <w:t>46] respectively.</w:t>
      </w:r>
    </w:p>
    <w:p w14:paraId="2AEFAE57" w14:textId="549CF27C"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6665BB" w:rsidRPr="00990165">
        <w:t>TS</w:t>
      </w:r>
      <w:r w:rsidR="006665BB">
        <w:t> </w:t>
      </w:r>
      <w:r w:rsidR="006665BB" w:rsidRPr="00990165">
        <w:t>36.300</w:t>
      </w:r>
      <w:r w:rsidR="006665BB">
        <w:t> </w:t>
      </w:r>
      <w:r w:rsidR="006665BB"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w:t>
      </w:r>
      <w:r w:rsidR="006C1D14">
        <w:t xml:space="preserve"> </w:t>
      </w:r>
      <w:r w:rsidRPr="00990165">
        <w:t>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528EFA03"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6C1D14" w:rsidRPr="006C1D14">
        <w:rPr>
          <w:noProof/>
        </w:rPr>
        <w:t>eNodeB</w:t>
      </w:r>
      <w:r w:rsidRPr="00990165">
        <w:t xml:space="preserve"> for all PDN connections that MME has not included Control Plane Only Indicator in ESM request. The MME responds to the UE with a Service Accept message. The </w:t>
      </w:r>
      <w:r w:rsidR="006C1D14" w:rsidRPr="006C1D14">
        <w:rPr>
          <w:noProof/>
        </w:rPr>
        <w:t>eNodeB</w:t>
      </w:r>
      <w:r w:rsidRPr="00990165">
        <w:t xml:space="preserve"> stores the Security Context, MME Signalling Connection Id, EPS Bearer QoS(s) and S1-TEID(s) in the UE RAN context. The step is described in detail in </w:t>
      </w:r>
      <w:r w:rsidR="006665BB" w:rsidRPr="00990165">
        <w:t>TS</w:t>
      </w:r>
      <w:r w:rsidR="006665BB">
        <w:t> </w:t>
      </w:r>
      <w:r w:rsidR="006665BB" w:rsidRPr="00990165">
        <w:t>36.300</w:t>
      </w:r>
      <w:r w:rsidR="006665BB">
        <w:t> </w:t>
      </w:r>
      <w:r w:rsidR="006665BB" w:rsidRPr="00990165">
        <w:t>[</w:t>
      </w:r>
      <w:r w:rsidRPr="00990165">
        <w:t>5]. Handover Restriction List is described in clause 4.3.5.7 "Mobility Restrictions".</w:t>
      </w:r>
    </w:p>
    <w:p w14:paraId="437D811A" w14:textId="070C827F" w:rsidR="00E47172" w:rsidRPr="00990165" w:rsidRDefault="00E47172" w:rsidP="00E47172">
      <w:pPr>
        <w:pStyle w:val="B1"/>
      </w:pPr>
      <w:r w:rsidRPr="00990165">
        <w:t>7.</w:t>
      </w:r>
      <w:r w:rsidRPr="00990165">
        <w:tab/>
        <w:t>If the Control Plane Service Request is performed via a hybrid cell, CSG Membership Indication indicating whether the UE is a CSG member shall be included in the S1-AP message from the MME to the RAN. Based on this information</w:t>
      </w:r>
      <w:r w:rsidR="006C1D14">
        <w:t>,</w:t>
      </w:r>
      <w:r w:rsidRPr="00990165">
        <w:t xml:space="preserve"> the RAN can perform differentiated treatment for CSG and non-CSG members. The </w:t>
      </w:r>
      <w:r w:rsidR="006C1D14" w:rsidRPr="006C1D14">
        <w:rPr>
          <w:noProof/>
        </w:rPr>
        <w:t>eNodeB</w:t>
      </w:r>
      <w:r w:rsidRPr="00990165">
        <w:t xml:space="preserve"> performs the radio bearer establishment procedure. The user plane security is established at this step, which is described in detail in </w:t>
      </w:r>
      <w:r w:rsidR="006665BB" w:rsidRPr="00990165">
        <w:t>TS</w:t>
      </w:r>
      <w:r w:rsidR="006665BB">
        <w:t> </w:t>
      </w:r>
      <w:r w:rsidR="006665BB" w:rsidRPr="00990165">
        <w:t>36.300</w:t>
      </w:r>
      <w:r w:rsidR="006665BB">
        <w:t> </w:t>
      </w:r>
      <w:r w:rsidR="006665BB"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26221106"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provided in the step 6. The Serving GW forwards the uplink data to the PDN GW.</w:t>
      </w:r>
    </w:p>
    <w:p w14:paraId="4F040893" w14:textId="7E23D243"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S1-AP message Initial Context Setup Complete (</w:t>
      </w:r>
      <w:r w:rsidR="006C1D14" w:rsidRPr="006C1D14">
        <w:rPr>
          <w:noProof/>
        </w:rPr>
        <w:t>eNodeB</w:t>
      </w:r>
      <w:r w:rsidRPr="00990165">
        <w:t xml:space="preserve"> address, List of accepted EPS bearers, List of rejected EPS bearers, S1 TEID(s) (DL)) to the MME. This step is described in detail in </w:t>
      </w:r>
      <w:r w:rsidR="006665BB" w:rsidRPr="00990165">
        <w:t>TS</w:t>
      </w:r>
      <w:r w:rsidR="006665BB">
        <w:t> </w:t>
      </w:r>
      <w:r w:rsidR="006665BB" w:rsidRPr="00990165">
        <w:t>36.300</w:t>
      </w:r>
      <w:r w:rsidR="006665BB">
        <w:t> </w:t>
      </w:r>
      <w:r w:rsidR="006665BB" w:rsidRPr="00990165">
        <w:t>[</w:t>
      </w:r>
      <w:r w:rsidRPr="00990165">
        <w:t>5].</w:t>
      </w:r>
    </w:p>
    <w:p w14:paraId="68C9C57E" w14:textId="648ABAF8" w:rsidR="00E47172" w:rsidRPr="00990165" w:rsidRDefault="00E47172" w:rsidP="00E47172">
      <w:pPr>
        <w:pStyle w:val="B1"/>
      </w:pPr>
      <w:r w:rsidRPr="00990165">
        <w:t>10.</w:t>
      </w:r>
      <w:r w:rsidRPr="00990165">
        <w:tab/>
        <w:t>The MME sends a Modify Bearer Request message (</w:t>
      </w:r>
      <w:r w:rsidR="006C1D14" w:rsidRPr="006C1D14">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6C1D14" w:rsidRPr="006C1D14">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2673DEBE" w:rsidR="00E47172" w:rsidRDefault="00E47172" w:rsidP="00E47172">
      <w:pPr>
        <w:pStyle w:val="Heading4"/>
      </w:pPr>
      <w:bookmarkStart w:id="2352" w:name="_Toc19171963"/>
      <w:bookmarkStart w:id="2353" w:name="_Toc27844254"/>
      <w:bookmarkStart w:id="2354" w:name="_Toc36134412"/>
      <w:bookmarkStart w:id="2355" w:name="_Toc45176095"/>
      <w:bookmarkStart w:id="2356" w:name="_Toc51762125"/>
      <w:bookmarkStart w:id="2357" w:name="_Toc51762610"/>
      <w:bookmarkStart w:id="2358" w:name="_Toc51763093"/>
      <w:bookmarkStart w:id="2359" w:name="_Toc114653520"/>
      <w:r>
        <w:t>5.3.4B.5</w:t>
      </w:r>
      <w:r>
        <w:tab/>
      </w:r>
      <w:r w:rsidR="006C1D14">
        <w:t>eNodeB</w:t>
      </w:r>
      <w:r>
        <w:t xml:space="preserve"> Control Plane Relocation Indication procedure</w:t>
      </w:r>
      <w:bookmarkEnd w:id="2352"/>
      <w:bookmarkEnd w:id="2353"/>
      <w:bookmarkEnd w:id="2354"/>
      <w:bookmarkEnd w:id="2355"/>
      <w:bookmarkEnd w:id="2356"/>
      <w:bookmarkEnd w:id="2357"/>
      <w:bookmarkEnd w:id="2358"/>
      <w:bookmarkEnd w:id="2359"/>
    </w:p>
    <w:p w14:paraId="2888EFAD" w14:textId="0912F94E" w:rsidR="00E47172" w:rsidRDefault="00E47172" w:rsidP="00E47172">
      <w:pPr>
        <w:rPr>
          <w:lang w:eastAsia="ja-JP"/>
        </w:rPr>
      </w:pPr>
      <w:r>
        <w:rPr>
          <w:lang w:eastAsia="ja-JP"/>
        </w:rPr>
        <w:t xml:space="preserve">For intra-NB-IoT mobility for UE and MME using Control Plane CIoT EPS Optimisation the </w:t>
      </w:r>
      <w:r w:rsidR="006C1D14" w:rsidRPr="006C1D14">
        <w:rPr>
          <w:noProof/>
        </w:rPr>
        <w:t>eNodeB</w:t>
      </w:r>
      <w:r>
        <w:rPr>
          <w:lang w:eastAsia="ja-JP"/>
        </w:rPr>
        <w:t xml:space="preserve"> CP Relocation Indication procedures may be used. The purpose of the </w:t>
      </w:r>
      <w:r w:rsidR="006C1D14" w:rsidRPr="006C1D14">
        <w:rPr>
          <w:noProof/>
        </w:rPr>
        <w:t>eNodeB</w:t>
      </w:r>
      <w:r>
        <w:rPr>
          <w:lang w:eastAsia="ja-JP"/>
        </w:rPr>
        <w:t xml:space="preserve"> CP Relocation Indication procedure is to request the MME to authenticate the UE's re-establishment request as described in </w:t>
      </w:r>
      <w:r w:rsidR="006665BB">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6C1D14" w:rsidRPr="006C1D14">
        <w:rPr>
          <w:noProof/>
        </w:rPr>
        <w:t>eNodeB</w:t>
      </w:r>
      <w:r>
        <w:rPr>
          <w:lang w:eastAsia="ja-JP"/>
        </w:rPr>
        <w:t>.</w:t>
      </w:r>
    </w:p>
    <w:p w14:paraId="285F7BDE" w14:textId="0AD1F328" w:rsidR="00E47172" w:rsidRDefault="00E47172" w:rsidP="00E47172">
      <w:pPr>
        <w:rPr>
          <w:lang w:eastAsia="ja-JP"/>
        </w:rPr>
      </w:pPr>
      <w:r>
        <w:rPr>
          <w:lang w:eastAsia="ja-JP"/>
        </w:rPr>
        <w:t xml:space="preserve">More details are defined in </w:t>
      </w:r>
      <w:r w:rsidR="006665BB">
        <w:rPr>
          <w:lang w:eastAsia="ja-JP"/>
        </w:rPr>
        <w:t>TS 36.300 [</w:t>
      </w:r>
      <w:r>
        <w:rPr>
          <w:lang w:eastAsia="ja-JP"/>
        </w:rPr>
        <w:t>5].</w:t>
      </w:r>
    </w:p>
    <w:p w14:paraId="721FBA14" w14:textId="77777777" w:rsidR="00E47172" w:rsidRDefault="00E47172" w:rsidP="00E47172">
      <w:pPr>
        <w:pStyle w:val="Heading4"/>
      </w:pPr>
      <w:bookmarkStart w:id="2360" w:name="_Toc27844255"/>
      <w:bookmarkStart w:id="2361" w:name="_Toc36134413"/>
      <w:bookmarkStart w:id="2362" w:name="_Toc45176096"/>
      <w:bookmarkStart w:id="2363" w:name="_Toc51762126"/>
      <w:bookmarkStart w:id="2364" w:name="_Toc51762611"/>
      <w:bookmarkStart w:id="2365" w:name="_Toc51763094"/>
      <w:bookmarkStart w:id="2366" w:name="_Toc114653521"/>
      <w:bookmarkStart w:id="2367" w:name="_Toc19171964"/>
      <w:r>
        <w:t>5.3.4B.6</w:t>
      </w:r>
      <w:r>
        <w:tab/>
        <w:t>MT-EDT procedure for Control Plane CIoT EPS Optimization</w:t>
      </w:r>
      <w:bookmarkEnd w:id="2360"/>
      <w:bookmarkEnd w:id="2361"/>
      <w:bookmarkEnd w:id="2362"/>
      <w:bookmarkEnd w:id="2363"/>
      <w:bookmarkEnd w:id="2364"/>
      <w:bookmarkEnd w:id="2365"/>
      <w:bookmarkEnd w:id="2366"/>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6.75pt" o:ole="">
            <v:imagedata r:id="rId111" o:title=""/>
          </v:shape>
          <o:OLEObject Type="Embed" ProgID="Word.Picture.8" ShapeID="_x0000_i1076" DrawAspect="Content" ObjectID="_1747116813"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646F7CA8" w:rsidR="00E47172" w:rsidRDefault="00E47172" w:rsidP="00E47172">
      <w:pPr>
        <w:pStyle w:val="B1"/>
      </w:pPr>
      <w:r>
        <w:tab/>
        <w:t xml:space="preserve">In step3, if MT-EDT is applicable for the PDN Connection, the MME may include the downlink data size in the Paging message to assist </w:t>
      </w:r>
      <w:r w:rsidR="006C1D14" w:rsidRPr="006C1D14">
        <w:rPr>
          <w:noProof/>
        </w:rPr>
        <w:t>eNodeB</w:t>
      </w:r>
      <w:r>
        <w:t xml:space="preserve"> to use MT-EDT.</w:t>
      </w:r>
    </w:p>
    <w:p w14:paraId="21FFEB7C" w14:textId="4CC2B1FE" w:rsidR="00E47172" w:rsidRDefault="00E47172" w:rsidP="00E47172">
      <w:pPr>
        <w:pStyle w:val="B1"/>
      </w:pPr>
      <w:r>
        <w:tab/>
        <w:t xml:space="preserve">In step 4, if data size is included in the Paging message from MME, the </w:t>
      </w:r>
      <w:r w:rsidR="006C1D14" w:rsidRPr="006C1D14">
        <w:rPr>
          <w:noProof/>
        </w:rPr>
        <w:t>eNodeB</w:t>
      </w:r>
      <w:r>
        <w:t xml:space="preserve"> may decide to use MT-EDT by adding a MT-EDT indication in the Paging message to the UE.</w:t>
      </w:r>
    </w:p>
    <w:p w14:paraId="71F9BA8D" w14:textId="556C00DB" w:rsidR="00E47172" w:rsidRDefault="00E47172" w:rsidP="00E47172">
      <w:pPr>
        <w:pStyle w:val="B1"/>
      </w:pPr>
      <w:r>
        <w:tab/>
        <w:t xml:space="preserve">In step 5, the UE, upon reception of MT-EDT indication in the Paging message, triggers MO-EDT by sending the RRCEarlyDataRequest message as defined in </w:t>
      </w:r>
      <w:r w:rsidR="006665BB">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68" w:name="_Toc27844256"/>
      <w:bookmarkStart w:id="2369" w:name="_Toc36134414"/>
      <w:bookmarkStart w:id="2370" w:name="_Toc45176097"/>
      <w:bookmarkStart w:id="2371" w:name="_Toc51762127"/>
      <w:bookmarkStart w:id="2372" w:name="_Toc51762612"/>
      <w:bookmarkStart w:id="2373" w:name="_Toc51763095"/>
      <w:bookmarkStart w:id="2374" w:name="_Toc114653522"/>
      <w:r w:rsidRPr="00990165">
        <w:t>5.3.5</w:t>
      </w:r>
      <w:r w:rsidRPr="00990165">
        <w:tab/>
        <w:t>S1 release procedure</w:t>
      </w:r>
      <w:bookmarkEnd w:id="2367"/>
      <w:bookmarkEnd w:id="2368"/>
      <w:bookmarkEnd w:id="2369"/>
      <w:bookmarkEnd w:id="2370"/>
      <w:bookmarkEnd w:id="2371"/>
      <w:bookmarkEnd w:id="2372"/>
      <w:bookmarkEnd w:id="2373"/>
      <w:bookmarkEnd w:id="2374"/>
    </w:p>
    <w:p w14:paraId="3C17C4B8" w14:textId="6344FD58"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6C1D14" w:rsidRPr="006C1D14">
        <w:rPr>
          <w:noProof/>
        </w:rPr>
        <w:t>eNodeB</w:t>
      </w:r>
      <w:r w:rsidRPr="00990165">
        <w:t xml:space="preserve">. When the S1-AP signalling connection is lost, e.g. due to loss of the signalling transport or because of an </w:t>
      </w:r>
      <w:r w:rsidR="006C1D14" w:rsidRPr="006C1D14">
        <w:rPr>
          <w:noProof/>
        </w:rPr>
        <w:t>eNodeB</w:t>
      </w:r>
      <w:r w:rsidRPr="00990165">
        <w:t xml:space="preserve"> or MME failure, the S1 release procedure is performed locally by the </w:t>
      </w:r>
      <w:r w:rsidR="006C1D14" w:rsidRPr="006C1D14">
        <w:rPr>
          <w:noProof/>
        </w:rPr>
        <w:t>eNodeB</w:t>
      </w:r>
      <w:r w:rsidRPr="00990165">
        <w:t xml:space="preserve"> and by the MME. When the S1 release procedure is performed locally by the </w:t>
      </w:r>
      <w:r w:rsidR="006C1D14" w:rsidRPr="006C1D14">
        <w:rPr>
          <w:noProof/>
        </w:rPr>
        <w:t>eNodeB</w:t>
      </w:r>
      <w:r w:rsidRPr="00990165">
        <w:t xml:space="preserve"> or by the MME each node performs locally its actions as described in the procedure flow below without using or relying on any of the signalling shown directly between </w:t>
      </w:r>
      <w:r w:rsidR="006C1D14" w:rsidRPr="006C1D14">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445857C5" w:rsidR="00E47172" w:rsidRPr="00990165" w:rsidRDefault="00E47172" w:rsidP="00E47172">
      <w:pPr>
        <w:pStyle w:val="B1"/>
      </w:pPr>
      <w:r w:rsidRPr="00990165">
        <w:t>-</w:t>
      </w:r>
      <w:r w:rsidRPr="00990165">
        <w:tab/>
      </w:r>
      <w:r w:rsidR="006C1D14" w:rsidRPr="006C1D14">
        <w:rPr>
          <w:noProof/>
        </w:rPr>
        <w:t>eNodeB</w:t>
      </w:r>
      <w:r w:rsidRPr="00990165">
        <w:t xml:space="preserve">-initiated with cause e.g. O&amp;M Intervention, Unspecified Failure, User Inactivity, Repeated RRC signalling Integrity Check Failure, Release due to UE generated signalling connection release, CS Fallback triggered, Inter-RAT Redirection, etc. as defined in </w:t>
      </w:r>
      <w:r w:rsidR="006665BB" w:rsidRPr="00990165">
        <w:t>TS</w:t>
      </w:r>
      <w:r w:rsidR="006665BB">
        <w:t> </w:t>
      </w:r>
      <w:r w:rsidR="006665BB" w:rsidRPr="00990165">
        <w:t>36.413</w:t>
      </w:r>
      <w:r w:rsidR="006665BB">
        <w:t> </w:t>
      </w:r>
      <w:r w:rsidR="006665BB"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7D317AA3" w:rsidR="00E47172" w:rsidRPr="00990165" w:rsidRDefault="00E47172" w:rsidP="00E47172">
      <w:r w:rsidRPr="00990165">
        <w:t xml:space="preserve">Both </w:t>
      </w:r>
      <w:r w:rsidR="006C1D14" w:rsidRPr="006C1D14">
        <w:rPr>
          <w:noProof/>
        </w:rPr>
        <w:t>eNodeB</w:t>
      </w:r>
      <w:r w:rsidRPr="00990165">
        <w:t>-initiated and MME-initiated S1 release procedures are shown in Figure 5.3.5-1.</w:t>
      </w:r>
    </w:p>
    <w:bookmarkStart w:id="2375" w:name="_MON_1569325202"/>
    <w:bookmarkEnd w:id="2375"/>
    <w:p w14:paraId="4019FBE7" w14:textId="77777777" w:rsidR="00E47172" w:rsidRDefault="00E47172" w:rsidP="00E47172">
      <w:pPr>
        <w:pStyle w:val="TH"/>
      </w:pPr>
      <w:r w:rsidRPr="00B1618E">
        <w:object w:dxaOrig="8472" w:dyaOrig="5415" w14:anchorId="36F510B1">
          <v:shape id="_x0000_i1077" type="#_x0000_t75" style="width:423.85pt;height:269.85pt" o:ole="">
            <v:imagedata r:id="rId113" o:title=""/>
          </v:shape>
          <o:OLEObject Type="Embed" ProgID="Word.Picture.8" ShapeID="_x0000_i1077" DrawAspect="Content" ObjectID="_1747116814" r:id="rId114"/>
        </w:object>
      </w:r>
    </w:p>
    <w:p w14:paraId="3FE1924D" w14:textId="77777777" w:rsidR="00E47172" w:rsidRPr="00990165" w:rsidRDefault="00E47172" w:rsidP="00E47172">
      <w:pPr>
        <w:pStyle w:val="TF"/>
      </w:pPr>
      <w:r w:rsidRPr="00990165">
        <w:t>Figure 5.3.5-1: S1 Release Procedure</w:t>
      </w:r>
    </w:p>
    <w:p w14:paraId="4BB67574" w14:textId="0F2CEC57" w:rsidR="00E47172" w:rsidRPr="00990165" w:rsidRDefault="00E47172" w:rsidP="00E47172">
      <w:pPr>
        <w:pStyle w:val="B1"/>
      </w:pPr>
      <w:r w:rsidRPr="00990165">
        <w:t>1a.</w:t>
      </w:r>
      <w:r w:rsidRPr="00990165">
        <w:tab/>
        <w:t xml:space="preserve">In certain cases the </w:t>
      </w:r>
      <w:r w:rsidR="006C1D14" w:rsidRPr="006C1D14">
        <w:rPr>
          <w:noProof/>
        </w:rPr>
        <w:t>eNodeB</w:t>
      </w:r>
      <w:r w:rsidRPr="00990165">
        <w:t xml:space="preserve"> may release the UE's signalling connection before or in parallel to requesting the MME to release the S1 context, e.g. the </w:t>
      </w:r>
      <w:r w:rsidR="006C1D14" w:rsidRPr="006C1D14">
        <w:rPr>
          <w:noProof/>
        </w:rPr>
        <w:t>eNodeB</w:t>
      </w:r>
      <w:r w:rsidRPr="00990165">
        <w:t xml:space="preserve"> initiates an RRC Connection Release for CS Fallback by redirection.</w:t>
      </w:r>
      <w:r>
        <w:t xml:space="preserve"> </w:t>
      </w:r>
      <w:r w:rsidRPr="00111D1B">
        <w:t xml:space="preserve">If the reason for the release is that the </w:t>
      </w:r>
      <w:r w:rsidR="006C1D14" w:rsidRPr="006C1D14">
        <w:rPr>
          <w:noProof/>
        </w:rPr>
        <w:t>eNodeB</w:t>
      </w:r>
      <w:r w:rsidRPr="00111D1B">
        <w:t xml:space="preserve"> received Release Assistance Indicator in Access Stratum as defined in </w:t>
      </w:r>
      <w:r w:rsidR="006665BB" w:rsidRPr="00111D1B">
        <w:t>TS</w:t>
      </w:r>
      <w:r w:rsidR="006665BB">
        <w:t> </w:t>
      </w:r>
      <w:r w:rsidR="006665BB" w:rsidRPr="00111D1B">
        <w:t>36.321</w:t>
      </w:r>
      <w:r w:rsidR="006665BB">
        <w:t> [</w:t>
      </w:r>
      <w:r>
        <w:t>87</w:t>
      </w:r>
      <w:r w:rsidRPr="00111D1B">
        <w:t xml:space="preserve">], the </w:t>
      </w:r>
      <w:r w:rsidR="006C1D14" w:rsidRPr="006C1D14">
        <w:rPr>
          <w:noProof/>
        </w:rPr>
        <w:t>eNodeB</w:t>
      </w:r>
      <w:r w:rsidRPr="00111D1B">
        <w:t xml:space="preserve"> should not immediately release the RRC connection, instead send S1 UE context Release Request with appropriate cause value e.g. user inactivity.</w:t>
      </w:r>
    </w:p>
    <w:p w14:paraId="31C4C90B" w14:textId="3336ADB2" w:rsidR="00E47172" w:rsidRPr="00990165" w:rsidRDefault="00E47172" w:rsidP="00E47172">
      <w:pPr>
        <w:pStyle w:val="B1"/>
      </w:pPr>
      <w:r w:rsidRPr="00990165">
        <w:t>1b.</w:t>
      </w:r>
      <w:r w:rsidRPr="00990165">
        <w:tab/>
        <w:t xml:space="preserve">If the </w:t>
      </w:r>
      <w:r w:rsidR="006C1D14" w:rsidRPr="006C1D14">
        <w:rPr>
          <w:noProof/>
        </w:rPr>
        <w:t>eNodeB</w:t>
      </w:r>
      <w:r w:rsidRPr="00990165">
        <w:t xml:space="preserve"> detects a need to release the UE's signalling connection and all radio bearers for the UE, the </w:t>
      </w:r>
      <w:r w:rsidR="006C1D14" w:rsidRPr="006C1D14">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7DA7A24A" w:rsidR="00E47172"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 in S1 UE Context Release Request.</w:t>
      </w:r>
    </w:p>
    <w:p w14:paraId="695FD558" w14:textId="4F4A6C8D" w:rsidR="00E47172" w:rsidRPr="00990165" w:rsidRDefault="00E47172" w:rsidP="00E47172">
      <w:pPr>
        <w:pStyle w:val="NO"/>
      </w:pPr>
      <w:r w:rsidRPr="00990165">
        <w:t>NOTE 1:</w:t>
      </w:r>
      <w:r w:rsidRPr="00990165">
        <w:tab/>
        <w:t xml:space="preserve">Step 1 is only performed when the </w:t>
      </w:r>
      <w:r w:rsidR="006C1D14" w:rsidRPr="006C1D14">
        <w:rPr>
          <w:noProof/>
        </w:rPr>
        <w:t>eNodeB</w:t>
      </w:r>
      <w:r w:rsidRPr="00990165">
        <w:t>-initiated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46F42815"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6C1D14" w:rsidRPr="006C1D14">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1E9C5CEC"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6C1D14" w:rsidRPr="006C1D14">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3FAC59A5" w:rsidR="00E47172" w:rsidRPr="00990165" w:rsidRDefault="00E47172" w:rsidP="00E47172">
      <w:pPr>
        <w:pStyle w:val="B1"/>
      </w:pPr>
      <w:r w:rsidRPr="00990165">
        <w:t>4.</w:t>
      </w:r>
      <w:r w:rsidRPr="00990165">
        <w:tab/>
        <w:t xml:space="preserve">The MME releases S1 by sending the S1 UE Context Release Command (Cause) message to the </w:t>
      </w:r>
      <w:r w:rsidR="006C1D14" w:rsidRPr="006C1D14">
        <w:rPr>
          <w:noProof/>
        </w:rPr>
        <w:t>eNodeB</w:t>
      </w:r>
      <w:r w:rsidRPr="00990165">
        <w:t>.</w:t>
      </w:r>
    </w:p>
    <w:p w14:paraId="16AB1BA6" w14:textId="712F0104" w:rsidR="00E47172" w:rsidRPr="00990165" w:rsidRDefault="00E47172" w:rsidP="00E47172">
      <w:pPr>
        <w:pStyle w:val="B1"/>
      </w:pPr>
      <w:r w:rsidRPr="00990165">
        <w:t>5.</w:t>
      </w:r>
      <w:r w:rsidRPr="00990165">
        <w:tab/>
        <w:t xml:space="preserve">If the RRC connection is not already released, the </w:t>
      </w:r>
      <w:r w:rsidR="006C1D14" w:rsidRPr="006C1D14">
        <w:rPr>
          <w:noProof/>
        </w:rPr>
        <w:t>eNodeB</w:t>
      </w:r>
      <w:r w:rsidRPr="00990165">
        <w:t xml:space="preserve"> sends a RRC Connection Release message to the UE in Acknowledged Mode. Once the message is acknowledged by the UE, the </w:t>
      </w:r>
      <w:r w:rsidR="006C1D14" w:rsidRPr="006C1D14">
        <w:rPr>
          <w:noProof/>
        </w:rPr>
        <w:t>eNodeB</w:t>
      </w:r>
      <w:r w:rsidRPr="00990165">
        <w:t xml:space="preserve"> deletes the UE's context.</w:t>
      </w:r>
    </w:p>
    <w:p w14:paraId="3D5072AA" w14:textId="0C6CCA2B" w:rsidR="00E47172" w:rsidRPr="00990165" w:rsidRDefault="00E47172" w:rsidP="00E47172">
      <w:pPr>
        <w:pStyle w:val="B1"/>
      </w:pPr>
      <w:r w:rsidRPr="00990165">
        <w:t>6.</w:t>
      </w:r>
      <w:r w:rsidRPr="00990165">
        <w:tab/>
        <w:t xml:space="preserve">The </w:t>
      </w:r>
      <w:r w:rsidR="006C1D14" w:rsidRPr="006C1D14">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6C1D14" w:rsidRPr="006C1D14">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20E9B1EB" w:rsidR="00E47172" w:rsidRDefault="00E47172" w:rsidP="00E47172">
      <w:pPr>
        <w:pStyle w:val="B1"/>
      </w:pPr>
      <w:r>
        <w:tab/>
        <w:t xml:space="preserve">If Dual Connectivity was activated by that </w:t>
      </w:r>
      <w:r w:rsidR="006C1D14" w:rsidRPr="006C1D14">
        <w:rPr>
          <w:noProof/>
        </w:rPr>
        <w:t>eNodeB</w:t>
      </w:r>
      <w:r>
        <w:t xml:space="preserve"> at the time of the release or earlier by that </w:t>
      </w:r>
      <w:r w:rsidR="006C1D14" w:rsidRPr="006C1D14">
        <w:rPr>
          <w:noProof/>
        </w:rPr>
        <w:t>eNodeB</w:t>
      </w:r>
      <w:r>
        <w:t xml:space="preserve">, the </w:t>
      </w:r>
      <w:r w:rsidR="006C1D14" w:rsidRPr="006C1D14">
        <w:rPr>
          <w:noProof/>
        </w:rPr>
        <w:t>eNodeB</w:t>
      </w:r>
      <w:r>
        <w:t xml:space="preserve"> shall include the last known PSCell ID and the time elapsed since the Dual Connectivity was released.</w:t>
      </w:r>
    </w:p>
    <w:p w14:paraId="406774BA" w14:textId="0EB2A46C" w:rsidR="00E47172" w:rsidRPr="00990165" w:rsidRDefault="00E47172" w:rsidP="00E47172">
      <w:pPr>
        <w:pStyle w:val="B1"/>
      </w:pPr>
      <w:r w:rsidRPr="00990165">
        <w:tab/>
      </w:r>
      <w:r>
        <w:t xml:space="preserve">If the </w:t>
      </w:r>
      <w:r w:rsidR="006C1D14" w:rsidRPr="006C1D14">
        <w:rPr>
          <w:noProof/>
        </w:rPr>
        <w:t>eNodeB</w:t>
      </w:r>
      <w:r>
        <w:t xml:space="preserve"> supports WUS, the </w:t>
      </w:r>
      <w:r w:rsidR="006C1D14" w:rsidRPr="006C1D14">
        <w:rPr>
          <w:noProof/>
        </w:rPr>
        <w:t>eNodeB</w:t>
      </w:r>
      <w:r>
        <w:t xml:space="preserve"> should include the Information On Recommended Cells And </w:t>
      </w:r>
      <w:r w:rsidR="006C1D14" w:rsidRPr="006C1D14">
        <w:rPr>
          <w:noProof/>
        </w:rPr>
        <w:t>eNodeB</w:t>
      </w:r>
      <w:r w:rsidR="006C1D14">
        <w:t>s</w:t>
      </w:r>
      <w:r>
        <w:t xml:space="preserve"> For Paging in the S1 UE Context Release Complete message; otherwise, the </w:t>
      </w:r>
      <w:r w:rsidR="006C1D14" w:rsidRPr="006C1D14">
        <w:rPr>
          <w:noProof/>
        </w:rPr>
        <w:t>eNodeB</w:t>
      </w:r>
      <w:r w:rsidRPr="00990165">
        <w:t xml:space="preserve"> may include the </w:t>
      </w:r>
      <w:r w:rsidRPr="002651EA">
        <w:rPr>
          <w:i/>
          <w:iCs/>
        </w:rPr>
        <w:t xml:space="preserve">Information On Recommended Cells And </w:t>
      </w:r>
      <w:r w:rsidR="006C1D14">
        <w:rPr>
          <w:i/>
          <w:iCs/>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0A0CD8D3" w:rsidR="00E47172" w:rsidRPr="00990165" w:rsidRDefault="00E47172" w:rsidP="00E47172">
      <w:pPr>
        <w:pStyle w:val="B1"/>
      </w:pPr>
      <w:r w:rsidRPr="00990165">
        <w:tab/>
        <w:t xml:space="preserve">The </w:t>
      </w:r>
      <w:r w:rsidR="006C1D14" w:rsidRPr="006C1D14">
        <w:rPr>
          <w:noProof/>
        </w:rPr>
        <w:t>eNodeB</w:t>
      </w:r>
      <w:r w:rsidRPr="00990165">
        <w:t xml:space="preserve"> includes Information for Enhanced Coverage, if available, in the S1 UE Context Release Complete message.</w:t>
      </w:r>
    </w:p>
    <w:p w14:paraId="00E5C636" w14:textId="2410AEF2" w:rsidR="00E47172" w:rsidRDefault="00E47172" w:rsidP="00E47172">
      <w:pPr>
        <w:pStyle w:val="B1"/>
      </w:pPr>
      <w:r>
        <w:tab/>
        <w:t xml:space="preserve">If the PLMN has configured secondary RAT usage data reporting, the </w:t>
      </w:r>
      <w:r w:rsidR="006C1D14" w:rsidRPr="006C1D14">
        <w:rPr>
          <w:noProof/>
        </w:rPr>
        <w:t>eNodeB</w:t>
      </w:r>
      <w:r>
        <w:t xml:space="preserve"> has not included Secondary RAT usage data at step 1b, and the </w:t>
      </w:r>
      <w:r w:rsidR="006C1D14" w:rsidRPr="006C1D14">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4214DDAD" w:rsidR="00E47172" w:rsidRPr="00990165" w:rsidRDefault="00E47172" w:rsidP="00E47172">
      <w:pPr>
        <w:pStyle w:val="B1"/>
      </w:pPr>
      <w:r w:rsidRPr="00990165">
        <w:tab/>
        <w:t xml:space="preserve">The MME deletes any </w:t>
      </w:r>
      <w:r w:rsidR="006C1D14" w:rsidRPr="006C1D14">
        <w:rPr>
          <w:noProof/>
        </w:rPr>
        <w:t>eNodeB</w:t>
      </w:r>
      <w:r w:rsidRPr="00990165">
        <w:t xml:space="preserve"> related information ("</w:t>
      </w:r>
      <w:r w:rsidR="006C1D14" w:rsidRPr="006C1D14">
        <w:rPr>
          <w:noProof/>
        </w:rPr>
        <w:t>eNodeB</w:t>
      </w:r>
      <w:r w:rsidRPr="00990165">
        <w:t xml:space="preserve"> Address in Use for S1-MME", "MME UE S1 AP ID" and "</w:t>
      </w:r>
      <w:r w:rsidR="006C1D14" w:rsidRPr="006C1D14">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78B57ACF"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6665BB" w:rsidRPr="00990165">
        <w:t>TS</w:t>
      </w:r>
      <w:r w:rsidR="006665BB">
        <w:t> </w:t>
      </w:r>
      <w:r w:rsidR="006665BB" w:rsidRPr="00990165">
        <w:t>23.272</w:t>
      </w:r>
      <w:r w:rsidR="006665BB">
        <w:t> </w:t>
      </w:r>
      <w:r w:rsidR="006665BB" w:rsidRPr="00990165">
        <w:t>[</w:t>
      </w:r>
      <w:r w:rsidRPr="00990165">
        <w:t xml:space="preserve">58]. Otherwise, e.g. Radio Connection With UE Lost, S1 signalling connection lost, </w:t>
      </w:r>
      <w:r w:rsidR="006C1D14" w:rsidRPr="006C1D14">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77777777" w:rsidR="00E47172" w:rsidRPr="00990165" w:rsidRDefault="00E47172" w:rsidP="00E47172">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46B8709" w:rsidR="00E47172" w:rsidRDefault="00E47172" w:rsidP="00E47172">
      <w:pPr>
        <w:pStyle w:val="B1"/>
      </w:pPr>
      <w:r>
        <w:t>7.</w:t>
      </w:r>
      <w:r>
        <w:tab/>
        <w:t xml:space="preserve">If the </w:t>
      </w:r>
      <w:r w:rsidR="006C1D14" w:rsidRPr="006C1D14">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4191E180" w:rsidR="00E47172" w:rsidRDefault="00E47172" w:rsidP="00E47172">
      <w:pPr>
        <w:pStyle w:val="B1"/>
      </w:pPr>
      <w:r>
        <w:tab/>
        <w:t xml:space="preserve">If the </w:t>
      </w:r>
      <w:r w:rsidR="006C1D14" w:rsidRPr="006C1D14">
        <w:rPr>
          <w:noProof/>
        </w:rPr>
        <w:t>eNodeB</w:t>
      </w:r>
      <w:r>
        <w:t xml:space="preserve"> provided Secondary RAT usage data in step 1b (i.e. </w:t>
      </w:r>
      <w:r w:rsidR="006C1D14" w:rsidRPr="006C1D14">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76" w:name="_Toc19171965"/>
      <w:bookmarkStart w:id="2377" w:name="_Toc27844257"/>
      <w:bookmarkStart w:id="2378" w:name="_Toc36134415"/>
      <w:bookmarkStart w:id="2379" w:name="_Toc45176098"/>
      <w:bookmarkStart w:id="2380" w:name="_Toc51762128"/>
      <w:bookmarkStart w:id="2381" w:name="_Toc51762613"/>
      <w:bookmarkStart w:id="2382" w:name="_Toc51763096"/>
      <w:bookmarkStart w:id="2383" w:name="_Toc114653523"/>
      <w:r w:rsidRPr="00990165">
        <w:t>5.3.5A</w:t>
      </w:r>
      <w:r w:rsidRPr="00990165">
        <w:tab/>
        <w:t>Connection Resume procedure</w:t>
      </w:r>
      <w:bookmarkEnd w:id="2376"/>
      <w:bookmarkEnd w:id="2377"/>
      <w:bookmarkEnd w:id="2378"/>
      <w:bookmarkEnd w:id="2379"/>
      <w:bookmarkEnd w:id="2380"/>
      <w:bookmarkEnd w:id="2381"/>
      <w:bookmarkEnd w:id="2382"/>
      <w:bookmarkEnd w:id="2383"/>
    </w:p>
    <w:p w14:paraId="12610992" w14:textId="2B43D564"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6665BB" w:rsidRPr="00990165">
        <w:t>TS</w:t>
      </w:r>
      <w:r w:rsidR="006665BB">
        <w:t> </w:t>
      </w:r>
      <w:r w:rsidR="006665BB" w:rsidRPr="00990165">
        <w:t>36.300</w:t>
      </w:r>
      <w:r w:rsidR="006665BB">
        <w:t> </w:t>
      </w:r>
      <w:r w:rsidR="006665BB" w:rsidRPr="00990165">
        <w:t>[</w:t>
      </w:r>
      <w:r w:rsidRPr="00990165">
        <w:t>5]) otherwise the Service Request procedures are used, see clause 5.3.4.</w:t>
      </w:r>
    </w:p>
    <w:bookmarkStart w:id="2384" w:name="_MON_1568035290"/>
    <w:bookmarkEnd w:id="2384"/>
    <w:p w14:paraId="2FB8D2EC" w14:textId="77777777" w:rsidR="00E47172" w:rsidRDefault="00E47172" w:rsidP="00E47172">
      <w:pPr>
        <w:pStyle w:val="TH"/>
      </w:pPr>
      <w:r>
        <w:object w:dxaOrig="7166" w:dyaOrig="4302" w14:anchorId="728E317D">
          <v:shape id="_x0000_i1078" type="#_x0000_t75" style="width:283.6pt;height:171.55pt" o:ole="">
            <v:imagedata r:id="rId115" o:title=""/>
          </v:shape>
          <o:OLEObject Type="Embed" ProgID="Word.Picture.8" ShapeID="_x0000_i1078" DrawAspect="Content" ObjectID="_1747116815" r:id="rId116"/>
        </w:object>
      </w:r>
    </w:p>
    <w:p w14:paraId="60807A01" w14:textId="77777777" w:rsidR="00E47172" w:rsidRPr="00990165" w:rsidRDefault="00E47172" w:rsidP="00E47172">
      <w:pPr>
        <w:pStyle w:val="TF"/>
      </w:pPr>
      <w:r w:rsidRPr="00990165">
        <w:t>Figure 5.3.5A-1: UE initiated Connection Resume procedure</w:t>
      </w:r>
    </w:p>
    <w:p w14:paraId="3BD56323" w14:textId="33CBD2AC" w:rsidR="00E47172" w:rsidRPr="00990165" w:rsidRDefault="00E47172" w:rsidP="00E47172">
      <w:pPr>
        <w:pStyle w:val="B1"/>
      </w:pPr>
      <w:r w:rsidRPr="00990165">
        <w:t>1.</w:t>
      </w:r>
      <w:r w:rsidRPr="00990165">
        <w:tab/>
        <w:t xml:space="preserve">The UE triggers the Random Access procedure to the </w:t>
      </w:r>
      <w:r w:rsidR="006C1D14" w:rsidRPr="006C1D14">
        <w:rPr>
          <w:noProof/>
        </w:rPr>
        <w:t>eNodeB</w:t>
      </w:r>
      <w:r w:rsidRPr="00990165">
        <w:t xml:space="preserve">, see </w:t>
      </w:r>
      <w:r w:rsidR="006665BB" w:rsidRPr="00990165">
        <w:t>TS</w:t>
      </w:r>
      <w:r w:rsidR="006665BB">
        <w:t> </w:t>
      </w:r>
      <w:r w:rsidR="006665BB" w:rsidRPr="00990165">
        <w:t>36.300</w:t>
      </w:r>
      <w:r w:rsidR="006665BB">
        <w:t> </w:t>
      </w:r>
      <w:r w:rsidR="006665BB" w:rsidRPr="00990165">
        <w:t>[</w:t>
      </w:r>
      <w:r w:rsidRPr="00990165">
        <w:t>5].</w:t>
      </w:r>
    </w:p>
    <w:p w14:paraId="04490957" w14:textId="016A5AB4" w:rsidR="00E47172" w:rsidRPr="00990165" w:rsidRDefault="00E47172" w:rsidP="00E47172">
      <w:pPr>
        <w:pStyle w:val="B1"/>
      </w:pPr>
      <w:r w:rsidRPr="00990165">
        <w:t>2.</w:t>
      </w:r>
      <w:r w:rsidRPr="00990165">
        <w:tab/>
        <w:t xml:space="preserve">The UE triggers the RRC Connection Resume procedure including information needed by the </w:t>
      </w:r>
      <w:r w:rsidR="006C1D14" w:rsidRPr="006C1D14">
        <w:rPr>
          <w:noProof/>
        </w:rPr>
        <w:t>eNodeB</w:t>
      </w:r>
      <w:r w:rsidRPr="00990165">
        <w:t xml:space="preserve"> to access the UE's stored AS context, see </w:t>
      </w:r>
      <w:r w:rsidR="006665BB" w:rsidRPr="00990165">
        <w:t>TS</w:t>
      </w:r>
      <w:r w:rsidR="006665BB">
        <w:t> </w:t>
      </w:r>
      <w:r w:rsidR="006665BB" w:rsidRPr="00990165">
        <w:t>36.300</w:t>
      </w:r>
      <w:r w:rsidR="006665BB">
        <w:t> </w:t>
      </w:r>
      <w:r w:rsidR="006665BB"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31E4C381" w:rsidR="00E47172" w:rsidRDefault="00E47172" w:rsidP="00E47172">
      <w:pPr>
        <w:pStyle w:val="B1"/>
      </w:pPr>
      <w:r w:rsidRPr="00990165">
        <w:t>3.</w:t>
      </w:r>
      <w:r w:rsidRPr="00990165">
        <w:tab/>
        <w:t xml:space="preserve">The </w:t>
      </w:r>
      <w:r w:rsidR="006C1D14" w:rsidRPr="006C1D14">
        <w:rPr>
          <w:noProof/>
        </w:rPr>
        <w:t>eNodeB</w:t>
      </w:r>
      <w:r w:rsidRPr="00990165">
        <w:t xml:space="preserve"> notifies the MME that the UE's RRC connection is resumed in the S1-AP UE Context Resume Request message which includes an RRC resume cause. If the </w:t>
      </w:r>
      <w:r w:rsidR="006C1D14" w:rsidRPr="006C1D14">
        <w:rPr>
          <w:noProof/>
        </w:rPr>
        <w:t>eNodeB</w:t>
      </w:r>
      <w:r w:rsidRPr="00990165">
        <w:t xml:space="preserve"> is not able to admit all suspended bearers, the </w:t>
      </w:r>
      <w:r w:rsidR="006C1D14" w:rsidRPr="006C1D14">
        <w:rPr>
          <w:noProof/>
        </w:rPr>
        <w:t>eNodeB</w:t>
      </w:r>
      <w:r w:rsidRPr="00990165">
        <w:t xml:space="preserve"> shall indicate this in the list of rejected EPS bearers, see </w:t>
      </w:r>
      <w:r w:rsidR="006665BB" w:rsidRPr="00990165">
        <w:t>TS</w:t>
      </w:r>
      <w:r w:rsidR="006665BB">
        <w:t> </w:t>
      </w:r>
      <w:r w:rsidR="006665BB" w:rsidRPr="00990165">
        <w:t>36.413</w:t>
      </w:r>
      <w:r w:rsidR="006665BB">
        <w:t> </w:t>
      </w:r>
      <w:r w:rsidR="006665BB" w:rsidRPr="00990165">
        <w:t>[</w:t>
      </w:r>
      <w:r w:rsidRPr="00990165">
        <w:t>36].</w:t>
      </w:r>
    </w:p>
    <w:p w14:paraId="43CB4471" w14:textId="4CA4F7CD"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6C1D14" w:rsidRPr="006C1D14">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30E759D7" w:rsidR="00E47172" w:rsidRPr="00990165" w:rsidRDefault="00E47172" w:rsidP="00E47172">
      <w:pPr>
        <w:pStyle w:val="B1"/>
      </w:pPr>
      <w:r>
        <w:tab/>
      </w:r>
      <w:r w:rsidRPr="00990165">
        <w:t xml:space="preserve">The MME enters the ECM-CONNECTED state. The MME identifies that the UE returns at the </w:t>
      </w:r>
      <w:r w:rsidR="006C1D14" w:rsidRPr="006C1D14">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449E2184" w:rsidR="00E47172" w:rsidRPr="00990165" w:rsidRDefault="00E47172" w:rsidP="00E47172">
      <w:pPr>
        <w:pStyle w:val="B1"/>
      </w:pPr>
      <w:r w:rsidRPr="00990165">
        <w:tab/>
        <w:t xml:space="preserve">If a default EPS bearer is not accepted by the </w:t>
      </w:r>
      <w:r w:rsidR="006C1D14" w:rsidRPr="006C1D14">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0CFD5193"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67422475" w14:textId="7DE919C2"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6665BB" w:rsidRPr="00990165">
        <w:t>TS</w:t>
      </w:r>
      <w:r w:rsidR="006665BB">
        <w:t> </w:t>
      </w:r>
      <w:r w:rsidR="006665BB" w:rsidRPr="00990165">
        <w:t>29.274</w:t>
      </w:r>
      <w:r w:rsidR="006665BB">
        <w:t> </w:t>
      </w:r>
      <w:r w:rsidR="006665BB" w:rsidRPr="00990165">
        <w:t>[</w:t>
      </w:r>
      <w:r w:rsidRPr="00990165">
        <w:t>43].</w:t>
      </w:r>
    </w:p>
    <w:p w14:paraId="6F7D92F7" w14:textId="6F30B67C"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6665BB" w:rsidRPr="00990165">
        <w:t>TS</w:t>
      </w:r>
      <w:r w:rsidR="006665BB">
        <w:t> </w:t>
      </w:r>
      <w:r w:rsidR="006665BB" w:rsidRPr="00990165">
        <w:t>29.274</w:t>
      </w:r>
      <w:r w:rsidR="006665BB">
        <w:t> </w:t>
      </w:r>
      <w:r w:rsidR="006665BB"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460B350C" w:rsidR="00E47172" w:rsidRPr="00990165" w:rsidRDefault="00E47172" w:rsidP="00E47172">
      <w:pPr>
        <w:pStyle w:val="B1"/>
      </w:pPr>
      <w:r w:rsidRPr="00990165">
        <w:t>5.</w:t>
      </w:r>
      <w:r w:rsidRPr="00990165">
        <w:tab/>
        <w:t xml:space="preserve">If the MME included in step 4 a list of E-RABs failed to resume, the </w:t>
      </w:r>
      <w:r w:rsidR="006C1D14" w:rsidRPr="006C1D14">
        <w:rPr>
          <w:noProof/>
        </w:rPr>
        <w:t>eNodeB</w:t>
      </w:r>
      <w:r w:rsidRPr="00990165">
        <w:t xml:space="preserve"> reconfigures the radio bearers.</w:t>
      </w:r>
    </w:p>
    <w:p w14:paraId="3B60B380" w14:textId="4BE05BC3" w:rsidR="00E47172" w:rsidRPr="00990165" w:rsidRDefault="00E47172" w:rsidP="00E47172">
      <w:pPr>
        <w:pStyle w:val="B1"/>
      </w:pPr>
      <w:r w:rsidRPr="00990165">
        <w:t>6.</w:t>
      </w:r>
      <w:r w:rsidRPr="00990165">
        <w:tab/>
        <w:t xml:space="preserve">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023BD525" w:rsidR="00E47172" w:rsidRPr="00990165" w:rsidRDefault="00E47172" w:rsidP="00E47172">
      <w:pPr>
        <w:pStyle w:val="B1"/>
      </w:pPr>
      <w:r w:rsidRPr="00990165">
        <w:t>7.</w:t>
      </w:r>
      <w:r w:rsidRPr="00990165">
        <w:tab/>
        <w:t>The MME sends a Modify Bearer Request message (</w:t>
      </w:r>
      <w:r w:rsidR="006C1D14" w:rsidRPr="006C1D14">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6C1D14" w:rsidRPr="006C1D14">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5" w:name="_Toc27844258"/>
      <w:bookmarkStart w:id="2386" w:name="_Toc36134416"/>
      <w:bookmarkStart w:id="2387" w:name="_Toc45176099"/>
      <w:bookmarkStart w:id="2388" w:name="_Toc51762129"/>
      <w:bookmarkStart w:id="2389" w:name="_Toc51762614"/>
      <w:bookmarkStart w:id="2390" w:name="_Toc51763097"/>
      <w:bookmarkStart w:id="2391" w:name="_Toc114653524"/>
      <w:bookmarkStart w:id="2392" w:name="_Toc19171966"/>
      <w:r w:rsidRPr="00990165">
        <w:t>5.3.</w:t>
      </w:r>
      <w:r>
        <w:t>5B</w:t>
      </w:r>
      <w:r w:rsidRPr="00990165">
        <w:tab/>
      </w:r>
      <w:r>
        <w:t>MT-EDT procedure for User Plane CIoT EPS Optimisation</w:t>
      </w:r>
      <w:bookmarkEnd w:id="2385"/>
      <w:bookmarkEnd w:id="2386"/>
      <w:bookmarkEnd w:id="2387"/>
      <w:bookmarkEnd w:id="2388"/>
      <w:bookmarkEnd w:id="2389"/>
      <w:bookmarkEnd w:id="2390"/>
      <w:bookmarkEnd w:id="2391"/>
    </w:p>
    <w:p w14:paraId="6F153727" w14:textId="77777777" w:rsidR="00E47172" w:rsidRDefault="00E47172" w:rsidP="00E47172">
      <w:pPr>
        <w:pStyle w:val="TH"/>
      </w:pPr>
      <w:r w:rsidRPr="0065072D">
        <w:object w:dxaOrig="12670" w:dyaOrig="6051" w14:anchorId="540D7B6D">
          <v:shape id="_x0000_i1079" type="#_x0000_t75" style="width:414.45pt;height:197.2pt" o:ole="">
            <v:imagedata r:id="rId117" o:title=""/>
          </v:shape>
          <o:OLEObject Type="Embed" ProgID="Visio.Drawing.15" ShapeID="_x0000_i1079" DrawAspect="Content" ObjectID="_1747116816"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7F81BD8F" w:rsidR="00E47172" w:rsidRDefault="00E47172" w:rsidP="00E47172">
      <w:pPr>
        <w:pStyle w:val="B1"/>
      </w:pPr>
      <w:r>
        <w:tab/>
        <w:t xml:space="preserve">If MT-EDT is applicable for the PDN Connection, the MME may include the downlink data size in the Paging message to assist </w:t>
      </w:r>
      <w:r w:rsidR="006C1D14" w:rsidRPr="006C1D14">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78C28232" w:rsidR="00E47172" w:rsidRDefault="00E47172" w:rsidP="00E47172">
      <w:pPr>
        <w:pStyle w:val="B1"/>
      </w:pPr>
      <w:r>
        <w:tab/>
        <w:t xml:space="preserve">If data size is included in Paging message from MME, the </w:t>
      </w:r>
      <w:r w:rsidR="006C1D14" w:rsidRPr="006C1D14">
        <w:rPr>
          <w:noProof/>
        </w:rPr>
        <w:t>eNodeB</w:t>
      </w:r>
      <w:r>
        <w:t xml:space="preserve"> may decide to use MT-EDT, by adding a MT-EDT indication in the Paging message to the UE.</w:t>
      </w:r>
    </w:p>
    <w:p w14:paraId="05F6AF48" w14:textId="2EA04FC6" w:rsidR="00E47172" w:rsidRDefault="00E47172" w:rsidP="00E47172">
      <w:pPr>
        <w:pStyle w:val="B1"/>
      </w:pPr>
      <w:r>
        <w:t xml:space="preserve">5-8. Follow the procedure as defined in clause 7.3b.3 in </w:t>
      </w:r>
      <w:r w:rsidR="006665BB">
        <w:t>TS 36.300 [</w:t>
      </w:r>
      <w:r>
        <w:t>5].</w:t>
      </w:r>
    </w:p>
    <w:p w14:paraId="63AF0218" w14:textId="77777777" w:rsidR="00E47172" w:rsidRDefault="00E47172" w:rsidP="00E47172">
      <w:pPr>
        <w:pStyle w:val="B1"/>
      </w:pPr>
      <w:r>
        <w:t>9.</w:t>
      </w:r>
      <w:r>
        <w:tab/>
        <w:t>SGW delivers downlink data to RAN.</w:t>
      </w:r>
    </w:p>
    <w:p w14:paraId="4BF0419D" w14:textId="6158097B" w:rsidR="00E47172" w:rsidRDefault="00E47172" w:rsidP="00E47172">
      <w:pPr>
        <w:pStyle w:val="B1"/>
      </w:pPr>
      <w:r>
        <w:t>10-11.</w:t>
      </w:r>
      <w:r>
        <w:tab/>
        <w:t xml:space="preserve">The </w:t>
      </w:r>
      <w:r w:rsidR="006C1D14" w:rsidRPr="006C1D14">
        <w:rPr>
          <w:noProof/>
        </w:rPr>
        <w:t>eNodeB</w:t>
      </w:r>
      <w:r>
        <w:t xml:space="preserve"> can decide to use MT-EDT and move the UE to IDLE mode.</w:t>
      </w:r>
    </w:p>
    <w:p w14:paraId="5B11F747" w14:textId="77777777" w:rsidR="00E47172" w:rsidRPr="00990165" w:rsidRDefault="00E47172" w:rsidP="00E47172">
      <w:pPr>
        <w:pStyle w:val="Heading3"/>
      </w:pPr>
      <w:bookmarkStart w:id="2393" w:name="_Toc27844259"/>
      <w:bookmarkStart w:id="2394" w:name="_Toc36134417"/>
      <w:bookmarkStart w:id="2395" w:name="_Toc45176100"/>
      <w:bookmarkStart w:id="2396" w:name="_Toc51762130"/>
      <w:bookmarkStart w:id="2397" w:name="_Toc51762615"/>
      <w:bookmarkStart w:id="2398" w:name="_Toc51763098"/>
      <w:bookmarkStart w:id="2399" w:name="_Toc114653525"/>
      <w:r w:rsidRPr="00990165">
        <w:t>5.3.6</w:t>
      </w:r>
      <w:r w:rsidRPr="00990165">
        <w:tab/>
        <w:t>Void</w:t>
      </w:r>
      <w:bookmarkEnd w:id="2392"/>
      <w:bookmarkEnd w:id="2393"/>
      <w:bookmarkEnd w:id="2394"/>
      <w:bookmarkEnd w:id="2395"/>
      <w:bookmarkEnd w:id="2396"/>
      <w:bookmarkEnd w:id="2397"/>
      <w:bookmarkEnd w:id="2398"/>
      <w:bookmarkEnd w:id="2399"/>
    </w:p>
    <w:p w14:paraId="5B48576D" w14:textId="77777777" w:rsidR="00E47172" w:rsidRPr="00990165" w:rsidRDefault="00E47172" w:rsidP="00E47172"/>
    <w:p w14:paraId="014EDB60" w14:textId="77777777" w:rsidR="00E47172" w:rsidRPr="00990165" w:rsidRDefault="00E47172" w:rsidP="00E47172">
      <w:pPr>
        <w:pStyle w:val="Heading3"/>
      </w:pPr>
      <w:bookmarkStart w:id="2400" w:name="_Toc19171967"/>
      <w:bookmarkStart w:id="2401" w:name="_Toc27844260"/>
      <w:bookmarkStart w:id="2402" w:name="_Toc36134418"/>
      <w:bookmarkStart w:id="2403" w:name="_Toc45176101"/>
      <w:bookmarkStart w:id="2404" w:name="_Toc51762131"/>
      <w:bookmarkStart w:id="2405" w:name="_Toc51762616"/>
      <w:bookmarkStart w:id="2406" w:name="_Toc51763099"/>
      <w:bookmarkStart w:id="2407" w:name="_Toc114653526"/>
      <w:r w:rsidRPr="00990165">
        <w:t>5.3.6A</w:t>
      </w:r>
      <w:r w:rsidRPr="00990165">
        <w:tab/>
        <w:t>P</w:t>
      </w:r>
      <w:r>
        <w:t xml:space="preserve">DN </w:t>
      </w:r>
      <w:r w:rsidRPr="00990165">
        <w:t>GW Pause of Charging procedure</w:t>
      </w:r>
      <w:bookmarkEnd w:id="2400"/>
      <w:bookmarkEnd w:id="2401"/>
      <w:bookmarkEnd w:id="2402"/>
      <w:bookmarkEnd w:id="2403"/>
      <w:bookmarkEnd w:id="2404"/>
      <w:bookmarkEnd w:id="2405"/>
      <w:bookmarkEnd w:id="2406"/>
      <w:bookmarkEnd w:id="2407"/>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332026E" w:rsidR="00E47172" w:rsidRPr="00990165" w:rsidRDefault="00E47172" w:rsidP="00E47172">
      <w:r w:rsidRPr="00990165">
        <w:t xml:space="preserve">When bearers become suspended for a UE (see </w:t>
      </w:r>
      <w:r w:rsidR="006665BB" w:rsidRPr="00990165">
        <w:t>TS</w:t>
      </w:r>
      <w:r w:rsidR="006665BB">
        <w:t> </w:t>
      </w:r>
      <w:r w:rsidR="006665BB" w:rsidRPr="00990165">
        <w:t>23.272</w:t>
      </w:r>
      <w:r w:rsidR="006665BB">
        <w:t> </w:t>
      </w:r>
      <w:r w:rsidR="006665BB" w:rsidRPr="00990165">
        <w:t>[</w:t>
      </w:r>
      <w:r w:rsidRPr="00990165">
        <w:t>58]), the PDN GW charging is no longer paused and the PDN GW continues charging for the PDN connection after suspended bearers are resumed.</w:t>
      </w:r>
    </w:p>
    <w:p w14:paraId="7F69667C" w14:textId="0B0AF66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6665BB" w:rsidRPr="00990165">
        <w:t>TS</w:t>
      </w:r>
      <w:r w:rsidR="006665BB">
        <w:t> </w:t>
      </w:r>
      <w:r w:rsidR="006665BB" w:rsidRPr="00990165">
        <w:t>23.272</w:t>
      </w:r>
      <w:r w:rsidR="006665BB">
        <w:t> </w:t>
      </w:r>
      <w:r w:rsidR="006665BB"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2.2pt;height:3in" o:ole="">
            <v:imagedata r:id="rId119" o:title=""/>
          </v:shape>
          <o:OLEObject Type="Embed" ProgID="Word.Picture.8" ShapeID="_x0000_i1080" DrawAspect="Content" ObjectID="_1747116817" r:id="rId120"/>
        </w:object>
      </w:r>
    </w:p>
    <w:p w14:paraId="18F7A6DD" w14:textId="77777777" w:rsidR="00E47172" w:rsidRPr="00990165" w:rsidRDefault="00E47172" w:rsidP="00E47172">
      <w:pPr>
        <w:pStyle w:val="TF"/>
      </w:pPr>
      <w:r w:rsidRPr="00990165">
        <w:t>Figure 5.3.6A: PDN GW Pause of charging procedure</w:t>
      </w:r>
    </w:p>
    <w:p w14:paraId="6FC91C76" w14:textId="3C25DAFB"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6C1D14" w:rsidRPr="006C1D14">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08" w:name="_Toc19171968"/>
      <w:bookmarkStart w:id="2409" w:name="_Toc27844261"/>
      <w:bookmarkStart w:id="2410" w:name="_Toc36134419"/>
      <w:bookmarkStart w:id="2411" w:name="_Toc45176102"/>
      <w:bookmarkStart w:id="2412" w:name="_Toc51762132"/>
      <w:bookmarkStart w:id="2413" w:name="_Toc51762617"/>
      <w:bookmarkStart w:id="2414" w:name="_Toc51763100"/>
      <w:bookmarkStart w:id="2415" w:name="_Toc114653527"/>
      <w:r w:rsidRPr="00990165">
        <w:t>5.3.7</w:t>
      </w:r>
      <w:r w:rsidRPr="00990165">
        <w:tab/>
        <w:t>GUTI Reallocation procedure</w:t>
      </w:r>
      <w:bookmarkEnd w:id="2408"/>
      <w:bookmarkEnd w:id="2409"/>
      <w:bookmarkEnd w:id="2410"/>
      <w:bookmarkEnd w:id="2411"/>
      <w:bookmarkEnd w:id="2412"/>
      <w:bookmarkEnd w:id="2413"/>
      <w:bookmarkEnd w:id="2414"/>
      <w:bookmarkEnd w:id="2415"/>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77648346" w14:textId="77777777" w:rsidR="006665BB" w:rsidRDefault="006665BB" w:rsidP="006665BB">
      <w:pPr>
        <w:pStyle w:val="TH"/>
      </w:pPr>
      <w:r>
        <w:object w:dxaOrig="6572" w:dyaOrig="3060" w14:anchorId="2B22F6D8">
          <v:shape id="_x0000_i1081" type="#_x0000_t75" style="width:327.45pt;height:152.15pt" o:ole="">
            <v:imagedata r:id="rId121" o:title=""/>
          </v:shape>
          <o:OLEObject Type="Embed" ProgID="Word.Picture.8" ShapeID="_x0000_i1081" DrawAspect="Content" ObjectID="_1747116818" r:id="rId122"/>
        </w:object>
      </w:r>
    </w:p>
    <w:p w14:paraId="1C245287" w14:textId="77777777"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16" w:name="_Toc19171969"/>
      <w:bookmarkStart w:id="2417" w:name="_Toc27844262"/>
      <w:bookmarkStart w:id="2418" w:name="_Toc36134420"/>
      <w:bookmarkStart w:id="2419" w:name="_Toc45176103"/>
      <w:bookmarkStart w:id="2420" w:name="_Toc51762133"/>
      <w:bookmarkStart w:id="2421" w:name="_Toc51762618"/>
      <w:bookmarkStart w:id="2422" w:name="_Toc51763101"/>
      <w:bookmarkStart w:id="2423" w:name="_Toc114653528"/>
      <w:r w:rsidRPr="00990165">
        <w:t>5.3.8</w:t>
      </w:r>
      <w:r w:rsidRPr="00990165">
        <w:tab/>
        <w:t>Detach procedure</w:t>
      </w:r>
      <w:bookmarkEnd w:id="2416"/>
      <w:bookmarkEnd w:id="2417"/>
      <w:bookmarkEnd w:id="2418"/>
      <w:bookmarkEnd w:id="2419"/>
      <w:bookmarkEnd w:id="2420"/>
      <w:bookmarkEnd w:id="2421"/>
      <w:bookmarkEnd w:id="2422"/>
      <w:bookmarkEnd w:id="2423"/>
    </w:p>
    <w:p w14:paraId="60918F57" w14:textId="77777777" w:rsidR="00E47172" w:rsidRPr="00990165" w:rsidRDefault="00E47172" w:rsidP="00E47172">
      <w:pPr>
        <w:pStyle w:val="Heading4"/>
      </w:pPr>
      <w:bookmarkStart w:id="2424" w:name="_Toc19171970"/>
      <w:bookmarkStart w:id="2425" w:name="_Toc27844263"/>
      <w:bookmarkStart w:id="2426" w:name="_Toc36134421"/>
      <w:bookmarkStart w:id="2427" w:name="_Toc45176104"/>
      <w:bookmarkStart w:id="2428" w:name="_Toc51762134"/>
      <w:bookmarkStart w:id="2429" w:name="_Toc51762619"/>
      <w:bookmarkStart w:id="2430" w:name="_Toc51763102"/>
      <w:bookmarkStart w:id="2431" w:name="_Toc114653529"/>
      <w:r w:rsidRPr="00990165">
        <w:t>5.3.8.1</w:t>
      </w:r>
      <w:r w:rsidRPr="00990165">
        <w:tab/>
        <w:t>General</w:t>
      </w:r>
      <w:bookmarkEnd w:id="2424"/>
      <w:bookmarkEnd w:id="2425"/>
      <w:bookmarkEnd w:id="2426"/>
      <w:bookmarkEnd w:id="2427"/>
      <w:bookmarkEnd w:id="2428"/>
      <w:bookmarkEnd w:id="2429"/>
      <w:bookmarkEnd w:id="2430"/>
      <w:bookmarkEnd w:id="2431"/>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32" w:name="_Toc19171971"/>
      <w:bookmarkStart w:id="2433" w:name="_Toc27844264"/>
      <w:bookmarkStart w:id="2434" w:name="_Toc36134422"/>
      <w:bookmarkStart w:id="2435" w:name="_Toc45176105"/>
      <w:bookmarkStart w:id="2436" w:name="_Toc51762135"/>
      <w:bookmarkStart w:id="2437" w:name="_Toc51762620"/>
      <w:bookmarkStart w:id="2438" w:name="_Toc51763103"/>
      <w:bookmarkStart w:id="2439" w:name="_Toc114653530"/>
      <w:r w:rsidRPr="00990165">
        <w:t>5.3.8.2</w:t>
      </w:r>
      <w:r w:rsidRPr="00990165">
        <w:tab/>
        <w:t>UE-initiated Detach procedure</w:t>
      </w:r>
      <w:bookmarkEnd w:id="2432"/>
      <w:bookmarkEnd w:id="2433"/>
      <w:bookmarkEnd w:id="2434"/>
      <w:bookmarkEnd w:id="2435"/>
      <w:bookmarkEnd w:id="2436"/>
      <w:bookmarkEnd w:id="2437"/>
      <w:bookmarkEnd w:id="2438"/>
      <w:bookmarkEnd w:id="2439"/>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40" w:name="_Toc19171972"/>
      <w:bookmarkStart w:id="2441" w:name="_Toc27844265"/>
      <w:bookmarkStart w:id="2442" w:name="_Toc36134423"/>
      <w:bookmarkStart w:id="2443" w:name="_Toc45176106"/>
      <w:bookmarkStart w:id="2444" w:name="_Toc51762136"/>
      <w:bookmarkStart w:id="2445" w:name="_Toc51762621"/>
      <w:bookmarkStart w:id="2446" w:name="_Toc51763104"/>
      <w:bookmarkStart w:id="2447" w:name="_Toc114653531"/>
      <w:r w:rsidRPr="00990165">
        <w:t>5.3.8.2.1</w:t>
      </w:r>
      <w:r w:rsidRPr="00990165">
        <w:tab/>
        <w:t>UE-initiated Detach procedure for E-UTRAN</w:t>
      </w:r>
      <w:bookmarkEnd w:id="2440"/>
      <w:bookmarkEnd w:id="2441"/>
      <w:bookmarkEnd w:id="2442"/>
      <w:bookmarkEnd w:id="2443"/>
      <w:bookmarkEnd w:id="2444"/>
      <w:bookmarkEnd w:id="2445"/>
      <w:bookmarkEnd w:id="2446"/>
      <w:bookmarkEnd w:id="2447"/>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48" w:name="_MON_1334325181"/>
    <w:bookmarkEnd w:id="2448"/>
    <w:p w14:paraId="44B89BB5" w14:textId="77777777" w:rsidR="00E47172" w:rsidRPr="00990165" w:rsidRDefault="00E47172" w:rsidP="00E47172">
      <w:pPr>
        <w:pStyle w:val="TH"/>
      </w:pPr>
      <w:r w:rsidRPr="00990165">
        <w:object w:dxaOrig="9180" w:dyaOrig="5220" w14:anchorId="2C61D4DF">
          <v:shape id="_x0000_i1082" type="#_x0000_t75" style="width:458.9pt;height:260.45pt" o:ole="">
            <v:imagedata r:id="rId123" o:title=""/>
          </v:shape>
          <o:OLEObject Type="Embed" ProgID="Word.Picture.8" ShapeID="_x0000_i1082" DrawAspect="Content" ObjectID="_1747116819"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5D2DC337"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6, 7 and 8 concern GTP based S5/S8</w:t>
      </w:r>
    </w:p>
    <w:p w14:paraId="3DA8B08D" w14:textId="4B49E1C4"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6C1D14" w:rsidRPr="006C1D14">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75F0EDB6"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489D241A"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5615103"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6C1D14" w:rsidRPr="006C1D14">
        <w:rPr>
          <w:noProof/>
        </w:rPr>
        <w:t>eNodeB</w:t>
      </w:r>
      <w:r w:rsidRPr="00990165">
        <w:t xml:space="preserve"> with Cause set to Detach. The details of this step are covered in the "S1 Release Procedure", as described in clause 5.3.5.</w:t>
      </w:r>
    </w:p>
    <w:p w14:paraId="6836FA62" w14:textId="2A3AA8DC" w:rsidR="00E47172" w:rsidRDefault="00E47172" w:rsidP="00E47172">
      <w:pPr>
        <w:pStyle w:val="NO"/>
      </w:pPr>
      <w:r>
        <w:t>NOTE 4:</w:t>
      </w:r>
      <w:r>
        <w:tab/>
        <w:t xml:space="preserve">In the "S1 Release Procedure", if Dual Connectivity was active at the time of the release, the </w:t>
      </w:r>
      <w:r w:rsidR="006C1D14" w:rsidRPr="006C1D14">
        <w:rPr>
          <w:noProof/>
        </w:rPr>
        <w:t>eNodeB</w:t>
      </w:r>
      <w:r>
        <w:t xml:space="preserve"> includes the PSCell ID.</w:t>
      </w:r>
    </w:p>
    <w:p w14:paraId="20306AA7" w14:textId="77777777" w:rsidR="00E47172" w:rsidRPr="00990165" w:rsidRDefault="00E47172" w:rsidP="00E47172">
      <w:pPr>
        <w:pStyle w:val="Heading5"/>
      </w:pPr>
      <w:bookmarkStart w:id="2449" w:name="_Toc19171973"/>
      <w:bookmarkStart w:id="2450" w:name="_Toc27844266"/>
      <w:bookmarkStart w:id="2451" w:name="_Toc36134424"/>
      <w:bookmarkStart w:id="2452" w:name="_Toc45176107"/>
      <w:bookmarkStart w:id="2453" w:name="_Toc51762137"/>
      <w:bookmarkStart w:id="2454" w:name="_Toc51762622"/>
      <w:bookmarkStart w:id="2455" w:name="_Toc51763105"/>
      <w:bookmarkStart w:id="2456" w:name="_Toc114653532"/>
      <w:r w:rsidRPr="00990165">
        <w:t>5.3.8.2.2</w:t>
      </w:r>
      <w:r w:rsidRPr="00990165">
        <w:tab/>
        <w:t>UE-initiated Detach procedure for GERAN/UTRAN with ISR activated</w:t>
      </w:r>
      <w:bookmarkEnd w:id="2449"/>
      <w:bookmarkEnd w:id="2450"/>
      <w:bookmarkEnd w:id="2451"/>
      <w:bookmarkEnd w:id="2452"/>
      <w:bookmarkEnd w:id="2453"/>
      <w:bookmarkEnd w:id="2454"/>
      <w:bookmarkEnd w:id="2455"/>
      <w:bookmarkEnd w:id="2456"/>
    </w:p>
    <w:p w14:paraId="7C785577" w14:textId="2CD36087"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6665BB" w:rsidRPr="00990165">
        <w:rPr>
          <w:lang w:eastAsia="ja-JP"/>
        </w:rPr>
        <w:t>TS</w:t>
      </w:r>
      <w:r w:rsidR="006665BB">
        <w:rPr>
          <w:lang w:eastAsia="ja-JP"/>
        </w:rPr>
        <w:t> </w:t>
      </w:r>
      <w:r w:rsidR="006665BB" w:rsidRPr="00990165">
        <w:rPr>
          <w:lang w:eastAsia="ja-JP"/>
        </w:rPr>
        <w:t>23.060</w:t>
      </w:r>
      <w:r w:rsidR="006665BB">
        <w:rPr>
          <w:lang w:eastAsia="ja-JP"/>
        </w:rPr>
        <w:t> </w:t>
      </w:r>
      <w:r w:rsidR="006665BB" w:rsidRPr="00990165">
        <w:rPr>
          <w:lang w:eastAsia="ja-JP"/>
        </w:rPr>
        <w:t>[</w:t>
      </w:r>
      <w:r w:rsidRPr="00990165">
        <w:rPr>
          <w:lang w:eastAsia="ja-JP"/>
        </w:rPr>
        <w:t>7] for the UE-initiated Detach procedure when ISR is not activated.</w:t>
      </w:r>
    </w:p>
    <w:bookmarkStart w:id="2457" w:name="_MON_1334325249"/>
    <w:bookmarkEnd w:id="2457"/>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47116820"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788FDB1F" w:rsidR="00E47172" w:rsidRPr="00990165" w:rsidRDefault="00E47172" w:rsidP="00E47172">
      <w:pPr>
        <w:pStyle w:val="B1"/>
      </w:pPr>
      <w:r w:rsidRPr="00990165">
        <w:t>8.</w:t>
      </w:r>
      <w:r w:rsidRPr="00990165">
        <w:tab/>
        <w:t xml:space="preserve">The PDN GW employs a PCEF initiated IP 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58" w:name="_Toc19171974"/>
      <w:bookmarkStart w:id="2459" w:name="_Toc27844267"/>
      <w:bookmarkStart w:id="2460" w:name="_Toc36134425"/>
      <w:bookmarkStart w:id="2461" w:name="_Toc45176108"/>
      <w:bookmarkStart w:id="2462" w:name="_Toc51762138"/>
      <w:bookmarkStart w:id="2463" w:name="_Toc51762623"/>
      <w:bookmarkStart w:id="2464" w:name="_Toc51763106"/>
      <w:bookmarkStart w:id="2465" w:name="_Toc114653533"/>
      <w:r w:rsidRPr="00990165">
        <w:t>5.3.8.3</w:t>
      </w:r>
      <w:r w:rsidRPr="00990165">
        <w:tab/>
        <w:t>MME-initiated Detach procedure</w:t>
      </w:r>
      <w:bookmarkEnd w:id="2458"/>
      <w:bookmarkEnd w:id="2459"/>
      <w:bookmarkEnd w:id="2460"/>
      <w:bookmarkEnd w:id="2461"/>
      <w:bookmarkEnd w:id="2462"/>
      <w:bookmarkEnd w:id="2463"/>
      <w:bookmarkEnd w:id="2464"/>
      <w:bookmarkEnd w:id="2465"/>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66" w:name="_MON_1334325320"/>
    <w:bookmarkEnd w:id="2466"/>
    <w:p w14:paraId="32102497" w14:textId="77777777" w:rsidR="00E47172" w:rsidRPr="00990165" w:rsidRDefault="00E47172" w:rsidP="00E47172">
      <w:pPr>
        <w:pStyle w:val="TH"/>
      </w:pPr>
      <w:r w:rsidRPr="00990165">
        <w:object w:dxaOrig="9180" w:dyaOrig="5039" w14:anchorId="163F9FD4">
          <v:shape id="_x0000_i1084" type="#_x0000_t75" style="width:458.9pt;height:251.7pt" o:ole="">
            <v:imagedata r:id="rId127" o:title=""/>
          </v:shape>
          <o:OLEObject Type="Embed" ProgID="Word.Picture.8" ShapeID="_x0000_i1084" DrawAspect="Content" ObjectID="_1747116821" r:id="rId128"/>
        </w:object>
      </w:r>
    </w:p>
    <w:p w14:paraId="30587286" w14:textId="77777777" w:rsidR="00E47172" w:rsidRPr="00990165" w:rsidRDefault="00E47172" w:rsidP="00E47172">
      <w:pPr>
        <w:pStyle w:val="TF"/>
      </w:pPr>
      <w:r w:rsidRPr="00990165">
        <w:t>Figure 5.3.8.3-1: MME-Initiated Detach Procedure</w:t>
      </w:r>
    </w:p>
    <w:p w14:paraId="4C2E44F6" w14:textId="5A2AF3EC"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0C695D8E" w14:textId="29399A37"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47B3C732"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6665BB" w:rsidRPr="00990165">
        <w:t>TS</w:t>
      </w:r>
      <w:r w:rsidR="006665BB">
        <w:t> </w:t>
      </w:r>
      <w:r w:rsidR="006665BB" w:rsidRPr="00990165">
        <w:t>23.203</w:t>
      </w:r>
      <w:r w:rsidR="006665BB">
        <w:t> </w:t>
      </w:r>
      <w:r w:rsidR="006665BB"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10D1DA3B"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6C1D14" w:rsidRPr="006C1D14">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6BD0985A"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6C1D14" w:rsidRPr="006C1D14">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6D3C1B15" w:rsidR="00E47172" w:rsidRDefault="00E47172" w:rsidP="00E47172">
      <w:pPr>
        <w:pStyle w:val="NO"/>
      </w:pPr>
      <w:r>
        <w:t>NOTE 3:</w:t>
      </w:r>
      <w:r>
        <w:tab/>
        <w:t xml:space="preserve">In the "S1 Release Procedure", if Dual Connectivity was active at the time of the release, the </w:t>
      </w:r>
      <w:r w:rsidR="006C1D14" w:rsidRPr="006C1D14">
        <w:rPr>
          <w:noProof/>
        </w:rPr>
        <w:t>eNodeB</w:t>
      </w:r>
      <w:r>
        <w:t xml:space="preserve"> includes the PSCell ID.</w:t>
      </w:r>
    </w:p>
    <w:p w14:paraId="3BEAC89E" w14:textId="77777777" w:rsidR="00E47172" w:rsidRPr="00990165" w:rsidRDefault="00E47172" w:rsidP="00E47172">
      <w:pPr>
        <w:pStyle w:val="Heading4"/>
      </w:pPr>
      <w:bookmarkStart w:id="2467" w:name="_Toc19171975"/>
      <w:bookmarkStart w:id="2468" w:name="_Toc27844268"/>
      <w:bookmarkStart w:id="2469" w:name="_Toc36134426"/>
      <w:bookmarkStart w:id="2470" w:name="_Toc45176109"/>
      <w:bookmarkStart w:id="2471" w:name="_Toc51762139"/>
      <w:bookmarkStart w:id="2472" w:name="_Toc51762624"/>
      <w:bookmarkStart w:id="2473" w:name="_Toc51763107"/>
      <w:bookmarkStart w:id="2474" w:name="_Toc114653534"/>
      <w:r w:rsidRPr="00990165">
        <w:t>5.3.8.3A</w:t>
      </w:r>
      <w:r w:rsidRPr="00990165">
        <w:tab/>
        <w:t>SGSN-initiated Detach procedure with ISR activated</w:t>
      </w:r>
      <w:bookmarkEnd w:id="2467"/>
      <w:bookmarkEnd w:id="2468"/>
      <w:bookmarkEnd w:id="2469"/>
      <w:bookmarkEnd w:id="2470"/>
      <w:bookmarkEnd w:id="2471"/>
      <w:bookmarkEnd w:id="2472"/>
      <w:bookmarkEnd w:id="2473"/>
      <w:bookmarkEnd w:id="2474"/>
    </w:p>
    <w:p w14:paraId="391F3622" w14:textId="328F17D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6665BB" w:rsidRPr="00990165">
        <w:rPr>
          <w:lang w:eastAsia="ja-JP"/>
        </w:rPr>
        <w:t>TS</w:t>
      </w:r>
      <w:r w:rsidR="006665BB">
        <w:rPr>
          <w:lang w:eastAsia="ja-JP"/>
        </w:rPr>
        <w:t> </w:t>
      </w:r>
      <w:r w:rsidR="006665BB" w:rsidRPr="00990165">
        <w:rPr>
          <w:lang w:eastAsia="ja-JP"/>
        </w:rPr>
        <w:t>23.060</w:t>
      </w:r>
      <w:r w:rsidR="006665BB">
        <w:rPr>
          <w:lang w:eastAsia="ja-JP"/>
        </w:rPr>
        <w:t> </w:t>
      </w:r>
      <w:r w:rsidR="006665BB" w:rsidRPr="00990165">
        <w:rPr>
          <w:lang w:eastAsia="ja-JP"/>
        </w:rPr>
        <w:t>[</w:t>
      </w:r>
      <w:r w:rsidRPr="00990165">
        <w:rPr>
          <w:lang w:eastAsia="ja-JP"/>
        </w:rPr>
        <w:t>7] for the SGSN-initiated Detach procedure when ISR is not activated.</w:t>
      </w:r>
    </w:p>
    <w:bookmarkStart w:id="2475" w:name="_MON_1334325391"/>
    <w:bookmarkEnd w:id="2475"/>
    <w:p w14:paraId="7D6C7CEE" w14:textId="77777777" w:rsidR="00E47172" w:rsidRPr="00990165" w:rsidRDefault="00E47172" w:rsidP="00E47172">
      <w:pPr>
        <w:pStyle w:val="TH"/>
      </w:pPr>
      <w:r w:rsidRPr="00990165">
        <w:object w:dxaOrig="9164" w:dyaOrig="5144" w14:anchorId="21E33FC4">
          <v:shape id="_x0000_i1085" type="#_x0000_t75" style="width:457.05pt;height:257.3pt" o:ole="">
            <v:imagedata r:id="rId129" o:title=""/>
          </v:shape>
          <o:OLEObject Type="Embed" ProgID="Word.Picture.8" ShapeID="_x0000_i1085" DrawAspect="Content" ObjectID="_1747116822"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F93E0D"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7FFB693C" w:rsidR="00E47172" w:rsidRPr="00990165" w:rsidRDefault="00E47172" w:rsidP="00E47172">
      <w:pPr>
        <w:pStyle w:val="B1"/>
      </w:pPr>
      <w:r w:rsidRPr="00990165">
        <w:t>8.</w:t>
      </w:r>
      <w:r w:rsidRPr="00990165">
        <w:tab/>
        <w:t xml:space="preserve">The PDN GW employs an IP 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76" w:name="_Toc19171976"/>
      <w:bookmarkStart w:id="2477" w:name="_Toc27844269"/>
      <w:bookmarkStart w:id="2478" w:name="_Toc36134427"/>
      <w:bookmarkStart w:id="2479" w:name="_Toc45176110"/>
      <w:bookmarkStart w:id="2480" w:name="_Toc51762140"/>
      <w:bookmarkStart w:id="2481" w:name="_Toc51762625"/>
      <w:bookmarkStart w:id="2482" w:name="_Toc51763108"/>
      <w:bookmarkStart w:id="2483" w:name="_Toc114653535"/>
      <w:r w:rsidRPr="00990165">
        <w:t>5.3.8.4</w:t>
      </w:r>
      <w:r w:rsidRPr="00990165">
        <w:tab/>
        <w:t>HSS-initiated Detach procedure</w:t>
      </w:r>
      <w:bookmarkEnd w:id="2476"/>
      <w:bookmarkEnd w:id="2477"/>
      <w:bookmarkEnd w:id="2478"/>
      <w:bookmarkEnd w:id="2479"/>
      <w:bookmarkEnd w:id="2480"/>
      <w:bookmarkEnd w:id="2481"/>
      <w:bookmarkEnd w:id="2482"/>
      <w:bookmarkEnd w:id="2483"/>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77777777" w:rsidR="00E47172" w:rsidRPr="00990165" w:rsidRDefault="00E47172" w:rsidP="00E47172">
      <w:r w:rsidRPr="00990165">
        <w:t>For UEs with emergency EPS bearers, the MME/SGSN shall not initiate detach procedure. Instead the MME/SGSN shall deactivate all the non emergency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84" w:name="_MON_1424252588"/>
    <w:bookmarkEnd w:id="2484"/>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47116823" r:id="rId132"/>
        </w:object>
      </w:r>
    </w:p>
    <w:p w14:paraId="271BD9AC" w14:textId="77777777" w:rsidR="00E47172" w:rsidRPr="00990165" w:rsidRDefault="00E47172" w:rsidP="00E47172">
      <w:pPr>
        <w:pStyle w:val="TF"/>
      </w:pPr>
      <w:r w:rsidRPr="00990165">
        <w:t>Figure 5.3.8.4-1: HSS-Initiated Detach Procedure</w:t>
      </w:r>
    </w:p>
    <w:p w14:paraId="727A5241" w14:textId="07CD0AB7"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32AD6925"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6665BB" w:rsidRPr="00990165">
        <w:t>TS</w:t>
      </w:r>
      <w:r w:rsidR="006665BB">
        <w:t> </w:t>
      </w:r>
      <w:r w:rsidR="006665BB" w:rsidRPr="00990165">
        <w:t>23.060</w:t>
      </w:r>
      <w:r w:rsidR="006665BB">
        <w:t> </w:t>
      </w:r>
      <w:r w:rsidR="006665BB"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62C8FD8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Pr="00990165">
        <w:t>) message per PDN connection to the Serving GW to deactivate the EPS Bearer Context information in the Serving GW. NAS Release Cause is only sent by the MME to the PDN GW if this is permitted according to MME operator's policy.</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7A962330"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6665BB" w:rsidRPr="00990165">
        <w:t>TS</w:t>
      </w:r>
      <w:r w:rsidR="006665BB">
        <w:t> </w:t>
      </w:r>
      <w:r w:rsidR="006665BB" w:rsidRPr="00990165">
        <w:t>23.203</w:t>
      </w:r>
      <w:r w:rsidR="006665BB">
        <w:t> </w:t>
      </w:r>
      <w:r w:rsidR="006665BB"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A0AF635"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6C1D14" w:rsidRPr="006C1D14">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1705A86D"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6C1D14" w:rsidRPr="006C1D14">
        <w:rPr>
          <w:noProof/>
        </w:rPr>
        <w:t>eNodeB</w:t>
      </w:r>
      <w:r w:rsidRPr="00990165">
        <w:t xml:space="preserve"> with Cause set to Detach. The details of this step are covered in the "S1 Release Procedure", as described in clause 5.3.5.</w:t>
      </w:r>
    </w:p>
    <w:p w14:paraId="318C5C9B" w14:textId="5E7E9FA6" w:rsidR="00E47172" w:rsidRDefault="00E47172" w:rsidP="00E47172">
      <w:pPr>
        <w:pStyle w:val="NO"/>
      </w:pPr>
      <w:r>
        <w:t>NOTE 6:</w:t>
      </w:r>
      <w:r>
        <w:tab/>
        <w:t xml:space="preserve">In the "S1 Release Procedure", if Dual Connectivity was active at the time of the release, the </w:t>
      </w:r>
      <w:r w:rsidR="006C1D14" w:rsidRPr="006C1D14">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5" w:name="_Toc19171977"/>
      <w:bookmarkStart w:id="2486" w:name="_Toc27844270"/>
      <w:bookmarkStart w:id="2487" w:name="_Toc36134428"/>
      <w:bookmarkStart w:id="2488" w:name="_Toc45176111"/>
      <w:bookmarkStart w:id="2489" w:name="_Toc51762141"/>
      <w:bookmarkStart w:id="2490" w:name="_Toc51762626"/>
      <w:bookmarkStart w:id="2491" w:name="_Toc51763109"/>
      <w:bookmarkStart w:id="2492" w:name="_Toc114653536"/>
      <w:r w:rsidRPr="00990165">
        <w:t>5.3.</w:t>
      </w:r>
      <w:r w:rsidRPr="00990165">
        <w:rPr>
          <w:rFonts w:eastAsia="SimSun"/>
        </w:rPr>
        <w:t>9</w:t>
      </w:r>
      <w:r w:rsidRPr="00990165">
        <w:tab/>
        <w:t xml:space="preserve">HSS </w:t>
      </w:r>
      <w:r w:rsidRPr="00990165">
        <w:rPr>
          <w:rFonts w:eastAsia="SimSun"/>
        </w:rPr>
        <w:t>User Profile management function procedure</w:t>
      </w:r>
      <w:bookmarkEnd w:id="2485"/>
      <w:bookmarkEnd w:id="2486"/>
      <w:bookmarkEnd w:id="2487"/>
      <w:bookmarkEnd w:id="2488"/>
      <w:bookmarkEnd w:id="2489"/>
      <w:bookmarkEnd w:id="2490"/>
      <w:bookmarkEnd w:id="2491"/>
      <w:bookmarkEnd w:id="2492"/>
    </w:p>
    <w:p w14:paraId="2592821D" w14:textId="77777777" w:rsidR="00E47172" w:rsidRPr="00990165" w:rsidRDefault="00E47172" w:rsidP="00E47172">
      <w:pPr>
        <w:pStyle w:val="Heading4"/>
        <w:rPr>
          <w:rFonts w:eastAsia="SimSun"/>
        </w:rPr>
      </w:pPr>
      <w:bookmarkStart w:id="2493" w:name="_Toc19171978"/>
      <w:bookmarkStart w:id="2494" w:name="_Toc27844271"/>
      <w:bookmarkStart w:id="2495" w:name="_Toc36134429"/>
      <w:bookmarkStart w:id="2496" w:name="_Toc45176112"/>
      <w:bookmarkStart w:id="2497" w:name="_Toc51762142"/>
      <w:bookmarkStart w:id="2498" w:name="_Toc51762627"/>
      <w:bookmarkStart w:id="2499" w:name="_Toc51763110"/>
      <w:bookmarkStart w:id="2500" w:name="_Toc114653537"/>
      <w:r w:rsidRPr="00990165">
        <w:rPr>
          <w:rFonts w:eastAsia="SimSun"/>
          <w:lang w:eastAsia="zh-CN"/>
        </w:rPr>
        <w:t>5.3.9.1</w:t>
      </w:r>
      <w:r w:rsidRPr="00990165">
        <w:rPr>
          <w:rFonts w:eastAsia="SimSun"/>
          <w:lang w:eastAsia="zh-CN"/>
        </w:rPr>
        <w:tab/>
        <w:t>General</w:t>
      </w:r>
      <w:bookmarkEnd w:id="2493"/>
      <w:bookmarkEnd w:id="2494"/>
      <w:bookmarkEnd w:id="2495"/>
      <w:bookmarkEnd w:id="2496"/>
      <w:bookmarkEnd w:id="2497"/>
      <w:bookmarkEnd w:id="2498"/>
      <w:bookmarkEnd w:id="2499"/>
      <w:bookmarkEnd w:id="2500"/>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01" w:name="_Toc19171979"/>
      <w:bookmarkStart w:id="2502" w:name="_Toc27844272"/>
      <w:bookmarkStart w:id="2503" w:name="_Toc36134430"/>
      <w:bookmarkStart w:id="2504" w:name="_Toc45176113"/>
      <w:bookmarkStart w:id="2505" w:name="_Toc51762143"/>
      <w:bookmarkStart w:id="2506" w:name="_Toc51762628"/>
      <w:bookmarkStart w:id="2507" w:name="_Toc51763111"/>
      <w:bookmarkStart w:id="2508" w:name="_Toc114653538"/>
      <w:r w:rsidRPr="00990165">
        <w:t>5.3.9.2</w:t>
      </w:r>
      <w:r w:rsidRPr="00990165">
        <w:rPr>
          <w:rFonts w:eastAsia="SimSun"/>
          <w:lang w:eastAsia="zh-CN"/>
        </w:rPr>
        <w:tab/>
        <w:t>Insert Subscriber Data procedure</w:t>
      </w:r>
      <w:bookmarkEnd w:id="2501"/>
      <w:bookmarkEnd w:id="2502"/>
      <w:bookmarkEnd w:id="2503"/>
      <w:bookmarkEnd w:id="2504"/>
      <w:bookmarkEnd w:id="2505"/>
      <w:bookmarkEnd w:id="2506"/>
      <w:bookmarkEnd w:id="2507"/>
      <w:bookmarkEnd w:id="2508"/>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09" w:name="_MON_1288025244"/>
    <w:bookmarkEnd w:id="2509"/>
    <w:bookmarkStart w:id="2510" w:name="_MON_1288025009"/>
    <w:bookmarkEnd w:id="2510"/>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47116824"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11" w:name="_Toc19171980"/>
      <w:bookmarkStart w:id="2512" w:name="_Toc27844273"/>
      <w:bookmarkStart w:id="2513" w:name="_Toc36134431"/>
      <w:bookmarkStart w:id="2514" w:name="_Toc45176114"/>
      <w:bookmarkStart w:id="2515" w:name="_Toc51762144"/>
      <w:bookmarkStart w:id="2516" w:name="_Toc51762629"/>
      <w:bookmarkStart w:id="2517" w:name="_Toc51763112"/>
      <w:bookmarkStart w:id="2518" w:name="_Toc114653539"/>
      <w:r w:rsidRPr="00990165">
        <w:t>5.3.9.3</w:t>
      </w:r>
      <w:r w:rsidRPr="00990165">
        <w:tab/>
        <w:t>Purge function</w:t>
      </w:r>
      <w:bookmarkEnd w:id="2511"/>
      <w:bookmarkEnd w:id="2512"/>
      <w:bookmarkEnd w:id="2513"/>
      <w:bookmarkEnd w:id="2514"/>
      <w:bookmarkEnd w:id="2515"/>
      <w:bookmarkEnd w:id="2516"/>
      <w:bookmarkEnd w:id="2517"/>
      <w:bookmarkEnd w:id="2518"/>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14:paraId="5B88E466" w14:textId="77777777" w:rsidR="006665BB" w:rsidRDefault="006665BB" w:rsidP="006665BB">
      <w:pPr>
        <w:pStyle w:val="TH"/>
      </w:pPr>
      <w:r>
        <w:object w:dxaOrig="5192" w:dyaOrig="1994" w14:anchorId="398C6EF1">
          <v:shape id="_x0000_i1088" type="#_x0000_t75" style="width:258.55pt;height:98.9pt" o:ole="">
            <v:imagedata r:id="rId135" o:title=""/>
          </v:shape>
          <o:OLEObject Type="Embed" ProgID="Word.Picture.8" ShapeID="_x0000_i1088" DrawAspect="Content" ObjectID="_1747116825" r:id="rId136"/>
        </w:object>
      </w:r>
    </w:p>
    <w:p w14:paraId="4531A351" w14:textId="77777777"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19" w:name="_Toc19171981"/>
      <w:bookmarkStart w:id="2520" w:name="_Toc27844274"/>
      <w:bookmarkStart w:id="2521" w:name="_Toc36134432"/>
      <w:bookmarkStart w:id="2522" w:name="_Toc45176115"/>
      <w:bookmarkStart w:id="2523" w:name="_Toc51762145"/>
      <w:bookmarkStart w:id="2524" w:name="_Toc51762630"/>
      <w:bookmarkStart w:id="2525" w:name="_Toc51763113"/>
      <w:bookmarkStart w:id="2526" w:name="_Toc114653540"/>
      <w:r w:rsidRPr="00990165">
        <w:t>5.3.10</w:t>
      </w:r>
      <w:r w:rsidRPr="00990165">
        <w:tab/>
        <w:t>Security Function</w:t>
      </w:r>
      <w:bookmarkEnd w:id="2519"/>
      <w:bookmarkEnd w:id="2520"/>
      <w:bookmarkEnd w:id="2521"/>
      <w:bookmarkEnd w:id="2522"/>
      <w:bookmarkEnd w:id="2523"/>
      <w:bookmarkEnd w:id="2524"/>
      <w:bookmarkEnd w:id="2525"/>
      <w:bookmarkEnd w:id="2526"/>
    </w:p>
    <w:p w14:paraId="698F6DD4" w14:textId="77777777" w:rsidR="00E47172" w:rsidRPr="00990165" w:rsidRDefault="00E47172" w:rsidP="00E47172">
      <w:pPr>
        <w:pStyle w:val="Heading4"/>
      </w:pPr>
      <w:bookmarkStart w:id="2527" w:name="_Toc19171982"/>
      <w:bookmarkStart w:id="2528" w:name="_Toc27844275"/>
      <w:bookmarkStart w:id="2529" w:name="_Toc36134433"/>
      <w:bookmarkStart w:id="2530" w:name="_Toc45176116"/>
      <w:bookmarkStart w:id="2531" w:name="_Toc51762146"/>
      <w:bookmarkStart w:id="2532" w:name="_Toc51762631"/>
      <w:bookmarkStart w:id="2533" w:name="_Toc51763114"/>
      <w:bookmarkStart w:id="2534" w:name="_Toc114653541"/>
      <w:r w:rsidRPr="00990165">
        <w:t>5.3.10.1</w:t>
      </w:r>
      <w:r w:rsidRPr="00990165">
        <w:tab/>
        <w:t>General</w:t>
      </w:r>
      <w:bookmarkEnd w:id="2527"/>
      <w:bookmarkEnd w:id="2528"/>
      <w:bookmarkEnd w:id="2529"/>
      <w:bookmarkEnd w:id="2530"/>
      <w:bookmarkEnd w:id="2531"/>
      <w:bookmarkEnd w:id="2532"/>
      <w:bookmarkEnd w:id="2533"/>
      <w:bookmarkEnd w:id="2534"/>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77777777" w:rsidR="00E47172" w:rsidRPr="00990165" w:rsidRDefault="00E47172" w:rsidP="00E47172">
      <w:pPr>
        <w:pStyle w:val="B1"/>
      </w:pPr>
      <w:r w:rsidRPr="00990165">
        <w:t>-</w:t>
      </w:r>
      <w:r w:rsidRPr="00990165">
        <w:tab/>
        <w:t>Provision of origin authentication of signalling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0BC0F125" w:rsidR="00E47172" w:rsidRPr="00990165" w:rsidRDefault="00E47172" w:rsidP="00E47172">
      <w:r w:rsidRPr="00990165">
        <w:t xml:space="preserve">Security-related network functions for EPS are described in </w:t>
      </w:r>
      <w:r w:rsidR="006665BB" w:rsidRPr="00990165">
        <w:t>TS</w:t>
      </w:r>
      <w:r w:rsidR="006665BB">
        <w:t> </w:t>
      </w:r>
      <w:r w:rsidR="006665BB" w:rsidRPr="00990165">
        <w:t>33.401</w:t>
      </w:r>
      <w:r w:rsidR="006665BB">
        <w:t> </w:t>
      </w:r>
      <w:r w:rsidR="006665BB" w:rsidRPr="00990165">
        <w:t>[</w:t>
      </w:r>
      <w:r w:rsidRPr="00990165">
        <w:t>41].</w:t>
      </w:r>
    </w:p>
    <w:p w14:paraId="04918B1F" w14:textId="77777777" w:rsidR="00E47172" w:rsidRPr="00990165" w:rsidRDefault="00E47172" w:rsidP="00E47172">
      <w:pPr>
        <w:pStyle w:val="Heading4"/>
      </w:pPr>
      <w:bookmarkStart w:id="2535" w:name="_Toc19171983"/>
      <w:bookmarkStart w:id="2536" w:name="_Toc27844276"/>
      <w:bookmarkStart w:id="2537" w:name="_Toc36134434"/>
      <w:bookmarkStart w:id="2538" w:name="_Toc45176117"/>
      <w:bookmarkStart w:id="2539" w:name="_Toc51762147"/>
      <w:bookmarkStart w:id="2540" w:name="_Toc51762632"/>
      <w:bookmarkStart w:id="2541" w:name="_Toc51763115"/>
      <w:bookmarkStart w:id="2542" w:name="_Toc114653542"/>
      <w:r w:rsidRPr="00990165">
        <w:t>5.3.10.2</w:t>
      </w:r>
      <w:r w:rsidRPr="00990165">
        <w:tab/>
        <w:t>Authentication and Key Agreement</w:t>
      </w:r>
      <w:bookmarkEnd w:id="2535"/>
      <w:bookmarkEnd w:id="2536"/>
      <w:bookmarkEnd w:id="2537"/>
      <w:bookmarkEnd w:id="2538"/>
      <w:bookmarkEnd w:id="2539"/>
      <w:bookmarkEnd w:id="2540"/>
      <w:bookmarkEnd w:id="2541"/>
      <w:bookmarkEnd w:id="2542"/>
    </w:p>
    <w:p w14:paraId="5E92DE1B" w14:textId="59D24050"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6665BB" w:rsidRPr="00990165">
        <w:rPr>
          <w:lang w:eastAsia="ja-JP"/>
        </w:rPr>
        <w:t>TS</w:t>
      </w:r>
      <w:r w:rsidR="006665BB">
        <w:rPr>
          <w:lang w:eastAsia="ja-JP"/>
        </w:rPr>
        <w:t> </w:t>
      </w:r>
      <w:r w:rsidR="006665BB" w:rsidRPr="00990165">
        <w:rPr>
          <w:lang w:eastAsia="ja-JP"/>
        </w:rPr>
        <w:t>33.401</w:t>
      </w:r>
      <w:r w:rsidR="006665BB">
        <w:rPr>
          <w:lang w:eastAsia="ja-JP"/>
        </w:rPr>
        <w:t> </w:t>
      </w:r>
      <w:r w:rsidR="006665BB" w:rsidRPr="00990165">
        <w:rPr>
          <w:lang w:eastAsia="ja-JP"/>
        </w:rPr>
        <w:t>[</w:t>
      </w:r>
      <w:r w:rsidRPr="00990165">
        <w:rPr>
          <w:lang w:eastAsia="ja-JP"/>
        </w:rPr>
        <w:t>41].</w:t>
      </w:r>
    </w:p>
    <w:p w14:paraId="435FAB55" w14:textId="77777777" w:rsidR="00E47172" w:rsidRPr="00990165" w:rsidRDefault="00E47172" w:rsidP="00E47172">
      <w:pPr>
        <w:pStyle w:val="Heading4"/>
      </w:pPr>
      <w:bookmarkStart w:id="2543" w:name="_Toc19171984"/>
      <w:bookmarkStart w:id="2544" w:name="_Toc27844277"/>
      <w:bookmarkStart w:id="2545" w:name="_Toc36134435"/>
      <w:bookmarkStart w:id="2546" w:name="_Toc45176118"/>
      <w:bookmarkStart w:id="2547" w:name="_Toc51762148"/>
      <w:bookmarkStart w:id="2548" w:name="_Toc51762633"/>
      <w:bookmarkStart w:id="2549" w:name="_Toc51763116"/>
      <w:bookmarkStart w:id="2550" w:name="_Toc114653543"/>
      <w:r w:rsidRPr="00990165">
        <w:t>5.3.10.3</w:t>
      </w:r>
      <w:r w:rsidRPr="00990165">
        <w:tab/>
        <w:t>User Identity Confidentiality</w:t>
      </w:r>
      <w:bookmarkEnd w:id="2543"/>
      <w:bookmarkEnd w:id="2544"/>
      <w:bookmarkEnd w:id="2545"/>
      <w:bookmarkEnd w:id="2546"/>
      <w:bookmarkEnd w:id="2547"/>
      <w:bookmarkEnd w:id="2548"/>
      <w:bookmarkEnd w:id="2549"/>
      <w:bookmarkEnd w:id="2550"/>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51" w:name="_Toc19171985"/>
      <w:bookmarkStart w:id="2552" w:name="_Toc27844278"/>
      <w:bookmarkStart w:id="2553" w:name="_Toc36134436"/>
      <w:bookmarkStart w:id="2554" w:name="_Toc45176119"/>
      <w:bookmarkStart w:id="2555" w:name="_Toc51762149"/>
      <w:bookmarkStart w:id="2556" w:name="_Toc51762634"/>
      <w:bookmarkStart w:id="2557" w:name="_Toc51763117"/>
      <w:bookmarkStart w:id="2558" w:name="_Toc114653544"/>
      <w:r w:rsidRPr="00990165">
        <w:t>5.3.10.4</w:t>
      </w:r>
      <w:r w:rsidRPr="00990165">
        <w:tab/>
        <w:t>User Data and Signalling Confidentiality</w:t>
      </w:r>
      <w:bookmarkEnd w:id="2551"/>
      <w:bookmarkEnd w:id="2552"/>
      <w:bookmarkEnd w:id="2553"/>
      <w:bookmarkEnd w:id="2554"/>
      <w:bookmarkEnd w:id="2555"/>
      <w:bookmarkEnd w:id="2556"/>
      <w:bookmarkEnd w:id="2557"/>
      <w:bookmarkEnd w:id="2558"/>
    </w:p>
    <w:p w14:paraId="274B39E1" w14:textId="77777777"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77777777"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4B9D1BAF" w14:textId="77777777" w:rsidR="00E47172" w:rsidRPr="00990165" w:rsidRDefault="00E47172" w:rsidP="00E47172">
      <w:pPr>
        <w:pStyle w:val="Heading5"/>
      </w:pPr>
      <w:bookmarkStart w:id="2559" w:name="_Toc19171986"/>
      <w:bookmarkStart w:id="2560" w:name="_Toc27844279"/>
      <w:bookmarkStart w:id="2561" w:name="_Toc36134437"/>
      <w:bookmarkStart w:id="2562" w:name="_Toc45176120"/>
      <w:bookmarkStart w:id="2563" w:name="_Toc51762150"/>
      <w:bookmarkStart w:id="2564" w:name="_Toc51762635"/>
      <w:bookmarkStart w:id="2565" w:name="_Toc51763118"/>
      <w:bookmarkStart w:id="2566" w:name="_Toc114653545"/>
      <w:r w:rsidRPr="00990165">
        <w:t>5.3.10.4.1</w:t>
      </w:r>
      <w:r w:rsidRPr="00990165">
        <w:tab/>
        <w:t>AS security mode command procedure</w:t>
      </w:r>
      <w:bookmarkEnd w:id="2559"/>
      <w:bookmarkEnd w:id="2560"/>
      <w:bookmarkEnd w:id="2561"/>
      <w:bookmarkEnd w:id="2562"/>
      <w:bookmarkEnd w:id="2563"/>
      <w:bookmarkEnd w:id="2564"/>
      <w:bookmarkEnd w:id="2565"/>
      <w:bookmarkEnd w:id="2566"/>
    </w:p>
    <w:p w14:paraId="653BD8D2" w14:textId="7E09BFF5"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6C1D14" w:rsidRPr="006C1D14">
        <w:rPr>
          <w:noProof/>
        </w:rPr>
        <w:t>eNodeB</w:t>
      </w:r>
      <w:r w:rsidRPr="00990165">
        <w:rPr>
          <w:lang w:eastAsia="ja-JP"/>
        </w:rPr>
        <w:t xml:space="preserve">. This enables ciphering of the UP traffic and ciphering and integrity protection of the RRC signalling as described in </w:t>
      </w:r>
      <w:r w:rsidR="006665BB" w:rsidRPr="00990165">
        <w:rPr>
          <w:lang w:eastAsia="ja-JP"/>
        </w:rPr>
        <w:t>TS</w:t>
      </w:r>
      <w:r w:rsidR="006665BB">
        <w:rPr>
          <w:lang w:eastAsia="ja-JP"/>
        </w:rPr>
        <w:t> </w:t>
      </w:r>
      <w:r w:rsidR="006665BB" w:rsidRPr="00990165">
        <w:rPr>
          <w:lang w:eastAsia="ja-JP"/>
        </w:rPr>
        <w:t>33.401</w:t>
      </w:r>
      <w:r w:rsidR="006665BB">
        <w:rPr>
          <w:lang w:eastAsia="ja-JP"/>
        </w:rPr>
        <w:t> </w:t>
      </w:r>
      <w:r w:rsidR="006665BB" w:rsidRPr="00990165">
        <w:rPr>
          <w:lang w:eastAsia="ja-JP"/>
        </w:rPr>
        <w:t>[</w:t>
      </w:r>
      <w:r w:rsidRPr="00990165">
        <w:rPr>
          <w:lang w:eastAsia="ja-JP"/>
        </w:rPr>
        <w:t>41].</w:t>
      </w:r>
    </w:p>
    <w:p w14:paraId="43F9DEBC" w14:textId="77777777" w:rsidR="00E47172" w:rsidRPr="00990165" w:rsidRDefault="00E47172" w:rsidP="00E47172">
      <w:pPr>
        <w:pStyle w:val="Heading5"/>
      </w:pPr>
      <w:bookmarkStart w:id="2567" w:name="_Toc19171987"/>
      <w:bookmarkStart w:id="2568" w:name="_Toc27844280"/>
      <w:bookmarkStart w:id="2569" w:name="_Toc36134438"/>
      <w:bookmarkStart w:id="2570" w:name="_Toc45176121"/>
      <w:bookmarkStart w:id="2571" w:name="_Toc51762151"/>
      <w:bookmarkStart w:id="2572" w:name="_Toc51762636"/>
      <w:bookmarkStart w:id="2573" w:name="_Toc51763119"/>
      <w:bookmarkStart w:id="2574" w:name="_Toc114653546"/>
      <w:r w:rsidRPr="00990165">
        <w:t>5.3.10.4.2</w:t>
      </w:r>
      <w:r w:rsidRPr="00990165">
        <w:tab/>
        <w:t>NAS Security Mode Command procedure</w:t>
      </w:r>
      <w:bookmarkEnd w:id="2567"/>
      <w:bookmarkEnd w:id="2568"/>
      <w:bookmarkEnd w:id="2569"/>
      <w:bookmarkEnd w:id="2570"/>
      <w:bookmarkEnd w:id="2571"/>
      <w:bookmarkEnd w:id="2572"/>
      <w:bookmarkEnd w:id="2573"/>
      <w:bookmarkEnd w:id="2574"/>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75" w:name="_MON_1282732033"/>
    <w:bookmarkEnd w:id="2575"/>
    <w:bookmarkStart w:id="2576" w:name="_MON_1282727170"/>
    <w:bookmarkEnd w:id="2576"/>
    <w:p w14:paraId="08715DB8" w14:textId="77777777" w:rsidR="00E47172" w:rsidRPr="00990165" w:rsidRDefault="00E47172" w:rsidP="00E47172">
      <w:pPr>
        <w:pStyle w:val="TH"/>
      </w:pPr>
      <w:r w:rsidRPr="00990165">
        <w:object w:dxaOrig="5204" w:dyaOrig="2174" w14:anchorId="30578699">
          <v:shape id="_x0000_i1089" type="#_x0000_t75" style="width:260.45pt;height:108.95pt" o:ole="">
            <v:imagedata r:id="rId137" o:title=""/>
          </v:shape>
          <o:OLEObject Type="Embed" ProgID="Word.Picture.8" ShapeID="_x0000_i1089" DrawAspect="Content" ObjectID="_1747116826"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437887B9" w:rsidR="00E47172" w:rsidRPr="00990165" w:rsidRDefault="00E47172" w:rsidP="00E47172">
      <w:pPr>
        <w:rPr>
          <w:lang w:eastAsia="ja-JP"/>
        </w:rPr>
      </w:pPr>
      <w:r w:rsidRPr="00990165">
        <w:rPr>
          <w:lang w:eastAsia="ja-JP"/>
        </w:rPr>
        <w:t xml:space="preserve">More details of the procedure are described in </w:t>
      </w:r>
      <w:r w:rsidR="006665BB" w:rsidRPr="00990165">
        <w:rPr>
          <w:lang w:eastAsia="ja-JP"/>
        </w:rPr>
        <w:t>TS</w:t>
      </w:r>
      <w:r w:rsidR="006665BB">
        <w:rPr>
          <w:lang w:eastAsia="ja-JP"/>
        </w:rPr>
        <w:t> </w:t>
      </w:r>
      <w:r w:rsidR="006665BB" w:rsidRPr="00990165">
        <w:rPr>
          <w:lang w:eastAsia="ja-JP"/>
        </w:rPr>
        <w:t>33.401</w:t>
      </w:r>
      <w:r w:rsidR="006665BB">
        <w:rPr>
          <w:lang w:eastAsia="ja-JP"/>
        </w:rPr>
        <w:t> </w:t>
      </w:r>
      <w:r w:rsidR="006665BB" w:rsidRPr="00990165">
        <w:rPr>
          <w:lang w:eastAsia="ja-JP"/>
        </w:rPr>
        <w:t>[</w:t>
      </w:r>
      <w:r w:rsidRPr="00990165">
        <w:rPr>
          <w:lang w:eastAsia="ja-JP"/>
        </w:rPr>
        <w:t>41].</w:t>
      </w:r>
    </w:p>
    <w:p w14:paraId="15C20097" w14:textId="77777777" w:rsidR="00E47172" w:rsidRPr="00990165" w:rsidRDefault="00E47172" w:rsidP="00E47172">
      <w:pPr>
        <w:pStyle w:val="Heading4"/>
      </w:pPr>
      <w:bookmarkStart w:id="2577" w:name="_Toc19171988"/>
      <w:bookmarkStart w:id="2578" w:name="_Toc27844281"/>
      <w:bookmarkStart w:id="2579" w:name="_Toc36134439"/>
      <w:bookmarkStart w:id="2580" w:name="_Toc45176122"/>
      <w:bookmarkStart w:id="2581" w:name="_Toc51762152"/>
      <w:bookmarkStart w:id="2582" w:name="_Toc51762637"/>
      <w:bookmarkStart w:id="2583" w:name="_Toc51763120"/>
      <w:bookmarkStart w:id="2584" w:name="_Toc114653547"/>
      <w:r w:rsidRPr="00990165">
        <w:t>5.3.10.5</w:t>
      </w:r>
      <w:r w:rsidRPr="00990165">
        <w:tab/>
        <w:t>ME identity check procedure</w:t>
      </w:r>
      <w:bookmarkEnd w:id="2577"/>
      <w:bookmarkEnd w:id="2578"/>
      <w:bookmarkEnd w:id="2579"/>
      <w:bookmarkEnd w:id="2580"/>
      <w:bookmarkEnd w:id="2581"/>
      <w:bookmarkEnd w:id="2582"/>
      <w:bookmarkEnd w:id="2583"/>
      <w:bookmarkEnd w:id="2584"/>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24748B4"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9B676B">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85" w:name="_MON_1290145639"/>
    <w:bookmarkEnd w:id="2585"/>
    <w:p w14:paraId="066CB30F" w14:textId="77777777" w:rsidR="00E47172" w:rsidRPr="00990165" w:rsidRDefault="00E47172" w:rsidP="00E47172">
      <w:pPr>
        <w:pStyle w:val="TH"/>
      </w:pPr>
      <w:r w:rsidRPr="00990165">
        <w:object w:dxaOrig="5625" w:dyaOrig="2189" w14:anchorId="28D37652">
          <v:shape id="_x0000_i1090" type="#_x0000_t75" style="width:281.1pt;height:108.95pt" o:ole="">
            <v:imagedata r:id="rId139" o:title=""/>
          </v:shape>
          <o:OLEObject Type="Embed" ProgID="Word.Picture.8" ShapeID="_x0000_i1090" DrawAspect="Content" ObjectID="_1747116827"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86" w:name="_Toc19171989"/>
      <w:bookmarkStart w:id="2587" w:name="_Toc27844282"/>
      <w:bookmarkStart w:id="2588" w:name="_Toc36134440"/>
      <w:bookmarkStart w:id="2589" w:name="_Toc45176123"/>
      <w:bookmarkStart w:id="2590" w:name="_Toc51762153"/>
      <w:bookmarkStart w:id="2591" w:name="_Toc51762638"/>
      <w:bookmarkStart w:id="2592" w:name="_Toc51763121"/>
      <w:bookmarkStart w:id="2593" w:name="_Toc114653548"/>
      <w:r w:rsidRPr="00990165">
        <w:t>5.3.11</w:t>
      </w:r>
      <w:r w:rsidRPr="00990165">
        <w:tab/>
        <w:t>UE Reachability procedures</w:t>
      </w:r>
      <w:bookmarkEnd w:id="2586"/>
      <w:bookmarkEnd w:id="2587"/>
      <w:bookmarkEnd w:id="2588"/>
      <w:bookmarkEnd w:id="2589"/>
      <w:bookmarkEnd w:id="2590"/>
      <w:bookmarkEnd w:id="2591"/>
      <w:bookmarkEnd w:id="2592"/>
      <w:bookmarkEnd w:id="2593"/>
    </w:p>
    <w:p w14:paraId="6DD5208E" w14:textId="77777777" w:rsidR="00E47172" w:rsidRPr="00990165" w:rsidRDefault="00E47172" w:rsidP="00E47172">
      <w:pPr>
        <w:pStyle w:val="Heading4"/>
      </w:pPr>
      <w:bookmarkStart w:id="2594" w:name="_Toc19171990"/>
      <w:bookmarkStart w:id="2595" w:name="_Toc27844283"/>
      <w:bookmarkStart w:id="2596" w:name="_Toc36134441"/>
      <w:bookmarkStart w:id="2597" w:name="_Toc45176124"/>
      <w:bookmarkStart w:id="2598" w:name="_Toc51762154"/>
      <w:bookmarkStart w:id="2599" w:name="_Toc51762639"/>
      <w:bookmarkStart w:id="2600" w:name="_Toc51763122"/>
      <w:bookmarkStart w:id="2601" w:name="_Toc114653549"/>
      <w:r w:rsidRPr="00990165">
        <w:t>5.3.11.1</w:t>
      </w:r>
      <w:r w:rsidRPr="00990165">
        <w:tab/>
        <w:t>General</w:t>
      </w:r>
      <w:bookmarkEnd w:id="2594"/>
      <w:bookmarkEnd w:id="2595"/>
      <w:bookmarkEnd w:id="2596"/>
      <w:bookmarkEnd w:id="2597"/>
      <w:bookmarkEnd w:id="2598"/>
      <w:bookmarkEnd w:id="2599"/>
      <w:bookmarkEnd w:id="2600"/>
      <w:bookmarkEnd w:id="2601"/>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02" w:name="_Toc19171991"/>
      <w:bookmarkStart w:id="2603" w:name="_Toc27844284"/>
      <w:bookmarkStart w:id="2604" w:name="_Toc36134442"/>
      <w:bookmarkStart w:id="2605" w:name="_Toc45176125"/>
      <w:bookmarkStart w:id="2606" w:name="_Toc51762155"/>
      <w:bookmarkStart w:id="2607" w:name="_Toc51762640"/>
      <w:bookmarkStart w:id="2608" w:name="_Toc51763123"/>
      <w:bookmarkStart w:id="2609" w:name="_Toc114653550"/>
      <w:r w:rsidRPr="00990165">
        <w:t>5.3.11.2</w:t>
      </w:r>
      <w:r w:rsidRPr="00990165">
        <w:tab/>
        <w:t>UE Reachability Notification Request procedure</w:t>
      </w:r>
      <w:bookmarkEnd w:id="2602"/>
      <w:bookmarkEnd w:id="2603"/>
      <w:bookmarkEnd w:id="2604"/>
      <w:bookmarkEnd w:id="2605"/>
      <w:bookmarkEnd w:id="2606"/>
      <w:bookmarkEnd w:id="2607"/>
      <w:bookmarkEnd w:id="2608"/>
      <w:bookmarkEnd w:id="2609"/>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10" w:name="_MON_1282738533"/>
    <w:bookmarkEnd w:id="2610"/>
    <w:bookmarkStart w:id="2611" w:name="_MON_1282045218"/>
    <w:bookmarkEnd w:id="2611"/>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47116828"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12" w:name="_Toc19171992"/>
      <w:bookmarkStart w:id="2613" w:name="_Toc27844285"/>
      <w:bookmarkStart w:id="2614" w:name="_Toc36134443"/>
      <w:bookmarkStart w:id="2615" w:name="_Toc45176126"/>
      <w:bookmarkStart w:id="2616" w:name="_Toc51762156"/>
      <w:bookmarkStart w:id="2617" w:name="_Toc51762641"/>
      <w:bookmarkStart w:id="2618" w:name="_Toc51763124"/>
      <w:bookmarkStart w:id="2619" w:name="_Toc114653551"/>
      <w:r w:rsidRPr="00990165">
        <w:t>5.3.11.3</w:t>
      </w:r>
      <w:r w:rsidRPr="00990165">
        <w:tab/>
        <w:t>UE Activity Notification procedure</w:t>
      </w:r>
      <w:bookmarkEnd w:id="2612"/>
      <w:bookmarkEnd w:id="2613"/>
      <w:bookmarkEnd w:id="2614"/>
      <w:bookmarkEnd w:id="2615"/>
      <w:bookmarkEnd w:id="2616"/>
      <w:bookmarkEnd w:id="2617"/>
      <w:bookmarkEnd w:id="2618"/>
      <w:bookmarkEnd w:id="2619"/>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20" w:name="_MON_1282738657"/>
    <w:bookmarkEnd w:id="2620"/>
    <w:bookmarkStart w:id="2621" w:name="_MON_1282045285"/>
    <w:bookmarkEnd w:id="2621"/>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47116829"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22" w:name="_Toc19171993"/>
      <w:bookmarkStart w:id="2623" w:name="_Toc27844286"/>
      <w:bookmarkStart w:id="2624" w:name="_Toc36134444"/>
      <w:bookmarkStart w:id="2625" w:name="_Toc45176127"/>
      <w:bookmarkStart w:id="2626" w:name="_Toc51762157"/>
      <w:bookmarkStart w:id="2627" w:name="_Toc51762642"/>
      <w:bookmarkStart w:id="2628" w:name="_Toc51763125"/>
      <w:bookmarkStart w:id="2629" w:name="_Toc114653552"/>
      <w:r w:rsidRPr="00990165">
        <w:t>5.3.12</w:t>
      </w:r>
      <w:r w:rsidRPr="00990165">
        <w:tab/>
        <w:t>Update CSG Location Procedure</w:t>
      </w:r>
      <w:bookmarkEnd w:id="2622"/>
      <w:bookmarkEnd w:id="2623"/>
      <w:bookmarkEnd w:id="2624"/>
      <w:bookmarkEnd w:id="2625"/>
      <w:bookmarkEnd w:id="2626"/>
      <w:bookmarkEnd w:id="2627"/>
      <w:bookmarkEnd w:id="2628"/>
      <w:bookmarkEnd w:id="2629"/>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30" w:name="_MON_1383650961"/>
    <w:bookmarkEnd w:id="2630"/>
    <w:p w14:paraId="4290C7BB" w14:textId="77777777" w:rsidR="00E47172" w:rsidRPr="00990165" w:rsidRDefault="00E47172" w:rsidP="00E47172">
      <w:pPr>
        <w:pStyle w:val="TH"/>
      </w:pPr>
      <w:r w:rsidRPr="00990165">
        <w:object w:dxaOrig="6000" w:dyaOrig="2993" w14:anchorId="55A2A924">
          <v:shape id="_x0000_i1093" type="#_x0000_t75" style="width:301.75pt;height:149pt" o:ole="">
            <v:imagedata r:id="rId145" o:title=""/>
          </v:shape>
          <o:OLEObject Type="Embed" ProgID="Word.Picture.8" ShapeID="_x0000_i1093" DrawAspect="Content" ObjectID="_1747116830"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31" w:name="_Toc19171994"/>
      <w:bookmarkStart w:id="2632" w:name="_Toc27844287"/>
      <w:bookmarkStart w:id="2633" w:name="_Toc36134445"/>
      <w:bookmarkStart w:id="2634" w:name="_Toc45176128"/>
      <w:bookmarkStart w:id="2635" w:name="_Toc51762158"/>
      <w:bookmarkStart w:id="2636" w:name="_Toc51762643"/>
      <w:bookmarkStart w:id="2637" w:name="_Toc51763126"/>
      <w:bookmarkStart w:id="2638" w:name="_Toc114653553"/>
      <w:r w:rsidRPr="00990165">
        <w:t>5.3.13</w:t>
      </w:r>
      <w:r w:rsidRPr="00990165">
        <w:tab/>
        <w:t>CSS subscription data management function procedure</w:t>
      </w:r>
      <w:bookmarkEnd w:id="2631"/>
      <w:bookmarkEnd w:id="2632"/>
      <w:bookmarkEnd w:id="2633"/>
      <w:bookmarkEnd w:id="2634"/>
      <w:bookmarkEnd w:id="2635"/>
      <w:bookmarkEnd w:id="2636"/>
      <w:bookmarkEnd w:id="2637"/>
      <w:bookmarkEnd w:id="2638"/>
    </w:p>
    <w:p w14:paraId="04A9C2F5" w14:textId="77777777" w:rsidR="00E47172" w:rsidRPr="00990165" w:rsidRDefault="00E47172" w:rsidP="00E47172">
      <w:pPr>
        <w:pStyle w:val="Heading4"/>
      </w:pPr>
      <w:bookmarkStart w:id="2639" w:name="_Toc19171995"/>
      <w:bookmarkStart w:id="2640" w:name="_Toc27844288"/>
      <w:bookmarkStart w:id="2641" w:name="_Toc36134446"/>
      <w:bookmarkStart w:id="2642" w:name="_Toc45176129"/>
      <w:bookmarkStart w:id="2643" w:name="_Toc51762159"/>
      <w:bookmarkStart w:id="2644" w:name="_Toc51762644"/>
      <w:bookmarkStart w:id="2645" w:name="_Toc51763127"/>
      <w:bookmarkStart w:id="2646" w:name="_Toc114653554"/>
      <w:r w:rsidRPr="00990165">
        <w:t>5.3.13.1</w:t>
      </w:r>
      <w:r w:rsidRPr="00990165">
        <w:tab/>
        <w:t>General</w:t>
      </w:r>
      <w:bookmarkEnd w:id="2639"/>
      <w:bookmarkEnd w:id="2640"/>
      <w:bookmarkEnd w:id="2641"/>
      <w:bookmarkEnd w:id="2642"/>
      <w:bookmarkEnd w:id="2643"/>
      <w:bookmarkEnd w:id="2644"/>
      <w:bookmarkEnd w:id="2645"/>
      <w:bookmarkEnd w:id="2646"/>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47" w:name="_Toc19171996"/>
      <w:bookmarkStart w:id="2648" w:name="_Toc27844289"/>
      <w:bookmarkStart w:id="2649" w:name="_Toc36134447"/>
      <w:bookmarkStart w:id="2650" w:name="_Toc45176130"/>
      <w:bookmarkStart w:id="2651" w:name="_Toc51762160"/>
      <w:bookmarkStart w:id="2652" w:name="_Toc51762645"/>
      <w:bookmarkStart w:id="2653" w:name="_Toc51763128"/>
      <w:bookmarkStart w:id="2654" w:name="_Toc114653555"/>
      <w:r w:rsidRPr="00990165">
        <w:t>5.3.13.2</w:t>
      </w:r>
      <w:r w:rsidRPr="00990165">
        <w:tab/>
        <w:t>Insert CSG Subscriber Data procedure</w:t>
      </w:r>
      <w:bookmarkEnd w:id="2647"/>
      <w:bookmarkEnd w:id="2648"/>
      <w:bookmarkEnd w:id="2649"/>
      <w:bookmarkEnd w:id="2650"/>
      <w:bookmarkEnd w:id="2651"/>
      <w:bookmarkEnd w:id="2652"/>
      <w:bookmarkEnd w:id="2653"/>
      <w:bookmarkEnd w:id="2654"/>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55" w:name="_MON_1383651174"/>
    <w:bookmarkEnd w:id="2655"/>
    <w:bookmarkStart w:id="2656" w:name="_MON_1369649396"/>
    <w:bookmarkEnd w:id="2656"/>
    <w:p w14:paraId="5B8AE1A2" w14:textId="77777777" w:rsidR="00E47172" w:rsidRPr="00990165" w:rsidRDefault="00E47172" w:rsidP="00E47172">
      <w:pPr>
        <w:pStyle w:val="TH"/>
      </w:pPr>
      <w:r w:rsidRPr="00990165">
        <w:object w:dxaOrig="3750" w:dyaOrig="1814" w14:anchorId="5C3FB84C">
          <v:shape id="_x0000_i1094" type="#_x0000_t75" style="width:186.55pt;height:90.8pt" o:ole="">
            <v:imagedata r:id="rId147" o:title=""/>
          </v:shape>
          <o:OLEObject Type="Embed" ProgID="Word.Picture.8" ShapeID="_x0000_i1094" DrawAspect="Content" ObjectID="_1747116831"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57" w:name="_Toc19171997"/>
      <w:bookmarkStart w:id="2658" w:name="_Toc27844290"/>
      <w:bookmarkStart w:id="2659" w:name="_Toc36134448"/>
      <w:bookmarkStart w:id="2660" w:name="_Toc45176131"/>
      <w:bookmarkStart w:id="2661" w:name="_Toc51762161"/>
      <w:bookmarkStart w:id="2662" w:name="_Toc51762646"/>
      <w:bookmarkStart w:id="2663" w:name="_Toc51763129"/>
      <w:bookmarkStart w:id="2664" w:name="_Toc114653556"/>
      <w:r w:rsidRPr="00990165">
        <w:t>5.3.14</w:t>
      </w:r>
      <w:r w:rsidRPr="00990165">
        <w:tab/>
        <w:t>UE Radio Capability Match Request</w:t>
      </w:r>
      <w:bookmarkEnd w:id="2657"/>
      <w:bookmarkEnd w:id="2658"/>
      <w:bookmarkEnd w:id="2659"/>
      <w:bookmarkEnd w:id="2660"/>
      <w:bookmarkEnd w:id="2661"/>
      <w:bookmarkEnd w:id="2662"/>
      <w:bookmarkEnd w:id="2663"/>
      <w:bookmarkEnd w:id="2664"/>
    </w:p>
    <w:p w14:paraId="5CD151F3" w14:textId="39C51149"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6C1D14" w:rsidRPr="006C1D14">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65" w:name="_MON_1411897962"/>
    <w:bookmarkStart w:id="2666" w:name="_MON_1411897968"/>
    <w:bookmarkStart w:id="2667" w:name="_MON_1412179213"/>
    <w:bookmarkStart w:id="2668" w:name="_MON_1414521791"/>
    <w:bookmarkStart w:id="2669" w:name="_MON_1416142174"/>
    <w:bookmarkEnd w:id="2665"/>
    <w:bookmarkEnd w:id="2666"/>
    <w:bookmarkEnd w:id="2667"/>
    <w:bookmarkEnd w:id="2668"/>
    <w:bookmarkEnd w:id="2669"/>
    <w:bookmarkStart w:id="2670" w:name="_MON_1411897943"/>
    <w:bookmarkEnd w:id="2670"/>
    <w:p w14:paraId="6541B22A" w14:textId="77777777" w:rsidR="00E47172" w:rsidRPr="00990165" w:rsidRDefault="00E47172" w:rsidP="00E47172">
      <w:pPr>
        <w:pStyle w:val="TH"/>
      </w:pPr>
      <w:r w:rsidRPr="00990165">
        <w:object w:dxaOrig="6105" w:dyaOrig="3809" w14:anchorId="138E1CDF">
          <v:shape id="_x0000_i1095" type="#_x0000_t75" style="width:305.55pt;height:189.7pt" o:ole="">
            <v:imagedata r:id="rId149" o:title=""/>
          </v:shape>
          <o:OLEObject Type="Embed" ProgID="Word.Picture.8" ShapeID="_x0000_i1095" DrawAspect="Content" ObjectID="_1747116832" r:id="rId150"/>
        </w:object>
      </w:r>
    </w:p>
    <w:p w14:paraId="245CDBC3" w14:textId="77777777" w:rsidR="00E47172" w:rsidRPr="00990165" w:rsidRDefault="00E47172" w:rsidP="00E47172">
      <w:pPr>
        <w:pStyle w:val="TF"/>
      </w:pPr>
      <w:r w:rsidRPr="00990165">
        <w:t>Figure 5.3.14-1: UE Radio Capability Match Request</w:t>
      </w:r>
    </w:p>
    <w:p w14:paraId="19678DE7" w14:textId="044167B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6C1D14" w:rsidRPr="006C1D14">
        <w:rPr>
          <w:noProof/>
        </w:rPr>
        <w:t>eNodeB</w:t>
      </w:r>
      <w:r w:rsidRPr="00990165">
        <w:t xml:space="preserve"> via a S1-AP UE CAPABILITY INFO INDICATION as described in clause 5.11.2.</w:t>
      </w:r>
    </w:p>
    <w:p w14:paraId="34BB8407" w14:textId="4CEB87CA" w:rsidR="00E47172" w:rsidRPr="00990165" w:rsidRDefault="00E47172" w:rsidP="00E47172">
      <w:pPr>
        <w:pStyle w:val="B1"/>
      </w:pPr>
      <w:r w:rsidRPr="00990165">
        <w:t>2.</w:t>
      </w:r>
      <w:r w:rsidRPr="00990165">
        <w:tab/>
        <w:t xml:space="preserve">Upon receiving a UE Radio Capability Match Request from the MME, if the </w:t>
      </w:r>
      <w:r w:rsidR="006C1D14" w:rsidRPr="006C1D14">
        <w:rPr>
          <w:noProof/>
        </w:rPr>
        <w:t>eNodeB</w:t>
      </w:r>
      <w:r w:rsidRPr="00990165">
        <w:t xml:space="preserve"> has not already received the UE radio capabilities from the UE or from MME in step 1, the </w:t>
      </w:r>
      <w:r w:rsidR="006C1D14" w:rsidRPr="006C1D14">
        <w:rPr>
          <w:noProof/>
        </w:rPr>
        <w:t>eNodeB</w:t>
      </w:r>
      <w:r w:rsidRPr="00990165">
        <w:t xml:space="preserve"> requests the UE to upload the UE radio capability information by sending the RRC UE Capability Enquiry.</w:t>
      </w:r>
    </w:p>
    <w:p w14:paraId="18C4C15C" w14:textId="6469D66A" w:rsidR="00E47172" w:rsidRPr="00990165" w:rsidRDefault="00E47172" w:rsidP="00E47172">
      <w:pPr>
        <w:pStyle w:val="B1"/>
      </w:pPr>
      <w:r w:rsidRPr="00990165">
        <w:t>3.</w:t>
      </w:r>
      <w:r w:rsidRPr="00990165">
        <w:tab/>
        <w:t xml:space="preserve">The UE provides the </w:t>
      </w:r>
      <w:r w:rsidR="006C1D14" w:rsidRPr="006C1D14">
        <w:rPr>
          <w:noProof/>
        </w:rPr>
        <w:t>eNodeB</w:t>
      </w:r>
      <w:r w:rsidRPr="00990165">
        <w:t xml:space="preserve"> with its UE radio capabilities sending the RRC UE Capability Information.</w:t>
      </w:r>
    </w:p>
    <w:p w14:paraId="4F3A9E78" w14:textId="611B7C5F" w:rsidR="00E47172" w:rsidRPr="00990165" w:rsidRDefault="00E47172" w:rsidP="00E47172">
      <w:pPr>
        <w:pStyle w:val="B1"/>
      </w:pPr>
      <w:r w:rsidRPr="00990165">
        <w:t>4.</w:t>
      </w:r>
      <w:r w:rsidRPr="00990165">
        <w:tab/>
        <w:t xml:space="preserve">The </w:t>
      </w:r>
      <w:r w:rsidR="006C1D14" w:rsidRPr="006C1D14">
        <w:rPr>
          <w:noProof/>
        </w:rPr>
        <w:t>eNodeB</w:t>
      </w:r>
      <w:r w:rsidRPr="00990165">
        <w:t xml:space="preserve"> checks whether the UE radio capabilities are compatible with the network configuration for ensuring voice service continuity of voice calls initiated in IMS.</w:t>
      </w:r>
    </w:p>
    <w:p w14:paraId="16DE3657" w14:textId="3677FA58" w:rsidR="00E47172" w:rsidRPr="00990165" w:rsidRDefault="00E47172" w:rsidP="00E47172">
      <w:pPr>
        <w:pStyle w:val="B1"/>
      </w:pPr>
      <w:r w:rsidRPr="00990165">
        <w:tab/>
        <w:t xml:space="preserve">For determining the appropriate UE Radio Capability Match Response, the </w:t>
      </w:r>
      <w:r w:rsidR="006C1D14" w:rsidRPr="006C1D14">
        <w:rPr>
          <w:noProof/>
        </w:rPr>
        <w:t>eNodeB</w:t>
      </w:r>
      <w:r w:rsidRPr="00990165">
        <w:t xml:space="preserve"> is configured by the operator to check whether the UE supports certain capabilities required for Voice continuity of voice calls using IMS PS. In a shared network, the </w:t>
      </w:r>
      <w:r w:rsidR="006C1D14" w:rsidRPr="006C1D14">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2E71A93C"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6C1D14" w:rsidRPr="006C1D14">
        <w:rPr>
          <w:noProof/>
        </w:rPr>
        <w:t>eNodeB</w:t>
      </w:r>
      <w:r w:rsidRPr="00990165">
        <w:t xml:space="preserve"> is valid within such area.</w:t>
      </w:r>
    </w:p>
    <w:p w14:paraId="1AF8FB96" w14:textId="26BF1960" w:rsidR="00E47172" w:rsidRPr="00990165" w:rsidRDefault="00E47172" w:rsidP="00E47172">
      <w:pPr>
        <w:pStyle w:val="B1"/>
      </w:pPr>
      <w:r w:rsidRPr="00990165">
        <w:tab/>
        <w:t xml:space="preserve">The </w:t>
      </w:r>
      <w:r w:rsidR="006C1D14" w:rsidRPr="006C1D14">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42FDCC77" w:rsidR="00E47172" w:rsidRPr="00990165" w:rsidRDefault="00E47172" w:rsidP="00E47172">
      <w:pPr>
        <w:pStyle w:val="B1"/>
      </w:pPr>
      <w:r w:rsidRPr="00990165">
        <w:t>5.</w:t>
      </w:r>
      <w:r w:rsidRPr="00990165">
        <w:tab/>
        <w:t xml:space="preserve">If </w:t>
      </w:r>
      <w:r w:rsidR="006C1D14" w:rsidRPr="006C1D14">
        <w:rPr>
          <w:noProof/>
        </w:rPr>
        <w:t>eNodeB</w:t>
      </w:r>
      <w:r w:rsidRPr="00990165">
        <w:t xml:space="preserve"> requested radio capabilities from UE in step 2 and 3, </w:t>
      </w:r>
      <w:r w:rsidR="006C1D14" w:rsidRPr="006C1D14">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6C1D14" w:rsidRPr="006C1D14">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71" w:name="_Toc19171998"/>
      <w:bookmarkStart w:id="2672" w:name="_Toc27844291"/>
      <w:bookmarkStart w:id="2673" w:name="_Toc36134449"/>
      <w:bookmarkStart w:id="2674" w:name="_Toc45176132"/>
      <w:bookmarkStart w:id="2675" w:name="_Toc51762162"/>
      <w:bookmarkStart w:id="2676" w:name="_Toc51762647"/>
      <w:bookmarkStart w:id="2677" w:name="_Toc51763130"/>
      <w:bookmarkStart w:id="2678" w:name="_Toc114653557"/>
      <w:r w:rsidRPr="00990165">
        <w:t>5.4</w:t>
      </w:r>
      <w:r w:rsidRPr="00990165">
        <w:tab/>
        <w:t>Session Management, QoS and interaction with PCC functionality</w:t>
      </w:r>
      <w:bookmarkEnd w:id="2671"/>
      <w:bookmarkEnd w:id="2672"/>
      <w:bookmarkEnd w:id="2673"/>
      <w:bookmarkEnd w:id="2674"/>
      <w:bookmarkEnd w:id="2675"/>
      <w:bookmarkEnd w:id="2676"/>
      <w:bookmarkEnd w:id="2677"/>
      <w:bookmarkEnd w:id="2678"/>
    </w:p>
    <w:p w14:paraId="226E62BF" w14:textId="77777777" w:rsidR="00E47172" w:rsidRPr="00990165" w:rsidRDefault="00E47172" w:rsidP="00E47172">
      <w:pPr>
        <w:pStyle w:val="Heading3"/>
      </w:pPr>
      <w:bookmarkStart w:id="2679" w:name="_Toc19171999"/>
      <w:bookmarkStart w:id="2680" w:name="_Toc27844292"/>
      <w:bookmarkStart w:id="2681" w:name="_Toc36134450"/>
      <w:bookmarkStart w:id="2682" w:name="_Toc45176133"/>
      <w:bookmarkStart w:id="2683" w:name="_Toc51762163"/>
      <w:bookmarkStart w:id="2684" w:name="_Toc51762648"/>
      <w:bookmarkStart w:id="2685" w:name="_Toc51763131"/>
      <w:bookmarkStart w:id="2686" w:name="_Toc114653558"/>
      <w:r w:rsidRPr="00990165">
        <w:t>5.4.1</w:t>
      </w:r>
      <w:r w:rsidRPr="00990165">
        <w:tab/>
        <w:t>Dedicated bearer activation</w:t>
      </w:r>
      <w:bookmarkEnd w:id="2679"/>
      <w:bookmarkEnd w:id="2680"/>
      <w:bookmarkEnd w:id="2681"/>
      <w:bookmarkEnd w:id="2682"/>
      <w:bookmarkEnd w:id="2683"/>
      <w:bookmarkEnd w:id="2684"/>
      <w:bookmarkEnd w:id="2685"/>
      <w:bookmarkEnd w:id="2686"/>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87" w:name="_MON_1299271287"/>
    <w:bookmarkEnd w:id="2687"/>
    <w:bookmarkStart w:id="2688" w:name="_MON_1298721338"/>
    <w:bookmarkEnd w:id="2688"/>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47116833" r:id="rId152"/>
        </w:object>
      </w:r>
    </w:p>
    <w:p w14:paraId="48082151" w14:textId="77777777" w:rsidR="00E47172" w:rsidRPr="00990165" w:rsidRDefault="00E47172" w:rsidP="00E47172">
      <w:pPr>
        <w:pStyle w:val="TF"/>
      </w:pPr>
      <w:r w:rsidRPr="00990165">
        <w:t>Figure 5.4.1-1: Dedicated Bearer Activation Procedure</w:t>
      </w:r>
    </w:p>
    <w:p w14:paraId="7AF300C8" w14:textId="55396A33"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11 and 12 concern GTP based S5/S8.</w:t>
      </w:r>
    </w:p>
    <w:p w14:paraId="5771E91F" w14:textId="67FF05C4"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35A869A7" w:rsidR="00E47172" w:rsidRDefault="00E47172" w:rsidP="00E47172">
      <w:pPr>
        <w:pStyle w:val="B1"/>
      </w:pPr>
      <w:r>
        <w:tab/>
        <w:t xml:space="preserve">For a QCI=1 bearer, the Maximum Packet Loss Rate (UL, DL) may be provided by the PDN GW as described in </w:t>
      </w:r>
      <w:r w:rsidR="006665BB">
        <w:t>TS 23.203 [</w:t>
      </w:r>
      <w:r>
        <w:t>6].</w:t>
      </w:r>
    </w:p>
    <w:p w14:paraId="1C5CA306" w14:textId="7777777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2F38ACE9"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6C1D14" w:rsidRPr="006C1D14">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514EC3BE"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182492B0" w:rsidR="00E47172" w:rsidRDefault="00E47172" w:rsidP="00E47172">
      <w:pPr>
        <w:pStyle w:val="NO"/>
      </w:pPr>
      <w:r>
        <w:t>NOTE 4:</w:t>
      </w:r>
      <w:r>
        <w:tab/>
        <w:t xml:space="preserve">How the </w:t>
      </w:r>
      <w:r w:rsidR="006C1D14" w:rsidRPr="006C1D14">
        <w:rPr>
          <w:noProof/>
        </w:rPr>
        <w:t>eNodeB</w:t>
      </w:r>
      <w:r>
        <w:t xml:space="preserve"> uses the Maximum Packet Loss Rate (UL, DL) for handover threshold decision, if provided, is out of scope of 3GPP specifications.</w:t>
      </w:r>
    </w:p>
    <w:p w14:paraId="23488388" w14:textId="695EE02D"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6665BB" w:rsidRPr="00990165">
        <w:t>TS</w:t>
      </w:r>
      <w:r w:rsidR="006665BB">
        <w:t> </w:t>
      </w:r>
      <w:r w:rsidR="006665BB" w:rsidRPr="00990165">
        <w:t>36.300</w:t>
      </w:r>
      <w:r w:rsidR="006665BB">
        <w:t> </w:t>
      </w:r>
      <w:r w:rsidR="006665BB" w:rsidRPr="00990165">
        <w:t>[</w:t>
      </w:r>
      <w:r w:rsidRPr="00990165">
        <w:t>5].</w:t>
      </w:r>
    </w:p>
    <w:p w14:paraId="2FEAABE2" w14:textId="2AA0BAA7" w:rsidR="00E47172" w:rsidRPr="00990165" w:rsidRDefault="00E47172" w:rsidP="00E47172">
      <w:pPr>
        <w:pStyle w:val="B1"/>
      </w:pPr>
      <w:r w:rsidRPr="00990165">
        <w:t>6.</w:t>
      </w:r>
      <w:r w:rsidRPr="00990165">
        <w:tab/>
        <w:t xml:space="preserve">The UE acknowledges the radio bearer activation to the </w:t>
      </w:r>
      <w:r w:rsidR="006C1D14" w:rsidRPr="006C1D14">
        <w:rPr>
          <w:noProof/>
        </w:rPr>
        <w:t>eNodeB</w:t>
      </w:r>
      <w:r w:rsidRPr="00990165">
        <w:t xml:space="preserve"> with a RRC Connection Reconfiguration Complete message.</w:t>
      </w:r>
    </w:p>
    <w:p w14:paraId="58D0CEC6" w14:textId="3DB3B01A"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 xml:space="preserve">S1-TEID) message. The </w:t>
      </w:r>
      <w:r w:rsidR="006C1D14" w:rsidRPr="006C1D14">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F512703" w14:textId="59414188"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6C1D14" w:rsidRPr="006C1D14">
        <w:rPr>
          <w:noProof/>
        </w:rPr>
        <w:t>eNodeB</w:t>
      </w:r>
      <w:r w:rsidRPr="00990165">
        <w:t>.</w:t>
      </w:r>
    </w:p>
    <w:p w14:paraId="47529035" w14:textId="28EF4ED9"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Uplink NAS Transport (Session Management Response) message to the MME.</w:t>
      </w:r>
    </w:p>
    <w:p w14:paraId="45730D3B" w14:textId="77777777"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74080D24"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398A0910"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12 are included here only for completeness.</w:t>
      </w:r>
    </w:p>
    <w:p w14:paraId="613B5088" w14:textId="77777777" w:rsidR="00E47172" w:rsidRPr="00990165" w:rsidRDefault="00E47172" w:rsidP="00E47172">
      <w:pPr>
        <w:pStyle w:val="Heading3"/>
      </w:pPr>
      <w:bookmarkStart w:id="2689" w:name="_Toc19172000"/>
      <w:bookmarkStart w:id="2690" w:name="_Toc27844293"/>
      <w:bookmarkStart w:id="2691" w:name="_Toc36134451"/>
      <w:bookmarkStart w:id="2692" w:name="_Toc45176134"/>
      <w:bookmarkStart w:id="2693" w:name="_Toc51762164"/>
      <w:bookmarkStart w:id="2694" w:name="_Toc51762649"/>
      <w:bookmarkStart w:id="2695" w:name="_Toc51763132"/>
      <w:bookmarkStart w:id="2696" w:name="_Toc114653559"/>
      <w:r w:rsidRPr="00990165">
        <w:t>5.4.2</w:t>
      </w:r>
      <w:r w:rsidRPr="00990165">
        <w:tab/>
        <w:t>Bearer modification with bearer QoS update</w:t>
      </w:r>
      <w:bookmarkEnd w:id="2689"/>
      <w:bookmarkEnd w:id="2690"/>
      <w:bookmarkEnd w:id="2691"/>
      <w:bookmarkEnd w:id="2692"/>
      <w:bookmarkEnd w:id="2693"/>
      <w:bookmarkEnd w:id="2694"/>
      <w:bookmarkEnd w:id="2695"/>
      <w:bookmarkEnd w:id="2696"/>
    </w:p>
    <w:p w14:paraId="3B8D5104" w14:textId="77777777" w:rsidR="00E47172" w:rsidRPr="00990165" w:rsidRDefault="00E47172" w:rsidP="00E47172">
      <w:pPr>
        <w:pStyle w:val="Heading3"/>
      </w:pPr>
      <w:bookmarkStart w:id="2697" w:name="_Toc19172001"/>
      <w:bookmarkStart w:id="2698" w:name="_Toc27844294"/>
      <w:bookmarkStart w:id="2699" w:name="_Toc36134452"/>
      <w:bookmarkStart w:id="2700" w:name="_Toc45176135"/>
      <w:bookmarkStart w:id="2701" w:name="_Toc51762165"/>
      <w:bookmarkStart w:id="2702" w:name="_Toc51762650"/>
      <w:bookmarkStart w:id="2703" w:name="_Toc51763133"/>
      <w:bookmarkStart w:id="2704" w:name="_Toc114653560"/>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97"/>
      <w:bookmarkEnd w:id="2698"/>
      <w:bookmarkEnd w:id="2699"/>
      <w:bookmarkEnd w:id="2700"/>
      <w:bookmarkEnd w:id="2701"/>
      <w:bookmarkEnd w:id="2702"/>
      <w:bookmarkEnd w:id="2703"/>
      <w:bookmarkEnd w:id="2704"/>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05" w:name="_MON_1297672424"/>
    <w:bookmarkEnd w:id="2705"/>
    <w:bookmarkStart w:id="2706" w:name="_MON_1292744482"/>
    <w:bookmarkEnd w:id="2706"/>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47116834"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311297BA"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11 and 12 concern GTP based S5/S8.</w:t>
      </w:r>
    </w:p>
    <w:p w14:paraId="0901C72F" w14:textId="36922560"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2FD929E6" w:rsidR="00E47172" w:rsidRDefault="00E47172" w:rsidP="00E47172">
      <w:pPr>
        <w:pStyle w:val="B1"/>
      </w:pPr>
      <w:r>
        <w:tab/>
        <w:t xml:space="preserve">For a QCI=1 bearer, the Maximum Packet Loss Rate (UL, DL) may be provided by the PDN GW as described in </w:t>
      </w:r>
      <w:r w:rsidR="006665BB">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738915E"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6C1D14" w:rsidRPr="006C1D14">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3EAD8173"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5F5BBD8C" w:rsidR="00E47172" w:rsidRPr="00990165" w:rsidRDefault="00E47172" w:rsidP="00E47172">
      <w:pPr>
        <w:pStyle w:val="NO"/>
      </w:pPr>
      <w:r w:rsidRPr="00990165">
        <w:t>NOTE 4:</w:t>
      </w:r>
      <w:r w:rsidRPr="00990165">
        <w:tab/>
        <w:t xml:space="preserve">The details of the Radio Bearer QoS are specified in </w:t>
      </w:r>
      <w:r w:rsidR="006665BB" w:rsidRPr="00990165">
        <w:t>TS</w:t>
      </w:r>
      <w:r w:rsidR="006665BB">
        <w:t> </w:t>
      </w:r>
      <w:r w:rsidR="006665BB" w:rsidRPr="00990165">
        <w:t>36.300</w:t>
      </w:r>
      <w:r w:rsidR="006665BB">
        <w:t> </w:t>
      </w:r>
      <w:r w:rsidR="006665BB" w:rsidRPr="00990165">
        <w:t>[</w:t>
      </w:r>
      <w:r w:rsidRPr="00990165">
        <w:t>5].</w:t>
      </w:r>
    </w:p>
    <w:p w14:paraId="1E022B5D" w14:textId="769F4BFC" w:rsidR="00E47172" w:rsidRPr="00990165" w:rsidRDefault="00E47172" w:rsidP="00E47172">
      <w:pPr>
        <w:pStyle w:val="B1"/>
      </w:pPr>
      <w:r w:rsidRPr="00990165">
        <w:t>6.</w:t>
      </w:r>
      <w:r w:rsidRPr="00990165">
        <w:tab/>
        <w:t xml:space="preserve">The UE acknowledges the radio bearer modification to the </w:t>
      </w:r>
      <w:r w:rsidR="006C1D14" w:rsidRPr="006C1D14">
        <w:rPr>
          <w:noProof/>
        </w:rPr>
        <w:t>eNodeB</w:t>
      </w:r>
      <w:r w:rsidRPr="00990165">
        <w:t xml:space="preserve"> with a RRC Connection Reconfiguration Complete message.</w:t>
      </w:r>
    </w:p>
    <w:p w14:paraId="54464568" w14:textId="0EA7726F"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acknowledges the bearer modification to the MME with a Bearer Modify Response (</w:t>
      </w:r>
      <w:r w:rsidRPr="00990165">
        <w:rPr>
          <w:rFonts w:eastAsia="SimSun"/>
          <w:lang w:eastAsia="zh-CN"/>
        </w:rPr>
        <w:t>EPS Bearer Identity</w:t>
      </w:r>
      <w:r w:rsidRPr="00990165">
        <w:t xml:space="preserve">) message. With this message, the </w:t>
      </w:r>
      <w:r w:rsidR="006C1D14" w:rsidRPr="006C1D14">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7E224C7F"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6C1D14" w:rsidRPr="006C1D14">
        <w:rPr>
          <w:noProof/>
        </w:rPr>
        <w:t>eNodeB</w:t>
      </w:r>
      <w:r w:rsidRPr="00990165">
        <w:t>.</w:t>
      </w:r>
    </w:p>
    <w:p w14:paraId="2B0F076D" w14:textId="42CEB3C5"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10C4313C"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72A68E14" w:rsidR="00E47172" w:rsidRPr="00990165" w:rsidRDefault="00E47172" w:rsidP="00E47172">
      <w:pPr>
        <w:pStyle w:val="NO"/>
      </w:pPr>
      <w:r w:rsidRPr="00990165">
        <w:t>NOTE 5:</w:t>
      </w:r>
      <w:r w:rsidRPr="00990165">
        <w:tab/>
        <w:t xml:space="preserve">The exact signalling of step 1 and 12 (e.g. for local break-out) is outside the scope of this specification. This signalling and its interaction with the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12 are included here only for completeness.</w:t>
      </w:r>
    </w:p>
    <w:p w14:paraId="63FAC319" w14:textId="77777777" w:rsidR="00E47172" w:rsidRPr="00990165" w:rsidRDefault="00E47172" w:rsidP="00E47172">
      <w:pPr>
        <w:pStyle w:val="Heading4"/>
      </w:pPr>
      <w:bookmarkStart w:id="2707" w:name="_Toc19172002"/>
      <w:bookmarkStart w:id="2708" w:name="_Toc27844295"/>
      <w:bookmarkStart w:id="2709" w:name="_Toc36134453"/>
      <w:bookmarkStart w:id="2710" w:name="_Toc45176136"/>
      <w:bookmarkStart w:id="2711" w:name="_Toc51762166"/>
      <w:bookmarkStart w:id="2712" w:name="_Toc51762651"/>
      <w:bookmarkStart w:id="2713" w:name="_Toc51763134"/>
      <w:bookmarkStart w:id="2714" w:name="_Toc114653561"/>
      <w:r w:rsidRPr="00990165">
        <w:t>5.4.2.2</w:t>
      </w:r>
      <w:r w:rsidRPr="00990165">
        <w:tab/>
        <w:t>HSS Initiated Subscribed QoS Modification</w:t>
      </w:r>
      <w:bookmarkEnd w:id="2707"/>
      <w:bookmarkEnd w:id="2708"/>
      <w:bookmarkEnd w:id="2709"/>
      <w:bookmarkEnd w:id="2710"/>
      <w:bookmarkEnd w:id="2711"/>
      <w:bookmarkEnd w:id="2712"/>
      <w:bookmarkEnd w:id="2713"/>
      <w:bookmarkEnd w:id="2714"/>
    </w:p>
    <w:p w14:paraId="261B7F5C" w14:textId="77777777" w:rsidR="00E47172" w:rsidRPr="00990165" w:rsidRDefault="00E47172" w:rsidP="00E47172">
      <w:r w:rsidRPr="00990165">
        <w:t>The HSS Initiated Subscribed QoS Modification for a GTP-based S5/S8 is depicted in figure 5.4.2.2-1.</w:t>
      </w:r>
    </w:p>
    <w:bookmarkStart w:id="2715" w:name="_MON_1298723434"/>
    <w:bookmarkEnd w:id="2715"/>
    <w:p w14:paraId="07F1A7C5" w14:textId="77777777" w:rsidR="00E47172" w:rsidRPr="00990165" w:rsidRDefault="00E47172" w:rsidP="00E47172">
      <w:pPr>
        <w:pStyle w:val="TH"/>
      </w:pPr>
      <w:r w:rsidRPr="00990165">
        <w:object w:dxaOrig="9044" w:dyaOrig="5999" w14:anchorId="110182EC">
          <v:shape id="_x0000_i1098" type="#_x0000_t75" style="width:452.05pt;height:299.9pt" o:ole="">
            <v:imagedata r:id="rId155" o:title=""/>
          </v:shape>
          <o:OLEObject Type="Embed" ProgID="Word.Picture.8" ShapeID="_x0000_i1098" DrawAspect="Content" ObjectID="_1747116835" r:id="rId156"/>
        </w:object>
      </w:r>
    </w:p>
    <w:p w14:paraId="5CBDDEA5" w14:textId="77777777" w:rsidR="00E47172" w:rsidRPr="00990165" w:rsidRDefault="00E47172" w:rsidP="00E47172">
      <w:pPr>
        <w:pStyle w:val="TF"/>
      </w:pPr>
      <w:r w:rsidRPr="00990165">
        <w:t>Figure 5.4.2.2-1: HSS Initiated Subscribed QoS Modification</w:t>
      </w:r>
    </w:p>
    <w:p w14:paraId="7B1354FA" w14:textId="1653C39D" w:rsidR="00E47172" w:rsidRPr="00990165" w:rsidRDefault="00E47172" w:rsidP="00E47172">
      <w:pPr>
        <w:pStyle w:val="NO"/>
      </w:pPr>
      <w:r w:rsidRPr="00990165">
        <w:t>NOTE 1:</w:t>
      </w:r>
      <w:r w:rsidRPr="00990165">
        <w:tab/>
        <w:t xml:space="preserve">For a PMIP-based S5/S8, procedure steps (A) and steps (B) are defined in </w:t>
      </w:r>
      <w:r w:rsidR="006665BB" w:rsidRPr="00990165">
        <w:t>TS</w:t>
      </w:r>
      <w:r w:rsidR="006665BB">
        <w:t> </w:t>
      </w:r>
      <w:r w:rsidR="006665BB" w:rsidRPr="00990165">
        <w:t>23.402</w:t>
      </w:r>
      <w:r w:rsidR="006665BB">
        <w:t> </w:t>
      </w:r>
      <w:r w:rsidR="006665BB"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C63341A"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6C1D14" w:rsidRPr="006C1D14">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03785FAE"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733F82B1" w14:textId="30DE169A"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6665BB" w:rsidRPr="00990165">
        <w:t>TS</w:t>
      </w:r>
      <w:r w:rsidR="006665BB">
        <w:t> </w:t>
      </w:r>
      <w:r w:rsidR="006665BB" w:rsidRPr="00990165">
        <w:t>23.203</w:t>
      </w:r>
      <w:r w:rsidR="006665BB">
        <w:t> </w:t>
      </w:r>
      <w:r w:rsidR="006665BB"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33CFEB22" w:rsidR="00E47172" w:rsidRPr="00990165" w:rsidRDefault="00E47172" w:rsidP="00E47172">
      <w:pPr>
        <w:pStyle w:val="NO"/>
      </w:pPr>
      <w:r w:rsidRPr="00990165">
        <w:t>NOTE 2:</w:t>
      </w:r>
      <w:r w:rsidRPr="00990165">
        <w:tab/>
        <w:t xml:space="preserve">As no PTI is included the MME use protocol specific details, as described in </w:t>
      </w:r>
      <w:r w:rsidR="006665BB" w:rsidRPr="00990165">
        <w:t>TS</w:t>
      </w:r>
      <w:r w:rsidR="006665BB">
        <w:t> </w:t>
      </w:r>
      <w:r w:rsidR="006665BB" w:rsidRPr="00990165">
        <w:t>29.274</w:t>
      </w:r>
      <w:r w:rsidR="006665BB">
        <w:t> </w:t>
      </w:r>
      <w:r w:rsidR="006665BB"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16" w:name="_Toc19172003"/>
      <w:bookmarkStart w:id="2717" w:name="_Toc27844296"/>
      <w:bookmarkStart w:id="2718" w:name="_Toc36134454"/>
      <w:bookmarkStart w:id="2719" w:name="_Toc45176137"/>
      <w:bookmarkStart w:id="2720" w:name="_Toc51762167"/>
      <w:bookmarkStart w:id="2721" w:name="_Toc51762652"/>
      <w:bookmarkStart w:id="2722" w:name="_Toc51763135"/>
      <w:bookmarkStart w:id="2723" w:name="_Toc114653562"/>
      <w:r w:rsidRPr="00990165">
        <w:t>5.4.3</w:t>
      </w:r>
      <w:r w:rsidRPr="00990165">
        <w:tab/>
        <w:t>PDN GW initiated bearer modification without bearer QoS update</w:t>
      </w:r>
      <w:bookmarkEnd w:id="2716"/>
      <w:bookmarkEnd w:id="2717"/>
      <w:bookmarkEnd w:id="2718"/>
      <w:bookmarkEnd w:id="2719"/>
      <w:bookmarkEnd w:id="2720"/>
      <w:bookmarkEnd w:id="2721"/>
      <w:bookmarkEnd w:id="2722"/>
      <w:bookmarkEnd w:id="2723"/>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4" w:name="_MON_1292744028"/>
    <w:bookmarkStart w:id="2725" w:name="_MON_1292744071"/>
    <w:bookmarkStart w:id="2726" w:name="_MON_1292744085"/>
    <w:bookmarkStart w:id="2727" w:name="_MON_1292744549"/>
    <w:bookmarkEnd w:id="2724"/>
    <w:bookmarkEnd w:id="2725"/>
    <w:bookmarkEnd w:id="2726"/>
    <w:bookmarkEnd w:id="2727"/>
    <w:bookmarkStart w:id="2728" w:name="_MON_1297672495"/>
    <w:bookmarkEnd w:id="2728"/>
    <w:p w14:paraId="783C6963" w14:textId="77777777" w:rsidR="00E47172" w:rsidRPr="00990165" w:rsidRDefault="00E47172" w:rsidP="00E47172">
      <w:pPr>
        <w:pStyle w:val="TH"/>
      </w:pPr>
      <w:r w:rsidRPr="00990165">
        <w:object w:dxaOrig="8730" w:dyaOrig="5414" w14:anchorId="02086032">
          <v:shape id="_x0000_i1099" type="#_x0000_t75" style="width:437.65pt;height:269.2pt" o:ole="">
            <v:imagedata r:id="rId157" o:title=""/>
          </v:shape>
          <o:OLEObject Type="Embed" ProgID="Word.Picture.8" ShapeID="_x0000_i1099" DrawAspect="Content" ObjectID="_1747116836"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5ED3A860"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9 and 10 concern GTP based S5/S8. Steps 3-8 may also be used within the HSS Initiated Subscribed QoS Modification.</w:t>
      </w:r>
    </w:p>
    <w:p w14:paraId="75708826" w14:textId="3449B1D9"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07D010B6"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6665BB" w:rsidRPr="00990165">
        <w:t>TS</w:t>
      </w:r>
      <w:r w:rsidR="006665BB">
        <w:t> </w:t>
      </w:r>
      <w:r w:rsidR="006665BB" w:rsidRPr="00990165">
        <w:t>23.380</w:t>
      </w:r>
      <w:r w:rsidR="006665BB">
        <w:t> </w:t>
      </w:r>
      <w:r w:rsidR="006665BB" w:rsidRPr="00990165">
        <w:t>[</w:t>
      </w:r>
      <w:r w:rsidRPr="00990165">
        <w:t>75].</w:t>
      </w:r>
    </w:p>
    <w:p w14:paraId="35019EE9" w14:textId="524A3276"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6C1D14" w:rsidRPr="006C1D14">
        <w:rPr>
          <w:noProof/>
        </w:rPr>
        <w:t>eNodeB</w:t>
      </w:r>
      <w:r w:rsidRPr="00990165">
        <w:t xml:space="preserve">. If the APN AMBR has changed, the MME may also update the UE AMBR. And if the UE-AMBR is updated, the MME signal a modified UE-AMBR value to the </w:t>
      </w:r>
      <w:r w:rsidR="006C1D14" w:rsidRPr="006C1D14">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2FD10D76"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0EA4F70A"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6C1D14" w:rsidRPr="006C1D14">
        <w:rPr>
          <w:noProof/>
        </w:rPr>
        <w:t>eNodeB</w:t>
      </w:r>
      <w:r w:rsidRPr="00990165">
        <w:t>.</w:t>
      </w:r>
    </w:p>
    <w:p w14:paraId="2C8668BE" w14:textId="1C0EA379"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sends an Uplink NAS Transport (Session Management Response) message to the MME.</w:t>
      </w:r>
    </w:p>
    <w:p w14:paraId="3B6D0ECD" w14:textId="333D78A1"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6C1D14" w:rsidRPr="006C1D14">
        <w:rPr>
          <w:noProof/>
        </w:rPr>
        <w:t>eNodeB</w:t>
      </w:r>
      <w:r w:rsidRPr="00990165">
        <w:t xml:space="preserve"> under this condition, the MME uses the Location Reporting Procedure described in clause 5.9.1 to retrieve the ECGI from the </w:t>
      </w:r>
      <w:r w:rsidR="006C1D14" w:rsidRPr="006C1D14">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15AB3E4A"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6C1D14" w:rsidRPr="006C1D14">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1C7614C9"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3359AF4B"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10 are included here only for completeness.</w:t>
      </w:r>
    </w:p>
    <w:p w14:paraId="1AB49B3D" w14:textId="77777777" w:rsidR="00E47172" w:rsidRPr="00990165" w:rsidRDefault="00E47172" w:rsidP="00E47172">
      <w:pPr>
        <w:pStyle w:val="Heading3"/>
      </w:pPr>
      <w:bookmarkStart w:id="2729" w:name="_Toc19172004"/>
      <w:bookmarkStart w:id="2730" w:name="_Toc27844297"/>
      <w:bookmarkStart w:id="2731" w:name="_Toc36134455"/>
      <w:bookmarkStart w:id="2732" w:name="_Toc45176138"/>
      <w:bookmarkStart w:id="2733" w:name="_Toc51762168"/>
      <w:bookmarkStart w:id="2734" w:name="_Toc51762653"/>
      <w:bookmarkStart w:id="2735" w:name="_Toc51763136"/>
      <w:bookmarkStart w:id="2736" w:name="_Toc114653563"/>
      <w:r w:rsidRPr="00990165">
        <w:t>5.4.4</w:t>
      </w:r>
      <w:r w:rsidRPr="00990165">
        <w:tab/>
        <w:t>Bearer deactivation</w:t>
      </w:r>
      <w:bookmarkEnd w:id="2729"/>
      <w:bookmarkEnd w:id="2730"/>
      <w:bookmarkEnd w:id="2731"/>
      <w:bookmarkEnd w:id="2732"/>
      <w:bookmarkEnd w:id="2733"/>
      <w:bookmarkEnd w:id="2734"/>
      <w:bookmarkEnd w:id="2735"/>
      <w:bookmarkEnd w:id="2736"/>
    </w:p>
    <w:p w14:paraId="1DB44356" w14:textId="77777777" w:rsidR="00E47172" w:rsidRPr="00990165" w:rsidRDefault="00E47172" w:rsidP="00E47172">
      <w:pPr>
        <w:pStyle w:val="Heading4"/>
      </w:pPr>
      <w:bookmarkStart w:id="2737" w:name="_Toc19172005"/>
      <w:bookmarkStart w:id="2738" w:name="_Toc27844298"/>
      <w:bookmarkStart w:id="2739" w:name="_Toc36134456"/>
      <w:bookmarkStart w:id="2740" w:name="_Toc45176139"/>
      <w:bookmarkStart w:id="2741" w:name="_Toc51762169"/>
      <w:bookmarkStart w:id="2742" w:name="_Toc51762654"/>
      <w:bookmarkStart w:id="2743" w:name="_Toc51763137"/>
      <w:bookmarkStart w:id="2744" w:name="_Toc114653564"/>
      <w:r w:rsidRPr="00990165">
        <w:t>5.4.4.1</w:t>
      </w:r>
      <w:r w:rsidRPr="00990165">
        <w:tab/>
        <w:t>PDN GW initiated bearer deactivation</w:t>
      </w:r>
      <w:bookmarkEnd w:id="2737"/>
      <w:bookmarkEnd w:id="2738"/>
      <w:bookmarkEnd w:id="2739"/>
      <w:bookmarkEnd w:id="2740"/>
      <w:bookmarkEnd w:id="2741"/>
      <w:bookmarkEnd w:id="2742"/>
      <w:bookmarkEnd w:id="2743"/>
      <w:bookmarkEnd w:id="2744"/>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45" w:name="_MON_1411398949"/>
    <w:bookmarkStart w:id="2746" w:name="_MON_1416138880"/>
    <w:bookmarkStart w:id="2747" w:name="_MON_1411297171"/>
    <w:bookmarkStart w:id="2748" w:name="_MON_1411297419"/>
    <w:bookmarkStart w:id="2749" w:name="_MON_1411297437"/>
    <w:bookmarkStart w:id="2750" w:name="_MON_1411371104"/>
    <w:bookmarkStart w:id="2751" w:name="_MON_1411371442"/>
    <w:bookmarkStart w:id="2752" w:name="_MON_1411396558"/>
    <w:bookmarkEnd w:id="2745"/>
    <w:bookmarkEnd w:id="2746"/>
    <w:bookmarkEnd w:id="2747"/>
    <w:bookmarkEnd w:id="2748"/>
    <w:bookmarkEnd w:id="2749"/>
    <w:bookmarkEnd w:id="2750"/>
    <w:bookmarkEnd w:id="2751"/>
    <w:bookmarkEnd w:id="2752"/>
    <w:bookmarkStart w:id="2753" w:name="_MON_1411398067"/>
    <w:bookmarkEnd w:id="2753"/>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59" o:title=""/>
          </v:shape>
          <o:OLEObject Type="Embed" ProgID="Word.Picture.8" ShapeID="_x0000_i1100" DrawAspect="Content" ObjectID="_1747116837" r:id="rId160"/>
        </w:object>
      </w:r>
    </w:p>
    <w:p w14:paraId="3475A519" w14:textId="77777777" w:rsidR="00E47172" w:rsidRPr="00990165" w:rsidRDefault="00E47172" w:rsidP="00E47172">
      <w:pPr>
        <w:pStyle w:val="TF"/>
      </w:pPr>
      <w:r w:rsidRPr="00990165">
        <w:t>Figure 5.4.4.1-1: PDN GW Initiated Bearer Deactivation</w:t>
      </w:r>
    </w:p>
    <w:p w14:paraId="204B8713" w14:textId="608A63A6"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9 and 10 concern GTP-based S5/S8.</w:t>
      </w:r>
    </w:p>
    <w:p w14:paraId="0C89B953" w14:textId="21EE6F76" w:rsidR="00E47172" w:rsidRPr="00990165" w:rsidRDefault="00E47172" w:rsidP="00E47172">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77777777"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 when the duration of such PDN connection reaches a pre-configured period of time.</w:t>
      </w:r>
    </w:p>
    <w:p w14:paraId="3A1DE459" w14:textId="77777777"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1CDFAB86" w:rsidR="00E47172" w:rsidRPr="00990165" w:rsidRDefault="00E47172" w:rsidP="00E47172">
      <w:pPr>
        <w:pStyle w:val="NO"/>
      </w:pPr>
      <w:r w:rsidRPr="00990165">
        <w:t>NOTE 3:</w:t>
      </w:r>
      <w:r w:rsidRPr="00990165">
        <w:tab/>
        <w:t xml:space="preserve">In this case, SGSN locally de-activates ISR as well (see </w:t>
      </w:r>
      <w:r w:rsidR="006665BB" w:rsidRPr="00990165">
        <w:t>TS</w:t>
      </w:r>
      <w:r w:rsidR="006665BB">
        <w:t> </w:t>
      </w:r>
      <w:r w:rsidR="006665BB" w:rsidRPr="00990165">
        <w:t>23.060</w:t>
      </w:r>
      <w:r w:rsidR="006665BB">
        <w:t> </w:t>
      </w:r>
      <w:r w:rsidR="006665BB"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3083E219"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6C1D14" w:rsidRPr="006C1D14">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79CEFDAC"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6E3FC384"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6C1D14" w:rsidRPr="006C1D14">
        <w:rPr>
          <w:noProof/>
        </w:rPr>
        <w:t>eNodeB</w:t>
      </w:r>
      <w:r w:rsidRPr="00990165">
        <w:t>.</w:t>
      </w:r>
    </w:p>
    <w:p w14:paraId="3B7228B9" w14:textId="7EA6383B" w:rsidR="00E47172" w:rsidRPr="00990165" w:rsidRDefault="00E47172" w:rsidP="00E47172">
      <w:pPr>
        <w:pStyle w:val="B1"/>
      </w:pPr>
      <w:r w:rsidRPr="00990165">
        <w:t>6b.</w:t>
      </w:r>
      <w:r w:rsidRPr="00990165">
        <w:tab/>
        <w:t xml:space="preserve">The </w:t>
      </w:r>
      <w:r w:rsidR="006C1D14" w:rsidRPr="006C1D14">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6C1D14" w:rsidRPr="006C1D14">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F3FF8E5"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6C1D14" w:rsidRPr="006C1D14">
        <w:rPr>
          <w:noProof/>
        </w:rPr>
        <w:t>eNodeB</w:t>
      </w:r>
      <w:r w:rsidRPr="00990165">
        <w:t>.</w:t>
      </w:r>
    </w:p>
    <w:p w14:paraId="7D8CB642" w14:textId="4166BAD2" w:rsidR="00E47172" w:rsidRPr="00990165" w:rsidRDefault="00E47172" w:rsidP="00E47172">
      <w:pPr>
        <w:pStyle w:val="B1"/>
      </w:pPr>
      <w:r w:rsidRPr="00990165">
        <w:t>7b.</w:t>
      </w:r>
      <w:r w:rsidRPr="00990165">
        <w:tab/>
        <w:t xml:space="preserve">The </w:t>
      </w:r>
      <w:r w:rsidR="006C1D14" w:rsidRPr="006C1D14">
        <w:rPr>
          <w:noProof/>
        </w:rPr>
        <w:t>eNodeB</w:t>
      </w:r>
      <w:r w:rsidRPr="00990165">
        <w:t xml:space="preserve"> sends an Uplink NAS Transport (Deactivate EPS Bearer Context Accept) message to the MME.</w:t>
      </w:r>
    </w:p>
    <w:p w14:paraId="1A390E9F" w14:textId="028E777A"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6C1D14" w:rsidRPr="006C1D14">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09C6665F" w:rsidR="00E47172" w:rsidRDefault="00E47172" w:rsidP="00E47172">
      <w:pPr>
        <w:pStyle w:val="B1"/>
      </w:pPr>
      <w:r>
        <w:t>7a,b,c</w:t>
      </w:r>
      <w:r>
        <w:tab/>
        <w:t xml:space="preserve">If Dual Connectivity is active for the UE, the PSCell ID shall be included in the Uplink NAS Transport sent by the </w:t>
      </w:r>
      <w:r w:rsidR="006C1D14" w:rsidRPr="006C1D14">
        <w:rPr>
          <w:noProof/>
        </w:rPr>
        <w:t>eNodeB</w:t>
      </w:r>
      <w:r>
        <w:t>.</w:t>
      </w:r>
    </w:p>
    <w:p w14:paraId="68AAA20C" w14:textId="327890DE"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Pr="00990165">
        <w:rPr>
          <w:rFonts w:eastAsia="SimSun"/>
          <w:lang w:eastAsia="zh-CN"/>
        </w:rPr>
        <w:t xml:space="preserve">) </w:t>
      </w:r>
      <w:r w:rsidRPr="00990165">
        <w:t>message.</w:t>
      </w:r>
      <w:r>
        <w:t xml:space="preserve"> If the MME received Secondary RAT usage data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6C1D14" w:rsidRPr="006C1D14">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074D9FD0"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 xml:space="preserve">6]. If available, the PDN GW shall send RAN/NAS Release Cause to the PCRF as defined in </w:t>
      </w:r>
      <w:r w:rsidR="006665BB" w:rsidRPr="00990165">
        <w:t>TS</w:t>
      </w:r>
      <w:r w:rsidR="006665BB">
        <w:t> </w:t>
      </w:r>
      <w:r w:rsidR="006665BB" w:rsidRPr="00990165">
        <w:t>23.203</w:t>
      </w:r>
      <w:r w:rsidR="006665BB">
        <w:t> </w:t>
      </w:r>
      <w:r w:rsidR="006665BB" w:rsidRPr="00990165">
        <w:t>[</w:t>
      </w:r>
      <w:r w:rsidRPr="00990165">
        <w:t>6].</w:t>
      </w:r>
    </w:p>
    <w:p w14:paraId="348B4E71" w14:textId="676A1647" w:rsidR="00E47172" w:rsidRPr="00990165" w:rsidRDefault="00E47172" w:rsidP="00E47172">
      <w:pPr>
        <w:pStyle w:val="B1"/>
      </w:pPr>
      <w:r w:rsidRPr="00990165">
        <w:t>11.</w:t>
      </w:r>
      <w:r w:rsidRPr="00990165">
        <w:tab/>
        <w:t xml:space="preserve">If the UE is being explicitly detached, the MME releases the S1-MME signalling connection for the UE by sending an S1 Release Command (Cause) message to the </w:t>
      </w:r>
      <w:r w:rsidR="006C1D14" w:rsidRPr="006C1D14">
        <w:rPr>
          <w:noProof/>
        </w:rPr>
        <w:t>eNodeB</w:t>
      </w:r>
      <w:r w:rsidRPr="00990165">
        <w:t>. The details of this step are covered in the "S1 Release Procedure", as described in clause 5.3.5 by step 4 to step 6.</w:t>
      </w:r>
    </w:p>
    <w:p w14:paraId="5F4D0C9B" w14:textId="5FCD101D" w:rsidR="00E47172" w:rsidRDefault="00E47172" w:rsidP="00E47172">
      <w:pPr>
        <w:pStyle w:val="NO"/>
      </w:pPr>
      <w:r>
        <w:t>NOTE 5:</w:t>
      </w:r>
      <w:r>
        <w:tab/>
        <w:t xml:space="preserve">In the "S1 Release Procedure", if Dual Connectivity was active at the time of the release, the </w:t>
      </w:r>
      <w:r w:rsidR="006C1D14" w:rsidRPr="006C1D14">
        <w:rPr>
          <w:noProof/>
        </w:rPr>
        <w:t>eNodeB</w:t>
      </w:r>
      <w:r>
        <w:t xml:space="preserve"> includes the PSCell ID.</w:t>
      </w:r>
    </w:p>
    <w:p w14:paraId="29E9820F" w14:textId="7C020E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10 are included here only for completeness.</w:t>
      </w:r>
    </w:p>
    <w:p w14:paraId="7E2F3490" w14:textId="0DBCCA57"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6C1D14" w:rsidRPr="006C1D14">
        <w:rPr>
          <w:noProof/>
        </w:rPr>
        <w:t>eNodeB</w:t>
      </w:r>
      <w:r w:rsidRPr="00990165">
        <w:rPr>
          <w:lang w:eastAsia="zh-CN"/>
        </w:rPr>
        <w:t>, which initiates the release of the RRC connection for the given UE if it is not released yet, and returns an S1 Release Complete message to the MME.</w:t>
      </w:r>
    </w:p>
    <w:p w14:paraId="74008493" w14:textId="2550004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6C1D14" w:rsidRPr="006C1D14">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4" w:name="_Toc19172006"/>
      <w:bookmarkStart w:id="2755" w:name="_Toc27844299"/>
      <w:bookmarkStart w:id="2756" w:name="_Toc36134457"/>
      <w:bookmarkStart w:id="2757" w:name="_Toc45176140"/>
      <w:bookmarkStart w:id="2758" w:name="_Toc51762170"/>
      <w:bookmarkStart w:id="2759" w:name="_Toc51762655"/>
      <w:bookmarkStart w:id="2760" w:name="_Toc51763138"/>
      <w:bookmarkStart w:id="2761" w:name="_Toc114653565"/>
      <w:r w:rsidRPr="00990165">
        <w:t>5.4.4.2</w:t>
      </w:r>
      <w:r w:rsidRPr="00990165">
        <w:tab/>
        <w:t>MME Initiated Dedicated Bearer Deactivation</w:t>
      </w:r>
      <w:bookmarkEnd w:id="2754"/>
      <w:bookmarkEnd w:id="2755"/>
      <w:bookmarkEnd w:id="2756"/>
      <w:bookmarkEnd w:id="2757"/>
      <w:bookmarkEnd w:id="2758"/>
      <w:bookmarkEnd w:id="2759"/>
      <w:bookmarkEnd w:id="2760"/>
      <w:bookmarkEnd w:id="2761"/>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62" w:name="_MON_1298724847"/>
    <w:bookmarkStart w:id="2763" w:name="_MON_1298724925"/>
    <w:bookmarkEnd w:id="2762"/>
    <w:bookmarkEnd w:id="2763"/>
    <w:bookmarkStart w:id="2764" w:name="_MON_1298724422"/>
    <w:bookmarkEnd w:id="2764"/>
    <w:p w14:paraId="5121AAC3" w14:textId="77777777" w:rsidR="00E47172" w:rsidRPr="00990165" w:rsidRDefault="00E47172" w:rsidP="00E47172">
      <w:pPr>
        <w:pStyle w:val="TH"/>
      </w:pPr>
      <w:r w:rsidRPr="00990165">
        <w:object w:dxaOrig="9014" w:dyaOrig="5940" w14:anchorId="562C49A9">
          <v:shape id="_x0000_i1101" type="#_x0000_t75" style="width:449.55pt;height:296.15pt" o:ole="">
            <v:imagedata r:id="rId161" o:title=""/>
          </v:shape>
          <o:OLEObject Type="Embed" ProgID="Word.Picture.8" ShapeID="_x0000_i1101" DrawAspect="Content" ObjectID="_1747116838" r:id="rId162"/>
        </w:object>
      </w:r>
    </w:p>
    <w:p w14:paraId="13A0DB5A" w14:textId="77777777" w:rsidR="00E47172" w:rsidRPr="00990165" w:rsidRDefault="00E47172" w:rsidP="00E47172">
      <w:pPr>
        <w:pStyle w:val="TF"/>
      </w:pPr>
      <w:r w:rsidRPr="00990165">
        <w:t>Figure 5.4.4.2-1: MME initiated Dedicated Bearer Deactivation</w:t>
      </w:r>
    </w:p>
    <w:p w14:paraId="1D0BBD60" w14:textId="2BD15F51" w:rsidR="00E47172" w:rsidRPr="00990165" w:rsidRDefault="00E47172" w:rsidP="00E47172">
      <w:pPr>
        <w:pStyle w:val="NO"/>
      </w:pPr>
      <w:r w:rsidRPr="00990165">
        <w:t>NOTE 1:</w:t>
      </w:r>
      <w:r w:rsidRPr="00990165">
        <w:tab/>
        <w:t xml:space="preserve">For a PMIP-based S5/S8, procedure steps (A) and steps (B) are defined in </w:t>
      </w:r>
      <w:r w:rsidR="006665BB" w:rsidRPr="00990165">
        <w:t>TS</w:t>
      </w:r>
      <w:r w:rsidR="006665BB">
        <w:t> </w:t>
      </w:r>
      <w:r w:rsidR="006665BB" w:rsidRPr="00990165">
        <w:t>23.402</w:t>
      </w:r>
      <w:r w:rsidR="006665BB">
        <w:t> </w:t>
      </w:r>
      <w:r w:rsidR="006665BB" w:rsidRPr="00990165">
        <w:t>[</w:t>
      </w:r>
      <w:r w:rsidRPr="00990165">
        <w:t>2]. Steps 3, 4, 5 and 9 concern GTP based S5/S8</w:t>
      </w:r>
    </w:p>
    <w:p w14:paraId="666CCFC2" w14:textId="5F8121C0" w:rsidR="00E47172" w:rsidRPr="00990165" w:rsidRDefault="00E47172" w:rsidP="00E47172">
      <w:pPr>
        <w:pStyle w:val="B1"/>
        <w:keepLines/>
      </w:pPr>
      <w:r w:rsidRPr="00990165">
        <w:t>0.</w:t>
      </w:r>
      <w:r w:rsidRPr="00990165">
        <w:tab/>
        <w:t xml:space="preserve">Radio bearers for the UE in the ECM-CONNECTED state may be released due to local reasons (e.g. abnormal resource limitation or radio conditions do not allow the </w:t>
      </w:r>
      <w:r w:rsidR="006C1D14" w:rsidRPr="006C1D14">
        <w:rPr>
          <w:noProof/>
        </w:rPr>
        <w:t>eNodeB</w:t>
      </w:r>
      <w:r w:rsidRPr="00990165">
        <w:t xml:space="preserve"> to maintain all the allocated GBR bearers: it is not expected that non-GBR bearers are released by the </w:t>
      </w:r>
      <w:r w:rsidR="006C1D14" w:rsidRPr="006C1D14">
        <w:rPr>
          <w:noProof/>
        </w:rPr>
        <w:t>eNodeB</w:t>
      </w:r>
      <w:r w:rsidRPr="00990165">
        <w:t xml:space="preserve"> unless caused by error situations). The UE deletes the bearer contexts related to the released radio bearers.</w:t>
      </w:r>
    </w:p>
    <w:p w14:paraId="776B350B" w14:textId="174022AB" w:rsidR="00E47172" w:rsidRDefault="00E47172" w:rsidP="00E47172">
      <w:pPr>
        <w:pStyle w:val="B1"/>
      </w:pPr>
      <w:r w:rsidRPr="00990165">
        <w:t>1.</w:t>
      </w:r>
      <w:r w:rsidRPr="00990165">
        <w:tab/>
        <w:t xml:space="preserve">When the </w:t>
      </w:r>
      <w:r w:rsidR="006C1D14" w:rsidRPr="006C1D14">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40F61433" w:rsidR="00E47172" w:rsidRDefault="00E47172" w:rsidP="00E47172">
      <w:pPr>
        <w:pStyle w:val="B1"/>
      </w:pPr>
      <w:r>
        <w:tab/>
      </w:r>
      <w:r w:rsidRPr="00990165">
        <w:t xml:space="preserve">The </w:t>
      </w:r>
      <w:r w:rsidR="006C1D14" w:rsidRPr="006C1D14">
        <w:rPr>
          <w:noProof/>
        </w:rPr>
        <w:t>eNodeB</w:t>
      </w:r>
      <w:r w:rsidRPr="00990165">
        <w:t xml:space="preserve"> includes the ECGI and TAI in the indication sent to the MME.</w:t>
      </w:r>
      <w:r>
        <w:t xml:space="preserve"> The </w:t>
      </w:r>
      <w:r w:rsidR="006C1D14" w:rsidRPr="006C1D14">
        <w:rPr>
          <w:noProof/>
        </w:rPr>
        <w:t>eNodeB</w:t>
      </w:r>
      <w:r>
        <w:t xml:space="preserve"> also includes the PSCell ID if Dual Connectivity is active for the UE in the RAN.</w:t>
      </w:r>
    </w:p>
    <w:p w14:paraId="0D41E4C4" w14:textId="12FE8712" w:rsidR="00E47172" w:rsidRPr="00990165"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w:t>
      </w:r>
    </w:p>
    <w:p w14:paraId="33F1FAFC" w14:textId="77777777"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145E98F5"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 xml:space="preserve">6] and provides the User Location Information, UE Time Zone and RAN/NAS Release cause (if available) received in the Delete Bearer Command from the S-GW if requested by the PCRF as defined in </w:t>
      </w:r>
      <w:r w:rsidR="006665BB" w:rsidRPr="00990165">
        <w:t>TS</w:t>
      </w:r>
      <w:r w:rsidR="006665BB">
        <w:t> </w:t>
      </w:r>
      <w:r w:rsidR="006665BB" w:rsidRPr="00990165">
        <w:t>23.203</w:t>
      </w:r>
      <w:r w:rsidR="006665BB">
        <w:t> </w:t>
      </w:r>
      <w:r w:rsidR="006665BB"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44DF3D0A"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6C1D14" w:rsidRPr="006C1D14">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7742A8F8"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6C1D14" w:rsidRPr="006C1D14">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65" w:name="_Toc19172007"/>
      <w:bookmarkStart w:id="2766" w:name="_Toc27844300"/>
      <w:bookmarkStart w:id="2767" w:name="_Toc36134458"/>
      <w:bookmarkStart w:id="2768" w:name="_Toc45176141"/>
      <w:bookmarkStart w:id="2769" w:name="_Toc51762171"/>
      <w:bookmarkStart w:id="2770" w:name="_Toc51762656"/>
      <w:bookmarkStart w:id="2771" w:name="_Toc51763139"/>
      <w:bookmarkStart w:id="2772" w:name="_Toc114653566"/>
      <w:r w:rsidRPr="00990165">
        <w:t>5.4.5</w:t>
      </w:r>
      <w:r w:rsidRPr="00990165">
        <w:tab/>
        <w:t>UE requested bearer resource modification</w:t>
      </w:r>
      <w:bookmarkEnd w:id="2765"/>
      <w:bookmarkEnd w:id="2766"/>
      <w:bookmarkEnd w:id="2767"/>
      <w:bookmarkEnd w:id="2768"/>
      <w:bookmarkEnd w:id="2769"/>
      <w:bookmarkEnd w:id="2770"/>
      <w:bookmarkEnd w:id="2771"/>
      <w:bookmarkEnd w:id="2772"/>
    </w:p>
    <w:p w14:paraId="1804204C" w14:textId="7C4BF3E9" w:rsidR="00E47172" w:rsidRPr="00990165" w:rsidRDefault="00E47172" w:rsidP="00E47172">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6665BB">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3" w:name="_MON_1595667497"/>
    <w:bookmarkEnd w:id="2773"/>
    <w:p w14:paraId="5E5B1A5C" w14:textId="77777777" w:rsidR="00E47172" w:rsidRDefault="00E47172" w:rsidP="00E47172">
      <w:pPr>
        <w:pStyle w:val="TH"/>
      </w:pPr>
      <w:r w:rsidRPr="0063192F">
        <w:rPr>
          <w:b w:val="0"/>
        </w:rPr>
        <w:object w:dxaOrig="9072" w:dyaOrig="4000" w14:anchorId="7C12B36E">
          <v:shape id="_x0000_i1102" type="#_x0000_t75" style="width:453.9pt;height:200.35pt" o:ole="">
            <v:imagedata r:id="rId163" o:title=""/>
          </v:shape>
          <o:OLEObject Type="Embed" ProgID="Word.Picture.8" ShapeID="_x0000_i1102" DrawAspect="Content" ObjectID="_1747116839" r:id="rId164"/>
        </w:object>
      </w:r>
    </w:p>
    <w:p w14:paraId="680F255E" w14:textId="77777777" w:rsidR="00E47172" w:rsidRPr="00990165" w:rsidRDefault="00E47172" w:rsidP="00E47172">
      <w:pPr>
        <w:pStyle w:val="TF"/>
      </w:pPr>
      <w:r w:rsidRPr="00990165">
        <w:t>Figure 5.4.5-1: UE requested bearer resource modification</w:t>
      </w:r>
    </w:p>
    <w:p w14:paraId="28198135" w14:textId="6B54E195"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6665BB" w:rsidRPr="00990165">
        <w:t>TS</w:t>
      </w:r>
      <w:r w:rsidR="006665BB">
        <w:t> </w:t>
      </w:r>
      <w:r w:rsidR="006665BB" w:rsidRPr="00990165">
        <w:t>23.402</w:t>
      </w:r>
      <w:r w:rsidR="006665BB">
        <w:t> </w:t>
      </w:r>
      <w:r w:rsidR="006665BB"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53E57AFC"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6665BB" w:rsidRPr="00990165">
        <w:t>TS</w:t>
      </w:r>
      <w:r w:rsidR="006665BB">
        <w:t> </w:t>
      </w:r>
      <w:r w:rsidR="006665BB" w:rsidRPr="00990165">
        <w:t>23.060</w:t>
      </w:r>
      <w:r w:rsidR="006665BB">
        <w:t> </w:t>
      </w:r>
      <w:r w:rsidR="006665BB" w:rsidRPr="00990165">
        <w:t>[</w:t>
      </w:r>
      <w:r w:rsidRPr="00990165">
        <w:t>7] for an example of such packet filter).</w:t>
      </w:r>
    </w:p>
    <w:p w14:paraId="0B5EE8CA" w14:textId="2C8C2A0F"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6665BB" w:rsidRPr="00990165">
        <w:t>TS</w:t>
      </w:r>
      <w:r w:rsidR="006665BB">
        <w:t> </w:t>
      </w:r>
      <w:r w:rsidR="006665BB" w:rsidRPr="00990165">
        <w:t>23.060</w:t>
      </w:r>
      <w:r w:rsidR="006665BB">
        <w:t> </w:t>
      </w:r>
      <w:r w:rsidR="006665BB"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747B5BE0"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6665BB" w:rsidRPr="00990165">
        <w:t>TS</w:t>
      </w:r>
      <w:r w:rsidR="006665BB">
        <w:t> </w:t>
      </w:r>
      <w:r w:rsidR="006665BB" w:rsidRPr="00990165">
        <w:t>23.228</w:t>
      </w:r>
      <w:r w:rsidR="006665BB">
        <w:t> </w:t>
      </w:r>
      <w:r w:rsidR="006665BB"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69F90096"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6075DA6A"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7450039"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6665BB" w:rsidRPr="00990165">
        <w:t>TS</w:t>
      </w:r>
      <w:r w:rsidR="006665BB">
        <w:t> </w:t>
      </w:r>
      <w:r w:rsidR="006665BB" w:rsidRPr="00990165">
        <w:t>23.203</w:t>
      </w:r>
      <w:r w:rsidR="006665BB">
        <w:t> </w:t>
      </w:r>
      <w:r w:rsidR="006665BB"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368259A3"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6665BB" w:rsidRPr="00990165">
        <w:t>TS</w:t>
      </w:r>
      <w:r w:rsidR="006665BB">
        <w:t> </w:t>
      </w:r>
      <w:r w:rsidR="006665BB" w:rsidRPr="00990165">
        <w:t>23.060</w:t>
      </w:r>
      <w:r w:rsidR="006665BB">
        <w:t> </w:t>
      </w:r>
      <w:r w:rsidR="006665BB"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6665BB" w:rsidRPr="00990165">
        <w:t>TS</w:t>
      </w:r>
      <w:r w:rsidR="006665BB">
        <w:t> </w:t>
      </w:r>
      <w:r w:rsidR="006665BB" w:rsidRPr="00990165">
        <w:t>23.060</w:t>
      </w:r>
      <w:r w:rsidR="006665BB">
        <w:t> </w:t>
      </w:r>
      <w:r w:rsidR="006665BB"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751CEBD2"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33C0F11E" w14:textId="77777777" w:rsidR="00E47172" w:rsidRPr="00990165" w:rsidRDefault="00E47172" w:rsidP="00E47172">
      <w:pPr>
        <w:pStyle w:val="Heading3"/>
      </w:pPr>
      <w:bookmarkStart w:id="2774" w:name="_Toc19172008"/>
      <w:bookmarkStart w:id="2775" w:name="_Toc27844301"/>
      <w:bookmarkStart w:id="2776" w:name="_Toc36134459"/>
      <w:bookmarkStart w:id="2777" w:name="_Toc45176142"/>
      <w:bookmarkStart w:id="2778" w:name="_Toc51762172"/>
      <w:bookmarkStart w:id="2779" w:name="_Toc51762657"/>
      <w:bookmarkStart w:id="2780" w:name="_Toc51763140"/>
      <w:bookmarkStart w:id="2781" w:name="_Toc114653567"/>
      <w:r w:rsidRPr="00990165">
        <w:t>5.4.6</w:t>
      </w:r>
      <w:r w:rsidRPr="00990165">
        <w:tab/>
        <w:t>Void</w:t>
      </w:r>
      <w:bookmarkEnd w:id="2774"/>
      <w:bookmarkEnd w:id="2775"/>
      <w:bookmarkEnd w:id="2776"/>
      <w:bookmarkEnd w:id="2777"/>
      <w:bookmarkEnd w:id="2778"/>
      <w:bookmarkEnd w:id="2779"/>
      <w:bookmarkEnd w:id="2780"/>
      <w:bookmarkEnd w:id="2781"/>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82" w:name="_Toc19172009"/>
      <w:bookmarkStart w:id="2783" w:name="_Toc27844302"/>
      <w:bookmarkStart w:id="2784" w:name="_Toc36134460"/>
      <w:bookmarkStart w:id="2785" w:name="_Toc45176143"/>
      <w:bookmarkStart w:id="2786" w:name="_Toc51762173"/>
      <w:bookmarkStart w:id="2787" w:name="_Toc51762658"/>
      <w:bookmarkStart w:id="2788" w:name="_Toc51763141"/>
      <w:bookmarkStart w:id="2789" w:name="_Toc114653568"/>
      <w:r w:rsidRPr="00990165">
        <w:t>5.4.7</w:t>
      </w:r>
      <w:r w:rsidRPr="00990165">
        <w:tab/>
        <w:t>E-UTRAN initiated E-RAB modification procedure</w:t>
      </w:r>
      <w:bookmarkEnd w:id="2782"/>
      <w:bookmarkEnd w:id="2783"/>
      <w:bookmarkEnd w:id="2784"/>
      <w:bookmarkEnd w:id="2785"/>
      <w:bookmarkEnd w:id="2786"/>
      <w:bookmarkEnd w:id="2787"/>
      <w:bookmarkEnd w:id="2788"/>
      <w:bookmarkEnd w:id="2789"/>
    </w:p>
    <w:p w14:paraId="5EE1E5E5" w14:textId="370BB166" w:rsidR="00E47172" w:rsidRPr="00990165" w:rsidRDefault="00E47172" w:rsidP="00E47172">
      <w:r w:rsidRPr="00990165">
        <w:t xml:space="preserve">When SCG bearer option is applied to support dual connectivity operation, this procedure is used to transfer bearer contexts to and from Secondary </w:t>
      </w:r>
      <w:r w:rsidR="006C1D14" w:rsidRPr="006C1D14">
        <w:rPr>
          <w:noProof/>
        </w:rPr>
        <w:t>eNodeB</w:t>
      </w:r>
      <w:r w:rsidRPr="00990165">
        <w:t xml:space="preserve"> (see </w:t>
      </w:r>
      <w:r w:rsidR="006665BB" w:rsidRPr="00990165">
        <w:t>TS</w:t>
      </w:r>
      <w:r w:rsidR="006665BB">
        <w:t> </w:t>
      </w:r>
      <w:r w:rsidR="006665BB" w:rsidRPr="00990165">
        <w:t>36.300</w:t>
      </w:r>
      <w:r w:rsidR="006665BB">
        <w:t> </w:t>
      </w:r>
      <w:r w:rsidR="006665BB" w:rsidRPr="00990165">
        <w:t>[</w:t>
      </w:r>
      <w:r w:rsidRPr="00990165">
        <w:t>5]</w:t>
      </w:r>
      <w:r>
        <w:t xml:space="preserve">) or Secondary gNodeB (see </w:t>
      </w:r>
      <w:r w:rsidR="006665BB">
        <w:t>TS 37.340 [</w:t>
      </w:r>
      <w:r>
        <w:t>85])</w:t>
      </w:r>
      <w:r w:rsidRPr="00990165">
        <w:t xml:space="preserve">. During this procedure, both the MME and Serving GW are never relocated. The presence of IP connectivity between the Serving GW and the Master </w:t>
      </w:r>
      <w:r w:rsidR="006C1D14" w:rsidRPr="006C1D14">
        <w:rPr>
          <w:noProof/>
        </w:rPr>
        <w:t>eNodeB</w:t>
      </w:r>
      <w:r w:rsidRPr="00990165">
        <w:t xml:space="preserve"> (see </w:t>
      </w:r>
      <w:r w:rsidR="006665BB" w:rsidRPr="00990165">
        <w:t>TS</w:t>
      </w:r>
      <w:r w:rsidR="006665BB">
        <w:t> </w:t>
      </w:r>
      <w:r w:rsidR="006665BB" w:rsidRPr="00990165">
        <w:t>36.300</w:t>
      </w:r>
      <w:r w:rsidR="006665BB">
        <w:t> </w:t>
      </w:r>
      <w:r w:rsidR="006665BB" w:rsidRPr="00990165">
        <w:t>[</w:t>
      </w:r>
      <w:r w:rsidRPr="00990165">
        <w:t>5]</w:t>
      </w:r>
      <w:r>
        <w:t xml:space="preserve"> or </w:t>
      </w:r>
      <w:r w:rsidR="006665BB">
        <w:t>TS 37.340 [</w:t>
      </w:r>
      <w:r>
        <w:t>85]</w:t>
      </w:r>
      <w:r w:rsidRPr="00990165">
        <w:t xml:space="preserve"> for Master </w:t>
      </w:r>
      <w:r w:rsidR="006C1D14" w:rsidRPr="006C1D14">
        <w:rPr>
          <w:noProof/>
        </w:rPr>
        <w:t>eNodeB</w:t>
      </w:r>
      <w:r w:rsidRPr="00990165">
        <w:t xml:space="preserve"> definition), as well as between the Serving GW and the Secondary</w:t>
      </w:r>
      <w:r>
        <w:t xml:space="preserve"> RAN node</w:t>
      </w:r>
      <w:r w:rsidRPr="00990165">
        <w:t xml:space="preserve"> is assumed.</w:t>
      </w:r>
    </w:p>
    <w:p w14:paraId="1B3D6C5E" w14:textId="31A76307" w:rsidR="00E47172" w:rsidRPr="00990165" w:rsidRDefault="00E47172" w:rsidP="00E47172">
      <w:pPr>
        <w:pStyle w:val="NO"/>
      </w:pPr>
      <w:r w:rsidRPr="00990165">
        <w:t>NOTE:</w:t>
      </w:r>
      <w:r w:rsidRPr="00990165">
        <w:tab/>
        <w:t xml:space="preserve">In E-UTRAN, </w:t>
      </w:r>
      <w:r w:rsidR="006C1D14" w:rsidRPr="006C1D14">
        <w:rPr>
          <w:noProof/>
        </w:rPr>
        <w:t>eNodeB</w:t>
      </w:r>
      <w:r w:rsidRPr="00990165">
        <w:t xml:space="preserve"> is not allowed to negotiate bearer-level QoS parameters as defined in clause 4.7.2.1.</w:t>
      </w:r>
    </w:p>
    <w:bookmarkStart w:id="2790" w:name="_MON_1563129924"/>
    <w:bookmarkStart w:id="2791" w:name="_MON_1563131092"/>
    <w:bookmarkStart w:id="2792" w:name="_MON_1563131130"/>
    <w:bookmarkEnd w:id="2790"/>
    <w:bookmarkEnd w:id="2791"/>
    <w:bookmarkEnd w:id="2792"/>
    <w:bookmarkStart w:id="2793" w:name="_MON_1563129892"/>
    <w:bookmarkEnd w:id="2793"/>
    <w:p w14:paraId="1E731463" w14:textId="77777777" w:rsidR="00E47172" w:rsidRDefault="00E47172" w:rsidP="00E47172">
      <w:pPr>
        <w:pStyle w:val="TH"/>
      </w:pPr>
      <w:r w:rsidRPr="00990165">
        <w:object w:dxaOrig="8820" w:dyaOrig="7269" w14:anchorId="747A7766">
          <v:shape id="_x0000_i1103" type="#_x0000_t75" style="width:432.65pt;height:355pt" o:ole="">
            <v:imagedata r:id="rId165" o:title=""/>
          </v:shape>
          <o:OLEObject Type="Embed" ProgID="Word.Picture.8" ShapeID="_x0000_i1103" DrawAspect="Content" ObjectID="_1747116840" r:id="rId166"/>
        </w:object>
      </w:r>
    </w:p>
    <w:p w14:paraId="3FE1E352" w14:textId="77777777" w:rsidR="00E47172" w:rsidRPr="00990165" w:rsidRDefault="00E47172" w:rsidP="00E47172">
      <w:pPr>
        <w:pStyle w:val="TF"/>
      </w:pPr>
      <w:r w:rsidRPr="00990165">
        <w:t>Figure 5.4.7-1: E-UTRAN initiated E-RAB modification procedure</w:t>
      </w:r>
    </w:p>
    <w:p w14:paraId="57DA93F5" w14:textId="46687D04" w:rsidR="00E47172" w:rsidRPr="00990165" w:rsidRDefault="00E47172" w:rsidP="00E47172">
      <w:pPr>
        <w:pStyle w:val="B1"/>
      </w:pPr>
      <w:r w:rsidRPr="00990165">
        <w:t>1.</w:t>
      </w:r>
      <w:r w:rsidRPr="00990165">
        <w:tab/>
        <w:t xml:space="preserve">The Master </w:t>
      </w:r>
      <w:r w:rsidR="006C1D14" w:rsidRPr="006C1D14">
        <w:rPr>
          <w:noProof/>
        </w:rPr>
        <w:t>eNodeB</w:t>
      </w:r>
      <w:r w:rsidRPr="00990165">
        <w:t xml:space="preserve"> sends a E-RAB Modification Indication message (</w:t>
      </w:r>
      <w:r w:rsidR="006C1D14" w:rsidRPr="006C1D14">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6C1D14" w:rsidRPr="006C1D14">
        <w:rPr>
          <w:noProof/>
        </w:rPr>
        <w:t>eNodeB</w:t>
      </w:r>
      <w:r w:rsidRPr="00990165">
        <w:t xml:space="preserve"> indicates for each bearer whether it is modified or not.</w:t>
      </w:r>
      <w:r>
        <w:t xml:space="preserve"> If the PLMN has configured secondary RAT usage reporting and the </w:t>
      </w:r>
      <w:r w:rsidR="006C1D14" w:rsidRPr="006C1D14">
        <w:rPr>
          <w:noProof/>
        </w:rPr>
        <w:t>eNodeB</w:t>
      </w:r>
      <w:r>
        <w:t xml:space="preserve"> has Secondary RAT usage data to report, the Secondary RAT usage data is included. The </w:t>
      </w:r>
      <w:r w:rsidR="006C1D14" w:rsidRPr="006C1D14">
        <w:rPr>
          <w:noProof/>
        </w:rPr>
        <w:t>eNodeB</w:t>
      </w:r>
      <w:r>
        <w:t xml:space="preserve"> shall include the ECGI and, if Dual Connectivity is activated for the UE, the PSCell ID, in the E-RAB Modification Indication message.</w:t>
      </w:r>
    </w:p>
    <w:p w14:paraId="776B0FAB" w14:textId="7CC150C8" w:rsidR="00E47172" w:rsidRPr="00990165" w:rsidRDefault="00E47172" w:rsidP="00E47172">
      <w:pPr>
        <w:pStyle w:val="B1"/>
      </w:pPr>
      <w:r w:rsidRPr="00990165">
        <w:tab/>
        <w:t xml:space="preserve">If the Secondary </w:t>
      </w:r>
      <w:r w:rsidR="006C1D14" w:rsidRPr="006C1D14">
        <w:rPr>
          <w:noProof/>
        </w:rPr>
        <w:t>eNodeB</w:t>
      </w:r>
      <w:r w:rsidRPr="00990165">
        <w:t xml:space="preserve"> is a hybrid access </w:t>
      </w:r>
      <w:r w:rsidR="006C1D14" w:rsidRPr="006C1D14">
        <w:rPr>
          <w:noProof/>
        </w:rPr>
        <w:t>eNodeB</w:t>
      </w:r>
      <w:r w:rsidRPr="00990165">
        <w:t xml:space="preserve">, the Master </w:t>
      </w:r>
      <w:r w:rsidR="006C1D14" w:rsidRPr="006C1D14">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6665BB" w:rsidRPr="00990165">
        <w:t>TS</w:t>
      </w:r>
      <w:r w:rsidR="006665BB">
        <w:t> </w:t>
      </w:r>
      <w:r w:rsidR="006665BB" w:rsidRPr="00990165">
        <w:t>36.300</w:t>
      </w:r>
      <w:r w:rsidR="006665BB">
        <w:t> </w:t>
      </w:r>
      <w:r w:rsidR="006665BB" w:rsidRPr="00990165">
        <w:t>[</w:t>
      </w:r>
      <w:r w:rsidRPr="00990165">
        <w:t>5], but does not update the User CSG Information in the Core Network. A failure of the CSG Membership Information verification does not impact the E-UTRAN initiated E-RAB modification procedure.</w:t>
      </w:r>
    </w:p>
    <w:p w14:paraId="61450203" w14:textId="1B184D5A" w:rsidR="00E47172" w:rsidRPr="00990165" w:rsidRDefault="00E47172" w:rsidP="00E47172">
      <w:pPr>
        <w:pStyle w:val="B1"/>
      </w:pPr>
      <w:r w:rsidRPr="00990165">
        <w:t>2.</w:t>
      </w:r>
      <w:r w:rsidRPr="00990165">
        <w:tab/>
        <w:t>The MME sends a Modify Bearer Request (</w:t>
      </w:r>
      <w:r w:rsidR="006C1D14" w:rsidRPr="006C1D14">
        <w:rPr>
          <w:noProof/>
        </w:rPr>
        <w:t>eNodeB</w:t>
      </w:r>
      <w:r w:rsidRPr="00990165">
        <w:t xml:space="preserve"> address(es) and TEIDs for downlink user plane for all the EPS bearers, ISR Activated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6C1D14" w:rsidRPr="006C1D14">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020E7E5E" w:rsidR="00E47172" w:rsidRPr="00990165" w:rsidRDefault="00E47172" w:rsidP="00E47172">
      <w:pPr>
        <w:pStyle w:val="B1"/>
      </w:pPr>
      <w:r w:rsidRPr="00990165">
        <w:tab/>
        <w:t xml:space="preserve">The Serving GW starts sending downlink packets to the </w:t>
      </w:r>
      <w:r w:rsidR="006C1D14" w:rsidRPr="006C1D14">
        <w:rPr>
          <w:noProof/>
        </w:rPr>
        <w:t>eNodeB</w:t>
      </w:r>
      <w:r w:rsidRPr="00990165">
        <w:t xml:space="preserve"> using the newly received address and TEID.</w:t>
      </w:r>
    </w:p>
    <w:p w14:paraId="353D2439" w14:textId="6DF85E7D" w:rsidR="00E47172" w:rsidRPr="00990165" w:rsidRDefault="00E47172" w:rsidP="00E47172">
      <w:pPr>
        <w:pStyle w:val="B1"/>
      </w:pPr>
      <w:r w:rsidRPr="00990165">
        <w:t>4.</w:t>
      </w:r>
      <w:r w:rsidRPr="00990165">
        <w:tab/>
        <w:t xml:space="preserve">In order to assist the reordering function in the Master </w:t>
      </w:r>
      <w:r w:rsidR="006C1D14" w:rsidRPr="006C1D14">
        <w:rPr>
          <w:noProof/>
        </w:rPr>
        <w:t>eNodeB</w:t>
      </w:r>
      <w:r w:rsidRPr="00990165">
        <w:t xml:space="preserve"> and/or Secondary</w:t>
      </w:r>
      <w:r>
        <w:t xml:space="preserve"> RAN nodes</w:t>
      </w:r>
      <w:r w:rsidRPr="00990165">
        <w:t xml:space="preserve">, for the bearers that are switched between Master </w:t>
      </w:r>
      <w:r w:rsidR="006C1D14" w:rsidRPr="006C1D14">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6665BB" w:rsidRPr="00990165">
        <w:t>TS</w:t>
      </w:r>
      <w:r w:rsidR="006665BB">
        <w:t> </w:t>
      </w:r>
      <w:r w:rsidR="006665BB" w:rsidRPr="00990165">
        <w:t>36.300</w:t>
      </w:r>
      <w:r w:rsidR="006665BB">
        <w:t> </w:t>
      </w:r>
      <w:r w:rsidR="006665BB" w:rsidRPr="00990165">
        <w:t>[</w:t>
      </w:r>
      <w:r w:rsidRPr="00990165">
        <w:t>5], clause 10.1.2.2.</w:t>
      </w:r>
    </w:p>
    <w:p w14:paraId="05A36D76" w14:textId="0CFDA7AE"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6665BB" w:rsidRPr="00990165">
        <w:t>TS</w:t>
      </w:r>
      <w:r w:rsidR="006665BB">
        <w:t> </w:t>
      </w:r>
      <w:r w:rsidR="006665BB" w:rsidRPr="00990165">
        <w:t>36.413</w:t>
      </w:r>
      <w:r w:rsidR="006665BB">
        <w:t> </w:t>
      </w:r>
      <w:r w:rsidR="006665BB" w:rsidRPr="00990165">
        <w:t>[</w:t>
      </w:r>
      <w:r w:rsidRPr="00990165">
        <w:t xml:space="preserve">36]. For the EPS bearers that have not been switched successfully in the core network, it is the MME decision whether to maintain or release the corresponding EPS bearers. The </w:t>
      </w:r>
      <w:r w:rsidR="006C1D14" w:rsidRPr="006C1D14">
        <w:rPr>
          <w:noProof/>
        </w:rPr>
        <w:t>eNodeB</w:t>
      </w:r>
      <w:r w:rsidRPr="00990165">
        <w:t xml:space="preserve"> uses the CSG Membership Status to decide on further actions, as specified in </w:t>
      </w:r>
      <w:r w:rsidR="006665BB" w:rsidRPr="00990165">
        <w:t>TS</w:t>
      </w:r>
      <w:r w:rsidR="006665BB">
        <w:t> </w:t>
      </w:r>
      <w:r w:rsidR="006665BB" w:rsidRPr="00990165">
        <w:t>36.300</w:t>
      </w:r>
      <w:r w:rsidR="006665BB">
        <w:t> </w:t>
      </w:r>
      <w:r w:rsidR="006665BB" w:rsidRPr="00990165">
        <w:t>[</w:t>
      </w:r>
      <w:r w:rsidRPr="00990165">
        <w:t>5].</w:t>
      </w:r>
    </w:p>
    <w:p w14:paraId="69AAF7AB" w14:textId="77777777" w:rsidR="00E47172" w:rsidRPr="00990165" w:rsidRDefault="00E47172" w:rsidP="00E47172">
      <w:pPr>
        <w:pStyle w:val="Heading3"/>
      </w:pPr>
      <w:bookmarkStart w:id="2794" w:name="_Toc19172010"/>
      <w:bookmarkStart w:id="2795" w:name="_Toc27844303"/>
      <w:bookmarkStart w:id="2796" w:name="_Toc36134461"/>
      <w:bookmarkStart w:id="2797" w:name="_Toc45176144"/>
      <w:bookmarkStart w:id="2798" w:name="_Toc51762174"/>
      <w:bookmarkStart w:id="2799" w:name="_Toc51762659"/>
      <w:bookmarkStart w:id="2800" w:name="_Toc51763142"/>
      <w:bookmarkStart w:id="2801" w:name="_Toc114653569"/>
      <w:r w:rsidRPr="00990165">
        <w:t>5.4.8</w:t>
      </w:r>
      <w:r w:rsidRPr="00990165">
        <w:tab/>
        <w:t>E-UTRAN initiated UE Context Modification procedure</w:t>
      </w:r>
      <w:bookmarkEnd w:id="2794"/>
      <w:bookmarkEnd w:id="2795"/>
      <w:bookmarkEnd w:id="2796"/>
      <w:bookmarkEnd w:id="2797"/>
      <w:bookmarkEnd w:id="2798"/>
      <w:bookmarkEnd w:id="2799"/>
      <w:bookmarkEnd w:id="2800"/>
      <w:bookmarkEnd w:id="2801"/>
    </w:p>
    <w:p w14:paraId="5EEC56FA" w14:textId="1C0D222C" w:rsidR="00E47172" w:rsidRPr="00990165" w:rsidRDefault="00E47172" w:rsidP="00E47172">
      <w:r w:rsidRPr="00990165">
        <w:t xml:space="preserve">When split bearer option is applied to support dual connectivity operation, this procedure is used is by the </w:t>
      </w:r>
      <w:r w:rsidR="006C1D14" w:rsidRPr="006C1D14">
        <w:rPr>
          <w:noProof/>
        </w:rPr>
        <w:t>eNodeB</w:t>
      </w:r>
      <w:r w:rsidRPr="00990165">
        <w:t xml:space="preserve"> to request the modifications on the established UE Context. In the current version of the specification, this procedure is only used for membership verification, as described in </w:t>
      </w:r>
      <w:r w:rsidR="006665BB" w:rsidRPr="00990165">
        <w:t>TS</w:t>
      </w:r>
      <w:r w:rsidR="006665BB">
        <w:t> </w:t>
      </w:r>
      <w:r w:rsidR="006665BB" w:rsidRPr="00990165">
        <w:t>36.300</w:t>
      </w:r>
      <w:r w:rsidR="006665BB">
        <w:t> </w:t>
      </w:r>
      <w:r w:rsidR="006665BB" w:rsidRPr="00990165">
        <w:t>[</w:t>
      </w:r>
      <w:r w:rsidRPr="00990165">
        <w:t>5].</w:t>
      </w:r>
    </w:p>
    <w:bookmarkStart w:id="2802" w:name="_MON_1525092933"/>
    <w:bookmarkEnd w:id="2802"/>
    <w:p w14:paraId="2BD19854" w14:textId="77777777" w:rsidR="00E47172" w:rsidRPr="00990165" w:rsidRDefault="00E47172" w:rsidP="00E47172">
      <w:pPr>
        <w:pStyle w:val="TH"/>
      </w:pPr>
      <w:r w:rsidRPr="00990165">
        <w:object w:dxaOrig="8820" w:dyaOrig="5028" w14:anchorId="19436863">
          <v:shape id="_x0000_i1104" type="#_x0000_t75" style="width:432.65pt;height:246.7pt" o:ole="">
            <v:imagedata r:id="rId167" o:title=""/>
          </v:shape>
          <o:OLEObject Type="Embed" ProgID="Word.Picture.8" ShapeID="_x0000_i1104" DrawAspect="Content" ObjectID="_1747116841"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77777777" w:rsidR="00E47172" w:rsidRPr="00990165" w:rsidRDefault="00E47172" w:rsidP="00E47172">
      <w:pPr>
        <w:pStyle w:val="B1"/>
      </w:pPr>
      <w:r w:rsidRPr="00990165">
        <w:t>1.</w:t>
      </w:r>
      <w:r w:rsidRPr="00990165">
        <w:tab/>
        <w:t>The addition of an hybrid HeNB as the SeNB is triggered, providing the CSG-ID and the CSG Membership Information to the MeNB.</w:t>
      </w:r>
    </w:p>
    <w:p w14:paraId="13787710" w14:textId="458E79AF" w:rsidR="00E47172" w:rsidRPr="00990165" w:rsidRDefault="00E47172" w:rsidP="00E47172">
      <w:pPr>
        <w:pStyle w:val="B1"/>
      </w:pPr>
      <w:r w:rsidRPr="00990165">
        <w:t>2.</w:t>
      </w:r>
      <w:r w:rsidRPr="00990165">
        <w:tab/>
        <w:t xml:space="preserve">The Master </w:t>
      </w:r>
      <w:r w:rsidR="006C1D14" w:rsidRPr="006C1D14">
        <w:rPr>
          <w:noProof/>
        </w:rPr>
        <w:t>eNodeB</w:t>
      </w:r>
      <w:r w:rsidRPr="00990165">
        <w:t xml:space="preserve"> sends UE Context Modification Indication message to the MME, which includes the CSG Membership Information of the SeNB.</w:t>
      </w:r>
    </w:p>
    <w:p w14:paraId="0F7C4C46" w14:textId="2EABFC2C"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6665BB" w:rsidRPr="00990165">
        <w:t>TS</w:t>
      </w:r>
      <w:r w:rsidR="006665BB">
        <w:t> </w:t>
      </w:r>
      <w:r w:rsidR="006665BB" w:rsidRPr="00990165">
        <w:t>36.300</w:t>
      </w:r>
      <w:r w:rsidR="006665BB">
        <w:t> </w:t>
      </w:r>
      <w:r w:rsidR="006665BB"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5A49A58C" w:rsidR="00E47172" w:rsidRPr="00990165" w:rsidRDefault="00E47172" w:rsidP="00E47172">
      <w:pPr>
        <w:pStyle w:val="B1"/>
      </w:pPr>
      <w:r w:rsidRPr="00990165">
        <w:t>5.</w:t>
      </w:r>
      <w:r w:rsidRPr="00990165">
        <w:tab/>
      </w:r>
      <w:r>
        <w:t>If</w:t>
      </w:r>
      <w:r w:rsidRPr="00990165">
        <w:t xml:space="preserve"> the CSG Membership Status returned by the MME is different from what was reported by the UE, the </w:t>
      </w:r>
      <w:r w:rsidR="006C1D14" w:rsidRPr="006C1D14">
        <w:rPr>
          <w:noProof/>
        </w:rPr>
        <w:t>eNodeB</w:t>
      </w:r>
      <w:r w:rsidRPr="00990165">
        <w:t xml:space="preserve"> may decide on further actions.</w:t>
      </w:r>
    </w:p>
    <w:p w14:paraId="558D2B59" w14:textId="77777777" w:rsidR="00E47172" w:rsidRPr="00990165" w:rsidRDefault="00E47172" w:rsidP="00E47172">
      <w:pPr>
        <w:pStyle w:val="Heading2"/>
      </w:pPr>
      <w:bookmarkStart w:id="2803" w:name="_Toc19172011"/>
      <w:bookmarkStart w:id="2804" w:name="_Toc27844304"/>
      <w:bookmarkStart w:id="2805" w:name="_Toc36134462"/>
      <w:bookmarkStart w:id="2806" w:name="_Toc45176145"/>
      <w:bookmarkStart w:id="2807" w:name="_Toc51762175"/>
      <w:bookmarkStart w:id="2808" w:name="_Toc51762660"/>
      <w:bookmarkStart w:id="2809" w:name="_Toc51763143"/>
      <w:bookmarkStart w:id="2810" w:name="_Toc114653570"/>
      <w:r w:rsidRPr="00990165">
        <w:t>5.5</w:t>
      </w:r>
      <w:r w:rsidRPr="00990165">
        <w:tab/>
        <w:t>Handover</w:t>
      </w:r>
      <w:bookmarkEnd w:id="2803"/>
      <w:bookmarkEnd w:id="2804"/>
      <w:bookmarkEnd w:id="2805"/>
      <w:bookmarkEnd w:id="2806"/>
      <w:bookmarkEnd w:id="2807"/>
      <w:bookmarkEnd w:id="2808"/>
      <w:bookmarkEnd w:id="2809"/>
      <w:bookmarkEnd w:id="2810"/>
    </w:p>
    <w:p w14:paraId="23C4E0A2" w14:textId="77777777" w:rsidR="00E47172" w:rsidRPr="00990165" w:rsidRDefault="00E47172" w:rsidP="00E47172"/>
    <w:p w14:paraId="52EA5E86" w14:textId="77777777" w:rsidR="00E47172" w:rsidRPr="00990165" w:rsidRDefault="00E47172" w:rsidP="00E47172">
      <w:pPr>
        <w:pStyle w:val="Heading3"/>
      </w:pPr>
      <w:bookmarkStart w:id="2811" w:name="_Toc19172012"/>
      <w:bookmarkStart w:id="2812" w:name="_Toc27844305"/>
      <w:bookmarkStart w:id="2813" w:name="_Toc36134463"/>
      <w:bookmarkStart w:id="2814" w:name="_Toc45176146"/>
      <w:bookmarkStart w:id="2815" w:name="_Toc51762176"/>
      <w:bookmarkStart w:id="2816" w:name="_Toc51762661"/>
      <w:bookmarkStart w:id="2817" w:name="_Toc51763144"/>
      <w:bookmarkStart w:id="2818" w:name="_Toc114653571"/>
      <w:r w:rsidRPr="00990165">
        <w:t>5.5.1</w:t>
      </w:r>
      <w:r w:rsidRPr="00990165">
        <w:tab/>
        <w:t>Intra-E-UTRAN handover</w:t>
      </w:r>
      <w:bookmarkEnd w:id="2811"/>
      <w:bookmarkEnd w:id="2812"/>
      <w:bookmarkEnd w:id="2813"/>
      <w:bookmarkEnd w:id="2814"/>
      <w:bookmarkEnd w:id="2815"/>
      <w:bookmarkEnd w:id="2816"/>
      <w:bookmarkEnd w:id="2817"/>
      <w:bookmarkEnd w:id="2818"/>
    </w:p>
    <w:p w14:paraId="043912F3" w14:textId="77777777" w:rsidR="00E47172" w:rsidRPr="00990165" w:rsidRDefault="00E47172" w:rsidP="00E47172">
      <w:pPr>
        <w:pStyle w:val="Heading4"/>
      </w:pPr>
      <w:bookmarkStart w:id="2819" w:name="_Toc19172013"/>
      <w:bookmarkStart w:id="2820" w:name="_Toc27844306"/>
      <w:bookmarkStart w:id="2821" w:name="_Toc36134464"/>
      <w:bookmarkStart w:id="2822" w:name="_Toc45176147"/>
      <w:bookmarkStart w:id="2823" w:name="_Toc51762177"/>
      <w:bookmarkStart w:id="2824" w:name="_Toc51762662"/>
      <w:bookmarkStart w:id="2825" w:name="_Toc51763145"/>
      <w:bookmarkStart w:id="2826" w:name="_Toc114653572"/>
      <w:r w:rsidRPr="00990165">
        <w:t>5.5.1.1</w:t>
      </w:r>
      <w:r w:rsidRPr="00990165">
        <w:tab/>
        <w:t>X2-based handover</w:t>
      </w:r>
      <w:bookmarkEnd w:id="2819"/>
      <w:bookmarkEnd w:id="2820"/>
      <w:bookmarkEnd w:id="2821"/>
      <w:bookmarkEnd w:id="2822"/>
      <w:bookmarkEnd w:id="2823"/>
      <w:bookmarkEnd w:id="2824"/>
      <w:bookmarkEnd w:id="2825"/>
      <w:bookmarkEnd w:id="2826"/>
    </w:p>
    <w:p w14:paraId="1C98A6B5" w14:textId="77777777" w:rsidR="00E47172" w:rsidRPr="00990165" w:rsidRDefault="00E47172" w:rsidP="00E47172">
      <w:pPr>
        <w:pStyle w:val="Heading5"/>
      </w:pPr>
      <w:bookmarkStart w:id="2827" w:name="_Toc19172014"/>
      <w:bookmarkStart w:id="2828" w:name="_Toc27844307"/>
      <w:bookmarkStart w:id="2829" w:name="_Toc36134465"/>
      <w:bookmarkStart w:id="2830" w:name="_Toc45176148"/>
      <w:bookmarkStart w:id="2831" w:name="_Toc51762178"/>
      <w:bookmarkStart w:id="2832" w:name="_Toc51762663"/>
      <w:bookmarkStart w:id="2833" w:name="_Toc51763146"/>
      <w:bookmarkStart w:id="2834" w:name="_Toc114653573"/>
      <w:r w:rsidRPr="00990165">
        <w:t>5.5.1.1.1</w:t>
      </w:r>
      <w:r w:rsidRPr="00990165">
        <w:tab/>
        <w:t>General</w:t>
      </w:r>
      <w:bookmarkEnd w:id="2827"/>
      <w:bookmarkEnd w:id="2828"/>
      <w:bookmarkEnd w:id="2829"/>
      <w:bookmarkEnd w:id="2830"/>
      <w:bookmarkEnd w:id="2831"/>
      <w:bookmarkEnd w:id="2832"/>
      <w:bookmarkEnd w:id="2833"/>
      <w:bookmarkEnd w:id="2834"/>
    </w:p>
    <w:p w14:paraId="27402A99" w14:textId="0A46EF66" w:rsidR="00E47172" w:rsidRPr="00990165" w:rsidRDefault="00E47172" w:rsidP="00E47172">
      <w:r w:rsidRPr="00990165">
        <w:t xml:space="preserve">These procedures are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6C1D14" w:rsidRPr="006C1D14">
        <w:rPr>
          <w:noProof/>
        </w:rPr>
        <w:t>eNodeB</w:t>
      </w:r>
      <w:r w:rsidRPr="00990165">
        <w:t xml:space="preserve">, the procedures rely on the presence of S1-MME reference point between the MME and the source </w:t>
      </w:r>
      <w:r w:rsidR="006C1D14" w:rsidRPr="006C1D14">
        <w:rPr>
          <w:noProof/>
        </w:rPr>
        <w:t>eNodeB</w:t>
      </w:r>
      <w:r w:rsidRPr="00990165">
        <w:t xml:space="preserve"> as well as between the MME and the target </w:t>
      </w:r>
      <w:r w:rsidR="006C1D14" w:rsidRPr="006C1D14">
        <w:rPr>
          <w:noProof/>
        </w:rPr>
        <w:t>eNodeB</w:t>
      </w:r>
      <w:r w:rsidRPr="00990165">
        <w:t>.</w:t>
      </w:r>
    </w:p>
    <w:p w14:paraId="63AEF5F0" w14:textId="599272FC" w:rsidR="00E47172" w:rsidRPr="00990165" w:rsidRDefault="00E47172" w:rsidP="00E47172">
      <w:r w:rsidRPr="00990165">
        <w:t xml:space="preserve">The handover preparation and execution phases are performed as specified in </w:t>
      </w:r>
      <w:r w:rsidR="006665BB" w:rsidRPr="00990165">
        <w:t>TS</w:t>
      </w:r>
      <w:r w:rsidR="006665BB">
        <w:t> </w:t>
      </w:r>
      <w:r w:rsidR="006665BB" w:rsidRPr="00990165">
        <w:t>36.300</w:t>
      </w:r>
      <w:r w:rsidR="006665BB">
        <w:t> </w:t>
      </w:r>
      <w:r w:rsidR="006665BB" w:rsidRPr="00990165">
        <w:t>[</w:t>
      </w:r>
      <w:r w:rsidRPr="00990165">
        <w:t xml:space="preserve">5]. If emergency bearer services are ongoing for the UE handover to the target </w:t>
      </w:r>
      <w:r w:rsidR="006C1D14" w:rsidRPr="006C1D14">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1C96BB51" w:rsidR="00E47172" w:rsidRPr="00990165" w:rsidRDefault="00E47172" w:rsidP="00E47172">
      <w:r w:rsidRPr="00990165">
        <w:t xml:space="preserve">If the serving PLMN changes during X2-based handover, the source </w:t>
      </w:r>
      <w:r w:rsidR="006C1D14" w:rsidRPr="006C1D14">
        <w:rPr>
          <w:noProof/>
        </w:rPr>
        <w:t>eNodeB</w:t>
      </w:r>
      <w:r w:rsidRPr="00990165">
        <w:t xml:space="preserve"> shall indicate to the target </w:t>
      </w:r>
      <w:r w:rsidR="006C1D14" w:rsidRPr="006C1D14">
        <w:rPr>
          <w:noProof/>
        </w:rPr>
        <w:t>eNodeB</w:t>
      </w:r>
      <w:r w:rsidRPr="00990165">
        <w:t xml:space="preserve"> (in the Handover Restriction List) the PLMN selected to be the new Serving PLMN.</w:t>
      </w:r>
    </w:p>
    <w:p w14:paraId="78482318" w14:textId="3CEDDED1"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6C1D14" w:rsidRPr="006C1D14">
        <w:rPr>
          <w:noProof/>
        </w:rPr>
        <w:t>eNodeB</w:t>
      </w:r>
      <w:r w:rsidRPr="00990165">
        <w:t xml:space="preserve"> to the target </w:t>
      </w:r>
      <w:r w:rsidR="006C1D14" w:rsidRPr="006C1D14">
        <w:rPr>
          <w:noProof/>
        </w:rPr>
        <w:t>eNodeB</w:t>
      </w:r>
      <w:r w:rsidRPr="00990165">
        <w:t xml:space="preserve">. When the UE has arrived to the target </w:t>
      </w:r>
      <w:r w:rsidR="006C1D14" w:rsidRPr="006C1D14">
        <w:rPr>
          <w:noProof/>
        </w:rPr>
        <w:t>eNodeB</w:t>
      </w:r>
      <w:r w:rsidRPr="00990165">
        <w:t xml:space="preserve">, downlink data forwarded from the source </w:t>
      </w:r>
      <w:r w:rsidR="006C1D14" w:rsidRPr="006C1D14">
        <w:rPr>
          <w:noProof/>
        </w:rPr>
        <w:t>eNodeB</w:t>
      </w:r>
      <w:r w:rsidRPr="00990165">
        <w:t xml:space="preserve"> can be sent to it. Uplink data from the UE can be delivered via the (source) Serving GW to the PDN GW or optionally forwarded from the source </w:t>
      </w:r>
      <w:r w:rsidR="006C1D14" w:rsidRPr="006C1D14">
        <w:rPr>
          <w:noProof/>
        </w:rPr>
        <w:t>eNodeB</w:t>
      </w:r>
      <w:r w:rsidRPr="00990165">
        <w:t xml:space="preserve"> to the target </w:t>
      </w:r>
      <w:r w:rsidR="006C1D14" w:rsidRPr="006C1D14">
        <w:rPr>
          <w:noProof/>
        </w:rPr>
        <w:t>eNodeB</w:t>
      </w:r>
      <w:r w:rsidRPr="00990165">
        <w:t>. Only the handover completion phase is affected by a potential change of the Serving GW, the handover preparation and execution phases are identical.</w:t>
      </w:r>
    </w:p>
    <w:p w14:paraId="027755FF" w14:textId="74540D02"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6C1D14" w:rsidRPr="006C1D14">
        <w:rPr>
          <w:noProof/>
        </w:rPr>
        <w:t>eNodeB</w:t>
      </w:r>
      <w:r w:rsidRPr="00990165">
        <w:t xml:space="preserve"> with an indication that an X2 handover is in progress (see </w:t>
      </w:r>
      <w:r w:rsidR="006665BB" w:rsidRPr="00990165">
        <w:t>TS</w:t>
      </w:r>
      <w:r w:rsidR="006665BB">
        <w:t> </w:t>
      </w:r>
      <w:r w:rsidR="006665BB" w:rsidRPr="00990165">
        <w:t>36.300</w:t>
      </w:r>
      <w:r w:rsidR="006665BB">
        <w:t> </w:t>
      </w:r>
      <w:r w:rsidR="006665BB"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0F4DBC1B"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6C1D14" w:rsidRPr="006C1D14">
        <w:rPr>
          <w:noProof/>
        </w:rPr>
        <w:t>eNodeB</w:t>
      </w:r>
      <w:r w:rsidRPr="00990165">
        <w:t xml:space="preserve"> with an indication that an X2 handover is in progress, the MME should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7CDF0A50" w14:textId="678A9542"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6C1D14" w:rsidRPr="006C1D14">
        <w:rPr>
          <w:noProof/>
        </w:rPr>
        <w:t>eNodeB</w:t>
      </w:r>
      <w:r w:rsidRPr="00990165">
        <w:t xml:space="preserve"> with an indication that an X2 handover is in progress, the MME shall resend the corresponding message to the target </w:t>
      </w:r>
      <w:r w:rsidR="006C1D14" w:rsidRPr="006C1D14">
        <w:rPr>
          <w:noProof/>
        </w:rPr>
        <w:t>eNodeB</w:t>
      </w:r>
      <w:r w:rsidRPr="00990165">
        <w:t xml:space="preserve"> when the handover is complete or to the source </w:t>
      </w:r>
      <w:r w:rsidR="006C1D14" w:rsidRPr="006C1D14">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5CF8821B" w:rsidR="00E47172" w:rsidRDefault="00E47172" w:rsidP="00E47172">
      <w:r>
        <w:t xml:space="preserve">If the source </w:t>
      </w:r>
      <w:r w:rsidR="006C1D14" w:rsidRPr="006C1D14">
        <w:rPr>
          <w:noProof/>
        </w:rPr>
        <w:t>eNodeB</w:t>
      </w:r>
      <w:r>
        <w:t xml:space="preserve"> and target </w:t>
      </w:r>
      <w:r w:rsidR="006C1D14" w:rsidRPr="006C1D14">
        <w:rPr>
          <w:noProof/>
        </w:rPr>
        <w:t>eNodeB</w:t>
      </w:r>
      <w:r>
        <w:t xml:space="preserve"> support RACS as defined in clause 5.11.3a, the source </w:t>
      </w:r>
      <w:r w:rsidR="006C1D14" w:rsidRPr="006C1D14">
        <w:rPr>
          <w:noProof/>
        </w:rPr>
        <w:t>eNodeB</w:t>
      </w:r>
      <w:r>
        <w:t xml:space="preserve"> provides the UE's UE Radio Capability ID to the target </w:t>
      </w:r>
      <w:r w:rsidR="006C1D14" w:rsidRPr="006C1D14">
        <w:rPr>
          <w:noProof/>
        </w:rPr>
        <w:t>eNodeB</w:t>
      </w:r>
      <w:r>
        <w:t xml:space="preserve">. If the source </w:t>
      </w:r>
      <w:r w:rsidR="006C1D14" w:rsidRPr="006C1D14">
        <w:rPr>
          <w:noProof/>
        </w:rPr>
        <w:t>eNodeB</w:t>
      </w:r>
      <w:r>
        <w:t xml:space="preserve"> has knowledge that the target </w:t>
      </w:r>
      <w:r w:rsidR="006C1D14" w:rsidRPr="006C1D14">
        <w:rPr>
          <w:noProof/>
        </w:rPr>
        <w:t>eNodeB</w:t>
      </w:r>
      <w:r>
        <w:t xml:space="preserve"> might not have a local copy of the Radio Capability corresponding to the UE Radio Capability ID (i.e. because the source </w:t>
      </w:r>
      <w:r w:rsidR="006C1D14" w:rsidRPr="006C1D14">
        <w:rPr>
          <w:noProof/>
        </w:rPr>
        <w:t>eNodeB</w:t>
      </w:r>
      <w:r>
        <w:t xml:space="preserve"> had itself to retrieve the UE's Radio Capability from the MME) then the source </w:t>
      </w:r>
      <w:r w:rsidR="006C1D14" w:rsidRPr="006C1D14">
        <w:rPr>
          <w:noProof/>
        </w:rPr>
        <w:t>eNodeB</w:t>
      </w:r>
      <w:r>
        <w:t xml:space="preserve"> may also send some (or all) of the UE's Radio Capability to the target </w:t>
      </w:r>
      <w:r w:rsidR="006C1D14" w:rsidRPr="006C1D14">
        <w:rPr>
          <w:noProof/>
        </w:rPr>
        <w:t>eNodeB</w:t>
      </w:r>
      <w:r>
        <w:t xml:space="preserve"> (the size limit based on local configuration) in X2 signalling as defined in </w:t>
      </w:r>
      <w:r w:rsidR="006665BB">
        <w:t>TS 36.423 [</w:t>
      </w:r>
      <w:r>
        <w:t xml:space="preserve">76].. In the case of inter-PLMN handover, when the source and target </w:t>
      </w:r>
      <w:r w:rsidR="006C1D14" w:rsidRPr="006C1D14">
        <w:rPr>
          <w:noProof/>
        </w:rPr>
        <w:t>eNodeB</w:t>
      </w:r>
      <w:r>
        <w:t xml:space="preserve"> support RACS as defined in clause 5.11.3a and the source </w:t>
      </w:r>
      <w:r w:rsidR="006C1D14" w:rsidRPr="006C1D14">
        <w:rPr>
          <w:noProof/>
        </w:rPr>
        <w:t>eNodeB</w:t>
      </w:r>
      <w:r>
        <w:t xml:space="preserve"> determines based on local configuration that the target PLMN does not support the UE Radio Capability ID assigned by the source PLMN, then the source </w:t>
      </w:r>
      <w:r w:rsidR="006C1D14" w:rsidRPr="006C1D14">
        <w:rPr>
          <w:noProof/>
        </w:rPr>
        <w:t>eNodeB</w:t>
      </w:r>
      <w:r>
        <w:t xml:space="preserve"> shall provide the UE radio capabilities to the target </w:t>
      </w:r>
      <w:r w:rsidR="006C1D14" w:rsidRPr="006C1D14">
        <w:rPr>
          <w:noProof/>
        </w:rPr>
        <w:t>eNodeB</w:t>
      </w:r>
      <w:r>
        <w:t xml:space="preserve"> and shall not send the UE Radio Capability ID. If the target </w:t>
      </w:r>
      <w:r w:rsidR="006C1D14" w:rsidRPr="006C1D14">
        <w:rPr>
          <w:noProof/>
        </w:rPr>
        <w:t>eNodeB</w:t>
      </w:r>
      <w:r>
        <w:t xml:space="preserve"> does not have mapping between the specific UE Radio Capability ID and the UE radio capabilities and no UE radio capabilities are provided by source </w:t>
      </w:r>
      <w:r w:rsidR="006C1D14" w:rsidRPr="006C1D14">
        <w:rPr>
          <w:noProof/>
        </w:rPr>
        <w:t>eNodeB</w:t>
      </w:r>
      <w:r>
        <w:t xml:space="preserve">, it shall use the procedure described in </w:t>
      </w:r>
      <w:r w:rsidR="006665BB">
        <w:t>TS 36.413 [</w:t>
      </w:r>
      <w:r>
        <w:t xml:space="preserve">36] to retrieve the mapping from the Core Network. If, as permitted in </w:t>
      </w:r>
      <w:r w:rsidR="006665BB">
        <w:t>TS 36.423 [</w:t>
      </w:r>
      <w:r>
        <w:t xml:space="preserve">76], the target </w:t>
      </w:r>
      <w:r w:rsidR="006C1D14" w:rsidRPr="006C1D14">
        <w:rPr>
          <w:noProof/>
        </w:rPr>
        <w:t>eNodeB</w:t>
      </w:r>
      <w:r>
        <w:t xml:space="preserve"> during the handover preparation received the UE radio capabilities but did not receive the UE Radio Capability ID the target </w:t>
      </w:r>
      <w:r w:rsidR="006C1D14" w:rsidRPr="006C1D14">
        <w:rPr>
          <w:noProof/>
        </w:rPr>
        <w:t>eNodeB</w:t>
      </w:r>
      <w:r>
        <w:t xml:space="preserve"> shall proceed with handover using the received UE radio capabilities. If the target </w:t>
      </w:r>
      <w:r w:rsidR="006C1D14" w:rsidRPr="006C1D14">
        <w:rPr>
          <w:noProof/>
        </w:rPr>
        <w:t>eNodeB</w:t>
      </w:r>
      <w:r>
        <w:t xml:space="preserve"> received both the UE radio capabilities and the UE Radio Capability ID, then the target </w:t>
      </w:r>
      <w:r w:rsidR="006C1D14" w:rsidRPr="006C1D14">
        <w:rPr>
          <w:noProof/>
        </w:rPr>
        <w:t>eNodeB</w:t>
      </w:r>
      <w:r>
        <w:t xml:space="preserve"> shall use any locally stored UE radio capability information corresponding to the UE Radio Capability ID. If none are stored locally, the target </w:t>
      </w:r>
      <w:r w:rsidR="006C1D14" w:rsidRPr="006C1D14">
        <w:rPr>
          <w:noProof/>
        </w:rPr>
        <w:t>eNodeB</w:t>
      </w:r>
      <w:r>
        <w:t xml:space="preserve"> may request the full UE radio capability information from the core network. If the full UE radio capability information is not promptly received from the core network, or the target </w:t>
      </w:r>
      <w:r w:rsidR="006C1D14" w:rsidRPr="006C1D14">
        <w:rPr>
          <w:noProof/>
        </w:rPr>
        <w:t>eNodeB</w:t>
      </w:r>
      <w:r>
        <w:t xml:space="preserve"> chooses not to request it, then the target </w:t>
      </w:r>
      <w:r w:rsidR="006C1D14" w:rsidRPr="006C1D14">
        <w:rPr>
          <w:noProof/>
        </w:rPr>
        <w:t>eNodeB</w:t>
      </w:r>
      <w:r>
        <w:t xml:space="preserve"> shall proceed with the UE radio capabilities sent by the source RAN node. The target </w:t>
      </w:r>
      <w:r w:rsidR="006C1D14" w:rsidRPr="006C1D14">
        <w:rPr>
          <w:noProof/>
        </w:rPr>
        <w:t>eNodeB</w:t>
      </w:r>
      <w:r>
        <w:t xml:space="preserve"> shall not use the UE radio capability information received from the source </w:t>
      </w:r>
      <w:r w:rsidR="006C1D14" w:rsidRPr="006C1D14">
        <w:rPr>
          <w:noProof/>
        </w:rPr>
        <w:t>eNodeB</w:t>
      </w:r>
      <w:r>
        <w:t xml:space="preserve"> for any other UE with the same UE Radio Capability ID.</w:t>
      </w:r>
    </w:p>
    <w:p w14:paraId="561A910D" w14:textId="77777777" w:rsidR="00E47172" w:rsidRPr="00990165" w:rsidRDefault="00E47172" w:rsidP="00E47172">
      <w:pPr>
        <w:pStyle w:val="Heading5"/>
      </w:pPr>
      <w:bookmarkStart w:id="2835" w:name="_Toc19172015"/>
      <w:bookmarkStart w:id="2836" w:name="_Toc27844308"/>
      <w:bookmarkStart w:id="2837" w:name="_Toc36134466"/>
      <w:bookmarkStart w:id="2838" w:name="_Toc45176149"/>
      <w:bookmarkStart w:id="2839" w:name="_Toc51762179"/>
      <w:bookmarkStart w:id="2840" w:name="_Toc51762664"/>
      <w:bookmarkStart w:id="2841" w:name="_Toc51763147"/>
      <w:bookmarkStart w:id="2842" w:name="_Toc114653574"/>
      <w:r w:rsidRPr="00990165">
        <w:t>5.5.1.1.2</w:t>
      </w:r>
      <w:r w:rsidRPr="00990165">
        <w:tab/>
        <w:t>X2-based handover without Serving GW relocation</w:t>
      </w:r>
      <w:bookmarkEnd w:id="2835"/>
      <w:bookmarkEnd w:id="2836"/>
      <w:bookmarkEnd w:id="2837"/>
      <w:bookmarkEnd w:id="2838"/>
      <w:bookmarkEnd w:id="2839"/>
      <w:bookmarkEnd w:id="2840"/>
      <w:bookmarkEnd w:id="2841"/>
      <w:bookmarkEnd w:id="2842"/>
    </w:p>
    <w:p w14:paraId="543B8CD1" w14:textId="4CD091CC" w:rsidR="00E47172" w:rsidRPr="00990165" w:rsidRDefault="00E47172" w:rsidP="00E47172">
      <w:r w:rsidRPr="00990165">
        <w:t xml:space="preserve">This procedure is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X2 when the MME is unchanged and decides that the Serving GW is also unchanged. The presence of IP connectivity between the Serving GW and the source </w:t>
      </w:r>
      <w:r w:rsidR="006C1D14" w:rsidRPr="006C1D14">
        <w:rPr>
          <w:noProof/>
        </w:rPr>
        <w:t>eNodeB</w:t>
      </w:r>
      <w:r w:rsidRPr="00990165">
        <w:t xml:space="preserve">, as well as between the Serving GW and the target </w:t>
      </w:r>
      <w:r w:rsidR="006C1D14" w:rsidRPr="006C1D14">
        <w:rPr>
          <w:noProof/>
        </w:rPr>
        <w:t>eNodeB</w:t>
      </w:r>
      <w:r w:rsidRPr="00990165">
        <w:t xml:space="preserve"> is assumed.</w:t>
      </w:r>
    </w:p>
    <w:bookmarkStart w:id="2843" w:name="_MON_1561443300"/>
    <w:bookmarkEnd w:id="2843"/>
    <w:p w14:paraId="0B9619C0" w14:textId="77777777" w:rsidR="00E47172" w:rsidRDefault="00E47172" w:rsidP="00E47172">
      <w:pPr>
        <w:pStyle w:val="TH"/>
      </w:pPr>
      <w:r w:rsidRPr="00B1618E">
        <w:object w:dxaOrig="8925" w:dyaOrig="7260" w14:anchorId="4A0859D5">
          <v:shape id="_x0000_i1105" type="#_x0000_t75" style="width:438.25pt;height:356.25pt" o:ole="">
            <v:imagedata r:id="rId169" o:title=""/>
          </v:shape>
          <o:OLEObject Type="Embed" ProgID="Word.Picture.8" ShapeID="_x0000_i1105" DrawAspect="Content" ObjectID="_1747116842" r:id="rId170"/>
        </w:object>
      </w:r>
    </w:p>
    <w:p w14:paraId="18669CD7" w14:textId="77777777" w:rsidR="00E47172" w:rsidRPr="00990165" w:rsidRDefault="00E47172" w:rsidP="00E47172">
      <w:pPr>
        <w:pStyle w:val="TF"/>
      </w:pPr>
      <w:r w:rsidRPr="00990165">
        <w:t>Figure 5.5.1.1.2-1: X2-based handover without Serving GW relocation</w:t>
      </w:r>
    </w:p>
    <w:p w14:paraId="339B9F86" w14:textId="778103DD"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w:t>
      </w:r>
    </w:p>
    <w:p w14:paraId="7443B317" w14:textId="41B5F752" w:rsidR="00E47172" w:rsidRDefault="00E47172" w:rsidP="00E47172">
      <w:pPr>
        <w:pStyle w:val="B1"/>
      </w:pPr>
      <w:r>
        <w:t>1a.</w:t>
      </w:r>
      <w:r>
        <w:tab/>
        <w:t xml:space="preserve">If the PLMN has configured secondary RAT usage reporting, the source </w:t>
      </w:r>
      <w:r w:rsidR="006C1D14" w:rsidRPr="006C1D14">
        <w:rPr>
          <w:noProof/>
        </w:rPr>
        <w:t>eNodeB</w:t>
      </w:r>
      <w:r>
        <w:t xml:space="preserve"> during the handover execution phase may provide RAN usage data Report (Secondary RAT usage data, handover flag) to the MME. The source </w:t>
      </w:r>
      <w:r w:rsidR="006C1D14" w:rsidRPr="006C1D14">
        <w:rPr>
          <w:noProof/>
        </w:rPr>
        <w:t>eNodeB</w:t>
      </w:r>
      <w:r>
        <w:t xml:space="preserve"> shall provide this only when the Target </w:t>
      </w:r>
      <w:r w:rsidR="006C1D14" w:rsidRPr="006C1D14">
        <w:rPr>
          <w:noProof/>
        </w:rPr>
        <w:t>eNodeB</w:t>
      </w:r>
      <w:r>
        <w:t xml:space="preserve"> has confirmed handover over X2 interface (see </w:t>
      </w:r>
      <w:r w:rsidR="006665BB">
        <w:t>TS 36.300 [</w:t>
      </w:r>
      <w:r>
        <w:t xml:space="preserve">5] and the source </w:t>
      </w:r>
      <w:r w:rsidR="006C1D14" w:rsidRPr="006C1D14">
        <w:rPr>
          <w:noProof/>
        </w:rPr>
        <w:t>eNodeB</w:t>
      </w:r>
      <w:r>
        <w:t xml:space="preserve"> has sent a HO command to the UE). The handover flag indicates to the MME that it should buffer the usage data report before forwarding it to the Serving GW.</w:t>
      </w:r>
    </w:p>
    <w:p w14:paraId="643A6A45" w14:textId="530E45DA" w:rsidR="00E47172" w:rsidRDefault="00E47172" w:rsidP="00E47172">
      <w:pPr>
        <w:pStyle w:val="B1"/>
      </w:pPr>
      <w:r w:rsidRPr="00990165">
        <w:t>1</w:t>
      </w:r>
      <w:r>
        <w:t>b</w:t>
      </w:r>
      <w:r w:rsidRPr="00990165">
        <w:t>.</w:t>
      </w:r>
      <w:r w:rsidRPr="00990165">
        <w:tab/>
        <w:t xml:space="preserve">The target </w:t>
      </w:r>
      <w:r w:rsidR="006C1D14" w:rsidRPr="006C1D14">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002A8F63" w:rsidR="00E47172" w:rsidRPr="00990165" w:rsidRDefault="00E47172" w:rsidP="00E47172">
      <w:pPr>
        <w:pStyle w:val="B1"/>
      </w:pPr>
      <w:r>
        <w:tab/>
      </w:r>
      <w:r w:rsidRPr="00990165">
        <w:t xml:space="preserve">If the target cell is a CSG cell , the target </w:t>
      </w:r>
      <w:r w:rsidR="006C1D14" w:rsidRPr="006C1D14">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6C1D14" w:rsidRPr="006C1D14">
        <w:rPr>
          <w:noProof/>
        </w:rPr>
        <w:t>eNodeB</w:t>
      </w:r>
      <w:r w:rsidRPr="00990165">
        <w:t xml:space="preserve">.The MME updates the User CSG information based on the CSG ID and CSG Access Mode received from the target </w:t>
      </w:r>
      <w:r w:rsidR="006C1D14" w:rsidRPr="006C1D14">
        <w:rPr>
          <w:noProof/>
        </w:rPr>
        <w:t>eNodeB</w:t>
      </w:r>
      <w:r w:rsidRPr="00990165">
        <w:t xml:space="preserve"> and CSG membership if one of the parameters has changed.</w:t>
      </w:r>
    </w:p>
    <w:p w14:paraId="2C9CD3EC" w14:textId="451C1322"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45C954D0" w:rsidR="00E47172" w:rsidRPr="00990165" w:rsidRDefault="00E47172" w:rsidP="00E47172">
      <w:pPr>
        <w:pStyle w:val="B1"/>
      </w:pPr>
      <w:r w:rsidRPr="00990165">
        <w:t>2.</w:t>
      </w:r>
      <w:r w:rsidRPr="00990165">
        <w:tab/>
        <w:t>The MME sends a Modify Bearer Request (</w:t>
      </w:r>
      <w:r w:rsidR="006C1D14" w:rsidRPr="006C1D14">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Pr="00990165">
        <w:t xml:space="preserve">) message per PDN connection to the Serving GW for each PDN connection where the default bearer has been accepted by the target </w:t>
      </w:r>
      <w:r w:rsidR="006C1D14" w:rsidRPr="006C1D14">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6C1D14" w:rsidRPr="006C1D14">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6C1D14" w:rsidRPr="006C1D14">
        <w:rPr>
          <w:noProof/>
        </w:rPr>
        <w:t>eNodeB</w:t>
      </w:r>
      <w:r>
        <w:t xml:space="preserve"> in step 1a.</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1E9872F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6C1D14" w:rsidRPr="006C1D14">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6C6EC09E"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101E7B97"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268E7E3D" w:rsidR="00E47172" w:rsidRPr="00990165" w:rsidRDefault="00E47172" w:rsidP="00E47172">
      <w:pPr>
        <w:pStyle w:val="B1"/>
      </w:pPr>
      <w:r w:rsidRPr="00990165">
        <w:t>4.</w:t>
      </w:r>
      <w:r w:rsidRPr="00990165">
        <w:tab/>
        <w:t xml:space="preserve">The Serving GW starts sending downlink packets to the target </w:t>
      </w:r>
      <w:r w:rsidR="006C1D14" w:rsidRPr="006C1D14">
        <w:rPr>
          <w:noProof/>
        </w:rPr>
        <w:t>eNodeB</w:t>
      </w:r>
      <w:r w:rsidRPr="00990165">
        <w:t xml:space="preserve"> using the newly received address and TEIDs. A Modify Bearer Response message is sent back to the MME.</w:t>
      </w:r>
    </w:p>
    <w:p w14:paraId="4F01D62D" w14:textId="224D0598" w:rsidR="00E47172" w:rsidRPr="00990165" w:rsidRDefault="00E47172" w:rsidP="00E47172">
      <w:pPr>
        <w:pStyle w:val="B1"/>
      </w:pPr>
      <w:r w:rsidRPr="00990165">
        <w:t>5.</w:t>
      </w:r>
      <w:r w:rsidRPr="00990165">
        <w:tab/>
        <w:t xml:space="preserve">In order to assist the reordering function in the target </w:t>
      </w:r>
      <w:r w:rsidR="006C1D14" w:rsidRPr="006C1D14">
        <w:rPr>
          <w:noProof/>
        </w:rPr>
        <w:t>eNodeB</w:t>
      </w:r>
      <w:r w:rsidRPr="00990165">
        <w:t xml:space="preserve">, the Serving GW shall send one or more "end marker" packets on the old path immediately after switching the path as defined in </w:t>
      </w:r>
      <w:r w:rsidR="006665BB" w:rsidRPr="00990165">
        <w:t>TS</w:t>
      </w:r>
      <w:r w:rsidR="006665BB">
        <w:t> </w:t>
      </w:r>
      <w:r w:rsidR="006665BB" w:rsidRPr="00990165">
        <w:t>36.300</w:t>
      </w:r>
      <w:r w:rsidR="006665BB">
        <w:t> </w:t>
      </w:r>
      <w:r w:rsidR="006665BB" w:rsidRPr="00990165">
        <w:t>[</w:t>
      </w:r>
      <w:r w:rsidRPr="00990165">
        <w:t>5], clause 10.1.2.2.</w:t>
      </w:r>
    </w:p>
    <w:p w14:paraId="14824CE6" w14:textId="13B98CD1"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provide the updated value of UE</w:t>
      </w:r>
      <w:r w:rsidRPr="00990165">
        <w:noBreakHyphen/>
        <w:t xml:space="preserve">AMBR to the target </w:t>
      </w:r>
      <w:r w:rsidR="006C1D14" w:rsidRPr="006C1D14">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257B0582"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6665BB" w:rsidRPr="00990165">
        <w:t>TS</w:t>
      </w:r>
      <w:r w:rsidR="006665BB">
        <w:t> </w:t>
      </w:r>
      <w:r w:rsidR="006665BB" w:rsidRPr="00990165">
        <w:t>36.413</w:t>
      </w:r>
      <w:r w:rsidR="006665BB">
        <w:t> </w:t>
      </w:r>
      <w:r w:rsidR="006665BB" w:rsidRPr="00990165">
        <w:t>[</w:t>
      </w:r>
      <w:r w:rsidRPr="00990165">
        <w:t xml:space="preserve">36]) and for dedicated bearers initiate the bearer release procedure as specified in clause 5.4.4.2 to release the core network resources of the failed dedicated EPS bearers. The target </w:t>
      </w:r>
      <w:r w:rsidR="006C1D14" w:rsidRPr="006C1D14">
        <w:rPr>
          <w:noProof/>
        </w:rPr>
        <w:t>eNodeB</w:t>
      </w:r>
      <w:r w:rsidRPr="00990165">
        <w:t xml:space="preserve"> shall delete the corresponding bearer contexts when it is informed that bearers have not been established in the core network.</w:t>
      </w:r>
    </w:p>
    <w:p w14:paraId="40A79165" w14:textId="12191541"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6C1D14" w:rsidRPr="006C1D14">
        <w:rPr>
          <w:noProof/>
        </w:rPr>
        <w:t>eNodeB</w:t>
      </w:r>
      <w:r w:rsidRPr="00990165">
        <w:t xml:space="preserve"> or the LIPA PDN connection has not been released, the MME shall send a Path Switch Request Failure message (see more detail in </w:t>
      </w:r>
      <w:r w:rsidR="006665BB" w:rsidRPr="00990165">
        <w:t>TS</w:t>
      </w:r>
      <w:r w:rsidR="006665BB">
        <w:t> </w:t>
      </w:r>
      <w:r w:rsidR="006665BB" w:rsidRPr="00990165">
        <w:t>36.413</w:t>
      </w:r>
      <w:r w:rsidR="006665BB">
        <w:t> </w:t>
      </w:r>
      <w:r w:rsidR="006665BB" w:rsidRPr="00990165">
        <w:t>[</w:t>
      </w:r>
      <w:r w:rsidRPr="00990165">
        <w:t xml:space="preserve">36]) to the target </w:t>
      </w:r>
      <w:r w:rsidR="006C1D14" w:rsidRPr="006C1D14">
        <w:rPr>
          <w:noProof/>
        </w:rPr>
        <w:t>eNodeB</w:t>
      </w:r>
      <w:r w:rsidRPr="00990165">
        <w:t>. The MME performs explicit detach of the UE as described in the MME initiated detach procedure of clause 5.3.8.3.</w:t>
      </w:r>
    </w:p>
    <w:p w14:paraId="7781AA20" w14:textId="05EBDD1A"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6C1D14" w:rsidRPr="006C1D14">
        <w:rPr>
          <w:noProof/>
        </w:rPr>
        <w:t>eNodeB</w:t>
      </w:r>
      <w:r>
        <w:t xml:space="preserve"> supports RACS.</w:t>
      </w:r>
    </w:p>
    <w:p w14:paraId="4468970B" w14:textId="5FE0AC46" w:rsidR="00E47172" w:rsidRPr="00990165" w:rsidRDefault="00E47172" w:rsidP="00E47172">
      <w:pPr>
        <w:pStyle w:val="B1"/>
      </w:pPr>
      <w:r w:rsidRPr="00990165">
        <w:t>7.</w:t>
      </w:r>
      <w:r w:rsidRPr="00990165">
        <w:tab/>
        <w:t xml:space="preserve">By sending Release Resource the target </w:t>
      </w:r>
      <w:r w:rsidR="006C1D14" w:rsidRPr="006C1D14">
        <w:rPr>
          <w:noProof/>
        </w:rPr>
        <w:t>eNodeB</w:t>
      </w:r>
      <w:r w:rsidRPr="00990165">
        <w:t xml:space="preserve"> informs success of the handover to source </w:t>
      </w:r>
      <w:r w:rsidR="006C1D14" w:rsidRPr="006C1D14">
        <w:rPr>
          <w:noProof/>
        </w:rPr>
        <w:t>eNodeB</w:t>
      </w:r>
      <w:r w:rsidRPr="00990165">
        <w:t xml:space="preserve"> and triggers the release of resources. This step is specified in </w:t>
      </w:r>
      <w:r w:rsidR="006665BB" w:rsidRPr="00990165">
        <w:t>TS</w:t>
      </w:r>
      <w:r w:rsidR="006665BB">
        <w:t> </w:t>
      </w:r>
      <w:r w:rsidR="006665BB" w:rsidRPr="00990165">
        <w:t>36.300</w:t>
      </w:r>
      <w:r w:rsidR="006665BB">
        <w:t> </w:t>
      </w:r>
      <w:r w:rsidR="006665BB"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4" w:name="_Toc19172016"/>
      <w:bookmarkStart w:id="2845" w:name="_Toc27844309"/>
      <w:bookmarkStart w:id="2846" w:name="_Toc36134467"/>
      <w:bookmarkStart w:id="2847" w:name="_Toc45176150"/>
      <w:bookmarkStart w:id="2848" w:name="_Toc51762180"/>
      <w:bookmarkStart w:id="2849" w:name="_Toc51762665"/>
      <w:bookmarkStart w:id="2850" w:name="_Toc51763148"/>
      <w:bookmarkStart w:id="2851" w:name="_Toc114653575"/>
      <w:r w:rsidRPr="00990165">
        <w:t>5.5.1.1.3</w:t>
      </w:r>
      <w:r w:rsidRPr="00990165">
        <w:tab/>
        <w:t>X2-based handover with Serving GW relocation</w:t>
      </w:r>
      <w:bookmarkEnd w:id="2844"/>
      <w:bookmarkEnd w:id="2845"/>
      <w:bookmarkEnd w:id="2846"/>
      <w:bookmarkEnd w:id="2847"/>
      <w:bookmarkEnd w:id="2848"/>
      <w:bookmarkEnd w:id="2849"/>
      <w:bookmarkEnd w:id="2850"/>
      <w:bookmarkEnd w:id="2851"/>
    </w:p>
    <w:p w14:paraId="45263F4F" w14:textId="3A40EDE5" w:rsidR="00E47172" w:rsidRPr="00990165" w:rsidRDefault="00E47172" w:rsidP="00E47172">
      <w:r w:rsidRPr="00990165">
        <w:t xml:space="preserve">This procedure is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X2 when the MME is unchanged and the MME decides that the Serving GW is to be relocated. The presence of IP connectivity between the source Serving GW and the source </w:t>
      </w:r>
      <w:r w:rsidR="006C1D14" w:rsidRPr="006C1D14">
        <w:rPr>
          <w:noProof/>
        </w:rPr>
        <w:t>eNodeB</w:t>
      </w:r>
      <w:r w:rsidRPr="00990165">
        <w:t xml:space="preserve">, between the source Serving GW and the target </w:t>
      </w:r>
      <w:r w:rsidR="006C1D14" w:rsidRPr="006C1D14">
        <w:rPr>
          <w:noProof/>
        </w:rPr>
        <w:t>eNodeB</w:t>
      </w:r>
      <w:r w:rsidRPr="00990165">
        <w:t xml:space="preserve">, and between the target Serving GW and target </w:t>
      </w:r>
      <w:r w:rsidR="006C1D14" w:rsidRPr="006C1D14">
        <w:rPr>
          <w:noProof/>
        </w:rPr>
        <w:t>eNodeB</w:t>
      </w:r>
      <w:r w:rsidRPr="00990165">
        <w:t xml:space="preserve"> is assumed. (If there is no IP connectivity between target </w:t>
      </w:r>
      <w:r w:rsidR="006C1D14" w:rsidRPr="006C1D14">
        <w:rPr>
          <w:noProof/>
        </w:rPr>
        <w:t>eNodeB</w:t>
      </w:r>
      <w:r w:rsidRPr="00990165">
        <w:t xml:space="preserve"> and source Serving GW, it is assumed that the S1-based handover procedure in clause 5.5.1.2 shall be used instead.)</w:t>
      </w:r>
    </w:p>
    <w:bookmarkStart w:id="2852" w:name="_MON_1565178764"/>
    <w:bookmarkEnd w:id="2852"/>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47116843" r:id="rId172"/>
        </w:object>
      </w:r>
    </w:p>
    <w:p w14:paraId="26C69B2B" w14:textId="77777777" w:rsidR="00E47172" w:rsidRPr="00990165" w:rsidRDefault="00E47172" w:rsidP="00E47172">
      <w:pPr>
        <w:pStyle w:val="TF"/>
      </w:pPr>
      <w:r w:rsidRPr="00990165">
        <w:t>Figure 5.5.1.1.3-1: X2-based handover with Serving GW relocation</w:t>
      </w:r>
    </w:p>
    <w:p w14:paraId="2C3B8063" w14:textId="43A2BE4F"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w:t>
      </w:r>
    </w:p>
    <w:p w14:paraId="01B91F8C" w14:textId="2B082663" w:rsidR="00E47172" w:rsidRDefault="00E47172" w:rsidP="00E47172">
      <w:pPr>
        <w:pStyle w:val="B1"/>
      </w:pPr>
      <w:r>
        <w:t>1a.</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a RAN usage data Report (Secondary RAT usage data, handover flag) message to the MME. The </w:t>
      </w:r>
      <w:r w:rsidR="006C1D14" w:rsidRPr="006C1D14">
        <w:rPr>
          <w:noProof/>
        </w:rPr>
        <w:t>eNodeB</w:t>
      </w:r>
      <w:r>
        <w:t xml:space="preserve"> shall provide this only when it is to perform a Path Switch (i.e. the Target </w:t>
      </w:r>
      <w:r w:rsidR="006C1D14" w:rsidRPr="006C1D14">
        <w:rPr>
          <w:noProof/>
        </w:rPr>
        <w:t>eNodeB</w:t>
      </w:r>
      <w:r>
        <w:t xml:space="preserve"> has confirmed it is ready over X2 interface (see </w:t>
      </w:r>
      <w:r w:rsidR="006665BB">
        <w:t>TS 36.300 [</w:t>
      </w:r>
      <w:r>
        <w:t xml:space="preserve">5] and the source </w:t>
      </w:r>
      <w:r w:rsidR="006C1D14" w:rsidRPr="006C1D14">
        <w:rPr>
          <w:noProof/>
        </w:rPr>
        <w:t>eNodeB</w:t>
      </w:r>
      <w:r>
        <w:t xml:space="preserve"> has sent a HO command to the UE). The handover flag indicates to the MME that it should buffer the report before forwarding the Secondary RAT usage charging data.</w:t>
      </w:r>
    </w:p>
    <w:p w14:paraId="35FBFF93" w14:textId="7F926277" w:rsidR="00E47172" w:rsidRDefault="00E47172" w:rsidP="00E47172">
      <w:pPr>
        <w:pStyle w:val="B1"/>
      </w:pPr>
      <w:r w:rsidRPr="00990165">
        <w:t>1</w:t>
      </w:r>
      <w:r>
        <w:t>b</w:t>
      </w:r>
      <w:r w:rsidRPr="00990165">
        <w:t>.</w:t>
      </w:r>
      <w:r w:rsidRPr="00990165">
        <w:tab/>
        <w:t xml:space="preserve">The target </w:t>
      </w:r>
      <w:r w:rsidR="006C1D14" w:rsidRPr="006C1D14">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11FF550E" w:rsidR="00E47172" w:rsidRPr="00990165" w:rsidRDefault="00E47172" w:rsidP="00E47172">
      <w:pPr>
        <w:pStyle w:val="B1"/>
      </w:pPr>
      <w:r>
        <w:tab/>
      </w:r>
      <w:r w:rsidRPr="00990165">
        <w:t xml:space="preserve">If the target cell is a CSG cell, the target </w:t>
      </w:r>
      <w:r w:rsidR="006C1D14" w:rsidRPr="006C1D14">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6C1D14" w:rsidRPr="006C1D14">
        <w:rPr>
          <w:noProof/>
        </w:rPr>
        <w:t>eNodeB</w:t>
      </w:r>
      <w:r w:rsidRPr="00990165">
        <w:t xml:space="preserve">. The MME updates the User CSG information based on the CSG ID and CSG Access Mode received from the target </w:t>
      </w:r>
      <w:r w:rsidR="006C1D14" w:rsidRPr="006C1D14">
        <w:rPr>
          <w:noProof/>
        </w:rPr>
        <w:t>eNodeB</w:t>
      </w:r>
      <w:r w:rsidRPr="00990165">
        <w:t xml:space="preserve"> and CSG membership if one of the parameters has changed.</w:t>
      </w:r>
    </w:p>
    <w:p w14:paraId="209C211B" w14:textId="31FF2839"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087662DB"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6C1D14" w:rsidRPr="006C1D14">
        <w:rPr>
          <w:noProof/>
        </w:rPr>
        <w:t>eNodeB</w:t>
      </w:r>
      <w:r w:rsidRPr="00990165">
        <w:t xml:space="preserve"> address(es) and TEIDs for downlink user plane for the accepted EPS bearers, the Protocol Type over S5/S8, Serving Network, UE Time Zone</w:t>
      </w:r>
      <w:r>
        <w:t>, Secondary RAT usage data</w:t>
      </w:r>
      <w:r w:rsidRPr="00990165">
        <w:t xml:space="preserve">) message per PDN connection to the target Serving GW for each PDN connection where the default bearer has been accepted by the target </w:t>
      </w:r>
      <w:r w:rsidR="006C1D14" w:rsidRPr="006C1D14">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645ABCAF"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6C1D14" w:rsidRPr="006C1D14">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528327A9"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58F68100"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xml:space="preserve"> or there is a LIPA PDN connection that has not been released, the MME shall act as specified in step 5.</w:t>
      </w:r>
    </w:p>
    <w:p w14:paraId="423A3B14" w14:textId="70627EE8" w:rsidR="00E47172" w:rsidRDefault="00E47172" w:rsidP="00E47172">
      <w:pPr>
        <w:pStyle w:val="B1"/>
      </w:pPr>
      <w:r>
        <w:tab/>
        <w:t xml:space="preserve">If the MME received it from the source </w:t>
      </w:r>
      <w:r w:rsidR="006C1D14" w:rsidRPr="006C1D14">
        <w:rPr>
          <w:noProof/>
        </w:rPr>
        <w:t>eNodeB</w:t>
      </w:r>
      <w:r>
        <w:t xml:space="preserve"> in step 1a and PDN GW Secondary RAT reporting is active, the MME includes the Secondary RAT usage data with a flag stating that the target SGW shall not process the information and only forward it to the PDN GW.</w:t>
      </w:r>
    </w:p>
    <w:p w14:paraId="4EF93CCA" w14:textId="092BC5F4"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6C1D14" w:rsidRPr="006C1D14">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5A93B0FB"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The source Serving GW shall forward the "end marker" packets to the source </w:t>
      </w:r>
      <w:r w:rsidR="006C1D14" w:rsidRPr="006C1D14">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09B13813"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provide the updated value of UE</w:t>
      </w:r>
      <w:r w:rsidRPr="00990165">
        <w:noBreakHyphen/>
        <w:t xml:space="preserve">AMBR to the target </w:t>
      </w:r>
      <w:r w:rsidR="006C1D14" w:rsidRPr="006C1D14">
        <w:rPr>
          <w:noProof/>
        </w:rPr>
        <w:t>eNodeB</w:t>
      </w:r>
      <w:r w:rsidRPr="00990165">
        <w:t xml:space="preserve"> in the Path Switch Request Ack message. The target </w:t>
      </w:r>
      <w:r w:rsidR="006C1D14" w:rsidRPr="006C1D14">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34201321" w14:textId="0BD68717"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6665BB" w:rsidRPr="00990165">
        <w:t>TS</w:t>
      </w:r>
      <w:r w:rsidR="006665BB">
        <w:t> </w:t>
      </w:r>
      <w:r w:rsidR="006665BB" w:rsidRPr="00990165">
        <w:t>36.413</w:t>
      </w:r>
      <w:r w:rsidR="006665BB">
        <w:t> </w:t>
      </w:r>
      <w:r w:rsidR="006665BB" w:rsidRPr="00990165">
        <w:t>[</w:t>
      </w:r>
      <w:r w:rsidRPr="00990165">
        <w:t xml:space="preserve">36]) and for dedicated bearers initiate the bearer release procedure as specified in clause 5.4.4.2 to release the core network resources of the failed dedicated EPS bearers. The target </w:t>
      </w:r>
      <w:r w:rsidR="006C1D14" w:rsidRPr="006C1D14">
        <w:rPr>
          <w:noProof/>
        </w:rPr>
        <w:t>eNodeB</w:t>
      </w:r>
      <w:r w:rsidRPr="00990165">
        <w:t xml:space="preserve"> shall delete the corresponding bearer contexts when it is informed that bearers have not been established in the core network.</w:t>
      </w:r>
    </w:p>
    <w:p w14:paraId="4D8AAB8F" w14:textId="4F9835B2"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6C1D14" w:rsidRPr="006C1D14">
        <w:rPr>
          <w:noProof/>
        </w:rPr>
        <w:t>eNodeB</w:t>
      </w:r>
      <w:r w:rsidRPr="00990165">
        <w:t xml:space="preserve"> or the LIPA PDN connection has not been released, the MME shall send a Path Switch Request Failure message (see more detail in </w:t>
      </w:r>
      <w:r w:rsidR="006665BB" w:rsidRPr="00990165">
        <w:t>TS</w:t>
      </w:r>
      <w:r w:rsidR="006665BB">
        <w:t> </w:t>
      </w:r>
      <w:r w:rsidR="006665BB" w:rsidRPr="00990165">
        <w:t>36.413</w:t>
      </w:r>
      <w:r w:rsidR="006665BB">
        <w:t> </w:t>
      </w:r>
      <w:r w:rsidR="006665BB" w:rsidRPr="00990165">
        <w:t>[</w:t>
      </w:r>
      <w:r w:rsidRPr="00990165">
        <w:t xml:space="preserve">36]) to the target </w:t>
      </w:r>
      <w:r w:rsidR="006C1D14" w:rsidRPr="006C1D14">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5DA2C8F7" w:rsidR="00E47172" w:rsidRPr="00990165" w:rsidRDefault="00E47172" w:rsidP="00E47172">
      <w:pPr>
        <w:pStyle w:val="B1"/>
      </w:pPr>
      <w:r w:rsidRPr="00990165">
        <w:t>6.</w:t>
      </w:r>
      <w:r w:rsidRPr="00990165">
        <w:tab/>
        <w:t xml:space="preserve">By sending Release Resource the target </w:t>
      </w:r>
      <w:r w:rsidR="006C1D14" w:rsidRPr="006C1D14">
        <w:rPr>
          <w:noProof/>
        </w:rPr>
        <w:t>eNodeB</w:t>
      </w:r>
      <w:r w:rsidRPr="00990165">
        <w:t xml:space="preserve"> informs success of the handover to source </w:t>
      </w:r>
      <w:r w:rsidR="006C1D14" w:rsidRPr="006C1D14">
        <w:rPr>
          <w:noProof/>
        </w:rPr>
        <w:t>eNodeB</w:t>
      </w:r>
      <w:r w:rsidRPr="00990165">
        <w:t xml:space="preserve"> and triggers the release of resources. This step is specified in </w:t>
      </w:r>
      <w:r w:rsidR="006665BB" w:rsidRPr="00990165">
        <w:t>TS</w:t>
      </w:r>
      <w:r w:rsidR="006665BB">
        <w:t> </w:t>
      </w:r>
      <w:r w:rsidR="006665BB" w:rsidRPr="00990165">
        <w:t>36.300</w:t>
      </w:r>
      <w:r w:rsidR="006665BB">
        <w:t> </w:t>
      </w:r>
      <w:r w:rsidR="006665BB" w:rsidRPr="00990165">
        <w:t>[</w:t>
      </w:r>
      <w:r w:rsidRPr="00990165">
        <w:t>5].</w:t>
      </w:r>
    </w:p>
    <w:p w14:paraId="4A69F612" w14:textId="77777777"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3" w:name="_Toc19172017"/>
      <w:bookmarkStart w:id="2854" w:name="_Toc27844310"/>
      <w:bookmarkStart w:id="2855" w:name="_Toc36134468"/>
      <w:bookmarkStart w:id="2856" w:name="_Toc45176151"/>
      <w:bookmarkStart w:id="2857" w:name="_Toc51762181"/>
      <w:bookmarkStart w:id="2858" w:name="_Toc51762666"/>
      <w:bookmarkStart w:id="2859" w:name="_Toc51763149"/>
      <w:bookmarkStart w:id="2860" w:name="_Toc114653576"/>
      <w:r w:rsidRPr="00990165">
        <w:t>5.5.1.2</w:t>
      </w:r>
      <w:r w:rsidRPr="00990165">
        <w:tab/>
        <w:t>S1-based handover</w:t>
      </w:r>
      <w:bookmarkEnd w:id="2853"/>
      <w:bookmarkEnd w:id="2854"/>
      <w:bookmarkEnd w:id="2855"/>
      <w:bookmarkEnd w:id="2856"/>
      <w:bookmarkEnd w:id="2857"/>
      <w:bookmarkEnd w:id="2858"/>
      <w:bookmarkEnd w:id="2859"/>
      <w:bookmarkEnd w:id="2860"/>
    </w:p>
    <w:p w14:paraId="708FBF41" w14:textId="77777777" w:rsidR="00E47172" w:rsidRPr="00990165" w:rsidRDefault="00E47172" w:rsidP="00E47172">
      <w:pPr>
        <w:pStyle w:val="Heading5"/>
      </w:pPr>
      <w:bookmarkStart w:id="2861" w:name="_Toc19172018"/>
      <w:bookmarkStart w:id="2862" w:name="_Toc27844311"/>
      <w:bookmarkStart w:id="2863" w:name="_Toc36134469"/>
      <w:bookmarkStart w:id="2864" w:name="_Toc45176152"/>
      <w:bookmarkStart w:id="2865" w:name="_Toc51762182"/>
      <w:bookmarkStart w:id="2866" w:name="_Toc51762667"/>
      <w:bookmarkStart w:id="2867" w:name="_Toc51763150"/>
      <w:bookmarkStart w:id="2868" w:name="_Toc114653577"/>
      <w:r w:rsidRPr="00990165">
        <w:t>5.5.1.2.1</w:t>
      </w:r>
      <w:r w:rsidRPr="00990165">
        <w:tab/>
        <w:t>General</w:t>
      </w:r>
      <w:bookmarkEnd w:id="2861"/>
      <w:bookmarkEnd w:id="2862"/>
      <w:bookmarkEnd w:id="2863"/>
      <w:bookmarkEnd w:id="2864"/>
      <w:bookmarkEnd w:id="2865"/>
      <w:bookmarkEnd w:id="2866"/>
      <w:bookmarkEnd w:id="2867"/>
      <w:bookmarkEnd w:id="2868"/>
    </w:p>
    <w:p w14:paraId="55A9095D" w14:textId="649AF01E" w:rsidR="00E47172" w:rsidRPr="00990165" w:rsidRDefault="00E47172" w:rsidP="00E47172">
      <w:r w:rsidRPr="00990165">
        <w:t xml:space="preserve">The S1-based handover procedure is used when the X2-based handover cannot be used. The source </w:t>
      </w:r>
      <w:r w:rsidR="006C1D14" w:rsidRPr="006C1D14">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6C1D14" w:rsidRPr="006C1D14">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485A2DAF" w:rsidR="00E47172" w:rsidRPr="00990165" w:rsidRDefault="00E47172" w:rsidP="00E47172">
      <w:r w:rsidRPr="00990165">
        <w:t xml:space="preserve">The source </w:t>
      </w:r>
      <w:r w:rsidR="006C1D14" w:rsidRPr="006C1D14">
        <w:rPr>
          <w:noProof/>
        </w:rPr>
        <w:t>eNodeB</w:t>
      </w:r>
      <w:r w:rsidRPr="00990165">
        <w:t xml:space="preserve"> decides which of the EPS bearers are subject for forwarding of downlink and optionally also uplink data packets from the source </w:t>
      </w:r>
      <w:r w:rsidR="006C1D14" w:rsidRPr="006C1D14">
        <w:rPr>
          <w:noProof/>
        </w:rPr>
        <w:t>eNodeB</w:t>
      </w:r>
      <w:r w:rsidRPr="00990165">
        <w:t xml:space="preserve"> to the target </w:t>
      </w:r>
      <w:r w:rsidR="006C1D14" w:rsidRPr="006C1D14">
        <w:rPr>
          <w:noProof/>
        </w:rPr>
        <w:t>eNodeB</w:t>
      </w:r>
      <w:r w:rsidRPr="00990165">
        <w:t xml:space="preserve">. The EPC does not change the decisions taken by the RAN node. Packet forwarding can take place either directly from the source </w:t>
      </w:r>
      <w:r w:rsidR="006C1D14" w:rsidRPr="006C1D14">
        <w:rPr>
          <w:noProof/>
        </w:rPr>
        <w:t>eNodeB</w:t>
      </w:r>
      <w:r w:rsidRPr="00990165">
        <w:t xml:space="preserve"> to the target </w:t>
      </w:r>
      <w:r w:rsidR="006C1D14" w:rsidRPr="006C1D14">
        <w:rPr>
          <w:noProof/>
        </w:rPr>
        <w:t>eNodeB</w:t>
      </w:r>
      <w:r w:rsidRPr="00990165">
        <w:t xml:space="preserve">, or indirectly from the source </w:t>
      </w:r>
      <w:r w:rsidR="006C1D14" w:rsidRPr="006C1D14">
        <w:rPr>
          <w:noProof/>
        </w:rPr>
        <w:t>eNodeB</w:t>
      </w:r>
      <w:r w:rsidRPr="00990165">
        <w:t xml:space="preserve"> to the target </w:t>
      </w:r>
      <w:r w:rsidR="006C1D14" w:rsidRPr="006C1D14">
        <w:rPr>
          <w:noProof/>
        </w:rPr>
        <w:t>eNodeB</w:t>
      </w:r>
      <w:r w:rsidRPr="00990165">
        <w:t xml:space="preserve"> via the source and target Serving GWs (or if the Serving GW is not relocated, only the single Serving GW).</w:t>
      </w:r>
    </w:p>
    <w:p w14:paraId="31B6E5F0" w14:textId="0353AC20" w:rsidR="00E47172" w:rsidRPr="00990165" w:rsidRDefault="00E47172" w:rsidP="00E47172">
      <w:r w:rsidRPr="00990165">
        <w:t xml:space="preserve">The availability of a direct forwarding path is determined in the source </w:t>
      </w:r>
      <w:r w:rsidR="006C1D14" w:rsidRPr="006C1D14">
        <w:rPr>
          <w:noProof/>
        </w:rPr>
        <w:t>eNodeB</w:t>
      </w:r>
      <w:r w:rsidRPr="00990165">
        <w:t xml:space="preserve"> and indicated to the source MME. If X2 connectivity is available between the source and target </w:t>
      </w:r>
      <w:r w:rsidR="006C1D14" w:rsidRPr="006C1D14">
        <w:rPr>
          <w:noProof/>
        </w:rPr>
        <w:t>eNodeB</w:t>
      </w:r>
      <w:r w:rsidRPr="00990165">
        <w:t>s, a direct forwarding path is available.</w:t>
      </w:r>
    </w:p>
    <w:p w14:paraId="509FEBFF" w14:textId="418EF3A0" w:rsidR="00E47172" w:rsidRPr="00990165" w:rsidRDefault="00E47172" w:rsidP="00E47172">
      <w:r w:rsidRPr="00990165">
        <w:t xml:space="preserve">If a direct forwarding path is not available, indirect forwarding may be used. The source MME uses the indication from the source </w:t>
      </w:r>
      <w:r w:rsidR="006C1D14" w:rsidRPr="006C1D14">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00BFFD3D" w:rsidR="00E47172" w:rsidRDefault="00E47172" w:rsidP="00E47172">
      <w:r>
        <w:t xml:space="preserve">If both source </w:t>
      </w:r>
      <w:r w:rsidR="006C1D14" w:rsidRPr="006C1D14">
        <w:rPr>
          <w:noProof/>
        </w:rPr>
        <w:t>eNodeB</w:t>
      </w:r>
      <w:r>
        <w:t xml:space="preserve"> and source MME support DAPS the source </w:t>
      </w:r>
      <w:r w:rsidR="006C1D14" w:rsidRPr="006C1D14">
        <w:rPr>
          <w:noProof/>
        </w:rPr>
        <w:t>eNodeB</w:t>
      </w:r>
      <w:r>
        <w:t xml:space="preserve"> may decide that some of the E-RABs are subject for DAPS handover as defined in </w:t>
      </w:r>
      <w:r w:rsidR="006665BB">
        <w:t>TS 36.300 [</w:t>
      </w:r>
      <w:r>
        <w:t xml:space="preserve">5]; in this case, the source </w:t>
      </w:r>
      <w:r w:rsidR="006C1D14" w:rsidRPr="006C1D14">
        <w:rPr>
          <w:noProof/>
        </w:rPr>
        <w:t>eNodeB</w:t>
      </w:r>
      <w:r>
        <w:t xml:space="preserve"> provides the DAPS information indicating the request concerns a DAPS handover for that E-RAB as part of the Source to Target </w:t>
      </w:r>
      <w:r w:rsidR="006C1D14" w:rsidRPr="006C1D14">
        <w:rPr>
          <w:noProof/>
        </w:rPr>
        <w:t>eNodeB</w:t>
      </w:r>
      <w:r>
        <w:t xml:space="preserve"> Transparent Container. If the Target </w:t>
      </w:r>
      <w:r w:rsidR="006C1D14" w:rsidRPr="006C1D14">
        <w:rPr>
          <w:noProof/>
        </w:rPr>
        <w:t>eNodeB</w:t>
      </w:r>
      <w:r>
        <w:t xml:space="preserve"> accepts that the request concerns of DAPS handover and both Target </w:t>
      </w:r>
      <w:r w:rsidR="006C1D14" w:rsidRPr="006C1D14">
        <w:rPr>
          <w:noProof/>
        </w:rPr>
        <w:t>eNodeB</w:t>
      </w:r>
      <w:r>
        <w:t xml:space="preserve"> and Target MME support DAPS, the S1-based DAPS handover will be performed and the target </w:t>
      </w:r>
      <w:r w:rsidR="006C1D14" w:rsidRPr="006C1D14">
        <w:rPr>
          <w:noProof/>
        </w:rPr>
        <w:t>eNodeB</w:t>
      </w:r>
      <w:r>
        <w:t xml:space="preserve"> provides DAPS response information as part of the Target to Source </w:t>
      </w:r>
      <w:r w:rsidR="006C1D14" w:rsidRPr="006C1D14">
        <w:rPr>
          <w:noProof/>
        </w:rPr>
        <w:t>eNodeB</w:t>
      </w:r>
      <w:r>
        <w:t xml:space="preserve"> Transparent Container.</w:t>
      </w:r>
    </w:p>
    <w:p w14:paraId="4650B384" w14:textId="4A86FB4B"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6C1D14" w:rsidRPr="006C1D14">
        <w:rPr>
          <w:noProof/>
        </w:rPr>
        <w:t>eNodeB</w:t>
      </w:r>
      <w:r w:rsidRPr="00990165">
        <w:t xml:space="preserve"> with an indication that an S1 handover is in progress (see </w:t>
      </w:r>
      <w:r w:rsidR="006665BB" w:rsidRPr="00990165">
        <w:t>TS</w:t>
      </w:r>
      <w:r w:rsidR="006665BB">
        <w:t> </w:t>
      </w:r>
      <w:r w:rsidR="006665BB" w:rsidRPr="00990165">
        <w:t>36.300</w:t>
      </w:r>
      <w:r w:rsidR="006665BB">
        <w:t> </w:t>
      </w:r>
      <w:r w:rsidR="006665BB"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435A48AC"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6C1D14" w:rsidRPr="006C1D14">
        <w:rPr>
          <w:noProof/>
        </w:rPr>
        <w:t>eNodeB</w:t>
      </w:r>
      <w:r w:rsidRPr="00990165">
        <w:t xml:space="preserve"> with an indication that an S1 handover is in progress, the MME should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236F70EE" w14:textId="53F776B0"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6C1D14" w:rsidRPr="006C1D14">
        <w:rPr>
          <w:noProof/>
        </w:rPr>
        <w:t>eNodeB</w:t>
      </w:r>
      <w:r w:rsidRPr="00990165">
        <w:t xml:space="preserve"> with an indication that an S1 handover is in progress, the MME shall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054C22FF" w14:textId="77241E1D" w:rsidR="00E47172" w:rsidRPr="00990165" w:rsidRDefault="00E47172" w:rsidP="00E47172">
      <w:pPr>
        <w:keepLines/>
      </w:pPr>
      <w:r w:rsidRPr="00990165">
        <w:t xml:space="preserve">In order to minimise the number of procedures rejected by the </w:t>
      </w:r>
      <w:r w:rsidR="006C1D14" w:rsidRPr="006C1D14">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952BE11" w:rsidR="00E47172" w:rsidRPr="00990165" w:rsidRDefault="00E47172" w:rsidP="00E47172">
      <w:r w:rsidRPr="00990165">
        <w:t xml:space="preserve">If emergency bearer services are ongoing for the UE, handover to the target </w:t>
      </w:r>
      <w:r w:rsidR="006C1D14" w:rsidRPr="006C1D14">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11DBF392"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6C1D14" w:rsidRPr="006C1D14">
        <w:rPr>
          <w:noProof/>
        </w:rPr>
        <w:t>eNodeB</w:t>
      </w:r>
      <w:r w:rsidRPr="00990165">
        <w:t xml:space="preserve"> only accepts the emergency bearers and the target MME releases the non-emergency PDN connections that were not accepted by the target </w:t>
      </w:r>
      <w:r w:rsidR="006C1D14" w:rsidRPr="006C1D14">
        <w:rPr>
          <w:noProof/>
        </w:rPr>
        <w:t>eNodeB</w:t>
      </w:r>
      <w:r w:rsidRPr="00990165">
        <w:t xml:space="preserve"> as specified in clause 5.10.3.</w:t>
      </w:r>
    </w:p>
    <w:p w14:paraId="00608CE8" w14:textId="3B3C0AF1"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8868E0">
        <w:t xml:space="preserve"> </w:t>
      </w:r>
      <w:r w:rsidRPr="00990165">
        <w:t>the source MME shall reject the handover due to no CSG membership information of the target PLMN-ID.</w:t>
      </w:r>
    </w:p>
    <w:p w14:paraId="130A5017" w14:textId="4F0BB9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6C1D14" w:rsidRPr="006C1D14">
        <w:rPr>
          <w:noProof/>
        </w:rPr>
        <w:t>eNodeB</w:t>
      </w:r>
      <w:r w:rsidRPr="00990165">
        <w:t>.</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77777777" w:rsidR="00E47172" w:rsidRPr="00990165" w:rsidRDefault="00E47172" w:rsidP="00E47172">
      <w:pPr>
        <w:pStyle w:val="NO"/>
      </w:pPr>
      <w:r w:rsidRPr="00990165">
        <w:t>NOTE:</w:t>
      </w:r>
      <w:r w:rsidRPr="00990165">
        <w:tab/>
        <w:t>Inter-PLMN handover to a CSG cell in a PLMN which is not an equivalent PLMN for the UE is not supported.</w:t>
      </w:r>
    </w:p>
    <w:p w14:paraId="484243A8" w14:textId="64903B3A" w:rsidR="00E47172" w:rsidRDefault="00E47172" w:rsidP="00E47172">
      <w:r>
        <w:t xml:space="preserve">If the source </w:t>
      </w:r>
      <w:r w:rsidR="006C1D14" w:rsidRPr="006C1D14">
        <w:rPr>
          <w:noProof/>
        </w:rPr>
        <w:t>eNodeB</w:t>
      </w:r>
      <w:r>
        <w:t xml:space="preserve"> and target </w:t>
      </w:r>
      <w:r w:rsidR="006C1D14" w:rsidRPr="006C1D14">
        <w:rPr>
          <w:noProof/>
        </w:rPr>
        <w:t>eNodeB</w:t>
      </w:r>
      <w:r>
        <w:t xml:space="preserve"> support RACS as defined in clause 5.11.3a, the Source to Target transparent container need not carry the UE radio capabilities (instead the UE Radio Capability ID is supplied from the CN to the target </w:t>
      </w:r>
      <w:r w:rsidR="006C1D14" w:rsidRPr="006C1D14">
        <w:rPr>
          <w:noProof/>
        </w:rPr>
        <w:t>eNodeB</w:t>
      </w:r>
      <w:r>
        <w:t xml:space="preserve">). However, if the source </w:t>
      </w:r>
      <w:r w:rsidR="006C1D14" w:rsidRPr="006C1D14">
        <w:rPr>
          <w:noProof/>
        </w:rPr>
        <w:t>eNodeB</w:t>
      </w:r>
      <w:r>
        <w:t xml:space="preserve"> has knowledge that the target </w:t>
      </w:r>
      <w:r w:rsidR="006C1D14" w:rsidRPr="006C1D14">
        <w:rPr>
          <w:noProof/>
        </w:rPr>
        <w:t>eNodeB</w:t>
      </w:r>
      <w:r>
        <w:t xml:space="preserve"> might not have a local copy of the Radio Capability corresponding to the UE Radio Capability ID (i.e. because the source </w:t>
      </w:r>
      <w:r w:rsidR="006C1D14" w:rsidRPr="006C1D14">
        <w:rPr>
          <w:noProof/>
        </w:rPr>
        <w:t>eNodeB</w:t>
      </w:r>
      <w:r>
        <w:t xml:space="preserve"> had itself to retrieve the UE's Radio Capability from the MME) then the source </w:t>
      </w:r>
      <w:r w:rsidR="006C1D14" w:rsidRPr="006C1D14">
        <w:rPr>
          <w:noProof/>
        </w:rPr>
        <w:t>eNodeB</w:t>
      </w:r>
      <w:r>
        <w:t xml:space="preserve"> may send some (or all) of the UE's Radio Capability to the target </w:t>
      </w:r>
      <w:r w:rsidR="006C1D14" w:rsidRPr="006C1D14">
        <w:rPr>
          <w:noProof/>
        </w:rPr>
        <w:t>eNodeB</w:t>
      </w:r>
      <w:r>
        <w:t xml:space="preserve"> (the size limit based on local configuration. In the case of inter-PLMN handover, when the source and target </w:t>
      </w:r>
      <w:r w:rsidR="006C1D14" w:rsidRPr="006C1D14">
        <w:rPr>
          <w:noProof/>
        </w:rPr>
        <w:t>eNodeB</w:t>
      </w:r>
      <w:r>
        <w:t xml:space="preserve"> support RACS as defined in clause 5.11.3a and the source </w:t>
      </w:r>
      <w:r w:rsidR="006C1D14" w:rsidRPr="006C1D14">
        <w:rPr>
          <w:noProof/>
        </w:rPr>
        <w:t>eNodeB</w:t>
      </w:r>
      <w:r>
        <w:t xml:space="preserve"> determines based on local configuration that the target PLMN does not support the UE Radio Capability ID assigned by the source PLMN, then the source </w:t>
      </w:r>
      <w:r w:rsidR="006C1D14" w:rsidRPr="006C1D14">
        <w:rPr>
          <w:noProof/>
        </w:rPr>
        <w:t>eNodeB</w:t>
      </w:r>
      <w:r>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6C1D14" w:rsidRPr="006C1D14">
        <w:rPr>
          <w:noProof/>
        </w:rPr>
        <w:t>eNodeB</w:t>
      </w:r>
      <w:r>
        <w:t xml:space="preserve">). If the target </w:t>
      </w:r>
      <w:r w:rsidR="006C1D14" w:rsidRPr="006C1D14">
        <w:rPr>
          <w:noProof/>
        </w:rPr>
        <w:t>eNodeB</w:t>
      </w:r>
      <w:r>
        <w:t xml:space="preserve"> does not have a mapping between the UE Radio Capability ID received from the MME and the UE radio capabilities and no UE radio capability is provided in the Source to Target transparent container, it shall use the procedure described in </w:t>
      </w:r>
      <w:r w:rsidR="006665BB">
        <w:t>TS 36.413 [</w:t>
      </w:r>
      <w:r>
        <w:t xml:space="preserve">36] to retrieve the mapping from the Core Network. If the target </w:t>
      </w:r>
      <w:r w:rsidR="006C1D14" w:rsidRPr="006C1D14">
        <w:rPr>
          <w:noProof/>
        </w:rPr>
        <w:t>eNodeB</w:t>
      </w:r>
      <w:r>
        <w:t xml:space="preserve"> received both the UE radio capabilities (in the Source to Target transparent container) and the UE Radio Capability ID (from the MME), then the target </w:t>
      </w:r>
      <w:r w:rsidR="006C1D14" w:rsidRPr="006C1D14">
        <w:rPr>
          <w:noProof/>
        </w:rPr>
        <w:t>eNodeB</w:t>
      </w:r>
      <w:r>
        <w:t xml:space="preserve"> shall use any locally stored UE radio capability information corresponding to the UE Radio Capability ID. If none are stored locally, the target </w:t>
      </w:r>
      <w:r w:rsidR="006C1D14" w:rsidRPr="006C1D14">
        <w:rPr>
          <w:noProof/>
        </w:rPr>
        <w:t>eNodeB</w:t>
      </w:r>
      <w:r>
        <w:t xml:space="preserve"> may request the full UE radio capability information from the core network. If the full UE radio capability information is not promptly received from the core network, or the target </w:t>
      </w:r>
      <w:r w:rsidR="006C1D14" w:rsidRPr="006C1D14">
        <w:rPr>
          <w:noProof/>
        </w:rPr>
        <w:t>eNodeB</w:t>
      </w:r>
      <w:r>
        <w:t xml:space="preserve"> chooses not to request it, then the target </w:t>
      </w:r>
      <w:r w:rsidR="006C1D14" w:rsidRPr="006C1D14">
        <w:rPr>
          <w:noProof/>
        </w:rPr>
        <w:t>eNodeB</w:t>
      </w:r>
      <w:r>
        <w:t xml:space="preserve"> shall proceed with the UE radio capabilities sent by the source RAN node. The target </w:t>
      </w:r>
      <w:r w:rsidR="006C1D14" w:rsidRPr="006C1D14">
        <w:rPr>
          <w:noProof/>
        </w:rPr>
        <w:t>eNodeB</w:t>
      </w:r>
      <w:r>
        <w:t xml:space="preserve"> shall not use the UE radio capability information received from the source RAN node for any other UE with the same UE Radio Capability ID.</w:t>
      </w:r>
    </w:p>
    <w:p w14:paraId="312A5589" w14:textId="77777777" w:rsidR="00E47172" w:rsidRPr="00990165" w:rsidRDefault="00E47172" w:rsidP="00E47172">
      <w:pPr>
        <w:pStyle w:val="Heading5"/>
      </w:pPr>
      <w:bookmarkStart w:id="2869" w:name="_Toc19172019"/>
      <w:bookmarkStart w:id="2870" w:name="_Toc27844312"/>
      <w:bookmarkStart w:id="2871" w:name="_Toc36134470"/>
      <w:bookmarkStart w:id="2872" w:name="_Toc45176153"/>
      <w:bookmarkStart w:id="2873" w:name="_Toc51762183"/>
      <w:bookmarkStart w:id="2874" w:name="_Toc51762668"/>
      <w:bookmarkStart w:id="2875" w:name="_Toc51763151"/>
      <w:bookmarkStart w:id="2876" w:name="_Toc114653578"/>
      <w:r w:rsidRPr="00990165">
        <w:t>5.5.1.2.2</w:t>
      </w:r>
      <w:r w:rsidRPr="00990165">
        <w:tab/>
        <w:t>S1-based handover, normal</w:t>
      </w:r>
      <w:bookmarkEnd w:id="2869"/>
      <w:bookmarkEnd w:id="2870"/>
      <w:bookmarkEnd w:id="2871"/>
      <w:bookmarkEnd w:id="2872"/>
      <w:bookmarkEnd w:id="2873"/>
      <w:bookmarkEnd w:id="2874"/>
      <w:bookmarkEnd w:id="2875"/>
      <w:bookmarkEnd w:id="2876"/>
    </w:p>
    <w:p w14:paraId="40203C17" w14:textId="247EC273"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6C1D14" w:rsidRPr="006C1D14">
        <w:rPr>
          <w:noProof/>
        </w:rPr>
        <w:t>eNodeB</w:t>
      </w:r>
      <w:r w:rsidRPr="00990165">
        <w:rPr>
          <w:lang w:eastAsia="ja-JP"/>
        </w:rPr>
        <w:t xml:space="preserve"> or the target MME and clause 5.5.1.2.4 describes when the procedure is </w:t>
      </w:r>
      <w:r w:rsidR="008868E0" w:rsidRPr="00990165">
        <w:rPr>
          <w:lang w:eastAsia="ja-JP"/>
        </w:rPr>
        <w:t>cancelled</w:t>
      </w:r>
      <w:r w:rsidRPr="00990165">
        <w:rPr>
          <w:lang w:eastAsia="ja-JP"/>
        </w:rPr>
        <w:t xml:space="preserve"> by the source </w:t>
      </w:r>
      <w:r w:rsidR="006C1D14" w:rsidRPr="006C1D14">
        <w:rPr>
          <w:noProof/>
        </w:rPr>
        <w:t>eNodeB</w:t>
      </w:r>
      <w:r w:rsidRPr="00990165">
        <w:rPr>
          <w:lang w:eastAsia="ja-JP"/>
        </w:rPr>
        <w:t>.</w:t>
      </w:r>
    </w:p>
    <w:bookmarkStart w:id="2877" w:name="_MON_1565178954"/>
    <w:bookmarkEnd w:id="2877"/>
    <w:p w14:paraId="2FAE1799" w14:textId="77777777" w:rsidR="00E47172" w:rsidRDefault="00E47172" w:rsidP="00E47172">
      <w:pPr>
        <w:pStyle w:val="TH"/>
      </w:pPr>
      <w:r w:rsidRPr="00B1618E">
        <w:object w:dxaOrig="9405" w:dyaOrig="13695" w14:anchorId="519A3F5A">
          <v:shape id="_x0000_i1107" type="#_x0000_t75" style="width:471.45pt;height:684.95pt" o:ole="">
            <v:imagedata r:id="rId173" o:title=""/>
          </v:shape>
          <o:OLEObject Type="Embed" ProgID="Word.Picture.8" ShapeID="_x0000_i1107" DrawAspect="Content" ObjectID="_1747116844" r:id="rId174"/>
        </w:object>
      </w:r>
    </w:p>
    <w:p w14:paraId="44CC08DF" w14:textId="77777777" w:rsidR="00E47172" w:rsidRPr="00990165" w:rsidRDefault="00E47172" w:rsidP="00E47172">
      <w:pPr>
        <w:pStyle w:val="TF"/>
      </w:pPr>
      <w:r w:rsidRPr="00990165">
        <w:t>Figure 5.5.1.2.2-1: S1-based handover</w:t>
      </w:r>
    </w:p>
    <w:p w14:paraId="627D2701" w14:textId="089C471C"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860966C"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S1-based handover to the target </w:t>
      </w:r>
      <w:r w:rsidR="006C1D14" w:rsidRPr="006C1D14">
        <w:rPr>
          <w:noProof/>
        </w:rPr>
        <w:t>eNodeB</w:t>
      </w:r>
      <w:r w:rsidRPr="00990165">
        <w:t xml:space="preserve">. This can be triggered e.g. by no X2 connectivity to the target </w:t>
      </w:r>
      <w:r w:rsidR="006C1D14" w:rsidRPr="006C1D14">
        <w:rPr>
          <w:noProof/>
        </w:rPr>
        <w:t>eNodeB</w:t>
      </w:r>
      <w:r w:rsidRPr="00990165">
        <w:t xml:space="preserve">, or by an error indication from the target </w:t>
      </w:r>
      <w:r w:rsidR="006C1D14" w:rsidRPr="006C1D14">
        <w:rPr>
          <w:noProof/>
        </w:rPr>
        <w:t>eNodeB</w:t>
      </w:r>
      <w:r w:rsidRPr="00990165">
        <w:t xml:space="preserve"> after an unsuccessful X2-based handover, or by dynamic information learnt by the source </w:t>
      </w:r>
      <w:r w:rsidR="006C1D14" w:rsidRPr="006C1D14">
        <w:rPr>
          <w:noProof/>
        </w:rPr>
        <w:t>eNodeB</w:t>
      </w:r>
      <w:r w:rsidRPr="00990165">
        <w:t>.</w:t>
      </w:r>
    </w:p>
    <w:p w14:paraId="3C16FC1E" w14:textId="06604E84"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Handover Required (Direct Forwarding Path Availability, Source to Target transparent container, target </w:t>
      </w:r>
      <w:r w:rsidR="006C1D14" w:rsidRPr="006C1D14">
        <w:rPr>
          <w:noProof/>
        </w:rPr>
        <w:t>eNodeB</w:t>
      </w:r>
      <w:r w:rsidRPr="00990165">
        <w:t xml:space="preserve"> Identity, CSG ID, CSG access mode, target TAI, S1AP Cause) to the source MME. The source </w:t>
      </w:r>
      <w:r w:rsidR="006C1D14" w:rsidRPr="006C1D14">
        <w:rPr>
          <w:noProof/>
        </w:rPr>
        <w:t>eNodeB</w:t>
      </w:r>
      <w:r w:rsidRPr="00990165">
        <w:t xml:space="preserve"> indicates which bearers are subject to data forwarding. Direct Forwarding Path Availability indicates whether direct forwarding is available from the source </w:t>
      </w:r>
      <w:r w:rsidR="006C1D14" w:rsidRPr="006C1D14">
        <w:rPr>
          <w:noProof/>
        </w:rPr>
        <w:t>eNodeB</w:t>
      </w:r>
      <w:r w:rsidRPr="00990165">
        <w:t xml:space="preserve"> to the target </w:t>
      </w:r>
      <w:r w:rsidR="006C1D14" w:rsidRPr="006C1D14">
        <w:rPr>
          <w:noProof/>
        </w:rPr>
        <w:t>eNodeB</w:t>
      </w:r>
      <w:r w:rsidRPr="00990165">
        <w:t xml:space="preserve">. This indication from source </w:t>
      </w:r>
      <w:r w:rsidR="006C1D14" w:rsidRPr="006C1D14">
        <w:rPr>
          <w:noProof/>
        </w:rPr>
        <w:t>eNodeB</w:t>
      </w:r>
      <w:r w:rsidRPr="00990165">
        <w:t xml:space="preserve"> can be based on e.g. the presence of X2. The target TAI is sent to MME to facilitate the selection of a suitable target MME. When the target cell is a CSG cell or a hybrid cell, the source </w:t>
      </w:r>
      <w:r w:rsidR="006C1D14" w:rsidRPr="006C1D14">
        <w:rPr>
          <w:noProof/>
        </w:rPr>
        <w:t>eNodeB</w:t>
      </w:r>
      <w:r w:rsidRPr="00990165">
        <w:t xml:space="preserve"> shall include the CSG ID of the target cell. If the target cell is a hybrid cell, the CSG access mode shall be indicated.</w:t>
      </w:r>
    </w:p>
    <w:p w14:paraId="58D2E3C3" w14:textId="157ED937"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6C1D14" w:rsidRPr="006C1D14">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7A30B4FA" w:rsidR="00E47172" w:rsidRPr="00990165" w:rsidRDefault="00E47172" w:rsidP="00E47172">
      <w:pPr>
        <w:pStyle w:val="B1"/>
      </w:pPr>
      <w:r w:rsidRPr="00990165">
        <w:tab/>
        <w:t xml:space="preserve">The source MME shall perform access control by checking the UE's CSG subscription when CSG ID is provided by the source </w:t>
      </w:r>
      <w:r w:rsidR="006C1D14" w:rsidRPr="006C1D14">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29037FF7"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6C1D14" w:rsidRPr="006C1D14">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674B8F5D" w:rsidR="00E47172" w:rsidRPr="00990165" w:rsidRDefault="00E47172" w:rsidP="00E47172">
      <w:pPr>
        <w:pStyle w:val="B1"/>
      </w:pPr>
      <w:r w:rsidRPr="00990165">
        <w:tab/>
        <w:t xml:space="preserve">RAN Cause indicates the S1AP Cause as received from source </w:t>
      </w:r>
      <w:r w:rsidR="006C1D14" w:rsidRPr="006C1D14">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4A8210D"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6C1D14" w:rsidRPr="006C1D14">
        <w:rPr>
          <w:noProof/>
        </w:rPr>
        <w:t>eNodeB</w:t>
      </w:r>
      <w:r w:rsidRPr="00990165">
        <w:t xml:space="preserve">. This message creates the UE context in the target </w:t>
      </w:r>
      <w:r w:rsidR="006C1D14" w:rsidRPr="006C1D14">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25AF8FA5" w:rsidR="00E47172" w:rsidRPr="00990165" w:rsidRDefault="00E47172" w:rsidP="00E47172">
      <w:pPr>
        <w:pStyle w:val="B1"/>
      </w:pPr>
      <w:r w:rsidRPr="00990165">
        <w:tab/>
        <w:t xml:space="preserve">The target </w:t>
      </w:r>
      <w:r w:rsidR="006C1D14" w:rsidRPr="006C1D14">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6C1D14" w:rsidRPr="006C1D14">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recalculate the new UE-AMBR and signal the modified UE</w:t>
      </w:r>
      <w:r w:rsidRPr="00990165">
        <w:noBreakHyphen/>
        <w:t xml:space="preserve">AMBR value to the target </w:t>
      </w:r>
      <w:r w:rsidR="006C1D14" w:rsidRPr="006C1D14">
        <w:rPr>
          <w:noProof/>
        </w:rPr>
        <w:t>eNodeB</w:t>
      </w:r>
      <w:r w:rsidRPr="00990165">
        <w:t>.</w:t>
      </w:r>
    </w:p>
    <w:p w14:paraId="6764F5FB" w14:textId="6C92606B"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the target MME shall reject the handover as specified in clause 5.5.1.2.3.</w:t>
      </w:r>
    </w:p>
    <w:p w14:paraId="273D83A3" w14:textId="45567085" w:rsidR="00E47172" w:rsidRPr="00990165" w:rsidRDefault="00E47172" w:rsidP="00E47172">
      <w:pPr>
        <w:pStyle w:val="B1"/>
      </w:pPr>
      <w:r w:rsidRPr="00990165">
        <w:tab/>
        <w:t xml:space="preserve">If the target cell is a CSG cell, the target </w:t>
      </w:r>
      <w:r w:rsidR="006C1D14" w:rsidRPr="006C1D14">
        <w:rPr>
          <w:noProof/>
        </w:rPr>
        <w:t>eNodeB</w:t>
      </w:r>
      <w:r w:rsidRPr="00990165">
        <w:t xml:space="preserve"> shall verify the CSG ID provided by the target MME, and reject the handover with an appropriate cause if it does not match the CSG ID for the target cell. If the target </w:t>
      </w:r>
      <w:r w:rsidR="006C1D14" w:rsidRPr="006C1D14">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6C1D14" w:rsidRPr="006C1D14">
        <w:rPr>
          <w:noProof/>
        </w:rPr>
        <w:t>eNodeB</w:t>
      </w:r>
      <w:r w:rsidRPr="00990165">
        <w:t xml:space="preserve"> only accepts the emergency bearers.</w:t>
      </w:r>
    </w:p>
    <w:p w14:paraId="7DEFDBCD" w14:textId="26B1F74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6C1D14" w:rsidRPr="006C1D14">
        <w:rPr>
          <w:noProof/>
        </w:rPr>
        <w:t>eNodeB</w:t>
      </w:r>
      <w:r>
        <w:t xml:space="preserve"> supports RACS.</w:t>
      </w:r>
    </w:p>
    <w:p w14:paraId="75D054A2" w14:textId="65D6DEF1"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6C1D14" w:rsidRPr="006C1D14">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7DA7CEC7"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6C1D14" w:rsidRPr="006C1D14">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4B801C94" w:rsidR="00E47172" w:rsidRDefault="00E47172" w:rsidP="00E47172">
      <w:pPr>
        <w:pStyle w:val="B1"/>
      </w:pPr>
      <w:r>
        <w:t>9b.</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7ED6B5B8" w:rsidR="00E47172" w:rsidRPr="00990165" w:rsidRDefault="00E47172" w:rsidP="00E47172">
      <w:pPr>
        <w:pStyle w:val="B1"/>
      </w:pPr>
      <w:r w:rsidRPr="00990165">
        <w:t>10.</w:t>
      </w:r>
      <w:r w:rsidRPr="00990165">
        <w:tab/>
        <w:t xml:space="preserve">The source </w:t>
      </w:r>
      <w:r w:rsidR="006C1D14" w:rsidRPr="006C1D14">
        <w:rPr>
          <w:noProof/>
        </w:rPr>
        <w:t>eNodeB</w:t>
      </w:r>
      <w:r w:rsidRPr="00990165">
        <w:t xml:space="preserve"> sends the </w:t>
      </w:r>
      <w:r w:rsidR="006C1D14" w:rsidRPr="006C1D14">
        <w:rPr>
          <w:noProof/>
        </w:rPr>
        <w:t>eNodeB</w:t>
      </w:r>
      <w:r w:rsidRPr="00990165">
        <w:t xml:space="preserve"> Status Transfer message to the target </w:t>
      </w:r>
      <w:r w:rsidR="006C1D14" w:rsidRPr="006C1D14">
        <w:rPr>
          <w:noProof/>
        </w:rPr>
        <w:t>eNodeB</w:t>
      </w:r>
      <w:r w:rsidRPr="00990165">
        <w:t xml:space="preserve"> via the MME(s) to convey the PDCP and HFN status of the E-RABs for which PDCP status preservation applies, as specified in </w:t>
      </w:r>
      <w:r w:rsidR="006665BB" w:rsidRPr="00990165">
        <w:t>TS</w:t>
      </w:r>
      <w:r w:rsidR="006665BB">
        <w:t> </w:t>
      </w:r>
      <w:r w:rsidR="006665BB" w:rsidRPr="00990165">
        <w:t>36.300</w:t>
      </w:r>
      <w:r w:rsidR="006665BB">
        <w:t> </w:t>
      </w:r>
      <w:r w:rsidR="006665BB" w:rsidRPr="00990165">
        <w:t>[</w:t>
      </w:r>
      <w:r w:rsidRPr="00990165">
        <w:t xml:space="preserve">5]. The source </w:t>
      </w:r>
      <w:r w:rsidR="006C1D14" w:rsidRPr="006C1D14">
        <w:rPr>
          <w:noProof/>
        </w:rPr>
        <w:t>eNodeB</w:t>
      </w:r>
      <w:r w:rsidRPr="00990165">
        <w:t xml:space="preserve"> may omit sending this message if none of the E-RABs of the UE shall be treated with PDCP status preservation.</w:t>
      </w:r>
    </w:p>
    <w:p w14:paraId="2C57C42B" w14:textId="2F8CB07B"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6C1D14" w:rsidRPr="006C1D14">
        <w:rPr>
          <w:noProof/>
        </w:rPr>
        <w:t>eNodeB</w:t>
      </w:r>
      <w:r w:rsidRPr="00990165">
        <w:t xml:space="preserve"> via the MME Status Transfer message.</w:t>
      </w:r>
    </w:p>
    <w:p w14:paraId="3E0D67EF" w14:textId="5DCF6B61" w:rsidR="00E47172" w:rsidRPr="00990165" w:rsidRDefault="00E47172" w:rsidP="00E47172">
      <w:pPr>
        <w:pStyle w:val="B1"/>
      </w:pPr>
      <w:r w:rsidRPr="00990165">
        <w:t>11.</w:t>
      </w:r>
      <w:r w:rsidRPr="00990165">
        <w:tab/>
        <w:t xml:space="preserve">The source </w:t>
      </w:r>
      <w:r w:rsidR="006C1D14" w:rsidRPr="006C1D14">
        <w:rPr>
          <w:noProof/>
        </w:rPr>
        <w:t>eNodeB</w:t>
      </w:r>
      <w:r w:rsidRPr="00990165">
        <w:t xml:space="preserve"> should start forwarding of downlink data from the source </w:t>
      </w:r>
      <w:r w:rsidR="006C1D14" w:rsidRPr="006C1D14">
        <w:rPr>
          <w:noProof/>
        </w:rPr>
        <w:t>eNodeB</w:t>
      </w:r>
      <w:r w:rsidRPr="00990165">
        <w:t xml:space="preserve"> towards the target </w:t>
      </w:r>
      <w:r w:rsidR="006C1D14" w:rsidRPr="006C1D14">
        <w:rPr>
          <w:noProof/>
        </w:rPr>
        <w:t>eNodeB</w:t>
      </w:r>
      <w:r w:rsidRPr="00990165">
        <w:t xml:space="preserve"> for bearers subject to data forwarding. This may be either direct (step 11a) or indirect forwarding (step 11b).</w:t>
      </w:r>
    </w:p>
    <w:p w14:paraId="23590C26" w14:textId="0D8309F0"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6C1D14" w:rsidRPr="006C1D14">
        <w:rPr>
          <w:noProof/>
        </w:rPr>
        <w:t>eNodeB</w:t>
      </w:r>
      <w:r w:rsidRPr="00990165">
        <w:t xml:space="preserve">. Downlink packets forwarded from the source </w:t>
      </w:r>
      <w:r w:rsidR="006C1D14" w:rsidRPr="006C1D14">
        <w:rPr>
          <w:noProof/>
        </w:rPr>
        <w:t>eNodeB</w:t>
      </w:r>
      <w:r w:rsidRPr="00990165">
        <w:t xml:space="preserve"> can be sent to the UE. Also, uplink packets can be sent from the UE, which are forwarded to the target Serving GW and on to the PDN GW.</w:t>
      </w:r>
    </w:p>
    <w:p w14:paraId="2A33DCDB" w14:textId="481B0176" w:rsidR="00E47172" w:rsidRPr="00990165" w:rsidRDefault="00E47172" w:rsidP="00E47172">
      <w:pPr>
        <w:pStyle w:val="B1"/>
      </w:pPr>
      <w:r w:rsidRPr="00990165">
        <w:t>13.</w:t>
      </w:r>
      <w:r w:rsidRPr="00990165">
        <w:tab/>
        <w:t xml:space="preserve">The target </w:t>
      </w:r>
      <w:r w:rsidR="006C1D14" w:rsidRPr="006C1D14">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48F8A715"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Handover Notify message.</w:t>
      </w:r>
    </w:p>
    <w:p w14:paraId="5019AE2B" w14:textId="4679D8D6"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6C1D14" w:rsidRPr="006C1D14">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FBDB616" w:rsidR="00E47172" w:rsidRPr="00990165" w:rsidRDefault="00E47172" w:rsidP="00E47172">
      <w:pPr>
        <w:pStyle w:val="B1"/>
      </w:pPr>
      <w:r w:rsidRPr="00990165">
        <w:t>15.</w:t>
      </w:r>
      <w:r w:rsidRPr="00990165">
        <w:tab/>
        <w:t>The MME sends a Modify Bearer Request (</w:t>
      </w:r>
      <w:r w:rsidR="006C1D14" w:rsidRPr="006C1D14">
        <w:rPr>
          <w:noProof/>
        </w:rPr>
        <w:t>eNodeB</w:t>
      </w:r>
      <w:r w:rsidRPr="00990165">
        <w:t xml:space="preserve"> address and TEID allocated at the target </w:t>
      </w:r>
      <w:r w:rsidR="006C1D14" w:rsidRPr="006C1D14">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6C1D14" w:rsidRPr="006C1D14">
        <w:rPr>
          <w:noProof/>
        </w:rPr>
        <w:t>eNodeB</w:t>
      </w:r>
      <w:r w:rsidRPr="00990165">
        <w:t xml:space="preserve"> address and TEID allocated at the target </w:t>
      </w:r>
      <w:r w:rsidR="006C1D14" w:rsidRPr="006C1D14">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6F9CDD4A"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586236C6"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6C1D14" w:rsidRPr="006C1D14">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7AD3888B"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6C1D14" w:rsidRPr="006C1D14">
        <w:rPr>
          <w:noProof/>
        </w:rPr>
        <w:t>eNodeB</w:t>
      </w:r>
      <w:r w:rsidRPr="00990165">
        <w:t>.</w:t>
      </w:r>
    </w:p>
    <w:p w14:paraId="57B41E96" w14:textId="4FEBA8F0"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The source Serving GW shall forward the "end marker" packets to the source </w:t>
      </w:r>
      <w:r w:rsidR="006C1D14" w:rsidRPr="006C1D14">
        <w:rPr>
          <w:noProof/>
        </w:rPr>
        <w:t>eNodeB</w:t>
      </w:r>
      <w:r w:rsidRPr="00990165">
        <w:t>.</w:t>
      </w:r>
      <w:r w:rsidRPr="004F3380">
        <w:t xml:space="preserve"> If data forwarding -direct or indirect) occurs, the source </w:t>
      </w:r>
      <w:r w:rsidR="006C1D14" w:rsidRPr="006C1D14">
        <w:rPr>
          <w:noProof/>
        </w:rPr>
        <w:t>eNodeB</w:t>
      </w:r>
      <w:r w:rsidRPr="004F3380">
        <w:t xml:space="preserve"> shall forward the "end marker" packets to the target </w:t>
      </w:r>
      <w:r w:rsidR="006C1D14" w:rsidRPr="006C1D14">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17921269"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r w:rsidRPr="005C35DA">
        <w:t xml:space="preserve"> If data forwarding </w:t>
      </w:r>
      <w:r>
        <w:t>-</w:t>
      </w:r>
      <w:r w:rsidRPr="005C35DA">
        <w:t xml:space="preserve">direct or indirect) occurs, the source </w:t>
      </w:r>
      <w:r w:rsidR="006C1D14" w:rsidRPr="006C1D14">
        <w:rPr>
          <w:noProof/>
        </w:rPr>
        <w:t>eNodeB</w:t>
      </w:r>
      <w:r w:rsidRPr="005C35DA">
        <w:t xml:space="preserve"> shall forward the "end marker" packets to the target </w:t>
      </w:r>
      <w:r w:rsidR="006C1D14" w:rsidRPr="006C1D14">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48D8922D"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78" w:name="_Toc45176154"/>
      <w:bookmarkStart w:id="2879" w:name="_Toc51762184"/>
      <w:bookmarkStart w:id="2880" w:name="_Toc51762669"/>
      <w:bookmarkStart w:id="2881" w:name="_Toc51763152"/>
      <w:bookmarkStart w:id="2882" w:name="_Toc114653579"/>
      <w:bookmarkStart w:id="2883" w:name="_Toc19172020"/>
      <w:bookmarkStart w:id="2884" w:name="_Toc27844313"/>
      <w:bookmarkStart w:id="2885" w:name="_Toc36134471"/>
      <w:r>
        <w:t>5.5.1.2.2a</w:t>
      </w:r>
      <w:r>
        <w:tab/>
        <w:t>S1-based DAPS handover, normal</w:t>
      </w:r>
      <w:bookmarkEnd w:id="2878"/>
      <w:bookmarkEnd w:id="2879"/>
      <w:bookmarkEnd w:id="2880"/>
      <w:bookmarkEnd w:id="2881"/>
      <w:bookmarkEnd w:id="2882"/>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1.45pt;height:472.05pt" o:ole="">
            <v:imagedata r:id="rId175" o:title=""/>
          </v:shape>
          <o:OLEObject Type="Embed" ProgID="Visio.Drawing.11" ShapeID="_x0000_i1108" DrawAspect="Content" ObjectID="_1747116845"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5ABED1F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6C1D14" w:rsidRPr="006C1D14">
        <w:rPr>
          <w:noProof/>
        </w:rPr>
        <w:t>eNodeB</w:t>
      </w:r>
      <w:r>
        <w:t xml:space="preserve"> and source MME and DAPS HO is requested for one or more DRBs as described in </w:t>
      </w:r>
      <w:r w:rsidR="006665BB">
        <w:t>TS 36.300 [</w:t>
      </w:r>
      <w:r>
        <w:t>5].</w:t>
      </w:r>
    </w:p>
    <w:p w14:paraId="28D4A5B9" w14:textId="6EA1BB72" w:rsidR="00E47172" w:rsidRDefault="00E47172" w:rsidP="00E47172">
      <w:pPr>
        <w:pStyle w:val="B2"/>
      </w:pPr>
      <w:r>
        <w:tab/>
        <w:t xml:space="preserve">If DAPS HO is supported by the target </w:t>
      </w:r>
      <w:r w:rsidR="006C1D14" w:rsidRPr="006C1D14">
        <w:rPr>
          <w:noProof/>
        </w:rPr>
        <w:t>eNodeB</w:t>
      </w:r>
      <w:r>
        <w:t xml:space="preserve"> and target MME and the DAPS Information is received for one or more DRBs in the Source to Target transparent container, the target </w:t>
      </w:r>
      <w:r w:rsidR="006C1D14" w:rsidRPr="006C1D14">
        <w:rPr>
          <w:noProof/>
        </w:rPr>
        <w:t>eNodeB</w:t>
      </w:r>
      <w:r>
        <w:t xml:space="preserve"> provides the DAPS Response Information in the Target to Source transparent container in Handover Request Acknowledge message in step 5a in clause 5.5.1.2.2.</w:t>
      </w:r>
    </w:p>
    <w:p w14:paraId="00E68014" w14:textId="48EBA2D9" w:rsidR="00E47172" w:rsidRDefault="00E47172" w:rsidP="00E47172">
      <w:pPr>
        <w:pStyle w:val="B1"/>
      </w:pPr>
      <w:r>
        <w:t>2.</w:t>
      </w:r>
      <w:r>
        <w:tab/>
        <w:t xml:space="preserve">The source </w:t>
      </w:r>
      <w:r w:rsidR="006C1D14" w:rsidRPr="006C1D14">
        <w:rPr>
          <w:noProof/>
        </w:rPr>
        <w:t>eNodeB</w:t>
      </w:r>
      <w:r>
        <w:t xml:space="preserve"> sends the </w:t>
      </w:r>
      <w:r w:rsidR="006C1D14" w:rsidRPr="006C1D14">
        <w:rPr>
          <w:noProof/>
        </w:rPr>
        <w:t>eNodeB</w:t>
      </w:r>
      <w:r>
        <w:t xml:space="preserve"> Early Status Transfer message to the target </w:t>
      </w:r>
      <w:r w:rsidR="006C1D14" w:rsidRPr="006C1D14">
        <w:rPr>
          <w:noProof/>
        </w:rPr>
        <w:t>eNodeB</w:t>
      </w:r>
      <w:r>
        <w:t xml:space="preserve"> via the MME(s) to convey the PDCP and HFN status of the E-RABs for which PDCP status preservation applies, as specified in </w:t>
      </w:r>
      <w:r w:rsidR="006665BB">
        <w:t>TS 36.300 [</w:t>
      </w:r>
      <w:r>
        <w:t>5]. For the DRBs not subject to DAPS, step 10 to step 10c in clause 5.5.1.2.2 may be performed.</w:t>
      </w:r>
    </w:p>
    <w:p w14:paraId="25CC38E3" w14:textId="40AB59E5" w:rsidR="00E47172" w:rsidRDefault="00E47172" w:rsidP="00E47172">
      <w:pPr>
        <w:pStyle w:val="B1"/>
      </w:pPr>
      <w:r>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6C1D14" w:rsidRPr="006C1D14">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2C1258F9" w:rsidR="00E47172" w:rsidRDefault="00E47172" w:rsidP="00E47172">
      <w:pPr>
        <w:pStyle w:val="B1"/>
      </w:pPr>
      <w:r>
        <w:t>5.</w:t>
      </w:r>
      <w:r>
        <w:tab/>
        <w:t xml:space="preserve">This step is the same as step 13 in clause 5.5.1.2.2 with the difference that the Notify Source </w:t>
      </w:r>
      <w:r w:rsidR="006C1D14" w:rsidRPr="006C1D14">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5DD00943" w:rsidR="00E47172" w:rsidRDefault="00E47172" w:rsidP="00E47172">
      <w:pPr>
        <w:pStyle w:val="B2"/>
      </w:pPr>
      <w:r>
        <w:tab/>
        <w:t xml:space="preserve">If there is an MME relocation and the target MME receives this Notify Source </w:t>
      </w:r>
      <w:r w:rsidR="006C1D14" w:rsidRPr="006C1D14">
        <w:rPr>
          <w:noProof/>
        </w:rPr>
        <w:t>eNodeB</w:t>
      </w:r>
      <w:r>
        <w:t xml:space="preserve"> information from the target </w:t>
      </w:r>
      <w:r w:rsidR="006C1D14" w:rsidRPr="006C1D14">
        <w:rPr>
          <w:noProof/>
        </w:rPr>
        <w:t>eNodeB</w:t>
      </w:r>
      <w:r>
        <w:t xml:space="preserve">, the target MME provides the Notify Source </w:t>
      </w:r>
      <w:r w:rsidR="006C1D14" w:rsidRPr="006C1D14">
        <w:rPr>
          <w:noProof/>
        </w:rPr>
        <w:t>eNodeB</w:t>
      </w:r>
      <w:r>
        <w:t xml:space="preserve"> information via the Forward Relocation Complete Notification message.</w:t>
      </w:r>
    </w:p>
    <w:p w14:paraId="70CC7C8A" w14:textId="5ECA8AA5" w:rsidR="00E47172" w:rsidRDefault="00E47172" w:rsidP="00E47172">
      <w:pPr>
        <w:pStyle w:val="B1"/>
      </w:pPr>
      <w:r>
        <w:t>7.</w:t>
      </w:r>
      <w:r>
        <w:tab/>
        <w:t xml:space="preserve">If the Notify Source </w:t>
      </w:r>
      <w:r w:rsidR="006C1D14" w:rsidRPr="006C1D14">
        <w:rPr>
          <w:noProof/>
        </w:rPr>
        <w:t>eNodeB</w:t>
      </w:r>
      <w:r>
        <w:t xml:space="preserve"> IE is provided in either step 5 or step 6, the source MME sends the Handover Success message to source </w:t>
      </w:r>
      <w:r w:rsidR="006C1D14" w:rsidRPr="006C1D14">
        <w:rPr>
          <w:noProof/>
        </w:rPr>
        <w:t>eNodeB</w:t>
      </w:r>
      <w:r>
        <w:t xml:space="preserve"> to inform the source </w:t>
      </w:r>
      <w:r w:rsidR="006C1D14" w:rsidRPr="006C1D14">
        <w:rPr>
          <w:noProof/>
        </w:rPr>
        <w:t>eNodeB</w:t>
      </w:r>
      <w:r>
        <w:t xml:space="preserve"> that the UE has successfully accessed the target </w:t>
      </w:r>
      <w:r w:rsidR="006C1D14" w:rsidRPr="006C1D14">
        <w:rPr>
          <w:noProof/>
        </w:rPr>
        <w:t>eNodeB</w:t>
      </w:r>
      <w:r>
        <w:t>.</w:t>
      </w:r>
    </w:p>
    <w:p w14:paraId="6FD2AFD8" w14:textId="238DC15C" w:rsidR="00E47172" w:rsidRDefault="00E47172" w:rsidP="00E47172">
      <w:pPr>
        <w:pStyle w:val="B1"/>
      </w:pPr>
      <w:r>
        <w:t>8.</w:t>
      </w:r>
      <w:r>
        <w:tab/>
        <w:t xml:space="preserve">The Source </w:t>
      </w:r>
      <w:r w:rsidR="006C1D14" w:rsidRPr="006C1D14">
        <w:rPr>
          <w:noProof/>
        </w:rPr>
        <w:t>eNodeB</w:t>
      </w:r>
      <w:r>
        <w:t xml:space="preserve"> initiates the </w:t>
      </w:r>
      <w:r w:rsidR="006C1D14" w:rsidRPr="006C1D14">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86" w:name="_Toc45176155"/>
      <w:bookmarkStart w:id="2887" w:name="_Toc51762185"/>
      <w:bookmarkStart w:id="2888" w:name="_Toc51762670"/>
      <w:bookmarkStart w:id="2889" w:name="_Toc51763153"/>
      <w:bookmarkStart w:id="2890" w:name="_Toc114653580"/>
      <w:r w:rsidRPr="00990165">
        <w:t>5.5.1.2.3</w:t>
      </w:r>
      <w:r w:rsidRPr="00990165">
        <w:tab/>
        <w:t>S1-based handover, Reject</w:t>
      </w:r>
      <w:bookmarkEnd w:id="2883"/>
      <w:bookmarkEnd w:id="2884"/>
      <w:bookmarkEnd w:id="2885"/>
      <w:bookmarkEnd w:id="2886"/>
      <w:bookmarkEnd w:id="2887"/>
      <w:bookmarkEnd w:id="2888"/>
      <w:bookmarkEnd w:id="2889"/>
      <w:bookmarkEnd w:id="2890"/>
    </w:p>
    <w:p w14:paraId="644D7CA7" w14:textId="3A2D5665"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6C1D14" w:rsidRPr="006C1D14">
        <w:rPr>
          <w:noProof/>
        </w:rPr>
        <w:t>eNodeB</w:t>
      </w:r>
      <w:r w:rsidRPr="00990165">
        <w:rPr>
          <w:lang w:eastAsia="ja-JP"/>
        </w:rPr>
        <w:t xml:space="preserve"> and no resources are allocated. Further, the Target MME rejects the handover request and clears all resource in Target </w:t>
      </w:r>
      <w:r w:rsidR="006C1D14" w:rsidRPr="006C1D14">
        <w:rPr>
          <w:noProof/>
        </w:rPr>
        <w:t>eNodeB</w:t>
      </w:r>
      <w:r w:rsidRPr="00990165">
        <w:rPr>
          <w:lang w:eastAsia="ja-JP"/>
        </w:rPr>
        <w:t xml:space="preserve"> and Target MME if the Target </w:t>
      </w:r>
      <w:r w:rsidR="006C1D14" w:rsidRPr="006C1D14">
        <w:rPr>
          <w:noProof/>
        </w:rPr>
        <w:t>eNodeB</w:t>
      </w:r>
      <w:r w:rsidRPr="00990165">
        <w:rPr>
          <w:lang w:eastAsia="ja-JP"/>
        </w:rPr>
        <w:t xml:space="preserve"> accepts the handover request but none of the default EPS bearers gets resources allocated. In both cases, the UE remains in the Source </w:t>
      </w:r>
      <w:r w:rsidR="006C1D14" w:rsidRPr="006C1D14">
        <w:rPr>
          <w:noProof/>
        </w:rPr>
        <w:t>eNodeB</w:t>
      </w:r>
      <w:r w:rsidRPr="00990165">
        <w:rPr>
          <w:lang w:eastAsia="ja-JP"/>
        </w:rPr>
        <w:t>/MME.</w:t>
      </w:r>
    </w:p>
    <w:bookmarkStart w:id="2891" w:name="_MON_1332769089"/>
    <w:bookmarkEnd w:id="2891"/>
    <w:bookmarkStart w:id="2892" w:name="_MON_1332242154"/>
    <w:bookmarkEnd w:id="2892"/>
    <w:p w14:paraId="0BB406D9" w14:textId="77777777" w:rsidR="00E47172" w:rsidRPr="00990165" w:rsidRDefault="00E47172" w:rsidP="00E47172">
      <w:pPr>
        <w:pStyle w:val="TH"/>
      </w:pPr>
      <w:r w:rsidRPr="00990165">
        <w:object w:dxaOrig="9404" w:dyaOrig="4927" w14:anchorId="4EE17C47">
          <v:shape id="_x0000_i1109" type="#_x0000_t75" style="width:415.7pt;height:216.65pt" o:ole="">
            <v:imagedata r:id="rId177" o:title=""/>
          </v:shape>
          <o:OLEObject Type="Embed" ProgID="Word.Picture.8" ShapeID="_x0000_i1109" DrawAspect="Content" ObjectID="_1747116846"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6B238C94" w:rsidR="00E47172" w:rsidRPr="00990165" w:rsidRDefault="00E47172" w:rsidP="00E47172">
      <w:pPr>
        <w:pStyle w:val="B1"/>
      </w:pPr>
      <w:r w:rsidRPr="00990165">
        <w:t>6a.</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69914660" w:rsidR="00E47172" w:rsidRPr="00990165" w:rsidRDefault="00E47172" w:rsidP="00E47172">
      <w:pPr>
        <w:pStyle w:val="B1"/>
      </w:pPr>
      <w:r w:rsidRPr="00990165">
        <w:t>6b.</w:t>
      </w:r>
      <w:r w:rsidRPr="00990165">
        <w:tab/>
        <w:t xml:space="preserve">If the Target MME receives a Handover Request Acknowledge message from the Target </w:t>
      </w:r>
      <w:r w:rsidR="006C1D14" w:rsidRPr="006C1D14">
        <w:rPr>
          <w:noProof/>
        </w:rPr>
        <w:t>eNodeB</w:t>
      </w:r>
      <w:r w:rsidRPr="00990165">
        <w:t xml:space="preserve"> but none of the default EPS bearers are in the EPS Bearer Setup list IE, the Target MME clears any reserved resources for this UE in both the Target MME and the Target </w:t>
      </w:r>
      <w:r w:rsidR="006C1D14" w:rsidRPr="006C1D14">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60DD702C"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6C1D14" w:rsidRPr="006C1D14">
        <w:rPr>
          <w:noProof/>
        </w:rPr>
        <w:t>eNodeB</w:t>
      </w:r>
      <w:r w:rsidRPr="00990165">
        <w:t>.</w:t>
      </w:r>
    </w:p>
    <w:p w14:paraId="317E4A7D" w14:textId="77777777" w:rsidR="00E47172" w:rsidRPr="00990165" w:rsidRDefault="00E47172" w:rsidP="00E47172">
      <w:pPr>
        <w:pStyle w:val="Heading5"/>
      </w:pPr>
      <w:bookmarkStart w:id="2893" w:name="_Toc19172021"/>
      <w:bookmarkStart w:id="2894" w:name="_Toc27844314"/>
      <w:bookmarkStart w:id="2895" w:name="_Toc36134472"/>
      <w:bookmarkStart w:id="2896" w:name="_Toc45176156"/>
      <w:bookmarkStart w:id="2897" w:name="_Toc51762186"/>
      <w:bookmarkStart w:id="2898" w:name="_Toc51762671"/>
      <w:bookmarkStart w:id="2899" w:name="_Toc51763154"/>
      <w:bookmarkStart w:id="2900" w:name="_Toc114653581"/>
      <w:r w:rsidRPr="00990165">
        <w:t>5.5.1.2.4</w:t>
      </w:r>
      <w:r w:rsidRPr="00990165">
        <w:tab/>
        <w:t>S1-based handover, Cancel</w:t>
      </w:r>
      <w:bookmarkEnd w:id="2893"/>
      <w:bookmarkEnd w:id="2894"/>
      <w:bookmarkEnd w:id="2895"/>
      <w:bookmarkEnd w:id="2896"/>
      <w:bookmarkEnd w:id="2897"/>
      <w:bookmarkEnd w:id="2898"/>
      <w:bookmarkEnd w:id="2899"/>
      <w:bookmarkEnd w:id="2900"/>
    </w:p>
    <w:p w14:paraId="54FC69E9" w14:textId="6E55C466" w:rsidR="00E47172" w:rsidRPr="00990165" w:rsidRDefault="00E47172" w:rsidP="00E47172">
      <w:pPr>
        <w:rPr>
          <w:lang w:eastAsia="ja-JP"/>
        </w:rPr>
      </w:pPr>
      <w:r w:rsidRPr="00990165">
        <w:rPr>
          <w:lang w:eastAsia="ja-JP"/>
        </w:rPr>
        <w:t xml:space="preserve">Instead of completing the handover procedure, the source </w:t>
      </w:r>
      <w:r w:rsidR="006C1D14" w:rsidRPr="006C1D14">
        <w:rPr>
          <w:noProof/>
        </w:rPr>
        <w:t>eNodeB</w:t>
      </w:r>
      <w:r w:rsidRPr="00990165">
        <w:rPr>
          <w:lang w:eastAsia="ja-JP"/>
        </w:rPr>
        <w:t xml:space="preserve"> may at any time during the handover procedure, up to the time when a handover command message is sent to the UE cancel the handover.</w:t>
      </w:r>
    </w:p>
    <w:p w14:paraId="7277FAF0" w14:textId="53CE5ADC"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6C1D14" w:rsidRPr="006C1D14">
        <w:rPr>
          <w:noProof/>
        </w:rPr>
        <w:t>eNodeB</w:t>
      </w:r>
      <w:r w:rsidRPr="00990165">
        <w:rPr>
          <w:lang w:eastAsia="ja-JP"/>
        </w:rPr>
        <w:t>.</w:t>
      </w:r>
    </w:p>
    <w:p w14:paraId="7FE2CD95" w14:textId="77777777" w:rsidR="00E47172" w:rsidRPr="00990165" w:rsidRDefault="00E47172" w:rsidP="00E47172">
      <w:pPr>
        <w:pStyle w:val="Heading3"/>
      </w:pPr>
      <w:bookmarkStart w:id="2901" w:name="_Toc19172022"/>
      <w:bookmarkStart w:id="2902" w:name="_Toc27844315"/>
      <w:bookmarkStart w:id="2903" w:name="_Toc36134473"/>
      <w:bookmarkStart w:id="2904" w:name="_Toc45176157"/>
      <w:bookmarkStart w:id="2905" w:name="_Toc51762187"/>
      <w:bookmarkStart w:id="2906" w:name="_Toc51762672"/>
      <w:bookmarkStart w:id="2907" w:name="_Toc51763155"/>
      <w:bookmarkStart w:id="2908" w:name="_Toc114653582"/>
      <w:r w:rsidRPr="00990165">
        <w:t>5.5.2</w:t>
      </w:r>
      <w:r w:rsidRPr="00990165">
        <w:tab/>
        <w:t>Inter RAT handover</w:t>
      </w:r>
      <w:bookmarkEnd w:id="2901"/>
      <w:bookmarkEnd w:id="2902"/>
      <w:bookmarkEnd w:id="2903"/>
      <w:bookmarkEnd w:id="2904"/>
      <w:bookmarkEnd w:id="2905"/>
      <w:bookmarkEnd w:id="2906"/>
      <w:bookmarkEnd w:id="2907"/>
      <w:bookmarkEnd w:id="2908"/>
    </w:p>
    <w:p w14:paraId="3AF5CBD5" w14:textId="77777777" w:rsidR="00E47172" w:rsidRPr="00990165" w:rsidRDefault="00E47172" w:rsidP="00E47172">
      <w:pPr>
        <w:pStyle w:val="Heading4"/>
      </w:pPr>
      <w:bookmarkStart w:id="2909" w:name="_Toc19172023"/>
      <w:bookmarkStart w:id="2910" w:name="_Toc27844316"/>
      <w:bookmarkStart w:id="2911" w:name="_Toc36134474"/>
      <w:bookmarkStart w:id="2912" w:name="_Toc45176158"/>
      <w:bookmarkStart w:id="2913" w:name="_Toc51762188"/>
      <w:bookmarkStart w:id="2914" w:name="_Toc51762673"/>
      <w:bookmarkStart w:id="2915" w:name="_Toc51763156"/>
      <w:bookmarkStart w:id="2916" w:name="_Toc114653583"/>
      <w:r w:rsidRPr="00990165">
        <w:t>5.5.2.0</w:t>
      </w:r>
      <w:r w:rsidRPr="00990165">
        <w:tab/>
        <w:t>General</w:t>
      </w:r>
      <w:bookmarkEnd w:id="2909"/>
      <w:bookmarkEnd w:id="2910"/>
      <w:bookmarkEnd w:id="2911"/>
      <w:bookmarkEnd w:id="2912"/>
      <w:bookmarkEnd w:id="2913"/>
      <w:bookmarkEnd w:id="2914"/>
      <w:bookmarkEnd w:id="2915"/>
      <w:bookmarkEnd w:id="2916"/>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17" w:name="_Toc19172024"/>
      <w:bookmarkStart w:id="2918" w:name="_Toc27844317"/>
      <w:bookmarkStart w:id="2919" w:name="_Toc36134475"/>
      <w:bookmarkStart w:id="2920" w:name="_Toc45176159"/>
      <w:bookmarkStart w:id="2921" w:name="_Toc51762189"/>
      <w:bookmarkStart w:id="2922" w:name="_Toc51762674"/>
      <w:bookmarkStart w:id="2923" w:name="_Toc51763157"/>
      <w:bookmarkStart w:id="2924" w:name="_Toc114653584"/>
      <w:r w:rsidRPr="00990165">
        <w:t>5.5.2.1</w:t>
      </w:r>
      <w:r w:rsidRPr="00990165">
        <w:tab/>
        <w:t>E-UTRAN to UTRAN Iu mode Inter RAT handover</w:t>
      </w:r>
      <w:bookmarkEnd w:id="2917"/>
      <w:bookmarkEnd w:id="2918"/>
      <w:bookmarkEnd w:id="2919"/>
      <w:bookmarkEnd w:id="2920"/>
      <w:bookmarkEnd w:id="2921"/>
      <w:bookmarkEnd w:id="2922"/>
      <w:bookmarkEnd w:id="2923"/>
      <w:bookmarkEnd w:id="2924"/>
    </w:p>
    <w:p w14:paraId="3C2A21EA" w14:textId="77777777" w:rsidR="00E47172" w:rsidRPr="00990165" w:rsidRDefault="00E47172" w:rsidP="00E47172">
      <w:pPr>
        <w:pStyle w:val="Heading5"/>
      </w:pPr>
      <w:bookmarkStart w:id="2925" w:name="_Toc19172025"/>
      <w:bookmarkStart w:id="2926" w:name="_Toc27844318"/>
      <w:bookmarkStart w:id="2927" w:name="_Toc36134476"/>
      <w:bookmarkStart w:id="2928" w:name="_Toc45176160"/>
      <w:bookmarkStart w:id="2929" w:name="_Toc51762190"/>
      <w:bookmarkStart w:id="2930" w:name="_Toc51762675"/>
      <w:bookmarkStart w:id="2931" w:name="_Toc51763158"/>
      <w:bookmarkStart w:id="2932" w:name="_Toc114653585"/>
      <w:r w:rsidRPr="00990165">
        <w:t>5.5.2.1.1</w:t>
      </w:r>
      <w:r w:rsidRPr="00990165">
        <w:tab/>
        <w:t>General</w:t>
      </w:r>
      <w:bookmarkEnd w:id="2925"/>
      <w:bookmarkEnd w:id="2926"/>
      <w:bookmarkEnd w:id="2927"/>
      <w:bookmarkEnd w:id="2928"/>
      <w:bookmarkEnd w:id="2929"/>
      <w:bookmarkEnd w:id="2930"/>
      <w:bookmarkEnd w:id="2931"/>
      <w:bookmarkEnd w:id="2932"/>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175FD041"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6665BB" w:rsidRPr="00990165">
        <w:t>TS</w:t>
      </w:r>
      <w:r w:rsidR="006665BB">
        <w:t> </w:t>
      </w:r>
      <w:r w:rsidR="006665BB" w:rsidRPr="00990165">
        <w:t>23.060</w:t>
      </w:r>
      <w:r w:rsidR="006665BB">
        <w:t> </w:t>
      </w:r>
      <w:r w:rsidR="006665BB" w:rsidRPr="00990165">
        <w:t>[</w:t>
      </w:r>
      <w:r w:rsidRPr="00990165">
        <w:t>7], clause 9.2.4.2.</w:t>
      </w:r>
    </w:p>
    <w:p w14:paraId="480E1BD5" w14:textId="175FDCD0"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6665BB" w:rsidRPr="00990165">
        <w:t>TS</w:t>
      </w:r>
      <w:r w:rsidR="006665BB">
        <w:t> </w:t>
      </w:r>
      <w:r w:rsidR="006665BB" w:rsidRPr="00990165">
        <w:t>23.060</w:t>
      </w:r>
      <w:r w:rsidR="006665BB">
        <w:t> </w:t>
      </w:r>
      <w:r w:rsidR="006665BB" w:rsidRPr="00990165">
        <w:t>[</w:t>
      </w:r>
      <w:r w:rsidRPr="00990165">
        <w:t>7], clause 9.2.4.2.</w:t>
      </w:r>
    </w:p>
    <w:p w14:paraId="604EA4B3" w14:textId="77777777" w:rsidR="00E47172" w:rsidRPr="00990165" w:rsidRDefault="00E47172" w:rsidP="00E47172">
      <w:pPr>
        <w:pStyle w:val="Heading5"/>
      </w:pPr>
      <w:bookmarkStart w:id="2933" w:name="_Toc19172026"/>
      <w:bookmarkStart w:id="2934" w:name="_Toc27844319"/>
      <w:bookmarkStart w:id="2935" w:name="_Toc36134477"/>
      <w:bookmarkStart w:id="2936" w:name="_Toc45176161"/>
      <w:bookmarkStart w:id="2937" w:name="_Toc51762191"/>
      <w:bookmarkStart w:id="2938" w:name="_Toc51762676"/>
      <w:bookmarkStart w:id="2939" w:name="_Toc51763159"/>
      <w:bookmarkStart w:id="2940" w:name="_Toc114653586"/>
      <w:r w:rsidRPr="00990165">
        <w:t>5.5.2.1.2</w:t>
      </w:r>
      <w:r w:rsidRPr="00990165">
        <w:tab/>
        <w:t>Preparation phase</w:t>
      </w:r>
      <w:bookmarkEnd w:id="2933"/>
      <w:bookmarkEnd w:id="2934"/>
      <w:bookmarkEnd w:id="2935"/>
      <w:bookmarkEnd w:id="2936"/>
      <w:bookmarkEnd w:id="2937"/>
      <w:bookmarkEnd w:id="2938"/>
      <w:bookmarkEnd w:id="2939"/>
      <w:bookmarkEnd w:id="2940"/>
    </w:p>
    <w:bookmarkStart w:id="2941" w:name="_MON_1310278636"/>
    <w:bookmarkStart w:id="2942" w:name="_MON_1315898764"/>
    <w:bookmarkEnd w:id="2941"/>
    <w:bookmarkEnd w:id="2942"/>
    <w:bookmarkStart w:id="2943" w:name="_MON_1310278537"/>
    <w:bookmarkEnd w:id="2943"/>
    <w:p w14:paraId="44115D90" w14:textId="77777777" w:rsidR="00E47172" w:rsidRPr="00990165" w:rsidRDefault="00E47172" w:rsidP="00E47172">
      <w:pPr>
        <w:pStyle w:val="TH"/>
      </w:pPr>
      <w:r w:rsidRPr="00990165">
        <w:object w:dxaOrig="9599" w:dyaOrig="4979" w14:anchorId="3B699C24">
          <v:shape id="_x0000_i1110" type="#_x0000_t75" style="width:480.85pt;height:249.8pt" o:ole="">
            <v:imagedata r:id="rId179" o:title=""/>
          </v:shape>
          <o:OLEObject Type="Embed" ProgID="Word.Picture.8" ShapeID="_x0000_i1110" DrawAspect="Content" ObjectID="_1747116847"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047400BA"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7356ED98" w14:textId="2075D342"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5F742767"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6C1D14" w:rsidRPr="006C1D14">
        <w:rPr>
          <w:noProof/>
        </w:rPr>
        <w:t>eNodeB</w:t>
      </w:r>
      <w:r w:rsidRPr="00990165">
        <w:t xml:space="preserve"> shall include the CSG ID of the target cell. If the target cell is a hybrid cell, the CSG access mode shall be indicated.</w:t>
      </w:r>
    </w:p>
    <w:p w14:paraId="159DF8D4" w14:textId="77DCA3D9"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6C1D14" w:rsidRPr="006C1D14">
        <w:rPr>
          <w:noProof/>
        </w:rPr>
        <w:t>eNodeB</w:t>
      </w:r>
      <w:r w:rsidRPr="00990165">
        <w:t>. The old Serving Network is sent to target MME to support the target MME to resolve if Serving Network is changed.</w:t>
      </w:r>
    </w:p>
    <w:p w14:paraId="685F8AF2" w14:textId="55E36550" w:rsidR="00E47172" w:rsidRPr="00990165" w:rsidRDefault="00E47172" w:rsidP="00E47172">
      <w:pPr>
        <w:pStyle w:val="B1"/>
      </w:pPr>
      <w:r w:rsidRPr="00990165">
        <w:tab/>
        <w:t xml:space="preserve">The source MME shall perform access control by checking the UE's CSG subscription when CSG ID is provided by the source </w:t>
      </w:r>
      <w:r w:rsidR="006C1D14" w:rsidRPr="006C1D14">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52AF3113"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6C1D14" w:rsidRPr="006C1D14">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5EE0EE89" w:rsidR="00E47172" w:rsidRPr="00990165" w:rsidRDefault="00E47172" w:rsidP="00E47172">
      <w:pPr>
        <w:pStyle w:val="B1"/>
      </w:pPr>
      <w:r w:rsidRPr="00990165">
        <w:tab/>
        <w:t xml:space="preserve">The MM context contains security related information, e.g. supported ciphering algorithms as described in </w:t>
      </w:r>
      <w:r w:rsidR="006665BB" w:rsidRPr="00990165">
        <w:t>TS</w:t>
      </w:r>
      <w:r w:rsidR="006665BB">
        <w:t> </w:t>
      </w:r>
      <w:r w:rsidR="006665BB" w:rsidRPr="00990165">
        <w:t>29.274</w:t>
      </w:r>
      <w:r w:rsidR="006665BB">
        <w:t> </w:t>
      </w:r>
      <w:r w:rsidR="006665BB" w:rsidRPr="00990165">
        <w:t>[</w:t>
      </w:r>
      <w:r w:rsidRPr="00990165">
        <w:t xml:space="preserve">43]. Handling of security keys is described in </w:t>
      </w:r>
      <w:r w:rsidR="006665BB" w:rsidRPr="00990165">
        <w:t>TS</w:t>
      </w:r>
      <w:r w:rsidR="006665BB">
        <w:t> </w:t>
      </w:r>
      <w:r w:rsidR="006665BB" w:rsidRPr="00990165">
        <w:t>33.401</w:t>
      </w:r>
      <w:r w:rsidR="006665BB">
        <w:t> </w:t>
      </w:r>
      <w:r w:rsidR="006665BB"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57A9009B"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6665BB" w:rsidRPr="00990165">
        <w:t>TS</w:t>
      </w:r>
      <w:r w:rsidR="006665BB">
        <w:t> </w:t>
      </w:r>
      <w:r w:rsidR="006665BB" w:rsidRPr="00990165">
        <w:t>33.401</w:t>
      </w:r>
      <w:r w:rsidR="006665BB">
        <w:t> </w:t>
      </w:r>
      <w:r w:rsidR="006665BB"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18EBEC34"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6C1D14" w:rsidRPr="006C1D14">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4" w:name="_Toc19172027"/>
      <w:bookmarkStart w:id="2945" w:name="_Toc27844320"/>
      <w:bookmarkStart w:id="2946" w:name="_Toc36134478"/>
      <w:bookmarkStart w:id="2947" w:name="_Toc45176162"/>
      <w:bookmarkStart w:id="2948" w:name="_Toc51762192"/>
      <w:bookmarkStart w:id="2949" w:name="_Toc51762677"/>
      <w:bookmarkStart w:id="2950" w:name="_Toc51763160"/>
      <w:bookmarkStart w:id="2951" w:name="_Toc114653587"/>
      <w:r w:rsidRPr="00990165">
        <w:t>5.5.2.1.3</w:t>
      </w:r>
      <w:r w:rsidRPr="00990165">
        <w:tab/>
        <w:t>Execution phase</w:t>
      </w:r>
      <w:bookmarkEnd w:id="2944"/>
      <w:bookmarkEnd w:id="2945"/>
      <w:bookmarkEnd w:id="2946"/>
      <w:bookmarkEnd w:id="2947"/>
      <w:bookmarkEnd w:id="2948"/>
      <w:bookmarkEnd w:id="2949"/>
      <w:bookmarkEnd w:id="2950"/>
      <w:bookmarkEnd w:id="2951"/>
    </w:p>
    <w:bookmarkStart w:id="2952" w:name="_MON_1565179143"/>
    <w:bookmarkEnd w:id="2952"/>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47116848"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70531A3D" w:rsidR="00E47172" w:rsidRPr="00990165" w:rsidRDefault="00E47172" w:rsidP="00E47172">
      <w:pPr>
        <w:pStyle w:val="NO"/>
      </w:pPr>
      <w:r w:rsidRPr="00990165">
        <w:t>NOTE:</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 (B) shows PCRF interaction in the case of PMIP-based S5/S8. Steps 8 and 8a concern GTP based S5/S8</w:t>
      </w:r>
    </w:p>
    <w:p w14:paraId="1A21B8B0" w14:textId="4FAD4ED4" w:rsidR="00E47172" w:rsidRPr="00990165" w:rsidRDefault="00E47172" w:rsidP="00E47172">
      <w:pPr>
        <w:pStyle w:val="B1"/>
      </w:pPr>
      <w:r w:rsidRPr="00990165">
        <w:tab/>
        <w:t xml:space="preserve">The source </w:t>
      </w:r>
      <w:r w:rsidR="006C1D14" w:rsidRPr="006C1D14">
        <w:rPr>
          <w:noProof/>
        </w:rPr>
        <w:t>eNodeB</w:t>
      </w:r>
      <w:r w:rsidRPr="00990165">
        <w:t xml:space="preserve"> continues to receive downlink and uplink user plane PDUs.</w:t>
      </w:r>
    </w:p>
    <w:p w14:paraId="1AB6E845" w14:textId="4CAD70AC"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02C43D14" w:rsidR="00E47172" w:rsidRPr="00990165" w:rsidRDefault="00E47172" w:rsidP="00E47172">
      <w:pPr>
        <w:pStyle w:val="B1"/>
      </w:pPr>
      <w:r w:rsidRPr="00990165">
        <w:tab/>
        <w:t xml:space="preserve">The source </w:t>
      </w:r>
      <w:r w:rsidR="006C1D14" w:rsidRPr="006C1D14">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6AE0E7C4"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6665BB" w:rsidRPr="00990165">
        <w:t>TS</w:t>
      </w:r>
      <w:r w:rsidR="006665BB">
        <w:t> </w:t>
      </w:r>
      <w:r w:rsidR="006665BB" w:rsidRPr="00990165">
        <w:t>36.300</w:t>
      </w:r>
      <w:r w:rsidR="006665BB">
        <w:t> </w:t>
      </w:r>
      <w:r w:rsidR="006665BB"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65D8CB27"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2EBAF2E4"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6665BB" w:rsidRPr="00990165">
        <w:t>TS</w:t>
      </w:r>
      <w:r w:rsidR="006665BB">
        <w:t> </w:t>
      </w:r>
      <w:r w:rsidR="006665BB" w:rsidRPr="00990165">
        <w:t>43.129</w:t>
      </w:r>
      <w:r w:rsidR="006665BB">
        <w:t> </w:t>
      </w:r>
      <w:r w:rsidR="006665BB"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335F941F"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6C1D14" w:rsidRPr="006C1D14">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59956523"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6C1D14" w:rsidRPr="006C1D14">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7D0CA6BA"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3" w:name="_Toc19172028"/>
      <w:bookmarkStart w:id="2954" w:name="_Toc27844321"/>
      <w:bookmarkStart w:id="2955" w:name="_Toc36134479"/>
      <w:bookmarkStart w:id="2956" w:name="_Toc45176163"/>
      <w:bookmarkStart w:id="2957" w:name="_Toc51762193"/>
      <w:bookmarkStart w:id="2958" w:name="_Toc51762678"/>
      <w:bookmarkStart w:id="2959" w:name="_Toc51763161"/>
      <w:bookmarkStart w:id="2960" w:name="_Toc114653588"/>
      <w:r w:rsidRPr="00990165">
        <w:t>5.5.2.1.4</w:t>
      </w:r>
      <w:r w:rsidRPr="00990165">
        <w:tab/>
        <w:t>E-UTRAN to UTRAN Iu mode Inter RAT handover Reject</w:t>
      </w:r>
      <w:bookmarkEnd w:id="2953"/>
      <w:bookmarkEnd w:id="2954"/>
      <w:bookmarkEnd w:id="2955"/>
      <w:bookmarkEnd w:id="2956"/>
      <w:bookmarkEnd w:id="2957"/>
      <w:bookmarkEnd w:id="2958"/>
      <w:bookmarkEnd w:id="2959"/>
      <w:bookmarkEnd w:id="2960"/>
    </w:p>
    <w:p w14:paraId="604F9502" w14:textId="66AE784D"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6C1D14" w:rsidRPr="006C1D14">
        <w:rPr>
          <w:noProof/>
        </w:rPr>
        <w:t>eNodeB</w:t>
      </w:r>
      <w:r w:rsidRPr="00990165">
        <w:rPr>
          <w:lang w:eastAsia="ja-JP"/>
        </w:rPr>
        <w:t>/MME.</w:t>
      </w:r>
    </w:p>
    <w:bookmarkStart w:id="2961" w:name="_MON_1315899125"/>
    <w:bookmarkEnd w:id="2961"/>
    <w:bookmarkStart w:id="2962" w:name="_MON_1310280702"/>
    <w:bookmarkEnd w:id="2962"/>
    <w:p w14:paraId="6814520E" w14:textId="77777777" w:rsidR="00E47172" w:rsidRPr="00990165" w:rsidRDefault="00E47172" w:rsidP="00E47172">
      <w:pPr>
        <w:pStyle w:val="TH"/>
      </w:pPr>
      <w:r w:rsidRPr="00990165">
        <w:object w:dxaOrig="9599" w:dyaOrig="4979" w14:anchorId="261C6211">
          <v:shape id="_x0000_i1112" type="#_x0000_t75" style="width:480.85pt;height:249.8pt" o:ole="">
            <v:imagedata r:id="rId183" o:title=""/>
          </v:shape>
          <o:OLEObject Type="Embed" ProgID="Word.Picture.8" ShapeID="_x0000_i1112" DrawAspect="Content" ObjectID="_1747116849"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07E0C5A4"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6C1D14" w:rsidRPr="006C1D14">
        <w:rPr>
          <w:noProof/>
        </w:rPr>
        <w:t>eNodeB</w:t>
      </w:r>
      <w:r w:rsidRPr="00990165">
        <w:t>.</w:t>
      </w:r>
    </w:p>
    <w:p w14:paraId="3A6333E8" w14:textId="77777777" w:rsidR="00E47172" w:rsidRPr="00990165" w:rsidRDefault="00E47172" w:rsidP="00E47172">
      <w:pPr>
        <w:pStyle w:val="Heading4"/>
      </w:pPr>
      <w:bookmarkStart w:id="2963" w:name="_Toc19172029"/>
      <w:bookmarkStart w:id="2964" w:name="_Toc27844322"/>
      <w:bookmarkStart w:id="2965" w:name="_Toc36134480"/>
      <w:bookmarkStart w:id="2966" w:name="_Toc45176164"/>
      <w:bookmarkStart w:id="2967" w:name="_Toc51762194"/>
      <w:bookmarkStart w:id="2968" w:name="_Toc51762679"/>
      <w:bookmarkStart w:id="2969" w:name="_Toc51763162"/>
      <w:bookmarkStart w:id="2970" w:name="_Toc114653589"/>
      <w:r w:rsidRPr="00990165">
        <w:t>5.5.2.2</w:t>
      </w:r>
      <w:r w:rsidRPr="00990165">
        <w:tab/>
        <w:t>UTRAN Iu mode to E-UTRAN Inter RAT handover</w:t>
      </w:r>
      <w:bookmarkEnd w:id="2963"/>
      <w:bookmarkEnd w:id="2964"/>
      <w:bookmarkEnd w:id="2965"/>
      <w:bookmarkEnd w:id="2966"/>
      <w:bookmarkEnd w:id="2967"/>
      <w:bookmarkEnd w:id="2968"/>
      <w:bookmarkEnd w:id="2969"/>
      <w:bookmarkEnd w:id="2970"/>
    </w:p>
    <w:p w14:paraId="0ACB0D39" w14:textId="77777777" w:rsidR="00E47172" w:rsidRPr="00990165" w:rsidRDefault="00E47172" w:rsidP="00E47172">
      <w:pPr>
        <w:pStyle w:val="Heading5"/>
      </w:pPr>
      <w:bookmarkStart w:id="2971" w:name="_Toc19172030"/>
      <w:bookmarkStart w:id="2972" w:name="_Toc27844323"/>
      <w:bookmarkStart w:id="2973" w:name="_Toc36134481"/>
      <w:bookmarkStart w:id="2974" w:name="_Toc45176165"/>
      <w:bookmarkStart w:id="2975" w:name="_Toc51762195"/>
      <w:bookmarkStart w:id="2976" w:name="_Toc51762680"/>
      <w:bookmarkStart w:id="2977" w:name="_Toc51763163"/>
      <w:bookmarkStart w:id="2978" w:name="_Toc114653590"/>
      <w:r w:rsidRPr="00990165">
        <w:t>5.5.2.2.1</w:t>
      </w:r>
      <w:r w:rsidRPr="00990165">
        <w:tab/>
        <w:t>General</w:t>
      </w:r>
      <w:bookmarkEnd w:id="2971"/>
      <w:bookmarkEnd w:id="2972"/>
      <w:bookmarkEnd w:id="2973"/>
      <w:bookmarkEnd w:id="2974"/>
      <w:bookmarkEnd w:id="2975"/>
      <w:bookmarkEnd w:id="2976"/>
      <w:bookmarkEnd w:id="2977"/>
      <w:bookmarkEnd w:id="2978"/>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108628CD"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6C1D14" w:rsidRPr="006C1D14">
        <w:rPr>
          <w:noProof/>
        </w:rPr>
        <w:t>eNodeB</w:t>
      </w:r>
      <w:r w:rsidRPr="00990165">
        <w:t xml:space="preserve"> only accepts the emergency bearers and the target MME releases the non-emergency PDN connections that were not accepted by the target </w:t>
      </w:r>
      <w:r w:rsidR="006C1D14" w:rsidRPr="006C1D14">
        <w:rPr>
          <w:noProof/>
        </w:rPr>
        <w:t>eNodeB</w:t>
      </w:r>
      <w:r w:rsidRPr="00990165">
        <w:t xml:space="preserve"> as specified in clause 5.10.3.</w:t>
      </w:r>
    </w:p>
    <w:p w14:paraId="0510B74D" w14:textId="77777777" w:rsidR="00E47172" w:rsidRPr="00990165" w:rsidRDefault="00E47172" w:rsidP="00E47172">
      <w:pPr>
        <w:pStyle w:val="Heading5"/>
      </w:pPr>
      <w:bookmarkStart w:id="2979" w:name="_Toc19172031"/>
      <w:bookmarkStart w:id="2980" w:name="_Toc27844324"/>
      <w:bookmarkStart w:id="2981" w:name="_Toc36134482"/>
      <w:bookmarkStart w:id="2982" w:name="_Toc45176166"/>
      <w:bookmarkStart w:id="2983" w:name="_Toc51762196"/>
      <w:bookmarkStart w:id="2984" w:name="_Toc51762681"/>
      <w:bookmarkStart w:id="2985" w:name="_Toc51763164"/>
      <w:bookmarkStart w:id="2986" w:name="_Toc114653591"/>
      <w:r w:rsidRPr="00990165">
        <w:t>5.5.2.2.2</w:t>
      </w:r>
      <w:r w:rsidRPr="00990165">
        <w:tab/>
        <w:t>Preparation phase</w:t>
      </w:r>
      <w:bookmarkEnd w:id="2979"/>
      <w:bookmarkEnd w:id="2980"/>
      <w:bookmarkEnd w:id="2981"/>
      <w:bookmarkEnd w:id="2982"/>
      <w:bookmarkEnd w:id="2983"/>
      <w:bookmarkEnd w:id="2984"/>
      <w:bookmarkEnd w:id="2985"/>
      <w:bookmarkEnd w:id="2986"/>
    </w:p>
    <w:bookmarkStart w:id="2987" w:name="_MON_1306145776"/>
    <w:bookmarkEnd w:id="2987"/>
    <w:p w14:paraId="6D54B78C" w14:textId="77777777" w:rsidR="00E47172" w:rsidRPr="00990165" w:rsidRDefault="00E47172" w:rsidP="00E47172">
      <w:pPr>
        <w:pStyle w:val="TH"/>
      </w:pPr>
      <w:r w:rsidRPr="00990165">
        <w:object w:dxaOrig="9464" w:dyaOrig="5399" w14:anchorId="29EADDD9">
          <v:shape id="_x0000_i1113" type="#_x0000_t75" style="width:473.95pt;height:269.85pt" o:ole="">
            <v:imagedata r:id="rId185" o:title=""/>
          </v:shape>
          <o:OLEObject Type="Embed" ProgID="Word.Picture.8" ShapeID="_x0000_i1113" DrawAspect="Content" ObjectID="_1747116850"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6EC81EB" w:rsidR="00E47172" w:rsidRPr="00990165" w:rsidRDefault="00E47172" w:rsidP="00E47172">
      <w:pPr>
        <w:pStyle w:val="B1"/>
      </w:pPr>
      <w:r w:rsidRPr="00990165">
        <w:t>2.</w:t>
      </w:r>
      <w:r w:rsidRPr="00990165">
        <w:tab/>
        <w:t xml:space="preserve">The source RNC sends a Relocation Required (Cause, Target </w:t>
      </w:r>
      <w:r w:rsidR="006C1D14" w:rsidRPr="006C1D14">
        <w:rPr>
          <w:noProof/>
        </w:rPr>
        <w:t>eNodeB</w:t>
      </w:r>
      <w:r w:rsidRPr="00990165">
        <w:t xml:space="preserve"> Identifier, CSG ID, CSG access mode, Source RNC Identifier, Source RNC to Target RNC Transparent Container) message to the source SGSN to request the CN to establish resources in the target </w:t>
      </w:r>
      <w:r w:rsidR="006C1D14" w:rsidRPr="006C1D14">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7C5E1E1" w:rsidR="00E47172" w:rsidRPr="00990165" w:rsidRDefault="00E47172" w:rsidP="00E47172">
      <w:pPr>
        <w:pStyle w:val="B1"/>
      </w:pPr>
      <w:r w:rsidRPr="00990165">
        <w:t>3.</w:t>
      </w:r>
      <w:r w:rsidRPr="00990165">
        <w:tab/>
        <w:t xml:space="preserve">The source SGSN determines from the 'Target </w:t>
      </w:r>
      <w:r w:rsidR="006C1D14" w:rsidRPr="006C1D14">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0017CE9B"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6C1D14" w:rsidRPr="006C1D14">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211EEADF" w:rsidR="00E47172" w:rsidRPr="00990165" w:rsidRDefault="00E47172" w:rsidP="00E47172">
      <w:pPr>
        <w:pStyle w:val="B1"/>
      </w:pPr>
      <w:r w:rsidRPr="00990165">
        <w:t>5.</w:t>
      </w:r>
      <w:r w:rsidRPr="00990165">
        <w:tab/>
        <w:t xml:space="preserve">The target MME requests the target </w:t>
      </w:r>
      <w:r w:rsidR="006C1D14" w:rsidRPr="006C1D14">
        <w:rPr>
          <w:noProof/>
        </w:rPr>
        <w:t>eNodeB</w:t>
      </w:r>
      <w:r w:rsidRPr="00990165">
        <w:t xml:space="preserve"> to establish the bearer(s) by sending the message Handover Request (UE Identifier, S1AP Cause, K</w:t>
      </w:r>
      <w:r w:rsidRPr="00990165">
        <w:rPr>
          <w:sz w:val="24"/>
          <w:vertAlign w:val="subscript"/>
        </w:rPr>
        <w:t>eNB</w:t>
      </w:r>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1A39499"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6665BB" w:rsidRPr="00990165">
        <w:t>TS</w:t>
      </w:r>
      <w:r w:rsidR="006665BB">
        <w:t> </w:t>
      </w:r>
      <w:r w:rsidR="006665BB" w:rsidRPr="00990165">
        <w:t>33.401</w:t>
      </w:r>
      <w:r w:rsidR="006665BB">
        <w:t> </w:t>
      </w:r>
      <w:r w:rsidR="006665BB" w:rsidRPr="00990165">
        <w:t>[</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409807D6"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6C1D14" w:rsidRPr="006C1D14">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0A49748A"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6C1D14" w:rsidRPr="006C1D14">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6665BB" w:rsidRPr="00990165">
        <w:t>TS</w:t>
      </w:r>
      <w:r w:rsidR="006665BB">
        <w:t> </w:t>
      </w:r>
      <w:r w:rsidR="006665BB" w:rsidRPr="00990165">
        <w:t>33.401</w:t>
      </w:r>
      <w:r w:rsidR="006665BB">
        <w:t> </w:t>
      </w:r>
      <w:r w:rsidR="006665BB" w:rsidRPr="00990165">
        <w:t>[</w:t>
      </w:r>
      <w:r w:rsidRPr="00990165">
        <w:t>41].</w:t>
      </w:r>
    </w:p>
    <w:p w14:paraId="36F81986" w14:textId="0CEE72A2" w:rsidR="00E47172" w:rsidRPr="00990165" w:rsidRDefault="00E47172" w:rsidP="00E47172">
      <w:pPr>
        <w:pStyle w:val="B1"/>
      </w:pPr>
      <w:r w:rsidRPr="00990165">
        <w:tab/>
        <w:t xml:space="preserve">If the target cell is a CSG cell, the target </w:t>
      </w:r>
      <w:r w:rsidR="006C1D14" w:rsidRPr="006C1D14">
        <w:rPr>
          <w:noProof/>
        </w:rPr>
        <w:t>eNodeB</w:t>
      </w:r>
      <w:r w:rsidRPr="00990165">
        <w:t xml:space="preserve"> shall verify the CSG ID provided by the target MME, and reject the handover with an appropriate cause if it does not match the CSG ID for the target cell. If the target </w:t>
      </w:r>
      <w:r w:rsidR="006C1D14" w:rsidRPr="006C1D14">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6C1D14" w:rsidRPr="006C1D14">
        <w:rPr>
          <w:noProof/>
        </w:rPr>
        <w:t>eNodeB</w:t>
      </w:r>
      <w:r w:rsidRPr="00990165">
        <w:t xml:space="preserve"> only accepts the emergency bearers.</w:t>
      </w:r>
    </w:p>
    <w:p w14:paraId="66F7EEE9" w14:textId="77037516" w:rsidR="00E47172" w:rsidRPr="00990165" w:rsidRDefault="00E47172" w:rsidP="00E47172">
      <w:pPr>
        <w:pStyle w:val="B1"/>
      </w:pPr>
      <w:r w:rsidRPr="00990165">
        <w:t>5a.</w:t>
      </w:r>
      <w:r w:rsidRPr="00990165">
        <w:tab/>
        <w:t xml:space="preserve">The target </w:t>
      </w:r>
      <w:r w:rsidR="006C1D14" w:rsidRPr="006C1D14">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6C1D14" w:rsidRPr="006C1D14">
        <w:rPr>
          <w:noProof/>
        </w:rPr>
        <w:t>eNodeB</w:t>
      </w:r>
      <w:r w:rsidRPr="00990165">
        <w:t xml:space="preserve"> shall be prepared to receive downlink GTP PDUs from the Serving GW for the accepted EPS bearers.</w:t>
      </w:r>
    </w:p>
    <w:p w14:paraId="50955A8D" w14:textId="58FC0EFD" w:rsidR="00E47172" w:rsidRPr="00990165" w:rsidRDefault="00E47172" w:rsidP="00E47172">
      <w:pPr>
        <w:pStyle w:val="B1"/>
      </w:pPr>
      <w:r w:rsidRPr="00990165">
        <w:tab/>
        <w:t xml:space="preserve">The target </w:t>
      </w:r>
      <w:r w:rsidR="006C1D14" w:rsidRPr="006C1D14">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6C1D14" w:rsidRPr="006C1D14">
        <w:rPr>
          <w:noProof/>
        </w:rPr>
        <w:t>eNodeB</w:t>
      </w:r>
      <w:r w:rsidRPr="00990165">
        <w:t xml:space="preserve"> inserts AS integrity and ciphering algorithm(s) into the UTRAN RRC message, which is contained in the Target to Source Transparent Container.</w:t>
      </w:r>
    </w:p>
    <w:p w14:paraId="0CBFC15F" w14:textId="6BC0CCCF"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6C1D14" w:rsidRPr="006C1D14">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23DD8BE5"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6C1D14" w:rsidRPr="006C1D14">
        <w:rPr>
          <w:noProof/>
        </w:rPr>
        <w:t>eNodeB</w:t>
      </w:r>
      <w:r w:rsidRPr="00990165">
        <w:t>.</w:t>
      </w:r>
    </w:p>
    <w:p w14:paraId="55B605C2" w14:textId="64F396D1" w:rsidR="00E47172" w:rsidRPr="00990165" w:rsidRDefault="00E47172" w:rsidP="00E47172">
      <w:pPr>
        <w:pStyle w:val="B1"/>
      </w:pPr>
      <w:r w:rsidRPr="00990165">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6C1D14" w:rsidRPr="006C1D14">
        <w:rPr>
          <w:noProof/>
        </w:rPr>
        <w:t>eNodeB</w:t>
      </w:r>
      <w:r w:rsidRPr="00990165">
        <w:t xml:space="preserve"> received in step 5a.</w:t>
      </w:r>
    </w:p>
    <w:p w14:paraId="4307C076" w14:textId="0BE9F221"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6C1D14" w:rsidRPr="006C1D14">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88" w:name="_Toc19172032"/>
      <w:bookmarkStart w:id="2989" w:name="_Toc27844325"/>
      <w:bookmarkStart w:id="2990" w:name="_Toc36134483"/>
      <w:bookmarkStart w:id="2991" w:name="_Toc45176167"/>
      <w:bookmarkStart w:id="2992" w:name="_Toc51762197"/>
      <w:bookmarkStart w:id="2993" w:name="_Toc51762682"/>
      <w:bookmarkStart w:id="2994" w:name="_Toc51763165"/>
      <w:bookmarkStart w:id="2995" w:name="_Toc114653592"/>
      <w:r w:rsidRPr="00990165">
        <w:t>5.5.2.2.3</w:t>
      </w:r>
      <w:r w:rsidRPr="00990165">
        <w:tab/>
        <w:t>Execution phase</w:t>
      </w:r>
      <w:bookmarkEnd w:id="2988"/>
      <w:bookmarkEnd w:id="2989"/>
      <w:bookmarkEnd w:id="2990"/>
      <w:bookmarkEnd w:id="2991"/>
      <w:bookmarkEnd w:id="2992"/>
      <w:bookmarkEnd w:id="2993"/>
      <w:bookmarkEnd w:id="2994"/>
      <w:bookmarkEnd w:id="2995"/>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47116851"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451EBA66" w:rsidR="00E47172" w:rsidRPr="00990165" w:rsidRDefault="00E47172" w:rsidP="00E47172">
      <w:pPr>
        <w:pStyle w:val="NO"/>
      </w:pPr>
      <w:r w:rsidRPr="00990165">
        <w:t>NOTE:</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2EA6A22E"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6C1D14" w:rsidRPr="006C1D14">
        <w:rPr>
          <w:noProof/>
        </w:rPr>
        <w:t>eNodeB</w:t>
      </w:r>
      <w:r w:rsidRPr="00990165">
        <w:t>.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indirect data forwarding by Source SGSN. The Target RNC to Source RNC Transparent Container contains the value from the Target to Source Transparent Container received from the target MME.</w:t>
      </w:r>
    </w:p>
    <w:p w14:paraId="71086E51" w14:textId="6EFF7028" w:rsidR="00E47172" w:rsidRPr="00990165" w:rsidRDefault="00E47172" w:rsidP="00E47172">
      <w:pPr>
        <w:pStyle w:val="B1"/>
      </w:pPr>
      <w:r w:rsidRPr="00990165">
        <w:t>2.</w:t>
      </w:r>
      <w:r w:rsidRPr="00990165">
        <w:tab/>
        <w:t xml:space="preserve">The source RNC will command to the UE to handover to the target </w:t>
      </w:r>
      <w:r w:rsidR="006C1D14" w:rsidRPr="006C1D14">
        <w:rPr>
          <w:noProof/>
        </w:rPr>
        <w:t>eNodeB</w:t>
      </w:r>
      <w:r w:rsidRPr="00990165">
        <w:t xml:space="preserve"> via the message HO from UTRAN Command. The access network specific message to UE includes a transparent container including radio aspect parameters that the target </w:t>
      </w:r>
      <w:r w:rsidR="006C1D14" w:rsidRPr="006C1D14">
        <w:rPr>
          <w:noProof/>
        </w:rPr>
        <w:t>eNodeB</w:t>
      </w:r>
      <w:r w:rsidRPr="00990165">
        <w:t xml:space="preserve"> has set-up in the preparation phase.</w:t>
      </w:r>
    </w:p>
    <w:p w14:paraId="6B7CFA61" w14:textId="0F58702B"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6C1D14" w:rsidRPr="006C1D14">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2F55553F" w:rsidR="00E47172" w:rsidRPr="00990165" w:rsidRDefault="00E47172" w:rsidP="00E47172">
      <w:pPr>
        <w:pStyle w:val="B1"/>
      </w:pPr>
      <w:r w:rsidRPr="00990165">
        <w:t>4.</w:t>
      </w:r>
      <w:r w:rsidRPr="00990165">
        <w:tab/>
        <w:t xml:space="preserve">The UE moves to the E-UTRAN and performs access procedures toward target </w:t>
      </w:r>
      <w:r w:rsidR="006C1D14" w:rsidRPr="006C1D14">
        <w:rPr>
          <w:noProof/>
        </w:rPr>
        <w:t>eNodeB</w:t>
      </w:r>
      <w:r w:rsidRPr="00990165">
        <w:t>.</w:t>
      </w:r>
    </w:p>
    <w:p w14:paraId="7C463B90" w14:textId="555A779D" w:rsidR="00E47172" w:rsidRPr="00990165" w:rsidRDefault="00E47172" w:rsidP="00E47172">
      <w:pPr>
        <w:pStyle w:val="B1"/>
      </w:pPr>
      <w:r w:rsidRPr="00990165">
        <w:t>5.</w:t>
      </w:r>
      <w:r w:rsidRPr="00990165">
        <w:tab/>
        <w:t xml:space="preserve">When the UE has got access to target </w:t>
      </w:r>
      <w:r w:rsidR="006C1D14" w:rsidRPr="006C1D14">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563872CF" w:rsidR="00E47172" w:rsidRPr="00990165" w:rsidRDefault="00E47172" w:rsidP="00E47172">
      <w:pPr>
        <w:pStyle w:val="B1"/>
      </w:pPr>
      <w:r w:rsidRPr="00990165">
        <w:t>6.</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Local Home Network ID).</w:t>
      </w:r>
    </w:p>
    <w:p w14:paraId="0722B5BF" w14:textId="6C6555D7"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074C1BB2"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6C1D14" w:rsidRPr="006C1D14">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DF784C7"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516BCCED"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The source Serving GW shall forward the "end marker" packets to the source SGSN or RNC.</w:t>
      </w:r>
    </w:p>
    <w:p w14:paraId="37723F37" w14:textId="5FC749C1"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6C1D14" w:rsidRPr="006C1D14">
        <w:rPr>
          <w:noProof/>
        </w:rPr>
        <w:t>eNodeB</w:t>
      </w:r>
      <w:r w:rsidRPr="00990165">
        <w:t>, Serving GW (for Serving GW relocation this will be the Target Serving GW) and PDN GW.</w:t>
      </w:r>
    </w:p>
    <w:p w14:paraId="34EFF760" w14:textId="7CFB4AA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57C60CE0"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96" w:name="_Toc19172033"/>
      <w:bookmarkStart w:id="2997" w:name="_Toc27844326"/>
      <w:bookmarkStart w:id="2998" w:name="_Toc36134484"/>
      <w:bookmarkStart w:id="2999" w:name="_Toc45176168"/>
      <w:bookmarkStart w:id="3000" w:name="_Toc51762198"/>
      <w:bookmarkStart w:id="3001" w:name="_Toc51762683"/>
      <w:bookmarkStart w:id="3002" w:name="_Toc51763166"/>
      <w:bookmarkStart w:id="3003" w:name="_Toc114653593"/>
      <w:r w:rsidRPr="00990165">
        <w:t>5.5.2.2.4</w:t>
      </w:r>
      <w:r w:rsidRPr="00990165">
        <w:tab/>
        <w:t>UTRAN Iu mode to E-UTRAN Inter RAT handover reject</w:t>
      </w:r>
      <w:bookmarkEnd w:id="2996"/>
      <w:bookmarkEnd w:id="2997"/>
      <w:bookmarkEnd w:id="2998"/>
      <w:bookmarkEnd w:id="2999"/>
      <w:bookmarkEnd w:id="3000"/>
      <w:bookmarkEnd w:id="3001"/>
      <w:bookmarkEnd w:id="3002"/>
      <w:bookmarkEnd w:id="3003"/>
    </w:p>
    <w:p w14:paraId="7CBAC267" w14:textId="1550BA7F"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w:t>
      </w:r>
      <w:r w:rsidRPr="008868E0">
        <w:rPr>
          <w:noProof/>
          <w:lang w:eastAsia="ja-JP"/>
        </w:rPr>
        <w:t>MME/</w:t>
      </w:r>
      <w:r w:rsidR="006C1D14" w:rsidRPr="008868E0">
        <w:rPr>
          <w:noProof/>
        </w:rPr>
        <w:t>eNodeB</w:t>
      </w:r>
      <w:r w:rsidRPr="00990165">
        <w:rPr>
          <w:lang w:eastAsia="ja-JP"/>
        </w:rPr>
        <w:t xml:space="preserve"> and no resources are allocated. The UE remains in the Source RNC/SGSN.</w:t>
      </w:r>
    </w:p>
    <w:bookmarkStart w:id="3004" w:name="_MON_1310283038"/>
    <w:bookmarkStart w:id="3005" w:name="_MON_1315899419"/>
    <w:bookmarkEnd w:id="3004"/>
    <w:bookmarkEnd w:id="3005"/>
    <w:bookmarkStart w:id="3006" w:name="_MON_1310282982"/>
    <w:bookmarkEnd w:id="3006"/>
    <w:p w14:paraId="23C0EFC4" w14:textId="77777777" w:rsidR="00E47172" w:rsidRPr="00990165" w:rsidRDefault="00E47172" w:rsidP="00E47172">
      <w:pPr>
        <w:pStyle w:val="TH"/>
      </w:pPr>
      <w:r w:rsidRPr="00990165">
        <w:object w:dxaOrig="9420" w:dyaOrig="5054" w14:anchorId="67E9E5DF">
          <v:shape id="_x0000_i1115" type="#_x0000_t75" style="width:470.2pt;height:252.95pt" o:ole="">
            <v:imagedata r:id="rId189" o:title=""/>
          </v:shape>
          <o:OLEObject Type="Embed" ProgID="Word.Picture.8" ShapeID="_x0000_i1115" DrawAspect="Content" ObjectID="_1747116852"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3D0795EB" w:rsidR="00E47172" w:rsidRPr="00990165" w:rsidRDefault="00E47172" w:rsidP="00E47172">
      <w:pPr>
        <w:pStyle w:val="B1"/>
      </w:pPr>
      <w:r w:rsidRPr="00990165">
        <w:t>6.</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6C1D14" w:rsidRPr="006C1D14">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07" w:name="_Toc19172034"/>
      <w:bookmarkStart w:id="3008" w:name="_Toc27844327"/>
      <w:bookmarkStart w:id="3009" w:name="_Toc36134485"/>
      <w:bookmarkStart w:id="3010" w:name="_Toc45176169"/>
      <w:bookmarkStart w:id="3011" w:name="_Toc51762199"/>
      <w:bookmarkStart w:id="3012" w:name="_Toc51762684"/>
      <w:bookmarkStart w:id="3013" w:name="_Toc51763167"/>
      <w:bookmarkStart w:id="3014" w:name="_Toc114653594"/>
      <w:r w:rsidRPr="00990165">
        <w:t>5.5.2.3</w:t>
      </w:r>
      <w:r w:rsidRPr="00990165">
        <w:tab/>
        <w:t>E-UTRAN to GERAN A/Gb mode Inter RAT handover</w:t>
      </w:r>
      <w:bookmarkEnd w:id="3007"/>
      <w:bookmarkEnd w:id="3008"/>
      <w:bookmarkEnd w:id="3009"/>
      <w:bookmarkEnd w:id="3010"/>
      <w:bookmarkEnd w:id="3011"/>
      <w:bookmarkEnd w:id="3012"/>
      <w:bookmarkEnd w:id="3013"/>
      <w:bookmarkEnd w:id="3014"/>
    </w:p>
    <w:p w14:paraId="2FDAA2A9" w14:textId="77777777" w:rsidR="00E47172" w:rsidRPr="00990165" w:rsidRDefault="00E47172" w:rsidP="00E47172">
      <w:pPr>
        <w:pStyle w:val="Heading5"/>
      </w:pPr>
      <w:bookmarkStart w:id="3015" w:name="_Toc19172035"/>
      <w:bookmarkStart w:id="3016" w:name="_Toc27844328"/>
      <w:bookmarkStart w:id="3017" w:name="_Toc36134486"/>
      <w:bookmarkStart w:id="3018" w:name="_Toc45176170"/>
      <w:bookmarkStart w:id="3019" w:name="_Toc51762200"/>
      <w:bookmarkStart w:id="3020" w:name="_Toc51762685"/>
      <w:bookmarkStart w:id="3021" w:name="_Toc51763168"/>
      <w:bookmarkStart w:id="3022" w:name="_Toc114653595"/>
      <w:r w:rsidRPr="00990165">
        <w:t>5.5.2.3.1</w:t>
      </w:r>
      <w:r w:rsidRPr="00990165">
        <w:tab/>
        <w:t>General</w:t>
      </w:r>
      <w:bookmarkEnd w:id="3015"/>
      <w:bookmarkEnd w:id="3016"/>
      <w:bookmarkEnd w:id="3017"/>
      <w:bookmarkEnd w:id="3018"/>
      <w:bookmarkEnd w:id="3019"/>
      <w:bookmarkEnd w:id="3020"/>
      <w:bookmarkEnd w:id="3021"/>
      <w:bookmarkEnd w:id="3022"/>
    </w:p>
    <w:p w14:paraId="719EFC97" w14:textId="75DFE266" w:rsidR="00E47172" w:rsidRPr="00990165" w:rsidRDefault="00E47172" w:rsidP="00E47172">
      <w:r w:rsidRPr="00990165">
        <w:t xml:space="preserve">The procedure is based on Packet-switched handover for GERAN A/Gb mode defined in </w:t>
      </w:r>
      <w:r w:rsidR="006665BB" w:rsidRPr="00990165">
        <w:t>TS</w:t>
      </w:r>
      <w:r w:rsidR="006665BB">
        <w:t> </w:t>
      </w:r>
      <w:r w:rsidR="006665BB" w:rsidRPr="00990165">
        <w:t>43.129</w:t>
      </w:r>
      <w:r w:rsidR="006665BB">
        <w:t> </w:t>
      </w:r>
      <w:r w:rsidR="006665BB"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3" w:name="_Toc19172036"/>
      <w:bookmarkStart w:id="3024" w:name="_Toc27844329"/>
      <w:bookmarkStart w:id="3025" w:name="_Toc36134487"/>
      <w:bookmarkStart w:id="3026" w:name="_Toc45176171"/>
      <w:bookmarkStart w:id="3027" w:name="_Toc51762201"/>
      <w:bookmarkStart w:id="3028" w:name="_Toc51762686"/>
      <w:bookmarkStart w:id="3029" w:name="_Toc51763169"/>
      <w:bookmarkStart w:id="3030" w:name="_Toc114653596"/>
      <w:r w:rsidRPr="00990165">
        <w:t>5.5.2.3.2</w:t>
      </w:r>
      <w:r w:rsidRPr="00990165">
        <w:tab/>
        <w:t>Preparation phase</w:t>
      </w:r>
      <w:bookmarkEnd w:id="3023"/>
      <w:bookmarkEnd w:id="3024"/>
      <w:bookmarkEnd w:id="3025"/>
      <w:bookmarkEnd w:id="3026"/>
      <w:bookmarkEnd w:id="3027"/>
      <w:bookmarkEnd w:id="3028"/>
      <w:bookmarkEnd w:id="3029"/>
      <w:bookmarkEnd w:id="3030"/>
    </w:p>
    <w:bookmarkStart w:id="3031" w:name="_MON_1315899473"/>
    <w:bookmarkEnd w:id="3031"/>
    <w:bookmarkStart w:id="3032" w:name="_MON_1310283134"/>
    <w:bookmarkEnd w:id="3032"/>
    <w:p w14:paraId="433B04BA" w14:textId="77777777" w:rsidR="00E47172" w:rsidRPr="00990165" w:rsidRDefault="00E47172" w:rsidP="00E47172">
      <w:pPr>
        <w:pStyle w:val="TH"/>
      </w:pPr>
      <w:r w:rsidRPr="00990165">
        <w:object w:dxaOrig="9420" w:dyaOrig="5114" w14:anchorId="13247F38">
          <v:shape id="_x0000_i1116" type="#_x0000_t75" style="width:470.2pt;height:254.8pt" o:ole="">
            <v:imagedata r:id="rId191" o:title=""/>
          </v:shape>
          <o:OLEObject Type="Embed" ProgID="Word.Picture.8" ShapeID="_x0000_i1116" DrawAspect="Content" ObjectID="_1747116853"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4DC48828"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1DE3BCC7" w14:textId="5EC576A5"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494EBA5C"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5BAAE1ED"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6C1D14" w:rsidRPr="006C1D14">
        <w:rPr>
          <w:noProof/>
        </w:rPr>
        <w:t>eNodeB</w:t>
      </w:r>
      <w:r w:rsidRPr="00990165">
        <w:t>.</w:t>
      </w:r>
    </w:p>
    <w:p w14:paraId="3E0D4E92"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02168997"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6C1D14" w:rsidRPr="006C1D14">
        <w:rPr>
          <w:noProof/>
        </w:rPr>
        <w:t>eNodeB</w:t>
      </w:r>
      <w:r w:rsidRPr="00990165">
        <w:t xml:space="preserve">. The Source to Target Transparent Container includes the value from the Source to Target Transparent Container received from the source </w:t>
      </w:r>
      <w:r w:rsidR="006C1D14" w:rsidRPr="006C1D14">
        <w:rPr>
          <w:noProof/>
        </w:rPr>
        <w:t>eNodeB</w:t>
      </w:r>
      <w:r w:rsidRPr="00990165">
        <w:t>.</w:t>
      </w:r>
    </w:p>
    <w:p w14:paraId="67AA20EA" w14:textId="692F4753" w:rsidR="00E47172" w:rsidRPr="00990165" w:rsidRDefault="00E47172" w:rsidP="00E47172">
      <w:pPr>
        <w:pStyle w:val="B1"/>
      </w:pPr>
      <w:r w:rsidRPr="00990165">
        <w:tab/>
        <w:t xml:space="preserve">The MM context contains security related information, e.g. supported ciphering algorithms, as described in </w:t>
      </w:r>
      <w:r w:rsidR="006665BB" w:rsidRPr="00990165">
        <w:t>TS</w:t>
      </w:r>
      <w:r w:rsidR="006665BB">
        <w:t> </w:t>
      </w:r>
      <w:r w:rsidR="006665BB" w:rsidRPr="00990165">
        <w:t>29.274</w:t>
      </w:r>
      <w:r w:rsidR="006665BB">
        <w:t> </w:t>
      </w:r>
      <w:r w:rsidR="006665BB" w:rsidRPr="00990165">
        <w:t>[</w:t>
      </w:r>
      <w:r w:rsidRPr="00990165">
        <w:t xml:space="preserve">43]. Handling of security keys is described in </w:t>
      </w:r>
      <w:r w:rsidR="006665BB" w:rsidRPr="00990165">
        <w:t>TS</w:t>
      </w:r>
      <w:r w:rsidR="006665BB">
        <w:t> </w:t>
      </w:r>
      <w:r w:rsidR="006665BB" w:rsidRPr="00990165">
        <w:t>33.401</w:t>
      </w:r>
      <w:r w:rsidR="006665BB">
        <w:t> </w:t>
      </w:r>
      <w:r w:rsidR="006665BB" w:rsidRPr="00990165">
        <w:t>[</w:t>
      </w:r>
      <w:r w:rsidRPr="00990165">
        <w:t>41].</w:t>
      </w:r>
    </w:p>
    <w:p w14:paraId="04BDA1A1" w14:textId="29F3EF2E"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6665BB" w:rsidRPr="00990165">
        <w:t>TS</w:t>
      </w:r>
      <w:r w:rsidR="006665BB">
        <w:t> </w:t>
      </w:r>
      <w:r w:rsidR="006665BB" w:rsidRPr="00990165">
        <w:t>33.401</w:t>
      </w:r>
      <w:r w:rsidR="006665BB">
        <w:t> </w:t>
      </w:r>
      <w:r w:rsidR="006665BB"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1F419944" w:rsidR="00E47172" w:rsidRPr="00990165" w:rsidRDefault="00E47172" w:rsidP="00E47172">
      <w:pPr>
        <w:pStyle w:val="B1"/>
      </w:pPr>
      <w:r w:rsidRPr="00990165">
        <w:tab/>
        <w:t xml:space="preserve">The target SGSN activates the allocated LLC/SNDCP engines as specified in </w:t>
      </w:r>
      <w:r w:rsidR="006665BB" w:rsidRPr="00990165">
        <w:t>TS</w:t>
      </w:r>
      <w:r w:rsidR="006665BB">
        <w:t> </w:t>
      </w:r>
      <w:r w:rsidR="006665BB" w:rsidRPr="00990165">
        <w:t>44.064</w:t>
      </w:r>
      <w:r w:rsidR="006665BB">
        <w:t> </w:t>
      </w:r>
      <w:r w:rsidR="006665BB"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3" w:name="_Toc19172037"/>
      <w:bookmarkStart w:id="3034" w:name="_Toc27844330"/>
      <w:bookmarkStart w:id="3035" w:name="_Toc36134488"/>
      <w:bookmarkStart w:id="3036" w:name="_Toc45176172"/>
      <w:bookmarkStart w:id="3037" w:name="_Toc51762202"/>
      <w:bookmarkStart w:id="3038" w:name="_Toc51762687"/>
      <w:bookmarkStart w:id="3039" w:name="_Toc51763170"/>
      <w:bookmarkStart w:id="3040" w:name="_Toc114653597"/>
      <w:r w:rsidRPr="00990165">
        <w:t>5.5.2.3.3</w:t>
      </w:r>
      <w:r w:rsidRPr="00990165">
        <w:tab/>
        <w:t>Execution phase</w:t>
      </w:r>
      <w:bookmarkEnd w:id="3033"/>
      <w:bookmarkEnd w:id="3034"/>
      <w:bookmarkEnd w:id="3035"/>
      <w:bookmarkEnd w:id="3036"/>
      <w:bookmarkEnd w:id="3037"/>
      <w:bookmarkEnd w:id="3038"/>
      <w:bookmarkEnd w:id="3039"/>
      <w:bookmarkEnd w:id="3040"/>
    </w:p>
    <w:bookmarkStart w:id="3041" w:name="_MON_1565179352"/>
    <w:bookmarkEnd w:id="3041"/>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47116854"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52BC0EDE"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 (B) shows PCRF interaction in the case of PMIP-based S5/S8. Steps 10 and 10a concern GTP based S5/S8</w:t>
      </w:r>
    </w:p>
    <w:p w14:paraId="747FD468" w14:textId="35208DD4" w:rsidR="00E47172" w:rsidRPr="00990165" w:rsidRDefault="00E47172" w:rsidP="00E47172">
      <w:pPr>
        <w:pStyle w:val="B1"/>
      </w:pPr>
      <w:r w:rsidRPr="00990165">
        <w:tab/>
        <w:t xml:space="preserve">The source </w:t>
      </w:r>
      <w:r w:rsidR="006C1D14" w:rsidRPr="006C1D14">
        <w:rPr>
          <w:noProof/>
        </w:rPr>
        <w:t>eNodeB</w:t>
      </w:r>
      <w:r w:rsidRPr="00990165">
        <w:t xml:space="preserve"> continues to receive downlink and uplink user plane PDUs.</w:t>
      </w:r>
    </w:p>
    <w:p w14:paraId="67048B98" w14:textId="08DB3CA0"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(PS Handover Command with RN part and EPC part), 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7DE8EB39" w:rsidR="00E47172" w:rsidRPr="00990165" w:rsidRDefault="00E47172" w:rsidP="00E47172">
      <w:pPr>
        <w:pStyle w:val="B1"/>
      </w:pPr>
      <w:r w:rsidRPr="00990165">
        <w:tab/>
        <w:t xml:space="preserve">Source </w:t>
      </w:r>
      <w:r w:rsidR="006C1D14" w:rsidRPr="006C1D14">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4C0C33BD"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C9B5F18"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6972998F"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6665BB" w:rsidRPr="00990165">
        <w:t>TS</w:t>
      </w:r>
      <w:r w:rsidR="006665BB">
        <w:t> </w:t>
      </w:r>
      <w:r w:rsidR="006665BB" w:rsidRPr="00990165">
        <w:t>43.129</w:t>
      </w:r>
      <w:r w:rsidR="006665BB">
        <w:t> </w:t>
      </w:r>
      <w:r w:rsidR="006665BB"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25773E76" w:rsidR="00E47172" w:rsidRPr="00990165" w:rsidRDefault="00E47172" w:rsidP="00E47172">
      <w:pPr>
        <w:pStyle w:val="B1"/>
      </w:pPr>
      <w:r w:rsidRPr="00990165">
        <w:tab/>
        <w:t xml:space="preserve">This step is the same as specified in clause 5.3.2.2 in </w:t>
      </w:r>
      <w:r w:rsidR="006665BB" w:rsidRPr="00990165">
        <w:t>TS</w:t>
      </w:r>
      <w:r w:rsidR="006665BB">
        <w:t> </w:t>
      </w:r>
      <w:r w:rsidR="006665BB" w:rsidRPr="00990165">
        <w:t>43.129</w:t>
      </w:r>
      <w:r w:rsidR="006665BB">
        <w:t> </w:t>
      </w:r>
      <w:r w:rsidR="006665BB" w:rsidRPr="00990165">
        <w:t>[</w:t>
      </w:r>
      <w:r w:rsidRPr="00990165">
        <w:t>8].</w:t>
      </w:r>
    </w:p>
    <w:p w14:paraId="5496DA10" w14:textId="47D9F0C8"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6665BB" w:rsidRPr="00990165">
        <w:t>TS</w:t>
      </w:r>
      <w:r w:rsidR="006665BB">
        <w:t> </w:t>
      </w:r>
      <w:r w:rsidR="006665BB" w:rsidRPr="00990165">
        <w:t>48.018</w:t>
      </w:r>
      <w:r w:rsidR="006665BB">
        <w:t> </w:t>
      </w:r>
      <w:r w:rsidR="006665BB"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78AA7459"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source MME is started to supervise when resources in Source </w:t>
      </w:r>
      <w:r w:rsidR="006C1D14" w:rsidRPr="006C1D14">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7DB06E5C"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6C1D14" w:rsidRPr="006C1D14">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3D7205A" w:rsidR="00E47172" w:rsidRPr="00990165" w:rsidRDefault="00E47172" w:rsidP="00E47172">
      <w:pPr>
        <w:pStyle w:val="B1"/>
      </w:pPr>
      <w:r w:rsidRPr="00990165">
        <w:tab/>
        <w:t xml:space="preserve">These steps (12 and 12a) are the same as specified in clause 5.3.2.2 in </w:t>
      </w:r>
      <w:r w:rsidR="006665BB" w:rsidRPr="00990165">
        <w:t>TS</w:t>
      </w:r>
      <w:r w:rsidR="006665BB">
        <w:t> </w:t>
      </w:r>
      <w:r w:rsidR="006665BB" w:rsidRPr="00990165">
        <w:t>43.129</w:t>
      </w:r>
      <w:r w:rsidR="006665BB">
        <w:t> </w:t>
      </w:r>
      <w:r w:rsidR="006665BB"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49CF66AE"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6665BB" w:rsidRPr="00990165">
        <w:t>TS</w:t>
      </w:r>
      <w:r w:rsidR="006665BB">
        <w:t> </w:t>
      </w:r>
      <w:r w:rsidR="006665BB" w:rsidRPr="00990165">
        <w:t>43.129</w:t>
      </w:r>
      <w:r w:rsidR="006665BB">
        <w:t> </w:t>
      </w:r>
      <w:r w:rsidR="006665BB"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27F936"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42" w:name="_Toc19172038"/>
      <w:bookmarkStart w:id="3043" w:name="_Toc27844331"/>
      <w:bookmarkStart w:id="3044" w:name="_Toc36134489"/>
      <w:bookmarkStart w:id="3045" w:name="_Toc45176173"/>
      <w:bookmarkStart w:id="3046" w:name="_Toc51762203"/>
      <w:bookmarkStart w:id="3047" w:name="_Toc51762688"/>
      <w:bookmarkStart w:id="3048" w:name="_Toc51763171"/>
      <w:bookmarkStart w:id="3049" w:name="_Toc114653598"/>
      <w:r w:rsidRPr="00990165">
        <w:t>5.5.2.3.4</w:t>
      </w:r>
      <w:r w:rsidRPr="00990165">
        <w:tab/>
        <w:t>E-UTRAN to GERAN A/Gb mode Inter RAT handover reject</w:t>
      </w:r>
      <w:bookmarkEnd w:id="3042"/>
      <w:bookmarkEnd w:id="3043"/>
      <w:bookmarkEnd w:id="3044"/>
      <w:bookmarkEnd w:id="3045"/>
      <w:bookmarkEnd w:id="3046"/>
      <w:bookmarkEnd w:id="3047"/>
      <w:bookmarkEnd w:id="3048"/>
      <w:bookmarkEnd w:id="3049"/>
    </w:p>
    <w:p w14:paraId="58360488" w14:textId="6BB1FF74"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6C1D14" w:rsidRPr="006C1D14">
        <w:rPr>
          <w:noProof/>
        </w:rPr>
        <w:t>eNodeB</w:t>
      </w:r>
      <w:r w:rsidRPr="00990165">
        <w:rPr>
          <w:lang w:eastAsia="ja-JP"/>
        </w:rPr>
        <w:t>/MME.</w:t>
      </w:r>
    </w:p>
    <w:bookmarkStart w:id="3050" w:name="_MON_1310305590"/>
    <w:bookmarkStart w:id="3051" w:name="_MON_1315900599"/>
    <w:bookmarkEnd w:id="3050"/>
    <w:bookmarkEnd w:id="3051"/>
    <w:bookmarkStart w:id="3052" w:name="_MON_1310305540"/>
    <w:bookmarkEnd w:id="3052"/>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47116855"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2CD6FF35"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6C1D14" w:rsidRPr="006C1D14">
        <w:rPr>
          <w:noProof/>
        </w:rPr>
        <w:t>eNodeB</w:t>
      </w:r>
      <w:r w:rsidRPr="00990165">
        <w:t>.</w:t>
      </w:r>
    </w:p>
    <w:p w14:paraId="7B293E93" w14:textId="77777777" w:rsidR="00E47172" w:rsidRPr="00990165" w:rsidRDefault="00E47172" w:rsidP="00E47172">
      <w:pPr>
        <w:pStyle w:val="Heading4"/>
      </w:pPr>
      <w:bookmarkStart w:id="3053" w:name="_Toc19172039"/>
      <w:bookmarkStart w:id="3054" w:name="_Toc27844332"/>
      <w:bookmarkStart w:id="3055" w:name="_Toc36134490"/>
      <w:bookmarkStart w:id="3056" w:name="_Toc45176174"/>
      <w:bookmarkStart w:id="3057" w:name="_Toc51762204"/>
      <w:bookmarkStart w:id="3058" w:name="_Toc51762689"/>
      <w:bookmarkStart w:id="3059" w:name="_Toc51763172"/>
      <w:bookmarkStart w:id="3060" w:name="_Toc114653599"/>
      <w:r w:rsidRPr="00990165">
        <w:t>5.5.2.4</w:t>
      </w:r>
      <w:r w:rsidRPr="00990165">
        <w:tab/>
        <w:t>GERAN A/Gb mode to E-UTRAN Inter RAT handover</w:t>
      </w:r>
      <w:bookmarkEnd w:id="3053"/>
      <w:bookmarkEnd w:id="3054"/>
      <w:bookmarkEnd w:id="3055"/>
      <w:bookmarkEnd w:id="3056"/>
      <w:bookmarkEnd w:id="3057"/>
      <w:bookmarkEnd w:id="3058"/>
      <w:bookmarkEnd w:id="3059"/>
      <w:bookmarkEnd w:id="3060"/>
    </w:p>
    <w:p w14:paraId="78527E04" w14:textId="77777777" w:rsidR="00E47172" w:rsidRPr="00990165" w:rsidRDefault="00E47172" w:rsidP="00E47172">
      <w:pPr>
        <w:pStyle w:val="Heading5"/>
      </w:pPr>
      <w:bookmarkStart w:id="3061" w:name="_Toc19172040"/>
      <w:bookmarkStart w:id="3062" w:name="_Toc27844333"/>
      <w:bookmarkStart w:id="3063" w:name="_Toc36134491"/>
      <w:bookmarkStart w:id="3064" w:name="_Toc45176175"/>
      <w:bookmarkStart w:id="3065" w:name="_Toc51762205"/>
      <w:bookmarkStart w:id="3066" w:name="_Toc51762690"/>
      <w:bookmarkStart w:id="3067" w:name="_Toc51763173"/>
      <w:bookmarkStart w:id="3068" w:name="_Toc114653600"/>
      <w:r w:rsidRPr="00990165">
        <w:t>5.5.2.4.1</w:t>
      </w:r>
      <w:r w:rsidRPr="00990165">
        <w:tab/>
        <w:t>General</w:t>
      </w:r>
      <w:bookmarkEnd w:id="3061"/>
      <w:bookmarkEnd w:id="3062"/>
      <w:bookmarkEnd w:id="3063"/>
      <w:bookmarkEnd w:id="3064"/>
      <w:bookmarkEnd w:id="3065"/>
      <w:bookmarkEnd w:id="3066"/>
      <w:bookmarkEnd w:id="3067"/>
      <w:bookmarkEnd w:id="3068"/>
    </w:p>
    <w:p w14:paraId="0FB95FF5" w14:textId="25D8A853" w:rsidR="00E47172" w:rsidRPr="00990165" w:rsidRDefault="00E47172" w:rsidP="00E47172">
      <w:r w:rsidRPr="00990165">
        <w:t xml:space="preserve">The procedure is based on Packet-switched handover for GERAN A/Gb mode, defined in </w:t>
      </w:r>
      <w:r w:rsidR="006665BB" w:rsidRPr="00990165">
        <w:t>TS</w:t>
      </w:r>
      <w:r w:rsidR="006665BB">
        <w:t> </w:t>
      </w:r>
      <w:r w:rsidR="006665BB" w:rsidRPr="00990165">
        <w:t>43.129</w:t>
      </w:r>
      <w:r w:rsidR="006665BB">
        <w:t> </w:t>
      </w:r>
      <w:r w:rsidR="006665BB"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69" w:name="_Toc19172041"/>
      <w:bookmarkStart w:id="3070" w:name="_Toc27844334"/>
      <w:bookmarkStart w:id="3071" w:name="_Toc36134492"/>
      <w:bookmarkStart w:id="3072" w:name="_Toc45176176"/>
      <w:bookmarkStart w:id="3073" w:name="_Toc51762206"/>
      <w:bookmarkStart w:id="3074" w:name="_Toc51762691"/>
      <w:bookmarkStart w:id="3075" w:name="_Toc51763174"/>
      <w:bookmarkStart w:id="3076" w:name="_Toc114653601"/>
      <w:r w:rsidRPr="00990165">
        <w:t>5.5.2.4.2</w:t>
      </w:r>
      <w:r w:rsidRPr="00990165">
        <w:tab/>
        <w:t>Preparation phase</w:t>
      </w:r>
      <w:bookmarkEnd w:id="3069"/>
      <w:bookmarkEnd w:id="3070"/>
      <w:bookmarkEnd w:id="3071"/>
      <w:bookmarkEnd w:id="3072"/>
      <w:bookmarkEnd w:id="3073"/>
      <w:bookmarkEnd w:id="3074"/>
      <w:bookmarkEnd w:id="3075"/>
      <w:bookmarkEnd w:id="3076"/>
    </w:p>
    <w:bookmarkStart w:id="3077" w:name="_MON_1315900647"/>
    <w:bookmarkEnd w:id="3077"/>
    <w:bookmarkStart w:id="3078" w:name="_MON_1310305685"/>
    <w:bookmarkEnd w:id="3078"/>
    <w:p w14:paraId="19A7232E" w14:textId="77777777" w:rsidR="00E47172" w:rsidRPr="00990165" w:rsidRDefault="00E47172" w:rsidP="00E47172">
      <w:pPr>
        <w:pStyle w:val="TH"/>
      </w:pPr>
      <w:r w:rsidRPr="00990165">
        <w:object w:dxaOrig="9749" w:dyaOrig="5385" w14:anchorId="28E7025B">
          <v:shape id="_x0000_i1119" type="#_x0000_t75" style="width:481.45pt;height:266.1pt" o:ole="">
            <v:imagedata r:id="rId197" o:title=""/>
          </v:shape>
          <o:OLEObject Type="Embed" ProgID="Word.Picture.8" ShapeID="_x0000_i1119" DrawAspect="Content" ObjectID="_1747116856"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7C3152E6"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6C1D14" w:rsidRPr="006C1D14">
        <w:rPr>
          <w:noProof/>
        </w:rPr>
        <w:t>eNodeB</w:t>
      </w:r>
      <w:r w:rsidRPr="00990165">
        <w:t xml:space="preserve"> Identifier, Source </w:t>
      </w:r>
      <w:r w:rsidR="006C1D14" w:rsidRPr="006C1D14">
        <w:rPr>
          <w:noProof/>
        </w:rPr>
        <w:t>eNodeB</w:t>
      </w:r>
      <w:r w:rsidRPr="00990165">
        <w:t xml:space="preserve"> to Target </w:t>
      </w:r>
      <w:r w:rsidR="006C1D14" w:rsidRPr="006C1D14">
        <w:rPr>
          <w:noProof/>
        </w:rPr>
        <w:t>eNodeB</w:t>
      </w:r>
      <w:r w:rsidRPr="00990165">
        <w:t xml:space="preserve"> Transparent Container and active PFCs list) to Source SGSN to request the CN to establish resources in the Target </w:t>
      </w:r>
      <w:r w:rsidR="006C1D14" w:rsidRPr="006C1D14">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1F9DC353" w:rsidR="00E47172" w:rsidRPr="00990165" w:rsidRDefault="00E47172" w:rsidP="00E47172">
      <w:pPr>
        <w:pStyle w:val="B1"/>
      </w:pPr>
      <w:r w:rsidRPr="00990165">
        <w:t>3.</w:t>
      </w:r>
      <w:r w:rsidRPr="00990165">
        <w:tab/>
        <w:t xml:space="preserve">The Source SGSN determines from the 'Target </w:t>
      </w:r>
      <w:r w:rsidR="006C1D14" w:rsidRPr="006C1D14">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0D10EED9"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6C1D14" w:rsidRPr="006C1D14">
        <w:rPr>
          <w:noProof/>
        </w:rPr>
        <w:t>eNodeB</w:t>
      </w:r>
      <w:r w:rsidRPr="00990165">
        <w:t xml:space="preserve"> to Target </w:t>
      </w:r>
      <w:r w:rsidR="006C1D14" w:rsidRPr="006C1D14">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2CF49B2B" w:rsidR="00E47172" w:rsidRPr="00990165" w:rsidRDefault="00E47172" w:rsidP="00E47172">
      <w:pPr>
        <w:pStyle w:val="B1"/>
      </w:pPr>
      <w:r w:rsidRPr="00990165">
        <w:tab/>
        <w:t xml:space="preserve">The MM context contains security related information, e.g. supported ciphering algorithms as described in </w:t>
      </w:r>
      <w:r w:rsidR="006665BB" w:rsidRPr="00990165">
        <w:t>TS</w:t>
      </w:r>
      <w:r w:rsidR="006665BB">
        <w:t> </w:t>
      </w:r>
      <w:r w:rsidR="006665BB" w:rsidRPr="00990165">
        <w:t>29.274</w:t>
      </w:r>
      <w:r w:rsidR="006665BB">
        <w:t> </w:t>
      </w:r>
      <w:r w:rsidR="006665BB" w:rsidRPr="00990165">
        <w:t>[</w:t>
      </w:r>
      <w:r w:rsidRPr="00990165">
        <w:t xml:space="preserve">43]. Handling of security keys is described in </w:t>
      </w:r>
      <w:r w:rsidR="006665BB" w:rsidRPr="00990165">
        <w:t>TS</w:t>
      </w:r>
      <w:r w:rsidR="006665BB">
        <w:t> </w:t>
      </w:r>
      <w:r w:rsidR="006665BB" w:rsidRPr="00990165">
        <w:t>33.401</w:t>
      </w:r>
      <w:r w:rsidR="006665BB">
        <w:t> </w:t>
      </w:r>
      <w:r w:rsidR="006665BB"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7359B199" w:rsidR="00E47172" w:rsidRPr="00990165" w:rsidRDefault="00E47172" w:rsidP="00E47172">
      <w:pPr>
        <w:pStyle w:val="B1"/>
      </w:pPr>
      <w:r w:rsidRPr="00990165">
        <w:t>5.</w:t>
      </w:r>
      <w:r w:rsidRPr="00990165">
        <w:tab/>
        <w:t xml:space="preserve">The Target MME will request the Target </w:t>
      </w:r>
      <w:r w:rsidR="006C1D14" w:rsidRPr="006C1D14">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6C1D14" w:rsidRPr="006C1D14">
        <w:rPr>
          <w:noProof/>
        </w:rPr>
        <w:t>eNodeB</w:t>
      </w:r>
      <w:r w:rsidRPr="00990165">
        <w:t xml:space="preserve"> to allocate resources for all EPS Bearer Contexts received from the source side. The S1AP Cause includes the value from the RAN Cause IE received from the source SGSN.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7ED13CFE" w:rsidR="00E47172" w:rsidRPr="00990165" w:rsidRDefault="00E47172" w:rsidP="00E47172">
      <w:pPr>
        <w:pStyle w:val="B1"/>
      </w:pPr>
      <w:r w:rsidRPr="00990165">
        <w:tab/>
        <w:t xml:space="preserve">The ciphering and integrity protection keys will be sent transparently from the target </w:t>
      </w:r>
      <w:r w:rsidR="006C1D14" w:rsidRPr="006C1D14">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6665BB" w:rsidRPr="00990165">
        <w:t>TS</w:t>
      </w:r>
      <w:r w:rsidR="006665BB">
        <w:t> </w:t>
      </w:r>
      <w:r w:rsidR="006665BB" w:rsidRPr="00990165">
        <w:t>33.401</w:t>
      </w:r>
      <w:r w:rsidR="006665BB">
        <w:t> </w:t>
      </w:r>
      <w:r w:rsidR="006665BB" w:rsidRPr="00990165">
        <w:t>[</w:t>
      </w:r>
      <w:r w:rsidRPr="00990165">
        <w:t>41].</w:t>
      </w:r>
    </w:p>
    <w:p w14:paraId="23247D5A" w14:textId="03FF03AA" w:rsidR="00E47172" w:rsidRPr="00990165" w:rsidRDefault="00E47172" w:rsidP="00E47172">
      <w:pPr>
        <w:pStyle w:val="B1"/>
      </w:pPr>
      <w:r w:rsidRPr="00990165">
        <w:t>5a.</w:t>
      </w:r>
      <w:r w:rsidRPr="00990165">
        <w:tab/>
        <w:t xml:space="preserve">The Target </w:t>
      </w:r>
      <w:r w:rsidR="006C1D14" w:rsidRPr="006C1D14">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6C1D14" w:rsidRPr="006C1D14">
        <w:rPr>
          <w:noProof/>
        </w:rPr>
        <w:t>eNodeB</w:t>
      </w:r>
      <w:r w:rsidRPr="00990165">
        <w:t xml:space="preserve"> shall be prepared to receive downlink GTP PDUs from the Serving GW for the accepted EPS bearers.</w:t>
      </w:r>
    </w:p>
    <w:p w14:paraId="49E9A1CA" w14:textId="4569421E"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6C1D14" w:rsidRPr="006C1D14">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2621FAC"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6C1D14" w:rsidRPr="006C1D14">
        <w:rPr>
          <w:noProof/>
        </w:rPr>
        <w:t>eNodeB</w:t>
      </w:r>
      <w:r w:rsidRPr="00990165">
        <w:t xml:space="preserve">. The Target to Source Transparent Container includes the value from the Target to Source Transparent Container received from the target </w:t>
      </w:r>
      <w:r w:rsidR="006C1D14" w:rsidRPr="006C1D14">
        <w:rPr>
          <w:noProof/>
        </w:rPr>
        <w:t>eNodeB</w:t>
      </w:r>
      <w:r w:rsidRPr="00990165">
        <w:t>.</w:t>
      </w:r>
    </w:p>
    <w:p w14:paraId="4A6BCF0E" w14:textId="4302CD84"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6C1D14" w:rsidRPr="006C1D14">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79" w:name="_Toc19172042"/>
      <w:bookmarkStart w:id="3080" w:name="_Toc27844335"/>
      <w:bookmarkStart w:id="3081" w:name="_Toc36134493"/>
      <w:bookmarkStart w:id="3082" w:name="_Toc45176177"/>
      <w:bookmarkStart w:id="3083" w:name="_Toc51762207"/>
      <w:bookmarkStart w:id="3084" w:name="_Toc51762692"/>
      <w:bookmarkStart w:id="3085" w:name="_Toc51763175"/>
      <w:bookmarkStart w:id="3086" w:name="_Toc114653602"/>
      <w:r w:rsidRPr="00990165">
        <w:t>5.5.2.4.3</w:t>
      </w:r>
      <w:r w:rsidRPr="00990165">
        <w:tab/>
        <w:t>Execution phase</w:t>
      </w:r>
      <w:bookmarkEnd w:id="3079"/>
      <w:bookmarkEnd w:id="3080"/>
      <w:bookmarkEnd w:id="3081"/>
      <w:bookmarkEnd w:id="3082"/>
      <w:bookmarkEnd w:id="3083"/>
      <w:bookmarkEnd w:id="3084"/>
      <w:bookmarkEnd w:id="3085"/>
      <w:bookmarkEnd w:id="3086"/>
    </w:p>
    <w:p w14:paraId="48A3601D" w14:textId="77777777" w:rsidR="00E47172" w:rsidRDefault="00E47172" w:rsidP="00E47172">
      <w:pPr>
        <w:pStyle w:val="TH"/>
      </w:pPr>
      <w:r w:rsidRPr="00990165">
        <w:object w:dxaOrig="9492" w:dyaOrig="10362" w14:anchorId="4152248A">
          <v:shape id="_x0000_i1120" type="#_x0000_t75" style="width:474.55pt;height:519.05pt" o:ole="">
            <v:imagedata r:id="rId199" o:title=""/>
          </v:shape>
          <o:OLEObject Type="Embed" ProgID="Word.Picture.8" ShapeID="_x0000_i1120" DrawAspect="Content" ObjectID="_1747116857"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3E6B6950" w:rsidR="00E47172" w:rsidRPr="00990165" w:rsidRDefault="00E47172" w:rsidP="00E47172">
      <w:pPr>
        <w:pStyle w:val="NO"/>
      </w:pPr>
      <w:r w:rsidRPr="00990165">
        <w:t>NOTE:</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59208BE3" w:rsidR="00E47172" w:rsidRPr="00990165" w:rsidRDefault="00E47172" w:rsidP="00E47172">
      <w:r w:rsidRPr="00990165">
        <w:t xml:space="preserve">When source SGSN receives the Forward Relocation Response message it may start downlink N-PDU relay and duplication to the target </w:t>
      </w:r>
      <w:r w:rsidR="006C1D14" w:rsidRPr="006C1D14">
        <w:rPr>
          <w:noProof/>
        </w:rPr>
        <w:t>eNodeB</w:t>
      </w:r>
      <w:r w:rsidRPr="00990165">
        <w:t xml:space="preserve"> (for Direct Forwarding) or via the Serving GW (for Indirect Forwarding), and the target </w:t>
      </w:r>
      <w:r w:rsidR="006C1D14" w:rsidRPr="006C1D14">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3EE9A782" w:rsidR="00E47172" w:rsidRPr="00990165" w:rsidRDefault="00E47172" w:rsidP="00E47172">
      <w:pPr>
        <w:pStyle w:val="B1"/>
      </w:pPr>
      <w:r w:rsidRPr="00990165">
        <w:t>2.</w:t>
      </w:r>
      <w:r w:rsidRPr="00990165">
        <w:tab/>
        <w:t xml:space="preserve">The Source BSS will command the UE to handover to the target </w:t>
      </w:r>
      <w:r w:rsidR="006C1D14" w:rsidRPr="006C1D14">
        <w:rPr>
          <w:noProof/>
        </w:rPr>
        <w:t>eNodeB</w:t>
      </w:r>
      <w:r w:rsidRPr="00990165">
        <w:t xml:space="preserve"> via the message PS Handover Command. The access system specific message to UE includes a transparent container including radio aspect parameters that the Target </w:t>
      </w:r>
      <w:r w:rsidR="006C1D14" w:rsidRPr="006C1D14">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3F2E94BD" w:rsidR="00E47172" w:rsidRPr="00990165" w:rsidRDefault="00E47172" w:rsidP="00E47172">
      <w:pPr>
        <w:pStyle w:val="B1"/>
      </w:pPr>
      <w:r w:rsidRPr="00990165">
        <w:t>4.</w:t>
      </w:r>
      <w:r w:rsidRPr="00990165">
        <w:tab/>
        <w:t xml:space="preserve">The UE moves to the E-UTRAN and performs access procedures toward Target </w:t>
      </w:r>
      <w:r w:rsidR="006C1D14" w:rsidRPr="006C1D14">
        <w:rPr>
          <w:noProof/>
        </w:rPr>
        <w:t>eNodeB</w:t>
      </w:r>
      <w:r w:rsidRPr="00990165">
        <w:t>.</w:t>
      </w:r>
    </w:p>
    <w:p w14:paraId="4C4DB8D3" w14:textId="0076100C" w:rsidR="00E47172" w:rsidRPr="00990165" w:rsidRDefault="00E47172" w:rsidP="00E47172">
      <w:pPr>
        <w:pStyle w:val="B1"/>
      </w:pPr>
      <w:r w:rsidRPr="00990165">
        <w:t>5.</w:t>
      </w:r>
      <w:r w:rsidRPr="00990165">
        <w:tab/>
        <w:t xml:space="preserve">When the UE has got access to Target </w:t>
      </w:r>
      <w:r w:rsidR="006C1D14" w:rsidRPr="006C1D14">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124C26A2" w:rsidR="00E47172" w:rsidRPr="00990165" w:rsidRDefault="00E47172" w:rsidP="00E47172">
      <w:pPr>
        <w:pStyle w:val="B1"/>
      </w:pPr>
      <w:r w:rsidRPr="00990165">
        <w:t>6.</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As a separate activity the Target </w:t>
      </w:r>
      <w:r w:rsidR="006C1D14" w:rsidRPr="006C1D14">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65118976"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6C1D14" w:rsidRPr="006C1D14">
        <w:rPr>
          <w:noProof/>
        </w:rPr>
        <w:t>eNodeB</w:t>
      </w:r>
      <w:r w:rsidRPr="00990165">
        <w:t xml:space="preserve"> Address(es) and TEID(s) for User Traffic for the accepted EPS bearers and RAT type, ISR Activated)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03A90FCA"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3A9AB1E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The source Serving GW shall forward the "end marker" packets to the source SGSN.</w:t>
      </w:r>
    </w:p>
    <w:p w14:paraId="31706C98" w14:textId="525BA84C"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6C1D14" w:rsidRPr="006C1D14">
        <w:rPr>
          <w:noProof/>
        </w:rPr>
        <w:t>eNodeB</w:t>
      </w:r>
      <w:r w:rsidRPr="00990165">
        <w:t>, Serving GW (for Serving GW relocation this will be the Target Serving GW) and PDN GW.</w:t>
      </w:r>
    </w:p>
    <w:p w14:paraId="4102CDFF" w14:textId="3A5D8E6A"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0DD447FE"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87" w:name="_Toc19172043"/>
      <w:bookmarkStart w:id="3088" w:name="_Toc27844336"/>
      <w:bookmarkStart w:id="3089" w:name="_Toc36134494"/>
      <w:bookmarkStart w:id="3090" w:name="_Toc45176178"/>
      <w:bookmarkStart w:id="3091" w:name="_Toc51762208"/>
      <w:bookmarkStart w:id="3092" w:name="_Toc51762693"/>
      <w:bookmarkStart w:id="3093" w:name="_Toc51763176"/>
      <w:bookmarkStart w:id="3094" w:name="_Toc114653603"/>
      <w:r w:rsidRPr="00990165">
        <w:t>5.5.2.4.4</w:t>
      </w:r>
      <w:r w:rsidRPr="00990165">
        <w:tab/>
        <w:t>GERAN A/Gb mode to E-UTRAN Inter RAT handover reject</w:t>
      </w:r>
      <w:bookmarkEnd w:id="3087"/>
      <w:bookmarkEnd w:id="3088"/>
      <w:bookmarkEnd w:id="3089"/>
      <w:bookmarkEnd w:id="3090"/>
      <w:bookmarkEnd w:id="3091"/>
      <w:bookmarkEnd w:id="3092"/>
      <w:bookmarkEnd w:id="3093"/>
      <w:bookmarkEnd w:id="3094"/>
    </w:p>
    <w:p w14:paraId="1A16B873" w14:textId="17601F4F"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w:t>
      </w:r>
      <w:r w:rsidRPr="008868E0">
        <w:rPr>
          <w:noProof/>
          <w:lang w:eastAsia="ja-JP"/>
        </w:rPr>
        <w:t>MME/</w:t>
      </w:r>
      <w:r w:rsidR="006C1D14" w:rsidRPr="008868E0">
        <w:rPr>
          <w:noProof/>
        </w:rPr>
        <w:t>eNodeB</w:t>
      </w:r>
      <w:r w:rsidRPr="00990165">
        <w:rPr>
          <w:lang w:eastAsia="ja-JP"/>
        </w:rPr>
        <w:t xml:space="preserve"> and no resources are allocated. The UE remains in the Source BSS/SGSN.</w:t>
      </w:r>
    </w:p>
    <w:bookmarkStart w:id="3095" w:name="_MON_1310307624"/>
    <w:bookmarkStart w:id="3096" w:name="_MON_1315902013"/>
    <w:bookmarkEnd w:id="3095"/>
    <w:bookmarkEnd w:id="3096"/>
    <w:bookmarkStart w:id="3097" w:name="_MON_1310307585"/>
    <w:bookmarkEnd w:id="3097"/>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47116858"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64C19950" w:rsidR="00E47172" w:rsidRPr="00990165" w:rsidRDefault="00E47172" w:rsidP="00E47172">
      <w:pPr>
        <w:pStyle w:val="B1"/>
      </w:pPr>
      <w:r w:rsidRPr="00990165">
        <w:t>6.</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6C1D14" w:rsidRPr="006C1D14">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98" w:name="_Toc19172044"/>
      <w:bookmarkStart w:id="3099" w:name="_Toc27844337"/>
      <w:bookmarkStart w:id="3100" w:name="_Toc36134495"/>
      <w:bookmarkStart w:id="3101" w:name="_Toc45176179"/>
      <w:bookmarkStart w:id="3102" w:name="_Toc51762209"/>
      <w:bookmarkStart w:id="3103" w:name="_Toc51762694"/>
      <w:bookmarkStart w:id="3104" w:name="_Toc51763177"/>
      <w:bookmarkStart w:id="3105" w:name="_Toc114653604"/>
      <w:r w:rsidRPr="00990165">
        <w:t>5.5.2.5</w:t>
      </w:r>
      <w:r w:rsidRPr="00990165">
        <w:tab/>
        <w:t>Inter RAT handover Cancel</w:t>
      </w:r>
      <w:bookmarkEnd w:id="3098"/>
      <w:bookmarkEnd w:id="3099"/>
      <w:bookmarkEnd w:id="3100"/>
      <w:bookmarkEnd w:id="3101"/>
      <w:bookmarkEnd w:id="3102"/>
      <w:bookmarkEnd w:id="3103"/>
      <w:bookmarkEnd w:id="3104"/>
      <w:bookmarkEnd w:id="3105"/>
    </w:p>
    <w:p w14:paraId="73F33ABD" w14:textId="77777777" w:rsidR="00E47172" w:rsidRPr="00990165" w:rsidRDefault="00E47172" w:rsidP="00E47172">
      <w:pPr>
        <w:pStyle w:val="Heading5"/>
      </w:pPr>
      <w:bookmarkStart w:id="3106" w:name="_Toc19172045"/>
      <w:bookmarkStart w:id="3107" w:name="_Toc27844338"/>
      <w:bookmarkStart w:id="3108" w:name="_Toc36134496"/>
      <w:bookmarkStart w:id="3109" w:name="_Toc45176180"/>
      <w:bookmarkStart w:id="3110" w:name="_Toc51762210"/>
      <w:bookmarkStart w:id="3111" w:name="_Toc51762695"/>
      <w:bookmarkStart w:id="3112" w:name="_Toc51763178"/>
      <w:bookmarkStart w:id="3113" w:name="_Toc114653605"/>
      <w:r w:rsidRPr="00990165">
        <w:t>5.5.2.5.1</w:t>
      </w:r>
      <w:r w:rsidRPr="00990165">
        <w:tab/>
        <w:t>General</w:t>
      </w:r>
      <w:bookmarkEnd w:id="3106"/>
      <w:bookmarkEnd w:id="3107"/>
      <w:bookmarkEnd w:id="3108"/>
      <w:bookmarkEnd w:id="3109"/>
      <w:bookmarkEnd w:id="3110"/>
      <w:bookmarkEnd w:id="3111"/>
      <w:bookmarkEnd w:id="3112"/>
      <w:bookmarkEnd w:id="3113"/>
    </w:p>
    <w:p w14:paraId="55215CB2" w14:textId="54BE4547" w:rsidR="00E47172" w:rsidRPr="00990165" w:rsidRDefault="00E47172" w:rsidP="00E47172">
      <w:pPr>
        <w:keepLines/>
        <w:rPr>
          <w:lang w:eastAsia="ja-JP"/>
        </w:rPr>
      </w:pPr>
      <w:r w:rsidRPr="00990165">
        <w:rPr>
          <w:lang w:eastAsia="ja-JP"/>
        </w:rPr>
        <w:t xml:space="preserve">Instead of completing the handover procedure, the source RAN node </w:t>
      </w:r>
      <w:r w:rsidRPr="008868E0">
        <w:rPr>
          <w:noProof/>
          <w:lang w:eastAsia="ja-JP"/>
        </w:rPr>
        <w:t>(</w:t>
      </w:r>
      <w:r w:rsidR="006C1D14" w:rsidRPr="008868E0">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4" w:name="_Toc19172046"/>
      <w:bookmarkStart w:id="3115" w:name="_Toc27844339"/>
      <w:bookmarkStart w:id="3116" w:name="_Toc36134497"/>
      <w:bookmarkStart w:id="3117" w:name="_Toc45176181"/>
      <w:bookmarkStart w:id="3118" w:name="_Toc51762211"/>
      <w:bookmarkStart w:id="3119" w:name="_Toc51762696"/>
      <w:bookmarkStart w:id="3120" w:name="_Toc51763179"/>
      <w:bookmarkStart w:id="3121" w:name="_Toc114653606"/>
      <w:r w:rsidRPr="00990165">
        <w:t>5.5.2.5.2</w:t>
      </w:r>
      <w:r w:rsidRPr="00990165">
        <w:tab/>
        <w:t>Source RAN to Target RAN Inter RAT handover Cancel</w:t>
      </w:r>
      <w:bookmarkEnd w:id="3114"/>
      <w:bookmarkEnd w:id="3115"/>
      <w:bookmarkEnd w:id="3116"/>
      <w:bookmarkEnd w:id="3117"/>
      <w:bookmarkEnd w:id="3118"/>
      <w:bookmarkEnd w:id="3119"/>
      <w:bookmarkEnd w:id="3120"/>
      <w:bookmarkEnd w:id="3121"/>
    </w:p>
    <w:bookmarkStart w:id="3122" w:name="_MON_1317205611"/>
    <w:bookmarkEnd w:id="3122"/>
    <w:bookmarkStart w:id="3123" w:name="_MON_1317205603"/>
    <w:bookmarkEnd w:id="3123"/>
    <w:p w14:paraId="09D689C0" w14:textId="77777777" w:rsidR="00E47172" w:rsidRPr="00990165" w:rsidRDefault="00E47172" w:rsidP="00E47172">
      <w:pPr>
        <w:pStyle w:val="TH"/>
      </w:pPr>
      <w:r w:rsidRPr="00990165">
        <w:object w:dxaOrig="10005" w:dyaOrig="8244" w14:anchorId="3C201E3F">
          <v:shape id="_x0000_i1122" type="#_x0000_t75" style="width:480.85pt;height:396.95pt" o:ole="">
            <v:imagedata r:id="rId203" o:title=""/>
          </v:shape>
          <o:OLEObject Type="Embed" ProgID="Word.Picture.8" ShapeID="_x0000_i1122" DrawAspect="Content" ObjectID="_1747116859"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6E0C1D73" w:rsidR="00E47172" w:rsidRPr="00990165" w:rsidRDefault="00E47172" w:rsidP="00E47172">
      <w:pPr>
        <w:pStyle w:val="B2"/>
      </w:pPr>
      <w:r w:rsidRPr="00990165">
        <w:t>c)</w:t>
      </w:r>
      <w:r w:rsidRPr="00990165">
        <w:tab/>
      </w:r>
      <w:r w:rsidR="006C1D14" w:rsidRPr="006C1D14">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6CC1EF9A" w:rsidR="00E47172" w:rsidRPr="00990165" w:rsidRDefault="00E47172" w:rsidP="00E47172">
      <w:pPr>
        <w:pStyle w:val="B2"/>
      </w:pPr>
      <w:r w:rsidRPr="00990165">
        <w:t>c)</w:t>
      </w:r>
      <w:r w:rsidRPr="00990165">
        <w:tab/>
      </w:r>
      <w:r w:rsidR="006C1D14" w:rsidRPr="006C1D14">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4" w:name="_Toc19172047"/>
      <w:bookmarkStart w:id="3125" w:name="_Toc27844340"/>
      <w:bookmarkStart w:id="3126" w:name="_Toc36134498"/>
      <w:bookmarkStart w:id="3127" w:name="_Toc45176182"/>
      <w:bookmarkStart w:id="3128" w:name="_Toc51762212"/>
      <w:bookmarkStart w:id="3129" w:name="_Toc51762697"/>
      <w:bookmarkStart w:id="3130" w:name="_Toc51763180"/>
      <w:bookmarkStart w:id="3131" w:name="_Toc114653607"/>
      <w:r w:rsidRPr="00990165">
        <w:t>5.6</w:t>
      </w:r>
      <w:r w:rsidRPr="00990165">
        <w:tab/>
        <w:t>Network Assisted Cell Change</w:t>
      </w:r>
      <w:bookmarkEnd w:id="3124"/>
      <w:bookmarkEnd w:id="3125"/>
      <w:bookmarkEnd w:id="3126"/>
      <w:bookmarkEnd w:id="3127"/>
      <w:bookmarkEnd w:id="3128"/>
      <w:bookmarkEnd w:id="3129"/>
      <w:bookmarkEnd w:id="3130"/>
      <w:bookmarkEnd w:id="3131"/>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32" w:name="_Toc19172048"/>
      <w:bookmarkStart w:id="3133" w:name="_Toc27844341"/>
      <w:bookmarkStart w:id="3134" w:name="_Toc36134499"/>
      <w:bookmarkStart w:id="3135" w:name="_Toc45176183"/>
      <w:bookmarkStart w:id="3136" w:name="_Toc51762213"/>
      <w:bookmarkStart w:id="3137" w:name="_Toc51762698"/>
      <w:bookmarkStart w:id="3138" w:name="_Toc51763181"/>
      <w:bookmarkStart w:id="3139" w:name="_Toc114653608"/>
      <w:r w:rsidRPr="00990165">
        <w:t>5.6.1</w:t>
      </w:r>
      <w:r w:rsidRPr="00990165">
        <w:tab/>
        <w:t>Architecture Principles for E-UTRAN to GERAN NACC</w:t>
      </w:r>
      <w:bookmarkEnd w:id="3132"/>
      <w:bookmarkEnd w:id="3133"/>
      <w:bookmarkEnd w:id="3134"/>
      <w:bookmarkEnd w:id="3135"/>
      <w:bookmarkEnd w:id="3136"/>
      <w:bookmarkEnd w:id="3137"/>
      <w:bookmarkEnd w:id="3138"/>
      <w:bookmarkEnd w:id="3139"/>
    </w:p>
    <w:p w14:paraId="57C1855C" w14:textId="00379B0C"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6665BB" w:rsidRPr="00990165">
        <w:t>TS</w:t>
      </w:r>
      <w:r w:rsidR="006665BB">
        <w:t> </w:t>
      </w:r>
      <w:r w:rsidR="006665BB" w:rsidRPr="00990165">
        <w:t>25.413</w:t>
      </w:r>
      <w:r w:rsidR="006665BB">
        <w:t> </w:t>
      </w:r>
      <w:r w:rsidR="006665BB" w:rsidRPr="00990165">
        <w:t>[</w:t>
      </w:r>
      <w:r w:rsidRPr="00990165">
        <w:t xml:space="preserve">22] and </w:t>
      </w:r>
      <w:r w:rsidR="006665BB" w:rsidRPr="00990165">
        <w:t>TS</w:t>
      </w:r>
      <w:r w:rsidR="006665BB">
        <w:t> </w:t>
      </w:r>
      <w:r w:rsidR="006665BB" w:rsidRPr="00990165">
        <w:t>23.060</w:t>
      </w:r>
      <w:r w:rsidR="006665BB">
        <w:t> </w:t>
      </w:r>
      <w:r w:rsidR="006665BB" w:rsidRPr="00990165">
        <w:t>[</w:t>
      </w:r>
      <w:r w:rsidRPr="00990165">
        <w:t>7]. It specifies the RAN Information Management (RIM) procedures as specified in clause 5.15 and depicted in figure 5.6</w:t>
      </w:r>
      <w:r w:rsidRPr="00990165">
        <w:noBreakHyphen/>
        <w:t>1.</w:t>
      </w:r>
    </w:p>
    <w:bookmarkStart w:id="3140" w:name="_MON_1272295772"/>
    <w:bookmarkStart w:id="3141" w:name="_MON_1272295843"/>
    <w:bookmarkEnd w:id="3140"/>
    <w:bookmarkEnd w:id="3141"/>
    <w:bookmarkStart w:id="3142" w:name="_MON_1272274640"/>
    <w:bookmarkEnd w:id="3142"/>
    <w:p w14:paraId="3625F95B" w14:textId="77777777" w:rsidR="00E47172" w:rsidRPr="00990165" w:rsidRDefault="00E47172" w:rsidP="00E47172">
      <w:pPr>
        <w:pStyle w:val="TH"/>
      </w:pPr>
      <w:r w:rsidRPr="00990165">
        <w:object w:dxaOrig="4305" w:dyaOrig="2412" w14:anchorId="37353C6A">
          <v:shape id="_x0000_i1123" type="#_x0000_t75" style="width:440.75pt;height:246.7pt" o:ole="" fillcolor="window">
            <v:imagedata r:id="rId205" o:title=""/>
          </v:shape>
          <o:OLEObject Type="Embed" ProgID="Word.Picture.8" ShapeID="_x0000_i1123" DrawAspect="Content" ObjectID="_1747116860"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331FE286" w:rsidR="00E47172" w:rsidRPr="00990165" w:rsidRDefault="00E47172" w:rsidP="00E47172">
      <w:pPr>
        <w:pStyle w:val="B1"/>
      </w:pPr>
      <w:r w:rsidRPr="00990165">
        <w:t>-</w:t>
      </w:r>
      <w:r w:rsidRPr="00990165">
        <w:tab/>
        <w:t xml:space="preserve">Affected nodes: BSC, </w:t>
      </w:r>
      <w:r w:rsidR="006C1D14" w:rsidRPr="006C1D14">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43" w:name="_Toc19172049"/>
      <w:bookmarkStart w:id="3144" w:name="_Toc27844342"/>
      <w:bookmarkStart w:id="3145" w:name="_Toc36134500"/>
      <w:bookmarkStart w:id="3146" w:name="_Toc45176184"/>
      <w:bookmarkStart w:id="3147" w:name="_Toc51762214"/>
      <w:bookmarkStart w:id="3148" w:name="_Toc51762699"/>
      <w:bookmarkStart w:id="3149" w:name="_Toc51763182"/>
      <w:bookmarkStart w:id="3150" w:name="_Toc114653609"/>
      <w:r w:rsidRPr="00990165">
        <w:t>5.6.2</w:t>
      </w:r>
      <w:r w:rsidRPr="00990165">
        <w:tab/>
        <w:t>Void</w:t>
      </w:r>
      <w:bookmarkEnd w:id="3143"/>
      <w:bookmarkEnd w:id="3144"/>
      <w:bookmarkEnd w:id="3145"/>
      <w:bookmarkEnd w:id="3146"/>
      <w:bookmarkEnd w:id="3147"/>
      <w:bookmarkEnd w:id="3148"/>
      <w:bookmarkEnd w:id="3149"/>
      <w:bookmarkEnd w:id="3150"/>
    </w:p>
    <w:p w14:paraId="4E17D2AC" w14:textId="77777777" w:rsidR="00E47172" w:rsidRPr="00990165" w:rsidRDefault="00E47172" w:rsidP="00E47172"/>
    <w:p w14:paraId="02F9F4D1" w14:textId="77777777" w:rsidR="00E47172" w:rsidRPr="00990165" w:rsidRDefault="00E47172" w:rsidP="00E47172">
      <w:pPr>
        <w:pStyle w:val="Heading2"/>
      </w:pPr>
      <w:bookmarkStart w:id="3151" w:name="_Toc19172050"/>
      <w:bookmarkStart w:id="3152" w:name="_Toc27844343"/>
      <w:bookmarkStart w:id="3153" w:name="_Toc36134501"/>
      <w:bookmarkStart w:id="3154" w:name="_Toc45176185"/>
      <w:bookmarkStart w:id="3155" w:name="_Toc51762215"/>
      <w:bookmarkStart w:id="3156" w:name="_Toc51762700"/>
      <w:bookmarkStart w:id="3157" w:name="_Toc51763183"/>
      <w:bookmarkStart w:id="3158" w:name="_Toc114653610"/>
      <w:r w:rsidRPr="00990165">
        <w:t>5.7</w:t>
      </w:r>
      <w:r w:rsidRPr="00990165">
        <w:tab/>
        <w:t>Information storage</w:t>
      </w:r>
      <w:bookmarkEnd w:id="3151"/>
      <w:bookmarkEnd w:id="3152"/>
      <w:bookmarkEnd w:id="3153"/>
      <w:bookmarkEnd w:id="3154"/>
      <w:bookmarkEnd w:id="3155"/>
      <w:bookmarkEnd w:id="3156"/>
      <w:bookmarkEnd w:id="3157"/>
      <w:bookmarkEnd w:id="3158"/>
    </w:p>
    <w:p w14:paraId="4A31B1B8" w14:textId="7BB740A2"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6665BB" w:rsidRPr="00990165">
        <w:t>TS</w:t>
      </w:r>
      <w:r w:rsidR="006665BB">
        <w:t> </w:t>
      </w:r>
      <w:r w:rsidR="006665BB" w:rsidRPr="00990165">
        <w:t>23.402</w:t>
      </w:r>
      <w:r w:rsidR="006665BB">
        <w:t> </w:t>
      </w:r>
      <w:r w:rsidR="006665BB" w:rsidRPr="00990165">
        <w:t>[</w:t>
      </w:r>
      <w:r w:rsidRPr="00990165">
        <w:t>2].</w:t>
      </w:r>
    </w:p>
    <w:p w14:paraId="6F7BB7BC" w14:textId="77777777" w:rsidR="00E47172" w:rsidRPr="00990165" w:rsidRDefault="00E47172" w:rsidP="00E47172">
      <w:pPr>
        <w:pStyle w:val="Heading3"/>
      </w:pPr>
      <w:bookmarkStart w:id="3159" w:name="_Toc19172051"/>
      <w:bookmarkStart w:id="3160" w:name="_Toc27844344"/>
      <w:bookmarkStart w:id="3161" w:name="_Toc36134502"/>
      <w:bookmarkStart w:id="3162" w:name="_Toc45176186"/>
      <w:bookmarkStart w:id="3163" w:name="_Toc51762216"/>
      <w:bookmarkStart w:id="3164" w:name="_Toc51762701"/>
      <w:bookmarkStart w:id="3165" w:name="_Toc51763184"/>
      <w:bookmarkStart w:id="3166" w:name="_Toc114653611"/>
      <w:r w:rsidRPr="00990165">
        <w:t>5.7.1</w:t>
      </w:r>
      <w:r w:rsidRPr="00990165">
        <w:tab/>
        <w:t>HSS</w:t>
      </w:r>
      <w:bookmarkEnd w:id="3159"/>
      <w:bookmarkEnd w:id="3160"/>
      <w:bookmarkEnd w:id="3161"/>
      <w:bookmarkEnd w:id="3162"/>
      <w:bookmarkEnd w:id="3163"/>
      <w:bookmarkEnd w:id="3164"/>
      <w:bookmarkEnd w:id="3165"/>
      <w:bookmarkEnd w:id="3166"/>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29F8F2C6" w:rsidR="00E47172" w:rsidRPr="00990165" w:rsidRDefault="00E47172" w:rsidP="00ED30E9">
            <w:pPr>
              <w:pStyle w:val="TAL"/>
            </w:pPr>
            <w:r w:rsidRPr="00990165">
              <w:t xml:space="preserve">Indicates the FQDN or IP address of the SCEF which is to be selected for this APN. It is required if "Invoke SCEF </w:t>
            </w:r>
            <w:r w:rsidR="008868E0"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ED8B7B0"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6665BB" w:rsidRPr="00990165">
        <w:t>TS</w:t>
      </w:r>
      <w:r w:rsidR="006665BB">
        <w:t> </w:t>
      </w:r>
      <w:r w:rsidR="006665BB" w:rsidRPr="00990165">
        <w:t>23.060</w:t>
      </w:r>
      <w:r w:rsidR="006665BB">
        <w:t> </w:t>
      </w:r>
      <w:r w:rsidR="006665BB"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271BAFCD" w:rsidR="00E47172" w:rsidRPr="00990165" w:rsidRDefault="00E47172" w:rsidP="00E47172">
      <w:r w:rsidRPr="00990165">
        <w:t xml:space="preserve">One (and only one) of the PDN subscription contexts stored in the HSS may contain a wild card APN (see </w:t>
      </w:r>
      <w:r w:rsidR="006665BB" w:rsidRPr="00990165">
        <w:t>TS</w:t>
      </w:r>
      <w:r w:rsidR="006665BB">
        <w:t> </w:t>
      </w:r>
      <w:r w:rsidR="006665BB" w:rsidRPr="00990165">
        <w:t>23.003</w:t>
      </w:r>
      <w:r w:rsidR="006665BB">
        <w:t> </w:t>
      </w:r>
      <w:r w:rsidR="006665BB"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77777777" w:rsidR="00E47172" w:rsidRPr="00990165" w:rsidRDefault="00E47172" w:rsidP="00E47172">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67" w:name="_Toc19172052"/>
      <w:bookmarkStart w:id="3168" w:name="_Toc27844345"/>
      <w:bookmarkStart w:id="3169" w:name="_Toc36134503"/>
      <w:bookmarkStart w:id="3170" w:name="_Toc45176187"/>
      <w:bookmarkStart w:id="3171" w:name="_Toc51762217"/>
      <w:bookmarkStart w:id="3172" w:name="_Toc51762702"/>
      <w:bookmarkStart w:id="3173" w:name="_Toc51763185"/>
      <w:bookmarkStart w:id="3174" w:name="_Toc114653612"/>
      <w:r w:rsidRPr="00990165">
        <w:t>5.7.2</w:t>
      </w:r>
      <w:r w:rsidRPr="00990165">
        <w:tab/>
        <w:t>MME</w:t>
      </w:r>
      <w:bookmarkEnd w:id="3167"/>
      <w:bookmarkEnd w:id="3168"/>
      <w:bookmarkEnd w:id="3169"/>
      <w:bookmarkEnd w:id="3170"/>
      <w:bookmarkEnd w:id="3171"/>
      <w:bookmarkEnd w:id="3172"/>
      <w:bookmarkEnd w:id="3173"/>
      <w:bookmarkEnd w:id="3174"/>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77777777" w:rsidR="00E47172" w:rsidRPr="00990165" w:rsidRDefault="00E47172" w:rsidP="00ED30E9">
            <w:pPr>
              <w:pStyle w:val="TAL"/>
            </w:pPr>
            <w:r w:rsidRPr="00990165">
              <w:t>GERAN/UTRAN CS domain core network classmark (used if the MS supports SRVCC to GERAN or UTRAN)</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77777777" w:rsidR="00E47172" w:rsidRPr="00990165" w:rsidRDefault="00E47172" w:rsidP="00ED30E9">
            <w:pPr>
              <w:pStyle w:val="TAL"/>
            </w:pPr>
            <w:r w:rsidRPr="00990165">
              <w:t>GERAN CS domain radio network classmark (used if the MS supports SRVCC to GERAN)</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7777777" w:rsidR="00E47172" w:rsidRPr="00990165" w:rsidRDefault="00E47172" w:rsidP="00ED30E9">
            <w:pPr>
              <w:pStyle w:val="TAL"/>
            </w:pPr>
            <w:r w:rsidRPr="00990165">
              <w:t>List of codecs supported in the CS domain (used if the MS supports SRVCC to GERAN or UTRAN)</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77777777" w:rsidR="00E47172" w:rsidRPr="00990165" w:rsidRDefault="00E47172" w:rsidP="00ED30E9">
            <w:pPr>
              <w:pStyle w:val="TAL"/>
            </w:pPr>
            <w:r w:rsidRPr="00990165">
              <w:rPr>
                <w:rFonts w:cs="Arial"/>
              </w:rPr>
              <w:t>UE network capabilities including security algorithms and key derivation functions supported by the UE</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77777777" w:rsidR="00E47172" w:rsidRPr="00990165" w:rsidRDefault="00E47172" w:rsidP="00ED30E9">
            <w:pPr>
              <w:pStyle w:val="TAL"/>
            </w:pPr>
            <w:r w:rsidRPr="00990165">
              <w:t>eNodeB Address in Use for S1-MME</w:t>
            </w:r>
          </w:p>
        </w:tc>
        <w:tc>
          <w:tcPr>
            <w:tcW w:w="6804" w:type="dxa"/>
          </w:tcPr>
          <w:p w14:paraId="47A5F15E" w14:textId="77777777" w:rsidR="00E47172" w:rsidRPr="00990165" w:rsidRDefault="00E47172" w:rsidP="00ED30E9">
            <w:pPr>
              <w:pStyle w:val="TAL"/>
            </w:pPr>
            <w:r w:rsidRPr="00990165">
              <w:t>The IP address of the eNodeB currently used for S1-MME.</w:t>
            </w:r>
          </w:p>
        </w:tc>
      </w:tr>
      <w:tr w:rsidR="00E47172" w:rsidRPr="00990165" w14:paraId="49A909FF" w14:textId="77777777" w:rsidTr="00ED30E9">
        <w:trPr>
          <w:cantSplit/>
        </w:trPr>
        <w:tc>
          <w:tcPr>
            <w:tcW w:w="2835" w:type="dxa"/>
          </w:tcPr>
          <w:p w14:paraId="06174E50" w14:textId="5BBE4EB6" w:rsidR="00E47172" w:rsidRPr="00990165" w:rsidRDefault="006C1D14" w:rsidP="00ED30E9">
            <w:pPr>
              <w:pStyle w:val="TAL"/>
            </w:pPr>
            <w:r>
              <w:t>eNodeB</w:t>
            </w:r>
            <w:r w:rsidR="00E47172" w:rsidRPr="00990165">
              <w:t xml:space="preserve"> UE S1AP ID</w:t>
            </w:r>
          </w:p>
        </w:tc>
        <w:tc>
          <w:tcPr>
            <w:tcW w:w="6804" w:type="dxa"/>
          </w:tcPr>
          <w:p w14:paraId="4723F634" w14:textId="77777777" w:rsidR="00E47172" w:rsidRPr="00990165" w:rsidRDefault="00E47172" w:rsidP="00ED30E9">
            <w:pPr>
              <w:pStyle w:val="TAL"/>
            </w:pPr>
            <w:r w:rsidRPr="00990165">
              <w:t>Unique identity of the UE within eNodeB.</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77777777" w:rsidR="00E47172" w:rsidRPr="00990165" w:rsidRDefault="00E47172" w:rsidP="00ED30E9">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2B177EDF" w:rsidR="00E47172" w:rsidRPr="00990165" w:rsidRDefault="00E47172" w:rsidP="00ED30E9">
            <w:pPr>
              <w:pStyle w:val="TAL"/>
            </w:pPr>
            <w:r w:rsidRPr="00990165">
              <w:t xml:space="preserve">Information used by the </w:t>
            </w:r>
            <w:r w:rsidR="006C1D14">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0547A481" w:rsidR="00E47172" w:rsidRPr="00990165" w:rsidRDefault="00E47172" w:rsidP="00ED30E9">
            <w:pPr>
              <w:pStyle w:val="TAL"/>
            </w:pPr>
            <w:r>
              <w:t xml:space="preserve">Information used by the </w:t>
            </w:r>
            <w:r w:rsidR="006C1D14">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77777777" w:rsidR="00E47172" w:rsidRPr="00990165" w:rsidRDefault="00E47172" w:rsidP="00ED30E9">
            <w:pPr>
              <w:pStyle w:val="TAL"/>
            </w:pPr>
            <w:r w:rsidRPr="00990165">
              <w:t>Information On Recommended Cells And ENBs For Paging</w:t>
            </w:r>
          </w:p>
        </w:tc>
        <w:tc>
          <w:tcPr>
            <w:tcW w:w="6804" w:type="dxa"/>
          </w:tcPr>
          <w:p w14:paraId="78074343" w14:textId="2868FFF5" w:rsidR="00E47172" w:rsidRPr="00990165" w:rsidRDefault="00E47172" w:rsidP="00ED30E9">
            <w:pPr>
              <w:pStyle w:val="TAL"/>
            </w:pPr>
            <w:r w:rsidRPr="00990165">
              <w:t xml:space="preserve">Information sent by the </w:t>
            </w:r>
            <w:r w:rsidR="006C1D14">
              <w:t>eNodeB</w:t>
            </w:r>
            <w:r w:rsidRPr="00990165">
              <w:t xml:space="preserve">, and used by the MME when paging the UE to help determining the </w:t>
            </w:r>
            <w:r w:rsidR="006C1D14">
              <w:t>eNodeBs</w:t>
            </w:r>
            <w:r w:rsidRPr="00990165">
              <w:t xml:space="preserve"> to be paged as well as to provide the information on recommended cells to each of these </w:t>
            </w:r>
            <w:r w:rsidR="006C1D14">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1D5B0B0E" w:rsidR="00E47172" w:rsidRPr="00990165" w:rsidRDefault="00E47172" w:rsidP="00ED30E9">
            <w:pPr>
              <w:pStyle w:val="TAL"/>
            </w:pPr>
            <w:r w:rsidRPr="00990165">
              <w:t xml:space="preserve">Information provided by the MME and used by the </w:t>
            </w:r>
            <w:r w:rsidR="006C1D14">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1A3FC6AB" w:rsidR="00E47172" w:rsidRPr="00990165" w:rsidRDefault="00E47172" w:rsidP="00ED30E9">
            <w:pPr>
              <w:pStyle w:val="TAL"/>
            </w:pPr>
            <w:r w:rsidRPr="00990165">
              <w:t xml:space="preserve">Information for Enhanced Coverage level and cell ID provided by the last </w:t>
            </w:r>
            <w:r w:rsidR="006C1D14">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990165" w:rsidRDefault="00E47172" w:rsidP="00ED30E9">
            <w:pPr>
              <w:pStyle w:val="TAL"/>
            </w:pPr>
            <w:r>
              <w:t>CE mode B Support Indicator</w:t>
            </w:r>
          </w:p>
        </w:tc>
        <w:tc>
          <w:tcPr>
            <w:tcW w:w="6804" w:type="dxa"/>
          </w:tcPr>
          <w:p w14:paraId="11737823" w14:textId="15D8A2C8" w:rsidR="00E47172" w:rsidRPr="00990165" w:rsidRDefault="00E47172" w:rsidP="00ED30E9">
            <w:pPr>
              <w:pStyle w:val="TAL"/>
            </w:pPr>
            <w:r>
              <w:t xml:space="preserve">Indicates whether CE mode B is supported by the UE. The MME receives this from </w:t>
            </w:r>
            <w:r w:rsidR="006C1D14">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3B9A4059" w:rsidR="00E47172" w:rsidRPr="00990165" w:rsidRDefault="00E47172" w:rsidP="00ED30E9">
            <w:pPr>
              <w:pStyle w:val="TAL"/>
            </w:pPr>
            <w:r w:rsidRPr="00990165">
              <w:t xml:space="preserve">If SIPTO@LN is enabled for this PDN connection it indicates the identity of the Local Home Network to which the </w:t>
            </w:r>
            <w:r w:rsidR="006C1D14">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75" w:name="_Toc19172053"/>
      <w:bookmarkStart w:id="3176" w:name="_Toc27844346"/>
      <w:bookmarkStart w:id="3177" w:name="_Toc36134504"/>
      <w:bookmarkStart w:id="3178" w:name="_Toc45176188"/>
      <w:bookmarkStart w:id="3179" w:name="_Toc51762218"/>
      <w:bookmarkStart w:id="3180" w:name="_Toc51762703"/>
      <w:bookmarkStart w:id="3181" w:name="_Toc51763186"/>
      <w:bookmarkStart w:id="3182" w:name="_Toc114653613"/>
      <w:r w:rsidRPr="00990165">
        <w:t>5.7.3</w:t>
      </w:r>
      <w:r w:rsidRPr="00990165">
        <w:tab/>
        <w:t>Serving GW</w:t>
      </w:r>
      <w:bookmarkEnd w:id="3175"/>
      <w:bookmarkEnd w:id="3176"/>
      <w:bookmarkEnd w:id="3177"/>
      <w:bookmarkEnd w:id="3178"/>
      <w:bookmarkEnd w:id="3179"/>
      <w:bookmarkEnd w:id="3180"/>
      <w:bookmarkEnd w:id="3181"/>
      <w:bookmarkEnd w:id="3182"/>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7777777" w:rsidR="00E47172" w:rsidRPr="00990165" w:rsidRDefault="00E47172" w:rsidP="00ED30E9">
            <w:pPr>
              <w:pStyle w:val="TAL"/>
            </w:pPr>
            <w:r w:rsidRPr="00990165">
              <w:t>S</w:t>
            </w:r>
            <w:r w:rsidRPr="00990165">
              <w:noBreakHyphen/>
              <w:t>GW IP address for the S1-u interface (</w:t>
            </w:r>
            <w:r>
              <w:t>u</w:t>
            </w:r>
            <w:r w:rsidRPr="00990165">
              <w:t>sed by the eNodeB),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77777777" w:rsidR="00E47172" w:rsidRPr="00990165" w:rsidRDefault="00E47172" w:rsidP="00ED30E9">
            <w:pPr>
              <w:pStyle w:val="TAL"/>
            </w:pPr>
            <w:r w:rsidRPr="00990165">
              <w:t>eNodeB IP address for S1-u</w:t>
            </w:r>
          </w:p>
        </w:tc>
        <w:tc>
          <w:tcPr>
            <w:tcW w:w="5245" w:type="dxa"/>
          </w:tcPr>
          <w:p w14:paraId="6BC286B6" w14:textId="77777777" w:rsidR="00E47172" w:rsidRPr="00990165" w:rsidRDefault="00E47172" w:rsidP="00ED30E9">
            <w:pPr>
              <w:pStyle w:val="TAL"/>
            </w:pPr>
            <w:r w:rsidRPr="00990165">
              <w:t>eNodeB IP address for the S1-u interface (Used by the S</w:t>
            </w:r>
            <w:r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77777777" w:rsidR="00E47172" w:rsidRPr="00990165" w:rsidRDefault="00E47172" w:rsidP="00ED30E9">
            <w:pPr>
              <w:pStyle w:val="TAL"/>
            </w:pPr>
            <w:r w:rsidRPr="00990165">
              <w:t>eNodeB TEID for S1-u</w:t>
            </w:r>
          </w:p>
        </w:tc>
        <w:tc>
          <w:tcPr>
            <w:tcW w:w="5245" w:type="dxa"/>
          </w:tcPr>
          <w:p w14:paraId="17C634EE" w14:textId="77777777" w:rsidR="00E47172" w:rsidRPr="00990165" w:rsidRDefault="00E47172" w:rsidP="00ED30E9">
            <w:pPr>
              <w:pStyle w:val="TAL"/>
            </w:pPr>
            <w:r w:rsidRPr="00990165">
              <w:t>eNodeB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3" w:name="_Toc19172054"/>
      <w:bookmarkStart w:id="3184" w:name="_Toc27844347"/>
      <w:bookmarkStart w:id="3185" w:name="_Toc36134505"/>
      <w:bookmarkStart w:id="3186" w:name="_Toc45176189"/>
      <w:bookmarkStart w:id="3187" w:name="_Toc51762219"/>
      <w:bookmarkStart w:id="3188" w:name="_Toc51762704"/>
      <w:bookmarkStart w:id="3189" w:name="_Toc51763187"/>
      <w:bookmarkStart w:id="3190" w:name="_Toc114653614"/>
      <w:r w:rsidRPr="00990165">
        <w:t>5.7.4</w:t>
      </w:r>
      <w:r w:rsidRPr="00990165">
        <w:tab/>
        <w:t>PDN GW</w:t>
      </w:r>
      <w:bookmarkEnd w:id="3183"/>
      <w:bookmarkEnd w:id="3184"/>
      <w:bookmarkEnd w:id="3185"/>
      <w:bookmarkEnd w:id="3186"/>
      <w:bookmarkEnd w:id="3187"/>
      <w:bookmarkEnd w:id="3188"/>
      <w:bookmarkEnd w:id="3189"/>
      <w:bookmarkEnd w:id="3190"/>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t>Presence Reporting Area Action</w:t>
            </w:r>
          </w:p>
        </w:tc>
        <w:tc>
          <w:tcPr>
            <w:tcW w:w="5101" w:type="dxa"/>
          </w:tcPr>
          <w:p w14:paraId="1BD00AB3" w14:textId="0FCE14CC" w:rsidR="00E47172" w:rsidRPr="00990165" w:rsidRDefault="00E47172" w:rsidP="00ED30E9">
            <w:pPr>
              <w:pStyle w:val="TAL"/>
            </w:pPr>
            <w:r w:rsidRPr="00990165">
              <w:t>Denotes whether the MME and/or the SGSN is/are requested to send changes of UE presence in Presence Reporting Area.</w:t>
            </w:r>
            <w:r w:rsidR="008868E0">
              <w:t xml:space="preserve"> </w:t>
            </w:r>
            <w:r w:rsidRPr="00990165">
              <w:t>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91" w:name="_Toc19172055"/>
      <w:bookmarkStart w:id="3192" w:name="_Toc27844348"/>
      <w:bookmarkStart w:id="3193" w:name="_Toc36134506"/>
      <w:bookmarkStart w:id="3194" w:name="_Toc45176190"/>
      <w:bookmarkStart w:id="3195" w:name="_Toc51762220"/>
      <w:bookmarkStart w:id="3196" w:name="_Toc51762705"/>
      <w:bookmarkStart w:id="3197" w:name="_Toc51763188"/>
      <w:bookmarkStart w:id="3198" w:name="_Toc114653615"/>
      <w:r w:rsidRPr="00990165">
        <w:t>5.7.5</w:t>
      </w:r>
      <w:r w:rsidRPr="00990165">
        <w:tab/>
        <w:t>UE</w:t>
      </w:r>
      <w:bookmarkEnd w:id="3191"/>
      <w:bookmarkEnd w:id="3192"/>
      <w:bookmarkEnd w:id="3193"/>
      <w:bookmarkEnd w:id="3194"/>
      <w:bookmarkEnd w:id="3195"/>
      <w:bookmarkEnd w:id="3196"/>
      <w:bookmarkEnd w:id="3197"/>
      <w:bookmarkEnd w:id="3198"/>
    </w:p>
    <w:p w14:paraId="3DEB89B3" w14:textId="2A0080EE"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6665BB" w:rsidRPr="00990165">
        <w:t>TS</w:t>
      </w:r>
      <w:r w:rsidR="006665BB">
        <w:t> </w:t>
      </w:r>
      <w:r w:rsidR="006665BB" w:rsidRPr="00990165">
        <w:t>23.060</w:t>
      </w:r>
      <w:r w:rsidR="006665BB">
        <w:t> </w:t>
      </w:r>
      <w:r w:rsidR="006665BB" w:rsidRPr="00990165">
        <w:t>[</w:t>
      </w:r>
      <w:r w:rsidRPr="00990165">
        <w:t>7].</w:t>
      </w:r>
    </w:p>
    <w:p w14:paraId="100E71DF" w14:textId="77777777" w:rsidR="00E47172" w:rsidRPr="00990165" w:rsidRDefault="00E47172" w:rsidP="00E47172">
      <w:pPr>
        <w:pStyle w:val="TH"/>
      </w:pPr>
      <w:r w:rsidRPr="00990165">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99" w:name="_Toc19172056"/>
      <w:bookmarkStart w:id="3200" w:name="_Toc27844349"/>
      <w:bookmarkStart w:id="3201" w:name="_Toc36134507"/>
      <w:bookmarkStart w:id="3202" w:name="_Toc45176191"/>
      <w:bookmarkStart w:id="3203" w:name="_Toc51762221"/>
      <w:bookmarkStart w:id="3204" w:name="_Toc51762706"/>
      <w:bookmarkStart w:id="3205" w:name="_Toc51763189"/>
      <w:bookmarkStart w:id="3206" w:name="_Toc114653616"/>
      <w:r w:rsidRPr="00990165">
        <w:t>5.7.6</w:t>
      </w:r>
      <w:r w:rsidRPr="00990165">
        <w:tab/>
        <w:t>Handling of Wild Card APN</w:t>
      </w:r>
      <w:bookmarkEnd w:id="3199"/>
      <w:bookmarkEnd w:id="3200"/>
      <w:bookmarkEnd w:id="3201"/>
      <w:bookmarkEnd w:id="3202"/>
      <w:bookmarkEnd w:id="3203"/>
      <w:bookmarkEnd w:id="3204"/>
      <w:bookmarkEnd w:id="3205"/>
      <w:bookmarkEnd w:id="3206"/>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07" w:name="_Toc19172057"/>
      <w:bookmarkStart w:id="3208" w:name="_Toc27844350"/>
      <w:bookmarkStart w:id="3209" w:name="_Toc36134508"/>
      <w:bookmarkStart w:id="3210" w:name="_Toc45176192"/>
      <w:bookmarkStart w:id="3211" w:name="_Toc51762222"/>
      <w:bookmarkStart w:id="3212" w:name="_Toc51762707"/>
      <w:bookmarkStart w:id="3213" w:name="_Toc51763190"/>
      <w:bookmarkStart w:id="3214" w:name="_Toc114653617"/>
      <w:r w:rsidRPr="00990165">
        <w:t>5.7.7</w:t>
      </w:r>
      <w:r w:rsidRPr="00990165">
        <w:tab/>
        <w:t>CSS</w:t>
      </w:r>
      <w:bookmarkEnd w:id="3207"/>
      <w:bookmarkEnd w:id="3208"/>
      <w:bookmarkEnd w:id="3209"/>
      <w:bookmarkEnd w:id="3210"/>
      <w:bookmarkEnd w:id="3211"/>
      <w:bookmarkEnd w:id="3212"/>
      <w:bookmarkEnd w:id="3213"/>
      <w:bookmarkEnd w:id="3214"/>
    </w:p>
    <w:p w14:paraId="1BF4A8F1" w14:textId="668C7C0A" w:rsidR="00E47172" w:rsidRPr="00990165" w:rsidRDefault="00E47172" w:rsidP="00E47172">
      <w:r w:rsidRPr="00990165">
        <w:t xml:space="preserve">Please refer to </w:t>
      </w:r>
      <w:r w:rsidR="006665BB" w:rsidRPr="00990165">
        <w:t>TS</w:t>
      </w:r>
      <w:r w:rsidR="006665BB">
        <w:t> </w:t>
      </w:r>
      <w:r w:rsidR="006665BB" w:rsidRPr="00990165">
        <w:t>23.008</w:t>
      </w:r>
      <w:r w:rsidR="006665BB">
        <w:t> </w:t>
      </w:r>
      <w:r w:rsidR="006665BB" w:rsidRPr="00990165">
        <w:t>[</w:t>
      </w:r>
      <w:r w:rsidRPr="00990165">
        <w:t>28] for the content of the information storage for the CSS.</w:t>
      </w:r>
    </w:p>
    <w:p w14:paraId="1401E2B2" w14:textId="77777777" w:rsidR="00E47172" w:rsidRPr="00990165" w:rsidRDefault="00E47172" w:rsidP="00E47172">
      <w:pPr>
        <w:pStyle w:val="Heading2"/>
      </w:pPr>
      <w:bookmarkStart w:id="3215" w:name="_Toc19172058"/>
      <w:bookmarkStart w:id="3216" w:name="_Toc27844351"/>
      <w:bookmarkStart w:id="3217" w:name="_Toc36134509"/>
      <w:bookmarkStart w:id="3218" w:name="_Toc45176193"/>
      <w:bookmarkStart w:id="3219" w:name="_Toc51762223"/>
      <w:bookmarkStart w:id="3220" w:name="_Toc51762708"/>
      <w:bookmarkStart w:id="3221" w:name="_Toc51763191"/>
      <w:bookmarkStart w:id="3222" w:name="_Toc114653618"/>
      <w:r w:rsidRPr="00990165">
        <w:t>5.7A</w:t>
      </w:r>
      <w:r w:rsidRPr="00990165">
        <w:tab/>
        <w:t>Charging</w:t>
      </w:r>
      <w:bookmarkEnd w:id="3215"/>
      <w:bookmarkEnd w:id="3216"/>
      <w:bookmarkEnd w:id="3217"/>
      <w:bookmarkEnd w:id="3218"/>
      <w:bookmarkEnd w:id="3219"/>
      <w:bookmarkEnd w:id="3220"/>
      <w:bookmarkEnd w:id="3221"/>
      <w:bookmarkEnd w:id="3222"/>
    </w:p>
    <w:p w14:paraId="27628289" w14:textId="77777777" w:rsidR="00E47172" w:rsidRDefault="00E47172" w:rsidP="00E47172">
      <w:pPr>
        <w:pStyle w:val="Heading3"/>
      </w:pPr>
      <w:bookmarkStart w:id="3223" w:name="_Toc19172059"/>
      <w:bookmarkStart w:id="3224" w:name="_Toc27844352"/>
      <w:bookmarkStart w:id="3225" w:name="_Toc36134510"/>
      <w:bookmarkStart w:id="3226" w:name="_Toc45176194"/>
      <w:bookmarkStart w:id="3227" w:name="_Toc51762224"/>
      <w:bookmarkStart w:id="3228" w:name="_Toc51762709"/>
      <w:bookmarkStart w:id="3229" w:name="_Toc51763192"/>
      <w:bookmarkStart w:id="3230" w:name="_Toc114653619"/>
      <w:r>
        <w:t>5.7A.1</w:t>
      </w:r>
      <w:r>
        <w:tab/>
        <w:t>General</w:t>
      </w:r>
      <w:bookmarkEnd w:id="3223"/>
      <w:bookmarkEnd w:id="3224"/>
      <w:bookmarkEnd w:id="3225"/>
      <w:bookmarkEnd w:id="3226"/>
      <w:bookmarkEnd w:id="3227"/>
      <w:bookmarkEnd w:id="3228"/>
      <w:bookmarkEnd w:id="3229"/>
      <w:bookmarkEnd w:id="3230"/>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7DD8FD6F"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6665BB" w:rsidRPr="00990165">
        <w:t>TS</w:t>
      </w:r>
      <w:r w:rsidR="006665BB">
        <w:t> </w:t>
      </w:r>
      <w:r w:rsidR="006665BB" w:rsidRPr="00990165">
        <w:t>32.240</w:t>
      </w:r>
      <w:r w:rsidR="006665BB">
        <w:t> </w:t>
      </w:r>
      <w:r w:rsidR="006665BB" w:rsidRPr="00990165">
        <w:t>[</w:t>
      </w:r>
      <w:r w:rsidRPr="00990165">
        <w:t>51].</w:t>
      </w:r>
    </w:p>
    <w:p w14:paraId="7A6EBDDA" w14:textId="18103BBF" w:rsidR="00E47172" w:rsidRPr="00990165" w:rsidRDefault="00E47172" w:rsidP="00E47172">
      <w:r w:rsidRPr="00990165">
        <w:t xml:space="preserve">The PDN GW shall be able to provide charging functionality for each UE according to </w:t>
      </w:r>
      <w:r w:rsidR="006665BB" w:rsidRPr="00990165">
        <w:t>TS</w:t>
      </w:r>
      <w:r w:rsidR="006665BB">
        <w:t> </w:t>
      </w:r>
      <w:r w:rsidR="006665BB" w:rsidRPr="00990165">
        <w:t>23.203</w:t>
      </w:r>
      <w:r w:rsidR="006665BB">
        <w:t> </w:t>
      </w:r>
      <w:r w:rsidR="006665BB"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67241A6D"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6665BB" w:rsidRPr="00990165">
        <w:t>TS</w:t>
      </w:r>
      <w:r w:rsidR="006665BB">
        <w:t> </w:t>
      </w:r>
      <w:r w:rsidR="006665BB" w:rsidRPr="00990165">
        <w:t>23.203</w:t>
      </w:r>
      <w:r w:rsidR="006665BB">
        <w:t> </w:t>
      </w:r>
      <w:r w:rsidR="006665BB"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13609C32"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6665BB" w:rsidRPr="00990165">
        <w:t>TS</w:t>
      </w:r>
      <w:r w:rsidR="006665BB">
        <w:t> </w:t>
      </w:r>
      <w:r w:rsidR="006665BB" w:rsidRPr="00990165">
        <w:t>32.251</w:t>
      </w:r>
      <w:r w:rsidR="006665BB">
        <w:t> </w:t>
      </w:r>
      <w:r w:rsidR="006665BB"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1431A4A7" w:rsidR="00E47172" w:rsidRPr="00990165" w:rsidRDefault="00E47172" w:rsidP="00E47172">
      <w:r w:rsidRPr="00990165">
        <w:t xml:space="preserve">To enable the MME to signal the correct RAT Type (NB-IoT or WB-E-UTRAN) to the SGW and PDN GW for accounting information generation purposes, the </w:t>
      </w:r>
      <w:r w:rsidR="006C1D14" w:rsidRPr="006C1D14">
        <w:rPr>
          <w:noProof/>
        </w:rPr>
        <w:t>eNodeB</w:t>
      </w:r>
      <w:r w:rsidRPr="00990165">
        <w:t xml:space="preserve"> informs the MME of the RAT Type and TAC associated with each cell in the S1 SETUP REQUEST and ENB CONFIGURATION UPDATE messages (</w:t>
      </w:r>
      <w:r w:rsidR="006665BB" w:rsidRPr="00990165">
        <w:t>TS</w:t>
      </w:r>
      <w:r w:rsidR="006665BB">
        <w:t> </w:t>
      </w:r>
      <w:r w:rsidR="006665BB" w:rsidRPr="00990165">
        <w:t>36.413</w:t>
      </w:r>
      <w:r w:rsidR="006665BB">
        <w:t> </w:t>
      </w:r>
      <w:r w:rsidR="006665BB" w:rsidRPr="00990165">
        <w:t>[</w:t>
      </w:r>
      <w:r w:rsidRPr="00990165">
        <w:t>36]).</w:t>
      </w:r>
      <w:r>
        <w:t xml:space="preserve"> If the </w:t>
      </w:r>
      <w:r w:rsidR="006C1D14" w:rsidRPr="006C1D14">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31" w:name="_Toc19172060"/>
      <w:bookmarkStart w:id="3232" w:name="_Toc27844353"/>
      <w:bookmarkStart w:id="3233" w:name="_Toc36134511"/>
      <w:bookmarkStart w:id="3234" w:name="_Toc45176195"/>
      <w:bookmarkStart w:id="3235" w:name="_Toc51762225"/>
      <w:bookmarkStart w:id="3236" w:name="_Toc51762710"/>
      <w:bookmarkStart w:id="3237" w:name="_Toc51763193"/>
      <w:bookmarkStart w:id="3238" w:name="_Toc114653620"/>
      <w:r>
        <w:t>5.7A.2</w:t>
      </w:r>
      <w:r>
        <w:tab/>
        <w:t>Usage Data Reporting for Secondary RAT</w:t>
      </w:r>
      <w:bookmarkEnd w:id="3231"/>
      <w:bookmarkEnd w:id="3232"/>
      <w:bookmarkEnd w:id="3233"/>
      <w:bookmarkEnd w:id="3234"/>
      <w:bookmarkEnd w:id="3235"/>
      <w:bookmarkEnd w:id="3236"/>
      <w:bookmarkEnd w:id="3237"/>
      <w:bookmarkEnd w:id="3238"/>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0B420A51"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6C1D14" w:rsidRPr="006C1D14">
        <w:rPr>
          <w:noProof/>
        </w:rPr>
        <w:t>eNodeB</w:t>
      </w:r>
      <w:r>
        <w:t>s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4F8510DB"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6665BB">
        <w:t>TS 37.340 [</w:t>
      </w:r>
      <w:r>
        <w:t>85].</w:t>
      </w:r>
    </w:p>
    <w:p w14:paraId="1365DEDE" w14:textId="317444BF" w:rsidR="00E47172" w:rsidRDefault="00E47172" w:rsidP="00E47172">
      <w:pPr>
        <w:pStyle w:val="B1"/>
      </w:pPr>
      <w:r>
        <w:t>c)</w:t>
      </w:r>
      <w:r>
        <w:tab/>
        <w:t xml:space="preserve">At X2 handover and S1 handover, the source </w:t>
      </w:r>
      <w:r w:rsidR="006C1D14" w:rsidRPr="006C1D14">
        <w:rPr>
          <w:noProof/>
        </w:rPr>
        <w:t>eNodeB</w:t>
      </w:r>
      <w:r>
        <w:t xml:space="preserve"> reports the data volumes to the EPC. The reported data volume excludes data forwarded to the target RAN node.</w:t>
      </w:r>
    </w:p>
    <w:p w14:paraId="4623A4A5" w14:textId="0571F494" w:rsidR="00E47172" w:rsidRDefault="00E47172" w:rsidP="00E47172">
      <w:pPr>
        <w:pStyle w:val="B1"/>
      </w:pPr>
      <w:r>
        <w:t>d)</w:t>
      </w:r>
      <w:r>
        <w:tab/>
        <w:t xml:space="preserve">At S1 Release, Connection Suspend, and EPS Bearer Deactivation the </w:t>
      </w:r>
      <w:r w:rsidR="006C1D14" w:rsidRPr="006C1D14">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39" w:name="_Toc19172061"/>
      <w:bookmarkStart w:id="3240" w:name="_Toc27844354"/>
      <w:bookmarkStart w:id="3241" w:name="_Toc36134512"/>
      <w:bookmarkStart w:id="3242" w:name="_Toc45176196"/>
      <w:bookmarkStart w:id="3243" w:name="_Toc51762226"/>
      <w:bookmarkStart w:id="3244" w:name="_Toc51762711"/>
      <w:bookmarkStart w:id="3245" w:name="_Toc51763194"/>
      <w:bookmarkStart w:id="3246" w:name="_Toc114653621"/>
      <w:r>
        <w:t>5.7A.3</w:t>
      </w:r>
      <w:r>
        <w:tab/>
        <w:t>Secondary RAT Usage Data Reporting Procedure</w:t>
      </w:r>
      <w:bookmarkEnd w:id="3239"/>
      <w:bookmarkEnd w:id="3240"/>
      <w:bookmarkEnd w:id="3241"/>
      <w:bookmarkEnd w:id="3242"/>
      <w:bookmarkEnd w:id="3243"/>
      <w:bookmarkEnd w:id="3244"/>
      <w:bookmarkEnd w:id="3245"/>
      <w:bookmarkEnd w:id="3246"/>
    </w:p>
    <w:p w14:paraId="707A868C" w14:textId="6A1C3DA9" w:rsidR="00E47172" w:rsidRDefault="00E47172" w:rsidP="00E47172">
      <w:r>
        <w:t xml:space="preserve">The procedure in Figure 5.7A.3-1 may be used to report Secondary RAT usage data from </w:t>
      </w:r>
      <w:r w:rsidR="006C1D14" w:rsidRPr="006C1D14">
        <w:rPr>
          <w:noProof/>
        </w:rPr>
        <w:t>eNodeB</w:t>
      </w:r>
      <w:r>
        <w:t xml:space="preserve"> to the MME. It is executed by the </w:t>
      </w:r>
      <w:r w:rsidR="006C1D14" w:rsidRPr="006C1D14">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6C1D14">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537D17ED" w:rsidR="00E47172" w:rsidRDefault="00E47172" w:rsidP="00E47172">
      <w:r>
        <w:t xml:space="preserve">If the Secondary RAT usage data is provided by an S1AP message from </w:t>
      </w:r>
      <w:r w:rsidR="006C1D14" w:rsidRPr="006C1D14">
        <w:rPr>
          <w:noProof/>
        </w:rPr>
        <w:t>eNodeB</w:t>
      </w:r>
      <w:r>
        <w:t xml:space="preserve"> to MME other than the one indicated in Figure 5.7A.3-1, the procedures in clause 5.7A.3-2 may be used to transfer the secondary RAT usage data to the Serving GW and PDN GW (e.g. during S1 Release procedure).</w:t>
      </w:r>
    </w:p>
    <w:p w14:paraId="53BC9645" w14:textId="77777777" w:rsidR="00E47172" w:rsidRDefault="00E47172" w:rsidP="00E47172">
      <w:r>
        <w:t>During IRAT handovers, the procedures 5.7A.3-1 to 5.7A.3-2 in its entirety is executed to provide reporting of Secondary RAT usage data to the Serving GW and to the PDN GW if PGW secondary RAT usage data reporting is active.</w:t>
      </w:r>
    </w:p>
    <w:p w14:paraId="04DDB534" w14:textId="3D67BB63" w:rsidR="00E47172" w:rsidRDefault="00E47172" w:rsidP="00E47172">
      <w:r>
        <w:t xml:space="preserve">Handover related signalling of IRAT procedures may be used to provide reporting of Secondary RAT usage data to the Serving GW instead of the </w:t>
      </w:r>
      <w:r w:rsidR="006C1D14">
        <w:t>signalling</w:t>
      </w:r>
      <w:r>
        <w:t xml:space="preserve"> of figure 5.7A.3-2, when PGW secondary RAT usage data reporting is not active.</w:t>
      </w:r>
    </w:p>
    <w:bookmarkStart w:id="3247" w:name="_MON_1565428024"/>
    <w:bookmarkEnd w:id="3247"/>
    <w:p w14:paraId="487D4117" w14:textId="77777777" w:rsidR="00E47172" w:rsidRDefault="00E47172" w:rsidP="00E47172">
      <w:pPr>
        <w:pStyle w:val="TH"/>
      </w:pPr>
      <w:r w:rsidRPr="00B1618E">
        <w:object w:dxaOrig="3290" w:dyaOrig="2778" w14:anchorId="105B8D12">
          <v:shape id="_x0000_i1124" type="#_x0000_t75" style="width:164.05pt;height:139.6pt" o:ole="">
            <v:imagedata r:id="rId207" o:title=""/>
          </v:shape>
          <o:OLEObject Type="Embed" ProgID="Word.Picture.8" ShapeID="_x0000_i1124" DrawAspect="Content" ObjectID="_1747116861" r:id="rId208"/>
        </w:object>
      </w:r>
    </w:p>
    <w:p w14:paraId="0836E7D9" w14:textId="77777777" w:rsidR="00E47172" w:rsidRDefault="00E47172" w:rsidP="00E47172">
      <w:pPr>
        <w:pStyle w:val="TF"/>
      </w:pPr>
      <w:r>
        <w:t>Figure 5.7A.3-1: RAN Secondary RAT usage data Reporting procedure</w:t>
      </w:r>
    </w:p>
    <w:p w14:paraId="3D69372A" w14:textId="18661949" w:rsidR="00E47172" w:rsidRDefault="00E47172" w:rsidP="00E47172">
      <w:pPr>
        <w:pStyle w:val="B1"/>
      </w:pPr>
      <w:r>
        <w:t>1.</w:t>
      </w:r>
      <w:r>
        <w:tab/>
        <w:t xml:space="preserve">The </w:t>
      </w:r>
      <w:r w:rsidR="006C1D14" w:rsidRPr="006C1D14">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6C1D14" w:rsidRPr="006C1D14">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5443743F" w:rsidR="00E47172" w:rsidRDefault="00E47172" w:rsidP="00E47172">
      <w:pPr>
        <w:pStyle w:val="B1"/>
      </w:pPr>
      <w:r>
        <w:tab/>
        <w:t xml:space="preserve">If Dual Connectivity is active or had been activated by that </w:t>
      </w:r>
      <w:r w:rsidR="006C1D14" w:rsidRPr="006C1D14">
        <w:rPr>
          <w:noProof/>
        </w:rPr>
        <w:t>eNodeB</w:t>
      </w:r>
      <w:r>
        <w:t xml:space="preserve">, the </w:t>
      </w:r>
      <w:r w:rsidR="006C1D14" w:rsidRPr="006C1D14">
        <w:rPr>
          <w:noProof/>
        </w:rPr>
        <w:t>eNodeB</w:t>
      </w:r>
      <w:r>
        <w:t xml:space="preserve"> shall add the PSCell ID (and the time elapsed since the Dual Connectivity was released if Dual Connectivity is no longer activated) to the RAT usage data Report message.</w:t>
      </w:r>
    </w:p>
    <w:p w14:paraId="364735EE" w14:textId="4707D701" w:rsidR="00E47172" w:rsidRDefault="00E47172" w:rsidP="00E47172">
      <w:pPr>
        <w:pStyle w:val="B1"/>
      </w:pPr>
      <w:r>
        <w:tab/>
        <w:t xml:space="preserve">In the case of X2 handover, the MME is expected to handle a secondary RAT data reporting received from the source </w:t>
      </w:r>
      <w:r w:rsidR="006C1D14" w:rsidRPr="006C1D14">
        <w:rPr>
          <w:noProof/>
        </w:rPr>
        <w:t>eNodeB</w:t>
      </w:r>
      <w:r>
        <w:t xml:space="preserve"> within a short time after Path Switch Request by forwarding it to the SGW, e.g. using the GW Secondary RAT usage data Reporting procedure.</w:t>
      </w:r>
    </w:p>
    <w:bookmarkStart w:id="3248" w:name="_MON_1565043495"/>
    <w:bookmarkEnd w:id="3248"/>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47116862" r:id="rId210"/>
        </w:object>
      </w:r>
    </w:p>
    <w:p w14:paraId="663DDBFA" w14:textId="77777777" w:rsidR="00E47172" w:rsidRDefault="00E47172" w:rsidP="00E47172">
      <w:pPr>
        <w:pStyle w:val="TF"/>
      </w:pPr>
      <w:r>
        <w:t>Figure 5.7A.3-2: GW Secondary RAT usage data Reporting procedure</w:t>
      </w:r>
    </w:p>
    <w:p w14:paraId="6E2CEB58" w14:textId="543A90DD" w:rsidR="00E47172" w:rsidRDefault="00E47172" w:rsidP="00E47172">
      <w:r>
        <w:t xml:space="preserve">The </w:t>
      </w:r>
      <w:r w:rsidR="006C1D14" w:rsidRPr="006C1D14">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7AD4B68" w:rsidR="00E47172" w:rsidRDefault="00E47172" w:rsidP="00E47172">
      <w:r>
        <w:t xml:space="preserve">Secondary RAT usage reporting from the </w:t>
      </w:r>
      <w:r w:rsidR="006C1D14" w:rsidRPr="006C1D14">
        <w:rPr>
          <w:noProof/>
        </w:rPr>
        <w:t>eNodeB</w:t>
      </w:r>
      <w:r>
        <w:t xml:space="preserve"> is provided using S1 </w:t>
      </w:r>
      <w:r w:rsidR="006C1D14">
        <w:t>signalling</w:t>
      </w:r>
      <w:r>
        <w:t xml:space="preserve"> message which are either at the UE level (e</w:t>
      </w:r>
      <w:r w:rsidR="008868E0">
        <w:t>.</w:t>
      </w:r>
      <w:r>
        <w:t>g. Path Switch Request, etc), or at bearer level (e</w:t>
      </w:r>
      <w:r w:rsidR="008868E0">
        <w:t>.</w:t>
      </w:r>
      <w:r>
        <w:t xml:space="preserve">g. E-RAB modification indication, Deactivate bearer response, etc.) as captured in relevant clauses in this specification. If Secondary RAT usage report is provided in bearer level </w:t>
      </w:r>
      <w:r w:rsidR="006C1D14">
        <w:t>signalling</w:t>
      </w:r>
      <w:r>
        <w:t xml:space="preserve"> message by the </w:t>
      </w:r>
      <w:r w:rsidR="006C1D14" w:rsidRPr="006C1D14">
        <w:rPr>
          <w:noProof/>
        </w:rPr>
        <w:t>eNodeB</w:t>
      </w:r>
      <w:r>
        <w:t>, the Secondary RAT usage report is related only to the specific bearer.</w:t>
      </w:r>
    </w:p>
    <w:p w14:paraId="572F74A8" w14:textId="77777777" w:rsidR="00E47172" w:rsidRDefault="00E47172" w:rsidP="00E47172">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49" w:name="_Toc19172062"/>
      <w:bookmarkStart w:id="3250" w:name="_Toc27844355"/>
      <w:bookmarkStart w:id="3251" w:name="_Toc36134513"/>
      <w:bookmarkStart w:id="3252" w:name="_Toc45176197"/>
      <w:bookmarkStart w:id="3253" w:name="_Toc51762227"/>
      <w:bookmarkStart w:id="3254" w:name="_Toc51762712"/>
      <w:bookmarkStart w:id="3255" w:name="_Toc51763195"/>
      <w:bookmarkStart w:id="3256" w:name="_Toc114653622"/>
      <w:r>
        <w:t>5.7A.4</w:t>
      </w:r>
      <w:r>
        <w:tab/>
        <w:t>Secondary RAT Periodic Usage Data Reporting Procedure</w:t>
      </w:r>
      <w:bookmarkEnd w:id="3249"/>
      <w:bookmarkEnd w:id="3250"/>
      <w:bookmarkEnd w:id="3251"/>
      <w:bookmarkEnd w:id="3252"/>
      <w:bookmarkEnd w:id="3253"/>
      <w:bookmarkEnd w:id="3254"/>
      <w:bookmarkEnd w:id="3255"/>
      <w:bookmarkEnd w:id="3256"/>
    </w:p>
    <w:p w14:paraId="707D9315" w14:textId="55ED9D72" w:rsidR="00E47172" w:rsidRDefault="00E47172" w:rsidP="00E47172">
      <w:r>
        <w:t xml:space="preserve">Periodic reporting of the Secondary RAT usage data is an optional function. When </w:t>
      </w:r>
      <w:r w:rsidR="006C1D14" w:rsidRPr="006C1D14">
        <w:rPr>
          <w:noProof/>
        </w:rPr>
        <w:t>eNodeB</w:t>
      </w:r>
      <w:r w:rsidRPr="0046127A">
        <w:t>, as defined in bullet e) of clause 5.7A.2,</w:t>
      </w:r>
      <w:r>
        <w:t xml:space="preserve"> is configured with a "time interval for Secondary RAT usage data reporting", the </w:t>
      </w:r>
      <w:r w:rsidR="006C1D14" w:rsidRPr="006C1D14">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6DD8680F"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6C1D14" w:rsidRPr="006C1D14">
        <w:rPr>
          <w:noProof/>
        </w:rPr>
        <w:t>eNodeB</w:t>
      </w:r>
      <w:r>
        <w:t xml:space="preserve"> which does not include a handover flag.</w:t>
      </w:r>
    </w:p>
    <w:p w14:paraId="0AE6D649" w14:textId="77777777" w:rsidR="00E47172" w:rsidRPr="00990165" w:rsidRDefault="00E47172" w:rsidP="00E47172">
      <w:pPr>
        <w:pStyle w:val="Heading2"/>
      </w:pPr>
      <w:bookmarkStart w:id="3257" w:name="_Toc19172063"/>
      <w:bookmarkStart w:id="3258" w:name="_Toc27844356"/>
      <w:bookmarkStart w:id="3259" w:name="_Toc36134514"/>
      <w:bookmarkStart w:id="3260" w:name="_Toc45176198"/>
      <w:bookmarkStart w:id="3261" w:name="_Toc51762228"/>
      <w:bookmarkStart w:id="3262" w:name="_Toc51762713"/>
      <w:bookmarkStart w:id="3263" w:name="_Toc51763196"/>
      <w:bookmarkStart w:id="3264" w:name="_Toc114653623"/>
      <w:r w:rsidRPr="00990165">
        <w:t>5.8</w:t>
      </w:r>
      <w:r w:rsidRPr="00990165">
        <w:tab/>
        <w:t>MBMS</w:t>
      </w:r>
      <w:bookmarkEnd w:id="3257"/>
      <w:bookmarkEnd w:id="3258"/>
      <w:bookmarkEnd w:id="3259"/>
      <w:bookmarkEnd w:id="3260"/>
      <w:bookmarkEnd w:id="3261"/>
      <w:bookmarkEnd w:id="3262"/>
      <w:bookmarkEnd w:id="3263"/>
      <w:bookmarkEnd w:id="3264"/>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2AEC3397" w:rsidR="00E47172" w:rsidRPr="00990165" w:rsidRDefault="00E47172" w:rsidP="00E47172">
      <w:r w:rsidRPr="00990165">
        <w:t xml:space="preserve">Support of MBMS for EPS is defined in </w:t>
      </w:r>
      <w:r w:rsidR="006665BB" w:rsidRPr="00990165">
        <w:t>TS</w:t>
      </w:r>
      <w:r w:rsidR="006665BB">
        <w:t> </w:t>
      </w:r>
      <w:r w:rsidR="006665BB" w:rsidRPr="00990165">
        <w:t>23.246</w:t>
      </w:r>
      <w:r w:rsidR="006665BB">
        <w:t> </w:t>
      </w:r>
      <w:r w:rsidR="006665BB" w:rsidRPr="00990165">
        <w:t>[</w:t>
      </w:r>
      <w:r w:rsidRPr="00990165">
        <w:t>13].</w:t>
      </w:r>
    </w:p>
    <w:p w14:paraId="302FCDEA" w14:textId="77777777" w:rsidR="00E47172" w:rsidRPr="00990165" w:rsidRDefault="00E47172" w:rsidP="00E47172">
      <w:pPr>
        <w:pStyle w:val="Heading2"/>
      </w:pPr>
      <w:bookmarkStart w:id="3265" w:name="_Toc19172064"/>
      <w:bookmarkStart w:id="3266" w:name="_Toc27844357"/>
      <w:bookmarkStart w:id="3267" w:name="_Toc36134515"/>
      <w:bookmarkStart w:id="3268" w:name="_Toc45176199"/>
      <w:bookmarkStart w:id="3269" w:name="_Toc51762229"/>
      <w:bookmarkStart w:id="3270" w:name="_Toc51762714"/>
      <w:bookmarkStart w:id="3271" w:name="_Toc51763197"/>
      <w:bookmarkStart w:id="3272" w:name="_Toc114653624"/>
      <w:r w:rsidRPr="00990165">
        <w:t>5.9</w:t>
      </w:r>
      <w:r w:rsidRPr="00990165">
        <w:tab/>
        <w:t>Interactions with other services</w:t>
      </w:r>
      <w:bookmarkEnd w:id="3265"/>
      <w:bookmarkEnd w:id="3266"/>
      <w:bookmarkEnd w:id="3267"/>
      <w:bookmarkEnd w:id="3268"/>
      <w:bookmarkEnd w:id="3269"/>
      <w:bookmarkEnd w:id="3270"/>
      <w:bookmarkEnd w:id="3271"/>
      <w:bookmarkEnd w:id="3272"/>
    </w:p>
    <w:p w14:paraId="34FB5982" w14:textId="77777777" w:rsidR="00E47172" w:rsidRPr="00990165" w:rsidRDefault="00E47172" w:rsidP="00E47172">
      <w:pPr>
        <w:pStyle w:val="Heading3"/>
      </w:pPr>
      <w:bookmarkStart w:id="3273" w:name="_Toc19172065"/>
      <w:bookmarkStart w:id="3274" w:name="_Toc27844358"/>
      <w:bookmarkStart w:id="3275" w:name="_Toc36134516"/>
      <w:bookmarkStart w:id="3276" w:name="_Toc45176200"/>
      <w:bookmarkStart w:id="3277" w:name="_Toc51762230"/>
      <w:bookmarkStart w:id="3278" w:name="_Toc51762715"/>
      <w:bookmarkStart w:id="3279" w:name="_Toc51763198"/>
      <w:bookmarkStart w:id="3280" w:name="_Toc114653625"/>
      <w:r w:rsidRPr="00990165">
        <w:t>5.9.1</w:t>
      </w:r>
      <w:r w:rsidRPr="00990165">
        <w:tab/>
        <w:t>Location Reporting Procedure</w:t>
      </w:r>
      <w:bookmarkEnd w:id="3273"/>
      <w:bookmarkEnd w:id="3274"/>
      <w:bookmarkEnd w:id="3275"/>
      <w:bookmarkEnd w:id="3276"/>
      <w:bookmarkEnd w:id="3277"/>
      <w:bookmarkEnd w:id="3278"/>
      <w:bookmarkEnd w:id="3279"/>
      <w:bookmarkEnd w:id="3280"/>
    </w:p>
    <w:p w14:paraId="29A59F5A" w14:textId="53995DA2" w:rsidR="00E47172" w:rsidRPr="00990165" w:rsidRDefault="00E47172" w:rsidP="00E47172">
      <w:r w:rsidRPr="00990165">
        <w:t xml:space="preserve">This procedure is used by an MME to request the </w:t>
      </w:r>
      <w:r w:rsidR="006C1D14" w:rsidRPr="006C1D14">
        <w:rPr>
          <w:noProof/>
        </w:rPr>
        <w:t>eNodeB</w:t>
      </w:r>
      <w:r w:rsidRPr="00990165">
        <w:t xml:space="preserve"> to report where the UE is currently located when the target UE is in ECM-CONNECTED state. The need for the </w:t>
      </w:r>
      <w:r w:rsidR="006C1D14" w:rsidRPr="006C1D14">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p>
    <w:bookmarkStart w:id="3281" w:name="_MON_1287406909"/>
    <w:bookmarkEnd w:id="3281"/>
    <w:p w14:paraId="51DF1257" w14:textId="77777777" w:rsidR="00E47172" w:rsidRPr="00990165" w:rsidRDefault="00E47172" w:rsidP="00E47172">
      <w:pPr>
        <w:pStyle w:val="TH"/>
      </w:pPr>
      <w:r w:rsidRPr="00990165">
        <w:object w:dxaOrig="3825" w:dyaOrig="2849" w14:anchorId="5C175EDD">
          <v:shape id="_x0000_i1126" type="#_x0000_t75" style="width:189.7pt;height:143.35pt" o:ole="">
            <v:imagedata r:id="rId211" o:title=""/>
          </v:shape>
          <o:OLEObject Type="Embed" ProgID="Word.Picture.8" ShapeID="_x0000_i1126" DrawAspect="Content" ObjectID="_1747116863" r:id="rId212"/>
        </w:object>
      </w:r>
    </w:p>
    <w:p w14:paraId="75CF7ADB" w14:textId="77777777" w:rsidR="00E47172" w:rsidRPr="00990165" w:rsidRDefault="00E47172" w:rsidP="00E47172">
      <w:pPr>
        <w:pStyle w:val="TF"/>
      </w:pPr>
      <w:r w:rsidRPr="00990165">
        <w:t>Figure 5.9.1-1: Location Reporting Procedure</w:t>
      </w:r>
    </w:p>
    <w:p w14:paraId="33A908F0" w14:textId="39E46392" w:rsidR="00E47172" w:rsidRDefault="00E47172" w:rsidP="00E47172">
      <w:pPr>
        <w:pStyle w:val="B1"/>
      </w:pPr>
      <w:r w:rsidRPr="00990165">
        <w:t>1)</w:t>
      </w:r>
      <w:r w:rsidRPr="00990165">
        <w:tab/>
        <w:t xml:space="preserve">The MME sends a Location Reporting Control message to the </w:t>
      </w:r>
      <w:r w:rsidR="006C1D14" w:rsidRPr="006C1D14">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09C019B8" w:rsidR="00E47172" w:rsidRDefault="00E47172" w:rsidP="00E47172">
      <w:pPr>
        <w:pStyle w:val="B2"/>
      </w:pPr>
      <w:r>
        <w:t>-</w:t>
      </w:r>
      <w:r>
        <w:tab/>
      </w:r>
      <w:r w:rsidRPr="00990165">
        <w:t xml:space="preserve">start the </w:t>
      </w:r>
      <w:r w:rsidR="006C1D14" w:rsidRPr="006C1D14">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1635F5A4"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sends a Location Report message informing the MME about the location of the UE which shall include the requested location information.</w:t>
      </w:r>
    </w:p>
    <w:p w14:paraId="450F0ADE" w14:textId="155E84DA" w:rsidR="00E47172" w:rsidRPr="00990165" w:rsidRDefault="00E47172" w:rsidP="00E47172">
      <w:pPr>
        <w:pStyle w:val="B1"/>
      </w:pPr>
      <w:r w:rsidRPr="00990165">
        <w:t>3)</w:t>
      </w:r>
      <w:r w:rsidRPr="00990165">
        <w:tab/>
        <w:t xml:space="preserve">The MME can send a Cancel Location Reporting message to inform the </w:t>
      </w:r>
      <w:r w:rsidR="006C1D14" w:rsidRPr="006C1D14">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82" w:name="_Toc19172066"/>
      <w:bookmarkStart w:id="3283" w:name="_Toc27844359"/>
      <w:bookmarkStart w:id="3284" w:name="_Toc36134517"/>
      <w:bookmarkStart w:id="3285" w:name="_Toc45176201"/>
      <w:bookmarkStart w:id="3286" w:name="_Toc51762231"/>
      <w:bookmarkStart w:id="3287" w:name="_Toc51762716"/>
      <w:bookmarkStart w:id="3288" w:name="_Toc51763199"/>
      <w:bookmarkStart w:id="3289" w:name="_Toc114653626"/>
      <w:r w:rsidRPr="00990165">
        <w:t>5.9.2</w:t>
      </w:r>
      <w:r w:rsidRPr="00990165">
        <w:tab/>
        <w:t>Location Change Reporting Procedure</w:t>
      </w:r>
      <w:bookmarkEnd w:id="3282"/>
      <w:bookmarkEnd w:id="3283"/>
      <w:bookmarkEnd w:id="3284"/>
      <w:bookmarkEnd w:id="3285"/>
      <w:bookmarkEnd w:id="3286"/>
      <w:bookmarkEnd w:id="3287"/>
      <w:bookmarkEnd w:id="3288"/>
      <w:bookmarkEnd w:id="3289"/>
    </w:p>
    <w:p w14:paraId="526653FD" w14:textId="77777777" w:rsidR="00E47172" w:rsidRPr="00990165" w:rsidRDefault="00E47172" w:rsidP="00E47172">
      <w:pPr>
        <w:pStyle w:val="Heading4"/>
      </w:pPr>
      <w:bookmarkStart w:id="3290" w:name="_Toc19172067"/>
      <w:bookmarkStart w:id="3291" w:name="_Toc27844360"/>
      <w:bookmarkStart w:id="3292" w:name="_Toc36134518"/>
      <w:bookmarkStart w:id="3293" w:name="_Toc45176202"/>
      <w:bookmarkStart w:id="3294" w:name="_Toc51762232"/>
      <w:bookmarkStart w:id="3295" w:name="_Toc51762717"/>
      <w:bookmarkStart w:id="3296" w:name="_Toc51763200"/>
      <w:bookmarkStart w:id="3297" w:name="_Toc114653627"/>
      <w:r w:rsidRPr="00990165">
        <w:t>5.9.2.1</w:t>
      </w:r>
      <w:r w:rsidRPr="00990165">
        <w:tab/>
        <w:t>General</w:t>
      </w:r>
      <w:bookmarkEnd w:id="3290"/>
      <w:bookmarkEnd w:id="3291"/>
      <w:bookmarkEnd w:id="3292"/>
      <w:bookmarkEnd w:id="3293"/>
      <w:bookmarkEnd w:id="3294"/>
      <w:bookmarkEnd w:id="3295"/>
      <w:bookmarkEnd w:id="3296"/>
      <w:bookmarkEnd w:id="3297"/>
    </w:p>
    <w:p w14:paraId="3AB0F012" w14:textId="4067CBDB" w:rsidR="00E47172" w:rsidRPr="00990165" w:rsidRDefault="00E47172" w:rsidP="00E47172">
      <w:r w:rsidRPr="00990165">
        <w:t>The P</w:t>
      </w:r>
      <w:r>
        <w:t xml:space="preserve">DN </w:t>
      </w:r>
      <w:r w:rsidRPr="00990165">
        <w:t>GW may request for each PDN connection independently whether the MME shall report changes of ECGI/</w:t>
      </w:r>
      <w:r w:rsidR="006C1D14" w:rsidRPr="006C1D14">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69B4B9C0" w:rsidR="00E47172" w:rsidRPr="00990165" w:rsidRDefault="00E47172" w:rsidP="00E47172">
      <w:pPr>
        <w:pStyle w:val="B1"/>
      </w:pPr>
      <w:r w:rsidRPr="00990165">
        <w:t>-</w:t>
      </w:r>
      <w:r w:rsidRPr="00990165">
        <w:tab/>
        <w:t xml:space="preserve">If </w:t>
      </w:r>
      <w:r w:rsidRPr="008868E0">
        <w:rPr>
          <w:noProof/>
        </w:rPr>
        <w:t>ECGI/</w:t>
      </w:r>
      <w:r w:rsidR="006C1D14" w:rsidRPr="008868E0">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0D196049" w:rsidR="00E47172" w:rsidRPr="00990165" w:rsidRDefault="00E47172" w:rsidP="00E47172">
      <w:r w:rsidRPr="00990165">
        <w:t xml:space="preserve">The MME may be configured to report </w:t>
      </w:r>
      <w:r w:rsidRPr="008868E0">
        <w:rPr>
          <w:noProof/>
        </w:rPr>
        <w:t>ECGI/</w:t>
      </w:r>
      <w:r w:rsidR="006C1D14" w:rsidRPr="008868E0">
        <w:rPr>
          <w:noProof/>
        </w:rPr>
        <w:t>eNodeB</w:t>
      </w:r>
      <w:r w:rsidRPr="00990165">
        <w:t xml:space="preserve"> ID/TAI changes only when one or more E-RAB(s) are established. Otherwise the MME shall report </w:t>
      </w:r>
      <w:r w:rsidRPr="008868E0">
        <w:rPr>
          <w:noProof/>
        </w:rPr>
        <w:t>ECGI/</w:t>
      </w:r>
      <w:r w:rsidR="006C1D14" w:rsidRPr="008868E0">
        <w:rPr>
          <w:noProof/>
        </w:rPr>
        <w:t>eNodeB</w:t>
      </w:r>
      <w:r w:rsidRPr="00990165">
        <w:t xml:space="preserve"> ID/TAI changes as soon as detected.</w:t>
      </w:r>
    </w:p>
    <w:p w14:paraId="61D21958" w14:textId="1B8AEB02" w:rsidR="00E47172" w:rsidRPr="00990165" w:rsidRDefault="00E47172" w:rsidP="00E47172">
      <w:r w:rsidRPr="00990165">
        <w:t xml:space="preserve">If the level of support changes during a mobility management procedure then the MME shall indicate the current level of support to the S-GW and shall in addition provide </w:t>
      </w:r>
      <w:r w:rsidRPr="008868E0">
        <w:rPr>
          <w:noProof/>
        </w:rPr>
        <w:t>ECGI/</w:t>
      </w:r>
      <w:r w:rsidR="006C1D14" w:rsidRPr="008868E0">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6214376A" w:rsidR="00E47172" w:rsidRPr="00990165" w:rsidRDefault="00E47172" w:rsidP="00E47172">
      <w:pPr>
        <w:pStyle w:val="NO"/>
      </w:pPr>
      <w:r w:rsidRPr="00990165">
        <w:t>NOTE 1:</w:t>
      </w:r>
      <w:r w:rsidRPr="00990165">
        <w:tab/>
        <w:t xml:space="preserve">The inclusion of </w:t>
      </w:r>
      <w:r w:rsidRPr="008868E0">
        <w:rPr>
          <w:noProof/>
        </w:rPr>
        <w:t>ECGI/</w:t>
      </w:r>
      <w:r w:rsidR="006C1D14" w:rsidRPr="008868E0">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31317464"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6C1D14" w:rsidRPr="006C1D14">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5F309F7C"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6665BB" w:rsidRPr="00990165">
        <w:t>TS</w:t>
      </w:r>
      <w:r w:rsidR="006665BB">
        <w:t> </w:t>
      </w:r>
      <w:r w:rsidR="006665BB" w:rsidRPr="00990165">
        <w:t>29.274</w:t>
      </w:r>
      <w:r w:rsidR="006665BB">
        <w:t> </w:t>
      </w:r>
      <w:r w:rsidR="006665BB" w:rsidRPr="00990165">
        <w:t>[</w:t>
      </w:r>
      <w:r w:rsidRPr="00990165">
        <w:t xml:space="preserve">43]. The SGW and </w:t>
      </w:r>
      <w:r>
        <w:t>PDN GWPDN GW</w:t>
      </w:r>
      <w:r w:rsidRPr="00990165">
        <w:t xml:space="preserve"> indicate each use of this RRC establishment cause by the related counter on its CDR.</w:t>
      </w:r>
    </w:p>
    <w:p w14:paraId="30C21FE5" w14:textId="438EBF40" w:rsidR="00E47172" w:rsidRPr="00990165" w:rsidRDefault="00E47172" w:rsidP="00E47172">
      <w:pPr>
        <w:pStyle w:val="NO"/>
      </w:pPr>
      <w:r w:rsidRPr="00990165">
        <w:t>NOTE 3:</w:t>
      </w:r>
      <w:r w:rsidRPr="00990165">
        <w:tab/>
        <w:t>Due to the increased signalling load, it is recommended that ECGI/</w:t>
      </w:r>
      <w:r w:rsidR="006C1D14" w:rsidRPr="006C1D14">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98" w:name="_MON_1450617696"/>
    <w:bookmarkEnd w:id="3298"/>
    <w:p w14:paraId="31736D89" w14:textId="77777777" w:rsidR="00E47172" w:rsidRPr="00990165" w:rsidRDefault="00E47172" w:rsidP="00E47172">
      <w:pPr>
        <w:pStyle w:val="TH"/>
      </w:pPr>
      <w:r w:rsidRPr="00990165">
        <w:rPr>
          <w:b w:val="0"/>
        </w:rPr>
        <w:object w:dxaOrig="7209" w:dyaOrig="4469" w14:anchorId="079F2A1E">
          <v:shape id="_x0000_i1127" type="#_x0000_t75" style="width:361.25pt;height:223.5pt" o:ole="">
            <v:imagedata r:id="rId213" o:title=""/>
          </v:shape>
          <o:OLEObject Type="Embed" ProgID="Word.Picture.8" ShapeID="_x0000_i1127" DrawAspect="Content" ObjectID="_1747116864"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379296D4" w:rsidR="00E47172" w:rsidRPr="00990165" w:rsidRDefault="00E47172" w:rsidP="00E47172">
      <w:pPr>
        <w:pStyle w:val="B1"/>
      </w:pPr>
      <w:r w:rsidRPr="00990165">
        <w:t>1a.</w:t>
      </w:r>
      <w:r w:rsidRPr="00990165">
        <w:tab/>
        <w:t xml:space="preserve">the MME has received an ECGI information Update from the </w:t>
      </w:r>
      <w:r w:rsidR="006C1D14" w:rsidRPr="006C1D14">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604C574"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6665BB" w:rsidRPr="00990165">
        <w:t>TS</w:t>
      </w:r>
      <w:r w:rsidR="006665BB">
        <w:t> </w:t>
      </w:r>
      <w:r w:rsidR="006665BB" w:rsidRPr="00990165">
        <w:t>23.203</w:t>
      </w:r>
      <w:r w:rsidR="006665BB">
        <w:t> </w:t>
      </w:r>
      <w:r w:rsidR="006665BB"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6665BB" w:rsidRPr="00990165">
        <w:t>TS</w:t>
      </w:r>
      <w:r w:rsidR="006665BB">
        <w:t> </w:t>
      </w:r>
      <w:r w:rsidR="006665BB" w:rsidRPr="00990165">
        <w:t>23.203</w:t>
      </w:r>
      <w:r w:rsidR="006665BB">
        <w:t> </w:t>
      </w:r>
      <w:r w:rsidR="006665BB"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99" w:name="_Toc19172068"/>
      <w:bookmarkStart w:id="3300" w:name="_Toc27844361"/>
      <w:bookmarkStart w:id="3301" w:name="_Toc36134519"/>
      <w:bookmarkStart w:id="3302" w:name="_Toc45176203"/>
      <w:bookmarkStart w:id="3303" w:name="_Toc51762233"/>
      <w:bookmarkStart w:id="3304" w:name="_Toc51762718"/>
      <w:bookmarkStart w:id="3305" w:name="_Toc51763201"/>
      <w:bookmarkStart w:id="3306" w:name="_Toc114653628"/>
      <w:r w:rsidRPr="00990165">
        <w:t>5.9.2.2</w:t>
      </w:r>
      <w:r w:rsidRPr="00990165">
        <w:tab/>
        <w:t>Reporting at Presence Reporting Area entering and leaving</w:t>
      </w:r>
      <w:bookmarkEnd w:id="3299"/>
      <w:bookmarkEnd w:id="3300"/>
      <w:bookmarkEnd w:id="3301"/>
      <w:bookmarkEnd w:id="3302"/>
      <w:bookmarkEnd w:id="3303"/>
      <w:bookmarkEnd w:id="3304"/>
      <w:bookmarkEnd w:id="3305"/>
      <w:bookmarkEnd w:id="3306"/>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5CF50304"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6C1D14" w:rsidRPr="006C1D14">
        <w:rPr>
          <w:noProof/>
        </w:rPr>
        <w:t>eNodeB</w:t>
      </w:r>
      <w:r w:rsidR="006C1D14">
        <w:t>s</w:t>
      </w:r>
      <w:r w:rsidRPr="00990165">
        <w:t xml:space="preserve"> and/or cells/SAs in a PLMN;</w:t>
      </w:r>
    </w:p>
    <w:p w14:paraId="3BB18C12" w14:textId="0D12F4DC"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6C1D14" w:rsidRPr="006C1D14">
        <w:rPr>
          <w:noProof/>
        </w:rPr>
        <w:t>eNodeB</w:t>
      </w:r>
      <w:r w:rsidR="006C1D14">
        <w:t>s</w:t>
      </w:r>
      <w:r w:rsidRPr="00990165">
        <w:t xml:space="preserve"> and/or cells/SAs in a PLMN.</w:t>
      </w:r>
    </w:p>
    <w:p w14:paraId="25576D40" w14:textId="6AC7CE6B" w:rsidR="00E47172" w:rsidRPr="00990165" w:rsidRDefault="00E47172" w:rsidP="00E47172">
      <w:pPr>
        <w:pStyle w:val="NO"/>
      </w:pPr>
      <w:r w:rsidRPr="00990165">
        <w:t>NOTE 1:</w:t>
      </w:r>
      <w:r w:rsidRPr="00990165">
        <w:tab/>
      </w:r>
      <w:r w:rsidR="006C1D14" w:rsidRPr="006C1D14">
        <w:rPr>
          <w:noProof/>
        </w:rPr>
        <w:t>eNodeB</w:t>
      </w:r>
      <w:r w:rsidR="006C1D14">
        <w:t>s</w:t>
      </w:r>
      <w:r w:rsidRPr="00990165">
        <w:t xml:space="preserve"> are identified via the Global </w:t>
      </w:r>
      <w:r w:rsidR="006C1D14" w:rsidRPr="006C1D14">
        <w:rPr>
          <w:noProof/>
        </w:rPr>
        <w:t>eNodeB</w:t>
      </w:r>
      <w:r w:rsidRPr="00990165">
        <w:t xml:space="preserve"> ID IE defined in </w:t>
      </w:r>
      <w:r w:rsidR="006665BB" w:rsidRPr="00990165">
        <w:t>TS</w:t>
      </w:r>
      <w:r w:rsidR="006665BB">
        <w:t> </w:t>
      </w:r>
      <w:r w:rsidR="006665BB" w:rsidRPr="00990165">
        <w:t>36.413</w:t>
      </w:r>
      <w:r w:rsidR="006665BB">
        <w:t> </w:t>
      </w:r>
      <w:r w:rsidR="006665BB"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0B76DE0B" w:rsidR="00E47172" w:rsidRPr="00990165" w:rsidRDefault="00E47172" w:rsidP="00E47172">
      <w:r w:rsidRPr="00990165">
        <w:t xml:space="preserve">The reporting of changes of UE presence in Presence Reporting Area is for a specific UE and is triggered as defined in </w:t>
      </w:r>
      <w:r w:rsidR="006665BB" w:rsidRPr="00990165">
        <w:t>TS</w:t>
      </w:r>
      <w:r w:rsidR="006665BB">
        <w:t> </w:t>
      </w:r>
      <w:r w:rsidR="006665BB" w:rsidRPr="00990165">
        <w:t>23.203</w:t>
      </w:r>
      <w:r w:rsidR="006665BB">
        <w:t> </w:t>
      </w:r>
      <w:r w:rsidR="006665BB"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6C1D14" w:rsidRPr="006C1D14">
        <w:rPr>
          <w:noProof/>
        </w:rPr>
        <w:t>eNodeB</w:t>
      </w:r>
      <w:r w:rsidR="006C1D14">
        <w:t>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07" w:name="_Toc19172069"/>
      <w:bookmarkStart w:id="3308" w:name="_Toc27844362"/>
      <w:bookmarkStart w:id="3309" w:name="_Toc36134520"/>
      <w:bookmarkStart w:id="3310" w:name="_Toc45176204"/>
      <w:bookmarkStart w:id="3311" w:name="_Toc51762234"/>
      <w:bookmarkStart w:id="3312" w:name="_Toc51762719"/>
      <w:bookmarkStart w:id="3313" w:name="_Toc51763202"/>
      <w:bookmarkStart w:id="3314" w:name="_Toc114653629"/>
      <w:r w:rsidRPr="00990165">
        <w:t>5.9.3</w:t>
      </w:r>
      <w:r w:rsidRPr="00990165">
        <w:tab/>
        <w:t>IMSI and APN information retrieval procedure</w:t>
      </w:r>
      <w:bookmarkEnd w:id="3307"/>
      <w:bookmarkEnd w:id="3308"/>
      <w:bookmarkEnd w:id="3309"/>
      <w:bookmarkEnd w:id="3310"/>
      <w:bookmarkEnd w:id="3311"/>
      <w:bookmarkEnd w:id="3312"/>
      <w:bookmarkEnd w:id="3313"/>
      <w:bookmarkEnd w:id="3314"/>
    </w:p>
    <w:p w14:paraId="6547872C" w14:textId="52152F3D" w:rsidR="00E47172" w:rsidRPr="00990165" w:rsidRDefault="00E47172" w:rsidP="00E47172">
      <w:r w:rsidRPr="00990165">
        <w:t xml:space="preserve">This procedure is used by the RCAF to determine the UEs that are served by a congested </w:t>
      </w:r>
      <w:r w:rsidR="006C1D14" w:rsidRPr="006C1D14">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6C1D14" w:rsidRPr="006C1D14">
        <w:rPr>
          <w:noProof/>
        </w:rPr>
        <w:t>eNodeB</w:t>
      </w:r>
      <w:r w:rsidRPr="00990165">
        <w:t xml:space="preserve"> or E-UTRAN cell level is up to operator configuration.</w:t>
      </w:r>
    </w:p>
    <w:p w14:paraId="04199EEB" w14:textId="03731F49" w:rsidR="00E47172" w:rsidRPr="00990165" w:rsidRDefault="00E47172" w:rsidP="00E47172">
      <w:pPr>
        <w:pStyle w:val="NO"/>
      </w:pPr>
      <w:r w:rsidRPr="00990165">
        <w:t>NOTE 1:</w:t>
      </w:r>
      <w:r w:rsidRPr="00990165">
        <w:tab/>
        <w:t xml:space="preserve">The details of congestion reporting to the PCRF are specified in </w:t>
      </w:r>
      <w:r w:rsidR="006665BB" w:rsidRPr="00990165">
        <w:t>TS</w:t>
      </w:r>
      <w:r w:rsidR="006665BB">
        <w:t> </w:t>
      </w:r>
      <w:r w:rsidR="006665BB" w:rsidRPr="00990165">
        <w:t>23.203</w:t>
      </w:r>
      <w:r w:rsidR="006665BB">
        <w:t> </w:t>
      </w:r>
      <w:r w:rsidR="006665BB" w:rsidRPr="00990165">
        <w:t>[</w:t>
      </w:r>
      <w:r w:rsidRPr="00990165">
        <w:t>6].</w:t>
      </w:r>
    </w:p>
    <w:p w14:paraId="65F2617B" w14:textId="675168E9" w:rsidR="00E47172" w:rsidRPr="00990165" w:rsidRDefault="00E47172" w:rsidP="00E47172">
      <w:r w:rsidRPr="00990165">
        <w:t xml:space="preserve">The RCAF determines the MMEs that are serving the congested </w:t>
      </w:r>
      <w:r w:rsidR="006C1D14" w:rsidRPr="006C1D14">
        <w:rPr>
          <w:noProof/>
        </w:rPr>
        <w:t>eNodeB</w:t>
      </w:r>
      <w:r w:rsidRPr="00990165">
        <w:t xml:space="preserve"> or E-UTRAN cell based on the Tracking Area Identities served by the congested </w:t>
      </w:r>
      <w:r w:rsidR="006C1D14" w:rsidRPr="006C1D14">
        <w:rPr>
          <w:noProof/>
        </w:rPr>
        <w:t>eNodeB</w:t>
      </w:r>
      <w:r w:rsidRPr="00990165">
        <w:t xml:space="preserve"> or E-UTRAN cell. For further details on the related DNS procedure see </w:t>
      </w:r>
      <w:r w:rsidR="006665BB" w:rsidRPr="00990165">
        <w:t>TS</w:t>
      </w:r>
      <w:r w:rsidR="006665BB">
        <w:t> </w:t>
      </w:r>
      <w:r w:rsidR="006665BB" w:rsidRPr="00990165">
        <w:t>29.303</w:t>
      </w:r>
      <w:r w:rsidR="006665BB">
        <w:t> </w:t>
      </w:r>
      <w:r w:rsidR="006665BB" w:rsidRPr="00990165">
        <w:t>[</w:t>
      </w:r>
      <w:r w:rsidRPr="00990165">
        <w:t xml:space="preserve">61]. The following steps are applied to all MMEs serving the congested </w:t>
      </w:r>
      <w:r w:rsidR="006C1D14" w:rsidRPr="006C1D14">
        <w:rPr>
          <w:noProof/>
        </w:rPr>
        <w:t>eNodeB</w:t>
      </w:r>
      <w:r w:rsidRPr="00990165">
        <w:t xml:space="preserve"> or E-UTRAN cell.</w:t>
      </w:r>
    </w:p>
    <w:p w14:paraId="1E9289CC" w14:textId="23401F50" w:rsidR="00E47172" w:rsidRPr="00990165" w:rsidRDefault="00E47172" w:rsidP="00E47172">
      <w:pPr>
        <w:pStyle w:val="NO"/>
      </w:pPr>
      <w:r w:rsidRPr="00990165">
        <w:t>NOTE</w:t>
      </w:r>
      <w:r w:rsidR="008868E0">
        <w:t> </w:t>
      </w:r>
      <w:r w:rsidRPr="00990165">
        <w:t>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25pt;height:101.45pt" o:ole="">
            <v:imagedata r:id="rId215" o:title=""/>
          </v:shape>
          <o:OLEObject Type="Embed" ProgID="Word.Picture.8" ShapeID="_x0000_i1128" DrawAspect="Content" ObjectID="_1747116865" r:id="rId216"/>
        </w:object>
      </w:r>
    </w:p>
    <w:p w14:paraId="4E1AE4DA" w14:textId="77777777" w:rsidR="00E47172" w:rsidRPr="00990165" w:rsidRDefault="00E47172" w:rsidP="00E47172">
      <w:pPr>
        <w:pStyle w:val="TF"/>
      </w:pPr>
      <w:r w:rsidRPr="00990165">
        <w:t>Figure 5.9.3-1: IMSI and APN information retrieval procedure</w:t>
      </w:r>
    </w:p>
    <w:p w14:paraId="78CA62EC" w14:textId="3D657572"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6C1D14" w:rsidRPr="006C1D14">
        <w:rPr>
          <w:noProof/>
        </w:rPr>
        <w:t>eNodeB</w:t>
      </w:r>
      <w:r w:rsidRPr="00990165">
        <w:t xml:space="preserve"> or an E-UTRAN cell and shall contain the related </w:t>
      </w:r>
      <w:r w:rsidR="006C1D14" w:rsidRPr="006C1D14">
        <w:rPr>
          <w:noProof/>
        </w:rPr>
        <w:t>eNodeB</w:t>
      </w:r>
      <w:r w:rsidRPr="00990165">
        <w:t xml:space="preserve"> ID or ECGI.</w:t>
      </w:r>
    </w:p>
    <w:p w14:paraId="0741EEE0" w14:textId="4382DB63" w:rsidR="00E47172" w:rsidRPr="00990165" w:rsidRDefault="00E47172" w:rsidP="00E47172">
      <w:pPr>
        <w:pStyle w:val="NO"/>
      </w:pPr>
      <w:r w:rsidRPr="00990165">
        <w:t>NOTE 3:</w:t>
      </w:r>
      <w:r w:rsidRPr="00990165">
        <w:tab/>
        <w:t xml:space="preserve">The </w:t>
      </w:r>
      <w:r w:rsidR="006C1D14" w:rsidRPr="006C1D14">
        <w:rPr>
          <w:noProof/>
        </w:rPr>
        <w:t>eNodeB</w:t>
      </w:r>
      <w:r w:rsidRPr="00990165">
        <w:t xml:space="preserve"> ID is defined in </w:t>
      </w:r>
      <w:r w:rsidR="006665BB" w:rsidRPr="00990165">
        <w:t>TS</w:t>
      </w:r>
      <w:r w:rsidR="006665BB">
        <w:t> </w:t>
      </w:r>
      <w:r w:rsidR="006665BB" w:rsidRPr="00990165">
        <w:t>36.413</w:t>
      </w:r>
      <w:r w:rsidR="006665BB">
        <w:t> </w:t>
      </w:r>
      <w:r w:rsidR="006665BB" w:rsidRPr="00990165">
        <w:t>[</w:t>
      </w:r>
      <w:r w:rsidRPr="00990165">
        <w:t>36].</w:t>
      </w:r>
    </w:p>
    <w:p w14:paraId="0775B3A9" w14:textId="067D936F"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6C1D14" w:rsidRPr="006C1D14">
        <w:rPr>
          <w:noProof/>
        </w:rPr>
        <w:t>eNodeB</w:t>
      </w:r>
      <w:r w:rsidRPr="00990165">
        <w:t xml:space="preserve"> or E-UTRAN cell and the list of APNs of the active PDN connections of each IMSI.</w:t>
      </w:r>
    </w:p>
    <w:p w14:paraId="497A1B48" w14:textId="605BA3DC"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6C1D14" w:rsidRPr="006C1D14">
        <w:rPr>
          <w:noProof/>
        </w:rPr>
        <w:t>eNodeB</w:t>
      </w:r>
      <w:r w:rsidRPr="00990165">
        <w:t xml:space="preserve"> that the E-UTRAN cell belongs to for the exact ECGI for all UEs served by this </w:t>
      </w:r>
      <w:r w:rsidR="006C1D14" w:rsidRPr="006C1D14">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15" w:name="_Toc19172070"/>
      <w:bookmarkStart w:id="3316" w:name="_Toc27844363"/>
      <w:bookmarkStart w:id="3317" w:name="_Toc36134521"/>
      <w:bookmarkStart w:id="3318" w:name="_Toc45176205"/>
      <w:bookmarkStart w:id="3319" w:name="_Toc51762235"/>
      <w:bookmarkStart w:id="3320" w:name="_Toc51762720"/>
      <w:bookmarkStart w:id="3321" w:name="_Toc51763203"/>
      <w:bookmarkStart w:id="3322" w:name="_Toc114653630"/>
      <w:r w:rsidRPr="00990165">
        <w:t>5.10</w:t>
      </w:r>
      <w:r w:rsidRPr="00990165">
        <w:tab/>
        <w:t>Multiple-PDN support and PDN activation for UEs supporting "Attach without PDN connectivity"</w:t>
      </w:r>
      <w:bookmarkEnd w:id="3315"/>
      <w:bookmarkEnd w:id="3316"/>
      <w:bookmarkEnd w:id="3317"/>
      <w:bookmarkEnd w:id="3318"/>
      <w:bookmarkEnd w:id="3319"/>
      <w:bookmarkEnd w:id="3320"/>
      <w:bookmarkEnd w:id="3321"/>
      <w:bookmarkEnd w:id="3322"/>
    </w:p>
    <w:p w14:paraId="6E64F1E1" w14:textId="77777777" w:rsidR="00E47172" w:rsidRPr="00990165" w:rsidRDefault="00E47172" w:rsidP="00E47172">
      <w:pPr>
        <w:pStyle w:val="Heading3"/>
      </w:pPr>
      <w:bookmarkStart w:id="3323" w:name="_Toc19172071"/>
      <w:bookmarkStart w:id="3324" w:name="_Toc27844364"/>
      <w:bookmarkStart w:id="3325" w:name="_Toc36134522"/>
      <w:bookmarkStart w:id="3326" w:name="_Toc45176206"/>
      <w:bookmarkStart w:id="3327" w:name="_Toc51762236"/>
      <w:bookmarkStart w:id="3328" w:name="_Toc51762721"/>
      <w:bookmarkStart w:id="3329" w:name="_Toc51763204"/>
      <w:bookmarkStart w:id="3330" w:name="_Toc114653631"/>
      <w:r w:rsidRPr="00990165">
        <w:t>5.10.1</w:t>
      </w:r>
      <w:r w:rsidRPr="00990165">
        <w:tab/>
        <w:t>General</w:t>
      </w:r>
      <w:bookmarkEnd w:id="3323"/>
      <w:bookmarkEnd w:id="3324"/>
      <w:bookmarkEnd w:id="3325"/>
      <w:bookmarkEnd w:id="3326"/>
      <w:bookmarkEnd w:id="3327"/>
      <w:bookmarkEnd w:id="3328"/>
      <w:bookmarkEnd w:id="3329"/>
      <w:bookmarkEnd w:id="3330"/>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42946610" w:rsidR="00E47172" w:rsidRDefault="00E47172" w:rsidP="00E47172">
      <w:pPr>
        <w:pStyle w:val="B1"/>
      </w:pPr>
      <w:r>
        <w:t>-</w:t>
      </w:r>
      <w:r>
        <w:tab/>
        <w:t xml:space="preserve">a PDN connection of Non-IP PDN Type may also be served by an SCEF (see </w:t>
      </w:r>
      <w:r w:rsidR="006665BB">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31" w:name="_Toc19172072"/>
      <w:bookmarkStart w:id="3332" w:name="_Toc27844365"/>
      <w:bookmarkStart w:id="3333" w:name="_Toc36134523"/>
      <w:bookmarkStart w:id="3334" w:name="_Toc45176207"/>
      <w:bookmarkStart w:id="3335" w:name="_Toc51762237"/>
      <w:bookmarkStart w:id="3336" w:name="_Toc51762722"/>
      <w:bookmarkStart w:id="3337" w:name="_Toc51763205"/>
      <w:bookmarkStart w:id="3338" w:name="_Toc114653632"/>
      <w:r w:rsidRPr="00990165">
        <w:t>5.10.2</w:t>
      </w:r>
      <w:r w:rsidRPr="00990165">
        <w:tab/>
        <w:t>UE requested PDN connectivity</w:t>
      </w:r>
      <w:bookmarkEnd w:id="3331"/>
      <w:bookmarkEnd w:id="3332"/>
      <w:bookmarkEnd w:id="3333"/>
      <w:bookmarkEnd w:id="3334"/>
      <w:bookmarkEnd w:id="3335"/>
      <w:bookmarkEnd w:id="3336"/>
      <w:bookmarkEnd w:id="3337"/>
      <w:bookmarkEnd w:id="3338"/>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39" w:name="_MON_1518712818"/>
    <w:bookmarkEnd w:id="3339"/>
    <w:p w14:paraId="02DF5496" w14:textId="77777777" w:rsidR="00E47172" w:rsidRPr="00990165" w:rsidRDefault="00E47172" w:rsidP="00E47172">
      <w:pPr>
        <w:pStyle w:val="TH"/>
      </w:pPr>
      <w:r w:rsidRPr="00990165">
        <w:object w:dxaOrig="9051" w:dyaOrig="8726" w14:anchorId="50E30281">
          <v:shape id="_x0000_i1129" type="#_x0000_t75" style="width:452.05pt;height:435.75pt" o:ole="">
            <v:imagedata r:id="rId217" o:title=""/>
          </v:shape>
          <o:OLEObject Type="Embed" ProgID="Word.Picture.8" ShapeID="_x0000_i1129" DrawAspect="Content" ObjectID="_1747116866" r:id="rId218"/>
        </w:object>
      </w:r>
    </w:p>
    <w:p w14:paraId="4CBCC260" w14:textId="77777777" w:rsidR="00E47172" w:rsidRPr="00990165" w:rsidRDefault="00E47172" w:rsidP="00E47172">
      <w:pPr>
        <w:pStyle w:val="TF"/>
      </w:pPr>
      <w:r w:rsidRPr="00990165">
        <w:t>Figure 5.10.2-1: UE requested PDN connectivity</w:t>
      </w:r>
    </w:p>
    <w:p w14:paraId="0079CC73" w14:textId="158E6992"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77777777" w:rsidR="00E47172" w:rsidRPr="00990165" w:rsidRDefault="00E47172" w:rsidP="00E47172">
      <w:pPr>
        <w:pStyle w:val="B1"/>
      </w:pPr>
      <w:r w:rsidRPr="00990165">
        <w:tab/>
        <w:t>If the message is being sent via a HeNB which has a collocated L-GW, it includes the L-GW address in the Uplink NAS transport message to the MME.</w:t>
      </w:r>
    </w:p>
    <w:p w14:paraId="35F24177" w14:textId="37E0BC67"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8868E0"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388C12C3" w14:textId="77777777"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69B9A6E4"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6665BB" w:rsidRPr="00990165">
        <w:t>TS</w:t>
      </w:r>
      <w:r w:rsidR="006665BB">
        <w:t> </w:t>
      </w:r>
      <w:r w:rsidR="006665BB" w:rsidRPr="00990165">
        <w:t>23.682</w:t>
      </w:r>
      <w:r w:rsidR="006665BB">
        <w:t> </w:t>
      </w:r>
      <w:r w:rsidR="006665BB"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78C6938C"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6665BB" w:rsidRPr="00990165">
        <w:t>TS</w:t>
      </w:r>
      <w:r w:rsidR="006665BB">
        <w:t> </w:t>
      </w:r>
      <w:r w:rsidR="006665BB" w:rsidRPr="00990165">
        <w:t>32.251</w:t>
      </w:r>
      <w:r w:rsidR="006665BB">
        <w:t> </w:t>
      </w:r>
      <w:r w:rsidR="006665BB"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3AEA2BEB"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6665BB" w:rsidRPr="00990165">
        <w:t>TS</w:t>
      </w:r>
      <w:r w:rsidR="006665BB">
        <w:t> </w:t>
      </w:r>
      <w:r w:rsidR="006665BB" w:rsidRPr="00990165">
        <w:t>23.060</w:t>
      </w:r>
      <w:r w:rsidR="006665BB">
        <w:t> </w:t>
      </w:r>
      <w:r w:rsidR="006665BB"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77BD5554"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6665BB" w:rsidRPr="00990165">
        <w:t>TS</w:t>
      </w:r>
      <w:r w:rsidR="006665BB">
        <w:t> </w:t>
      </w:r>
      <w:r w:rsidR="006665BB" w:rsidRPr="00990165">
        <w:t>23.203</w:t>
      </w:r>
      <w:r w:rsidR="006665BB">
        <w:t> </w:t>
      </w:r>
      <w:r w:rsidR="006665BB"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3FEFEB19"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6665BB" w:rsidRPr="00990165">
        <w:t>TS</w:t>
      </w:r>
      <w:r w:rsidR="006665BB">
        <w:t> </w:t>
      </w:r>
      <w:r w:rsidR="006665BB" w:rsidRPr="00990165">
        <w:t>23.203</w:t>
      </w:r>
      <w:r w:rsidR="006665BB">
        <w:t> </w:t>
      </w:r>
      <w:r w:rsidR="006665BB" w:rsidRPr="00990165">
        <w:t>[</w:t>
      </w:r>
      <w:r w:rsidRPr="00990165">
        <w:t>6].</w:t>
      </w:r>
    </w:p>
    <w:p w14:paraId="0341B5B1" w14:textId="5F322684"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6665BB" w:rsidRPr="00990165">
        <w:t>TS</w:t>
      </w:r>
      <w:r w:rsidR="006665BB">
        <w:t> </w:t>
      </w:r>
      <w:r w:rsidR="006665BB" w:rsidRPr="00990165">
        <w:t>23.203</w:t>
      </w:r>
      <w:r w:rsidR="006665BB">
        <w:t> </w:t>
      </w:r>
      <w:r w:rsidR="006665BB" w:rsidRPr="00990165">
        <w:t>[</w:t>
      </w:r>
      <w:r w:rsidRPr="00990165">
        <w:t>6]. If dynamic PCC is not deployed, the PDN GW is configured to set the ARP to a value that is reserved for emergency services.</w:t>
      </w:r>
    </w:p>
    <w:p w14:paraId="0AE40259" w14:textId="57398C09"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6665BB" w:rsidRPr="00990165">
        <w:t>TS</w:t>
      </w:r>
      <w:r w:rsidR="006665BB">
        <w:t> </w:t>
      </w:r>
      <w:r w:rsidR="006665BB" w:rsidRPr="00990165">
        <w:t>23.203</w:t>
      </w:r>
      <w:r w:rsidR="006665BB">
        <w:t> </w:t>
      </w:r>
      <w:r w:rsidR="006665BB"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24EFA240"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6665BB" w:rsidRPr="00990165">
        <w:t>TS</w:t>
      </w:r>
      <w:r w:rsidR="006665BB">
        <w:t> </w:t>
      </w:r>
      <w:r w:rsidR="006665BB" w:rsidRPr="00990165">
        <w:t>32.251</w:t>
      </w:r>
      <w:r w:rsidR="006665BB">
        <w:t> </w:t>
      </w:r>
      <w:r w:rsidR="006665BB" w:rsidRPr="00990165">
        <w:t>[</w:t>
      </w:r>
      <w:r w:rsidRPr="00990165">
        <w:t>44].</w:t>
      </w:r>
    </w:p>
    <w:p w14:paraId="6E18CEDF" w14:textId="77777777" w:rsidR="00E47172" w:rsidRPr="00990165" w:rsidRDefault="00E47172" w:rsidP="00E47172">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77777777" w:rsidR="00E47172" w:rsidRPr="00990165" w:rsidRDefault="00E47172" w:rsidP="00E47172">
      <w:pPr>
        <w:pStyle w:val="B1"/>
      </w:pPr>
      <w:r w:rsidRPr="00990165">
        <w:tab/>
        <w:t>If the PDN GW is an L-GW, it does not forward downlink packets to the S-GW. The packets will only be forwarded to the HeNB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1A754131"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6665BB" w:rsidRPr="00990165">
        <w:t>TS</w:t>
      </w:r>
      <w:r w:rsidR="006665BB">
        <w:t> </w:t>
      </w:r>
      <w:r w:rsidR="006665BB" w:rsidRPr="00990165">
        <w:t>23.402</w:t>
      </w:r>
      <w:r w:rsidR="006665BB">
        <w:t> </w:t>
      </w:r>
      <w:r w:rsidR="006665BB"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7E64A20F"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6665BB" w:rsidRPr="00990165">
        <w:t>TS</w:t>
      </w:r>
      <w:r w:rsidR="006665BB">
        <w:t> </w:t>
      </w:r>
      <w:r w:rsidR="006665BB" w:rsidRPr="00990165">
        <w:t>23.060</w:t>
      </w:r>
      <w:r w:rsidR="006665BB">
        <w:t> </w:t>
      </w:r>
      <w:r w:rsidR="006665BB"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38A27E86" w:rsidR="00E47172" w:rsidRPr="00990165" w:rsidRDefault="00E47172" w:rsidP="00E47172">
      <w:pPr>
        <w:pStyle w:val="B1"/>
      </w:pPr>
      <w:r w:rsidRPr="00990165">
        <w:tab/>
        <w:t xml:space="preserve">The MME may need to modify the UE AMBR, which has been assigned to the </w:t>
      </w:r>
      <w:r w:rsidR="006C1D14" w:rsidRPr="006C1D14">
        <w:rPr>
          <w:noProof/>
        </w:rPr>
        <w:t>eNodeB</w:t>
      </w:r>
      <w:r w:rsidRPr="00990165">
        <w:t>, based on the subscribed UE-AMBR and the updated set of APN-AMBRs in use. The principles to determine the UE-AMBR are described in clause 4.7.3.</w:t>
      </w:r>
    </w:p>
    <w:p w14:paraId="5E1BBB7F" w14:textId="6F2FF9A4"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6C1D14" w:rsidRPr="006C1D14">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6C1D14" w:rsidRPr="006C1D14">
        <w:rPr>
          <w:noProof/>
        </w:rPr>
        <w:t>eNodeB</w:t>
      </w:r>
      <w:r w:rsidRPr="00990165">
        <w:t xml:space="preserve"> disables header compression.</w:t>
      </w:r>
      <w:r>
        <w:t xml:space="preserve"> If the PDN type is set to "Ethernet" the MME includes it in the S1-AP Initial Context Setup Request so that any </w:t>
      </w:r>
      <w:r w:rsidR="006C1D14" w:rsidRPr="006C1D14">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w:t>
      </w:r>
      <w:r w:rsidRPr="00990165">
        <w:noBreakHyphen/>
        <w:t xml:space="preserve">GW function collocated with the </w:t>
      </w:r>
      <w:r w:rsidR="006C1D14" w:rsidRPr="006C1D14">
        <w:rPr>
          <w:noProof/>
        </w:rPr>
        <w:t>(H)eNB</w:t>
      </w:r>
      <w:r w:rsidRPr="00990165">
        <w:t xml:space="preserve">, the corresponding S1-AP Initial Context Setup Request includes a SIPTO Correlation ID for enabling the direct user plane path between the </w:t>
      </w:r>
      <w:r w:rsidR="006C1D14" w:rsidRPr="006C1D14">
        <w:rPr>
          <w:noProof/>
        </w:rPr>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084D6973" w:rsidR="00E47172" w:rsidRPr="00990165" w:rsidRDefault="00E47172" w:rsidP="00E47172">
      <w:pPr>
        <w:pStyle w:val="B1"/>
      </w:pPr>
      <w:r w:rsidRPr="00990165">
        <w:t>8.</w:t>
      </w:r>
      <w:r w:rsidRPr="00990165">
        <w:tab/>
        <w:t xml:space="preserve">If the </w:t>
      </w:r>
      <w:r w:rsidR="006C1D14" w:rsidRPr="006C1D14">
        <w:rPr>
          <w:noProof/>
        </w:rPr>
        <w:t>eNodeB</w:t>
      </w:r>
      <w:r w:rsidRPr="00990165">
        <w:t xml:space="preserve"> received an S1-AP Initial Context Setup Request, the </w:t>
      </w:r>
      <w:r w:rsidR="006C1D14" w:rsidRPr="006C1D14">
        <w:rPr>
          <w:noProof/>
        </w:rPr>
        <w:t>eNodeB</w:t>
      </w:r>
      <w:r w:rsidRPr="00990165">
        <w:t xml:space="preserve"> sends RRC Connection Reconfiguration to the UE including the PDN Connectivity Accept message.</w:t>
      </w:r>
    </w:p>
    <w:p w14:paraId="4FD609C2" w14:textId="68807600" w:rsidR="00E47172" w:rsidRPr="00990165" w:rsidRDefault="00E47172" w:rsidP="00E47172">
      <w:pPr>
        <w:pStyle w:val="B1"/>
      </w:pPr>
      <w:r w:rsidRPr="00990165">
        <w:tab/>
        <w:t xml:space="preserve">If the </w:t>
      </w:r>
      <w:r w:rsidR="006C1D14" w:rsidRPr="006C1D14">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510CBCB0" w:rsidR="00E47172" w:rsidRPr="00990165" w:rsidRDefault="00E47172" w:rsidP="00E47172">
      <w:pPr>
        <w:pStyle w:val="B1"/>
      </w:pPr>
      <w:r w:rsidRPr="00990165">
        <w:tab/>
        <w:t xml:space="preserve">If the UE receives an IPv4 address set to 0.0.0.0, it may negotiate the IPv4 address with DHCPv4 as specified in </w:t>
      </w:r>
      <w:r w:rsidR="006665BB" w:rsidRPr="00990165">
        <w:t>TS</w:t>
      </w:r>
      <w:r w:rsidR="006665BB">
        <w:t> </w:t>
      </w:r>
      <w:r w:rsidR="006665BB" w:rsidRPr="00990165">
        <w:t>29.061</w:t>
      </w:r>
      <w:r w:rsidR="006665BB">
        <w:t> </w:t>
      </w:r>
      <w:r w:rsidR="006665BB"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466FD49D" w:rsidR="00E47172" w:rsidRPr="00990165" w:rsidRDefault="00E47172" w:rsidP="00E47172">
      <w:pPr>
        <w:pStyle w:val="B1"/>
      </w:pPr>
      <w:r w:rsidRPr="00990165">
        <w:t>9.</w:t>
      </w:r>
      <w:r w:rsidRPr="00990165">
        <w:tab/>
        <w:t xml:space="preserve">The UE sends the RRC Connection Reconfiguration Complete to the </w:t>
      </w:r>
      <w:r w:rsidR="006C1D14" w:rsidRPr="006C1D14">
        <w:rPr>
          <w:noProof/>
        </w:rPr>
        <w:t>eNodeB</w:t>
      </w:r>
      <w:r w:rsidRPr="00990165">
        <w:t>.</w:t>
      </w:r>
    </w:p>
    <w:p w14:paraId="64DF155F" w14:textId="2CB90A6F" w:rsidR="00E47172" w:rsidRPr="00990165" w:rsidRDefault="00E47172" w:rsidP="00E47172">
      <w:pPr>
        <w:pStyle w:val="B1"/>
      </w:pPr>
      <w:r w:rsidRPr="00990165">
        <w:t>10.</w:t>
      </w:r>
      <w:r w:rsidRPr="00990165">
        <w:tab/>
        <w:t xml:space="preserve">The </w:t>
      </w:r>
      <w:r w:rsidR="006C1D14" w:rsidRPr="006C1D14">
        <w:rPr>
          <w:noProof/>
        </w:rPr>
        <w:t>eNodeB</w:t>
      </w:r>
      <w:r w:rsidRPr="00990165">
        <w:t xml:space="preserve"> send an S1-AP Bearer Setup Response to the MME. The S1-AP message includes the TEID of the </w:t>
      </w:r>
      <w:r w:rsidR="006C1D14" w:rsidRPr="006C1D14">
        <w:rPr>
          <w:noProof/>
        </w:rPr>
        <w:t>eNodeB</w:t>
      </w:r>
      <w:r w:rsidRPr="00990165">
        <w:t xml:space="preserve"> and the address of the </w:t>
      </w:r>
      <w:r w:rsidR="006C1D14" w:rsidRPr="006C1D14">
        <w:rPr>
          <w:noProof/>
        </w:rPr>
        <w:t>eNodeB</w:t>
      </w:r>
      <w:r w:rsidRPr="00990165">
        <w:t xml:space="preserve"> used for downlink traffic on the S1_U reference point.</w:t>
      </w:r>
    </w:p>
    <w:p w14:paraId="5D43DB51" w14:textId="089EA3CA" w:rsidR="00E47172" w:rsidRPr="00990165" w:rsidRDefault="00E47172" w:rsidP="00E47172">
      <w:pPr>
        <w:pStyle w:val="B1"/>
      </w:pPr>
      <w:r w:rsidRPr="00990165">
        <w:tab/>
        <w:t xml:space="preserve">If the Correlation ID or SIPTO Correlation ID is included in the Bearer Setup Request, the </w:t>
      </w:r>
      <w:r w:rsidR="006C1D14" w:rsidRPr="006C1D14">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6C1D14" w:rsidRPr="006C1D14">
        <w:rPr>
          <w:noProof/>
        </w:rPr>
        <w:t>(H)eNB</w:t>
      </w:r>
      <w:r w:rsidRPr="00990165">
        <w:t xml:space="preserve"> accordingly.</w:t>
      </w:r>
    </w:p>
    <w:p w14:paraId="0F418B4B" w14:textId="1FF1DF16"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6C1D14" w:rsidRPr="006C1D14">
        <w:rPr>
          <w:noProof/>
        </w:rPr>
        <w:t>eNodeB</w:t>
      </w:r>
      <w:r w:rsidRPr="00990165">
        <w:t>.</w:t>
      </w:r>
    </w:p>
    <w:p w14:paraId="6089800E" w14:textId="5B921661"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sends an Uplink NAS Transport (PDN Connectivity Complete) message to the MME.</w:t>
      </w:r>
    </w:p>
    <w:p w14:paraId="160281B0" w14:textId="746603E0"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6C1D14" w:rsidRPr="006C1D14">
        <w:rPr>
          <w:noProof/>
        </w:rPr>
        <w:t>eNodeB</w:t>
      </w:r>
      <w:r w:rsidRPr="00990165">
        <w:t xml:space="preserve"> which may then be tunnelled by the MME to the Serving GW and PDN GW, or transferred by the MME to an SCEF (see </w:t>
      </w:r>
      <w:r w:rsidR="006665BB" w:rsidRPr="00990165">
        <w:t>TS</w:t>
      </w:r>
      <w:r w:rsidR="006665BB">
        <w:t> </w:t>
      </w:r>
      <w:r w:rsidR="006665BB" w:rsidRPr="00990165">
        <w:t>23.682</w:t>
      </w:r>
      <w:r w:rsidR="006665BB">
        <w:t> </w:t>
      </w:r>
      <w:r w:rsidR="006665BB" w:rsidRPr="00990165">
        <w:t>[</w:t>
      </w:r>
      <w:r w:rsidRPr="00990165">
        <w:t>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7936064A" w14:textId="7D80BE2E"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6C1D14" w:rsidRPr="006C1D14">
        <w:rPr>
          <w:noProof/>
        </w:rPr>
        <w:t>eNodeB</w:t>
      </w:r>
      <w:r w:rsidRPr="00990165">
        <w:t xml:space="preserve"> address, </w:t>
      </w:r>
      <w:r w:rsidR="006C1D14" w:rsidRPr="006C1D14">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14E3D3AF"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6665BB" w:rsidRPr="00990165">
        <w:t>TS</w:t>
      </w:r>
      <w:r w:rsidR="006665BB">
        <w:t> </w:t>
      </w:r>
      <w:r w:rsidR="006665BB" w:rsidRPr="00990165">
        <w:t>23.203</w:t>
      </w:r>
      <w:r w:rsidR="006665BB">
        <w:t> </w:t>
      </w:r>
      <w:r w:rsidR="006665BB"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44C89944"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6665BB" w:rsidRPr="00990165">
        <w:t>TS</w:t>
      </w:r>
      <w:r w:rsidR="006665BB">
        <w:t> </w:t>
      </w:r>
      <w:r w:rsidR="006665BB" w:rsidRPr="00990165">
        <w:t>23.402</w:t>
      </w:r>
      <w:r w:rsidR="006665BB">
        <w:t> </w:t>
      </w:r>
      <w:r w:rsidR="006665BB" w:rsidRPr="00990165">
        <w:t>[</w:t>
      </w:r>
      <w:r w:rsidRPr="00990165">
        <w:t>2].</w:t>
      </w:r>
    </w:p>
    <w:p w14:paraId="1F163D1A" w14:textId="77777777" w:rsidR="00E47172" w:rsidRPr="00990165" w:rsidRDefault="00E47172" w:rsidP="00E47172">
      <w:pPr>
        <w:pStyle w:val="Heading3"/>
      </w:pPr>
      <w:bookmarkStart w:id="3340" w:name="_Toc19172073"/>
      <w:bookmarkStart w:id="3341" w:name="_Toc27844366"/>
      <w:bookmarkStart w:id="3342" w:name="_Toc36134524"/>
      <w:bookmarkStart w:id="3343" w:name="_Toc45176208"/>
      <w:bookmarkStart w:id="3344" w:name="_Toc51762238"/>
      <w:bookmarkStart w:id="3345" w:name="_Toc51762723"/>
      <w:bookmarkStart w:id="3346" w:name="_Toc51763206"/>
      <w:bookmarkStart w:id="3347" w:name="_Toc114653633"/>
      <w:r w:rsidRPr="00990165">
        <w:t>5.10.3</w:t>
      </w:r>
      <w:r w:rsidRPr="00990165">
        <w:tab/>
        <w:t>UE or MME requested PDN disconnection</w:t>
      </w:r>
      <w:bookmarkEnd w:id="3340"/>
      <w:bookmarkEnd w:id="3341"/>
      <w:bookmarkEnd w:id="3342"/>
      <w:bookmarkEnd w:id="3343"/>
      <w:bookmarkEnd w:id="3344"/>
      <w:bookmarkEnd w:id="3345"/>
      <w:bookmarkEnd w:id="3346"/>
      <w:bookmarkEnd w:id="3347"/>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747116867" r:id="rId220"/>
        </w:object>
      </w:r>
    </w:p>
    <w:p w14:paraId="2659E113" w14:textId="77777777" w:rsidR="00E47172" w:rsidRPr="00990165" w:rsidRDefault="00E47172" w:rsidP="00E47172">
      <w:pPr>
        <w:pStyle w:val="TF"/>
      </w:pPr>
      <w:r w:rsidRPr="00990165">
        <w:t>Figure 5.10.3-1: UE or MME requested PDN disconnection</w:t>
      </w:r>
    </w:p>
    <w:p w14:paraId="611C5477" w14:textId="3117CDE7" w:rsidR="00E47172" w:rsidRPr="00990165" w:rsidRDefault="00E47172" w:rsidP="00E47172">
      <w:pPr>
        <w:pStyle w:val="NO"/>
      </w:pPr>
      <w:r w:rsidRPr="00990165">
        <w:t>NOTE 2:</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166EBE21"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6665BB" w:rsidRPr="00990165">
        <w:t>TS</w:t>
      </w:r>
      <w:r w:rsidR="006665BB">
        <w:t> </w:t>
      </w:r>
      <w:r w:rsidR="006665BB" w:rsidRPr="00990165">
        <w:t>23.007</w:t>
      </w:r>
      <w:r w:rsidR="006665BB">
        <w:t> </w:t>
      </w:r>
      <w:r w:rsidR="006665BB"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7B4ED6E9"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If the PDN connection was served by a P-GW, the EPS Bearers in the Serving GW for the 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1EE45BF0"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5E18F723"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6665BB" w:rsidRPr="00990165">
        <w:t>TS</w:t>
      </w:r>
      <w:r w:rsidR="006665BB">
        <w:t> </w:t>
      </w:r>
      <w:r w:rsidR="006665BB" w:rsidRPr="00990165">
        <w:t>23.007</w:t>
      </w:r>
      <w:r w:rsidR="006665BB">
        <w:t> </w:t>
      </w:r>
      <w:r w:rsidR="006665BB" w:rsidRPr="00990165">
        <w:t>[</w:t>
      </w:r>
      <w:r w:rsidRPr="00990165">
        <w:t xml:space="preserve">72] or for other reasons e.g. SIPTO. The MME initiates the deactivation of all Radio Bearers associated with the PDN connection to the </w:t>
      </w:r>
      <w:r w:rsidR="006C1D14" w:rsidRPr="006C1D14">
        <w:rPr>
          <w:noProof/>
        </w:rPr>
        <w:t>eNodeB</w:t>
      </w:r>
      <w:r w:rsidRPr="00990165">
        <w:t xml:space="preserve"> by sending the Deactivate Bearer Request message to the </w:t>
      </w:r>
      <w:r w:rsidR="006C1D14" w:rsidRPr="006C1D14">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022D3F2F" w:rsidR="00E47172" w:rsidRPr="00990165" w:rsidRDefault="00E47172" w:rsidP="00E47172">
      <w:pPr>
        <w:pStyle w:val="B1"/>
      </w:pPr>
      <w:r w:rsidRPr="00990165">
        <w:t>8.</w:t>
      </w:r>
      <w:r w:rsidRPr="00990165">
        <w:tab/>
        <w:t xml:space="preserve">The </w:t>
      </w:r>
      <w:r w:rsidR="006C1D14" w:rsidRPr="006C1D14">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7FAAB773"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6C1D14" w:rsidRPr="006C1D14">
        <w:rPr>
          <w:noProof/>
        </w:rPr>
        <w:t>eNodeB</w:t>
      </w:r>
      <w:r w:rsidRPr="00990165">
        <w:t>.</w:t>
      </w:r>
    </w:p>
    <w:p w14:paraId="44A7FC32" w14:textId="4A4E0DFF" w:rsidR="00E47172" w:rsidRPr="00990165" w:rsidRDefault="00E47172" w:rsidP="00E47172">
      <w:pPr>
        <w:pStyle w:val="B1"/>
      </w:pPr>
      <w:r w:rsidRPr="00990165">
        <w:t>9b.</w:t>
      </w:r>
      <w:r w:rsidRPr="00990165">
        <w:tab/>
        <w:t xml:space="preserve">The </w:t>
      </w:r>
      <w:r w:rsidR="006C1D14" w:rsidRPr="006C1D14">
        <w:rPr>
          <w:noProof/>
        </w:rPr>
        <w:t>eNodeB</w:t>
      </w:r>
      <w:r w:rsidRPr="00990165">
        <w:t xml:space="preserve"> sends an acknowledgement of the deactivation to the MME.</w:t>
      </w:r>
      <w:r>
        <w:t xml:space="preserve"> If the PLMN has configured secondary RAT usage reporting and the </w:t>
      </w:r>
      <w:r w:rsidR="006C1D14" w:rsidRPr="006C1D14">
        <w:rPr>
          <w:noProof/>
        </w:rPr>
        <w:t>eNodeB</w:t>
      </w:r>
      <w:r>
        <w:t xml:space="preserve"> has Secondary RAT usage data to report, the Secondary RAT usage data is included.</w:t>
      </w:r>
    </w:p>
    <w:p w14:paraId="7B82E8CC" w14:textId="3C4EAF16"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6C1D14" w:rsidRPr="006C1D14">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563803EC" w:rsidR="00E47172" w:rsidRPr="00990165" w:rsidRDefault="00E47172" w:rsidP="00E47172">
      <w:pPr>
        <w:pStyle w:val="B1"/>
      </w:pPr>
      <w:r w:rsidRPr="00990165">
        <w:t>10b.</w:t>
      </w:r>
      <w:r w:rsidRPr="00990165">
        <w:tab/>
        <w:t xml:space="preserve">The </w:t>
      </w:r>
      <w:r w:rsidR="006C1D14" w:rsidRPr="006C1D14">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48" w:name="_Toc19172074"/>
      <w:bookmarkStart w:id="3349" w:name="_Toc27844367"/>
      <w:bookmarkStart w:id="3350" w:name="_Toc36134525"/>
      <w:bookmarkStart w:id="3351" w:name="_Toc45176209"/>
      <w:bookmarkStart w:id="3352" w:name="_Toc51762239"/>
      <w:bookmarkStart w:id="3353" w:name="_Toc51762724"/>
      <w:bookmarkStart w:id="3354" w:name="_Toc51763207"/>
      <w:bookmarkStart w:id="3355" w:name="_Toc114653634"/>
      <w:r w:rsidRPr="00990165">
        <w:t>5.10.4</w:t>
      </w:r>
      <w:r w:rsidRPr="00990165">
        <w:tab/>
        <w:t>MME triggered Serving GW relocation</w:t>
      </w:r>
      <w:bookmarkEnd w:id="3348"/>
      <w:bookmarkEnd w:id="3349"/>
      <w:bookmarkEnd w:id="3350"/>
      <w:bookmarkEnd w:id="3351"/>
      <w:bookmarkEnd w:id="3352"/>
      <w:bookmarkEnd w:id="3353"/>
      <w:bookmarkEnd w:id="3354"/>
      <w:bookmarkEnd w:id="3355"/>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56" w:name="_MON_1565177785"/>
    <w:bookmarkEnd w:id="3356"/>
    <w:p w14:paraId="27D2D4F8" w14:textId="77777777" w:rsidR="00E47172" w:rsidRDefault="00E47172" w:rsidP="00E47172">
      <w:pPr>
        <w:pStyle w:val="TH"/>
      </w:pPr>
      <w:r w:rsidRPr="00B1618E">
        <w:rPr>
          <w:b w:val="0"/>
        </w:rPr>
        <w:object w:dxaOrig="7468" w:dyaOrig="5508" w14:anchorId="56E1703F">
          <v:shape id="_x0000_i1131" type="#_x0000_t75" style="width:372.5pt;height:274.85pt" o:ole="">
            <v:imagedata r:id="rId221" o:title=""/>
          </v:shape>
          <o:OLEObject Type="Embed" ProgID="Word.Picture.8" ShapeID="_x0000_i1131" DrawAspect="Content" ObjectID="_1747116868"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6EF93871"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6C1D14" w:rsidRPr="006C1D14">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49CC6FF5"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6C1D14" w:rsidRPr="006C1D14">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54D63A8D"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6C1D14" w:rsidRPr="006C1D14">
        <w:rPr>
          <w:noProof/>
        </w:rPr>
        <w:t>eNodeB</w:t>
      </w:r>
      <w:r w:rsidRPr="00990165">
        <w:t xml:space="preserve">. The </w:t>
      </w:r>
      <w:r w:rsidR="006C1D14" w:rsidRPr="006C1D14">
        <w:rPr>
          <w:noProof/>
        </w:rPr>
        <w:t>eNodeB</w:t>
      </w:r>
      <w:r w:rsidRPr="00990165">
        <w:t xml:space="preserve"> starts using the new Serving GW address(es) and TEID(s) for forwarding subsequent uplink packets and sends a Bearer Modify Response message to the MME.</w:t>
      </w:r>
      <w:r>
        <w:t xml:space="preserve"> If the PLMN has configured secondary RAT usage reporting, the MME may request the </w:t>
      </w:r>
      <w:r w:rsidR="006C1D14" w:rsidRPr="006C1D14">
        <w:rPr>
          <w:noProof/>
        </w:rPr>
        <w:t>eNodeB</w:t>
      </w:r>
      <w:r>
        <w:t xml:space="preserve"> for Secondary RAT usage data in the Bearer Modify request message. If the </w:t>
      </w:r>
      <w:r w:rsidR="006C1D14" w:rsidRPr="006C1D14">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0EF3965D"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6C1D14" w:rsidRPr="006C1D14">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57" w:name="_Toc19172075"/>
      <w:bookmarkStart w:id="3358" w:name="_Toc27844368"/>
      <w:bookmarkStart w:id="3359" w:name="_Toc36134526"/>
      <w:bookmarkStart w:id="3360" w:name="_Toc45176210"/>
      <w:bookmarkStart w:id="3361" w:name="_Toc51762240"/>
      <w:bookmarkStart w:id="3362" w:name="_Toc51762725"/>
      <w:bookmarkStart w:id="3363" w:name="_Toc51763208"/>
      <w:bookmarkStart w:id="3364" w:name="_Toc114653635"/>
      <w:r w:rsidRPr="00990165">
        <w:t>5.11</w:t>
      </w:r>
      <w:r w:rsidRPr="00990165">
        <w:tab/>
        <w:t>UE Capability Handling</w:t>
      </w:r>
      <w:bookmarkEnd w:id="3357"/>
      <w:bookmarkEnd w:id="3358"/>
      <w:bookmarkEnd w:id="3359"/>
      <w:bookmarkEnd w:id="3360"/>
      <w:bookmarkEnd w:id="3361"/>
      <w:bookmarkEnd w:id="3362"/>
      <w:bookmarkEnd w:id="3363"/>
      <w:bookmarkEnd w:id="3364"/>
    </w:p>
    <w:p w14:paraId="375FC204" w14:textId="77777777" w:rsidR="00E47172" w:rsidRPr="00990165" w:rsidRDefault="00E47172" w:rsidP="00E47172">
      <w:pPr>
        <w:pStyle w:val="Heading3"/>
      </w:pPr>
      <w:bookmarkStart w:id="3365" w:name="_Toc19172076"/>
      <w:bookmarkStart w:id="3366" w:name="_Toc27844369"/>
      <w:bookmarkStart w:id="3367" w:name="_Toc36134527"/>
      <w:bookmarkStart w:id="3368" w:name="_Toc45176211"/>
      <w:bookmarkStart w:id="3369" w:name="_Toc51762241"/>
      <w:bookmarkStart w:id="3370" w:name="_Toc51762726"/>
      <w:bookmarkStart w:id="3371" w:name="_Toc51763209"/>
      <w:bookmarkStart w:id="3372" w:name="_Toc114653636"/>
      <w:r w:rsidRPr="00990165">
        <w:t>5.11.1</w:t>
      </w:r>
      <w:r w:rsidRPr="00990165">
        <w:tab/>
        <w:t>General</w:t>
      </w:r>
      <w:bookmarkEnd w:id="3365"/>
      <w:bookmarkEnd w:id="3366"/>
      <w:bookmarkEnd w:id="3367"/>
      <w:bookmarkEnd w:id="3368"/>
      <w:bookmarkEnd w:id="3369"/>
      <w:bookmarkEnd w:id="3370"/>
      <w:bookmarkEnd w:id="3371"/>
      <w:bookmarkEnd w:id="3372"/>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742C679B"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6665BB">
        <w:t>TS 36.300 [</w:t>
      </w:r>
      <w:r>
        <w:t>5])</w:t>
      </w:r>
      <w:r w:rsidRPr="00990165">
        <w:t>.</w:t>
      </w:r>
    </w:p>
    <w:p w14:paraId="6198B998" w14:textId="77777777" w:rsidR="00E47172" w:rsidRPr="00990165" w:rsidRDefault="00E47172" w:rsidP="00E47172">
      <w:pPr>
        <w:pStyle w:val="Heading3"/>
      </w:pPr>
      <w:bookmarkStart w:id="3373" w:name="_Toc19172077"/>
      <w:bookmarkStart w:id="3374" w:name="_Toc27844370"/>
      <w:bookmarkStart w:id="3375" w:name="_Toc36134528"/>
      <w:bookmarkStart w:id="3376" w:name="_Toc45176212"/>
      <w:bookmarkStart w:id="3377" w:name="_Toc51762242"/>
      <w:bookmarkStart w:id="3378" w:name="_Toc51762727"/>
      <w:bookmarkStart w:id="3379" w:name="_Toc51763210"/>
      <w:bookmarkStart w:id="3380" w:name="_Toc114653637"/>
      <w:r w:rsidRPr="00990165">
        <w:t>5.11.2</w:t>
      </w:r>
      <w:r w:rsidRPr="00990165">
        <w:tab/>
        <w:t>UE Radio Capability Handling</w:t>
      </w:r>
      <w:bookmarkEnd w:id="3373"/>
      <w:bookmarkEnd w:id="3374"/>
      <w:bookmarkEnd w:id="3375"/>
      <w:bookmarkEnd w:id="3376"/>
      <w:bookmarkEnd w:id="3377"/>
      <w:bookmarkEnd w:id="3378"/>
      <w:bookmarkEnd w:id="3379"/>
      <w:bookmarkEnd w:id="3380"/>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381FA8D7"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6665BB">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56626511"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6665BB">
        <w:t>TS 25.413 [</w:t>
      </w:r>
      <w:r>
        <w:t>22]) and, following SRVCC, E interface (</w:t>
      </w:r>
      <w:r w:rsidR="006665BB">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13D20F23"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6665BB" w:rsidRPr="00990165">
        <w:t>TS</w:t>
      </w:r>
      <w:r w:rsidR="006665BB">
        <w:t> </w:t>
      </w:r>
      <w:r w:rsidR="006665BB" w:rsidRPr="00990165">
        <w:t>36.331</w:t>
      </w:r>
      <w:r w:rsidR="006665BB">
        <w:t> </w:t>
      </w:r>
      <w:r w:rsidR="006665BB" w:rsidRPr="00990165">
        <w:t>[</w:t>
      </w:r>
      <w:r w:rsidRPr="00990165">
        <w:t xml:space="preserve">37] and the usage of the PS Handover Complete Ack message in </w:t>
      </w:r>
      <w:r w:rsidR="006665BB" w:rsidRPr="00990165">
        <w:t>TS</w:t>
      </w:r>
      <w:r w:rsidR="006665BB">
        <w:t> </w:t>
      </w:r>
      <w:r w:rsidR="006665BB" w:rsidRPr="00990165">
        <w:t>43.129</w:t>
      </w:r>
      <w:r w:rsidR="006665BB">
        <w:t> </w:t>
      </w:r>
      <w:r w:rsidR="006665BB" w:rsidRPr="00990165">
        <w:t>[</w:t>
      </w:r>
      <w:r w:rsidRPr="00990165">
        <w:t xml:space="preserve">8] and </w:t>
      </w:r>
      <w:r w:rsidR="006665BB" w:rsidRPr="00990165">
        <w:t>TS</w:t>
      </w:r>
      <w:r w:rsidR="006665BB">
        <w:t> </w:t>
      </w:r>
      <w:r w:rsidR="006665BB" w:rsidRPr="00990165">
        <w:t>48.018</w:t>
      </w:r>
      <w:r w:rsidR="006665BB">
        <w:t> </w:t>
      </w:r>
      <w:r w:rsidR="006665BB" w:rsidRPr="00990165">
        <w:t>[</w:t>
      </w:r>
      <w:r w:rsidRPr="00990165">
        <w:t>42])</w:t>
      </w:r>
    </w:p>
    <w:p w14:paraId="31D908F1" w14:textId="341FA99A"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6665BB" w:rsidRPr="00990165">
        <w:t>TS</w:t>
      </w:r>
      <w:r w:rsidR="006665BB">
        <w:t> </w:t>
      </w:r>
      <w:r w:rsidR="006665BB" w:rsidRPr="00990165">
        <w:t>23.008</w:t>
      </w:r>
      <w:r w:rsidR="006665BB">
        <w:t> </w:t>
      </w:r>
      <w:r w:rsidR="006665BB"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7A631C1C"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6665BB">
        <w:t>TS 36.331 [</w:t>
      </w:r>
      <w:r>
        <w:t>37].</w:t>
      </w:r>
    </w:p>
    <w:p w14:paraId="227DF3DB" w14:textId="3FCD97EB" w:rsidR="00E47172" w:rsidRPr="00990165" w:rsidRDefault="00E47172" w:rsidP="00E47172">
      <w:r w:rsidRPr="00990165">
        <w:t xml:space="preserve">The MME may also request for Voice Support Match Information. If requested, the </w:t>
      </w:r>
      <w:r w:rsidR="006C1D14" w:rsidRPr="006C1D14">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381" w:name="_Toc19172078"/>
      <w:bookmarkStart w:id="3382" w:name="_Toc27844371"/>
      <w:bookmarkStart w:id="3383" w:name="_Toc36134529"/>
      <w:bookmarkStart w:id="3384" w:name="_Toc45176213"/>
      <w:bookmarkStart w:id="3385" w:name="_Toc51762243"/>
      <w:bookmarkStart w:id="3386" w:name="_Toc51762728"/>
      <w:bookmarkStart w:id="3387" w:name="_Toc51763211"/>
      <w:bookmarkStart w:id="3388" w:name="_Toc114653638"/>
      <w:r w:rsidRPr="00990165">
        <w:t>5.11.3</w:t>
      </w:r>
      <w:r w:rsidRPr="00990165">
        <w:tab/>
        <w:t>UE Core Network Capability</w:t>
      </w:r>
      <w:bookmarkEnd w:id="3381"/>
      <w:bookmarkEnd w:id="3382"/>
      <w:bookmarkEnd w:id="3383"/>
      <w:bookmarkEnd w:id="3384"/>
      <w:bookmarkEnd w:id="3385"/>
      <w:bookmarkEnd w:id="3386"/>
      <w:bookmarkEnd w:id="3387"/>
      <w:bookmarkEnd w:id="3388"/>
    </w:p>
    <w:p w14:paraId="24F26AB0" w14:textId="77777777" w:rsidR="00E47172" w:rsidRPr="00990165" w:rsidRDefault="00E47172" w:rsidP="00E47172">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119A9AE"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6C1D14">
        <w:t>signalling</w:t>
      </w:r>
      <w:r w:rsidRPr="00990165">
        <w:t xml:space="preserve"> e.g. UE is only capable of E-UTRAN.</w:t>
      </w:r>
    </w:p>
    <w:p w14:paraId="09E48EBE" w14:textId="77777777" w:rsidR="00E47172" w:rsidRPr="00990165" w:rsidRDefault="00E47172" w:rsidP="00E47172">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089BBE4F" w:rsidR="00E47172" w:rsidRPr="00990165" w:rsidRDefault="00E47172" w:rsidP="00E47172">
      <w:r w:rsidRPr="00990165">
        <w:t xml:space="preserve">If the UE supports multiple user plane radio bearers on the NB-IoT RAT (see </w:t>
      </w:r>
      <w:r w:rsidR="006665BB" w:rsidRPr="00990165">
        <w:t>TS</w:t>
      </w:r>
      <w:r w:rsidR="006665BB">
        <w:t> </w:t>
      </w:r>
      <w:r w:rsidR="006665BB" w:rsidRPr="00990165">
        <w:t>36.306</w:t>
      </w:r>
      <w:r w:rsidR="006665BB">
        <w:t> </w:t>
      </w:r>
      <w:r w:rsidR="006665BB" w:rsidRPr="00990165">
        <w:t>[</w:t>
      </w:r>
      <w:r w:rsidRPr="00990165">
        <w:t xml:space="preserve">82], </w:t>
      </w:r>
      <w:r w:rsidR="006665BB" w:rsidRPr="00990165">
        <w:t>TS</w:t>
      </w:r>
      <w:r w:rsidR="006665BB">
        <w:t> </w:t>
      </w:r>
      <w:r w:rsidR="006665BB" w:rsidRPr="00990165">
        <w:t>36.331</w:t>
      </w:r>
      <w:r w:rsidR="006665BB">
        <w:t> </w:t>
      </w:r>
      <w:r w:rsidR="006665BB"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2F095C9F" w14:textId="1B843D1C"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6665BB" w:rsidRPr="00990165">
        <w:t>TS</w:t>
      </w:r>
      <w:r w:rsidR="006665BB">
        <w:t> </w:t>
      </w:r>
      <w:r w:rsidR="006665BB" w:rsidRPr="00990165">
        <w:t>24.008</w:t>
      </w:r>
      <w:r w:rsidR="006665BB">
        <w:t> </w:t>
      </w:r>
      <w:r w:rsidR="006665BB" w:rsidRPr="00990165">
        <w:t>[</w:t>
      </w:r>
      <w:r w:rsidRPr="00990165">
        <w:t>47]/</w:t>
      </w:r>
      <w:r w:rsidR="006665BB" w:rsidRPr="00990165">
        <w:t>TS</w:t>
      </w:r>
      <w:r w:rsidR="006665BB">
        <w:t> </w:t>
      </w:r>
      <w:r w:rsidR="006665BB" w:rsidRPr="00990165">
        <w:t>24.301</w:t>
      </w:r>
      <w:r w:rsidR="006665BB">
        <w:t> </w:t>
      </w:r>
      <w:r w:rsidR="006665BB" w:rsidRPr="00990165">
        <w:t>[</w:t>
      </w:r>
      <w:r w:rsidRPr="00990165">
        <w:t>46], up to a maximum size of 32 octets for each IE.</w:t>
      </w:r>
    </w:p>
    <w:p w14:paraId="15331C87" w14:textId="77777777" w:rsidR="00E47172" w:rsidRDefault="00E47172" w:rsidP="00E47172">
      <w:pPr>
        <w:pStyle w:val="Heading3"/>
      </w:pPr>
      <w:bookmarkStart w:id="3389" w:name="_Toc19172079"/>
      <w:bookmarkStart w:id="3390" w:name="_Toc27844372"/>
      <w:bookmarkStart w:id="3391" w:name="_Toc36134530"/>
      <w:bookmarkStart w:id="3392" w:name="_Toc45176214"/>
      <w:bookmarkStart w:id="3393" w:name="_Toc51762244"/>
      <w:bookmarkStart w:id="3394" w:name="_Toc51762729"/>
      <w:bookmarkStart w:id="3395" w:name="_Toc51763212"/>
      <w:bookmarkStart w:id="3396" w:name="_Toc114653639"/>
      <w:r>
        <w:t>5.11.3a</w:t>
      </w:r>
      <w:r>
        <w:tab/>
        <w:t>UE Radio Capability Signalling optimization</w:t>
      </w:r>
      <w:bookmarkEnd w:id="3389"/>
      <w:bookmarkEnd w:id="3390"/>
      <w:bookmarkEnd w:id="3391"/>
      <w:bookmarkEnd w:id="3392"/>
      <w:bookmarkEnd w:id="3393"/>
      <w:bookmarkEnd w:id="3394"/>
      <w:bookmarkEnd w:id="3395"/>
      <w:bookmarkEnd w:id="3396"/>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B59BED3" w:rsidR="00E47172" w:rsidRDefault="00E47172" w:rsidP="00E47172">
      <w:r>
        <w:t>The UCMF stores the UE Radio Capability IDs alongside the UE Radio Capability information</w:t>
      </w:r>
      <w:r w:rsidR="004401E4">
        <w:t xml:space="preserve"> and the UE Radio Capability for Paging</w:t>
      </w:r>
      <w:r>
        <w:t xml:space="preserve"> they map to. Each UE Radio Capability ID stored in the UCMF can be associated to one or both UE radio capabilities formats specified in </w:t>
      </w:r>
      <w:r w:rsidR="006665BB">
        <w:t>TS 38.331 [</w:t>
      </w:r>
      <w:r>
        <w:t xml:space="preserve">89] and </w:t>
      </w:r>
      <w:r w:rsidR="006665BB">
        <w:t>TS 36.331 [</w:t>
      </w:r>
      <w:r>
        <w:t xml:space="preserve">37]. The two UE radio capabilities formats shall be identifiable by the MME and UCMF and the MME shall store the </w:t>
      </w:r>
      <w:r w:rsidR="006665BB">
        <w:t>TS 36.331 [</w:t>
      </w:r>
      <w:r>
        <w:t>37] format only.</w:t>
      </w:r>
    </w:p>
    <w:p w14:paraId="07CEAE21" w14:textId="2488B842"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6665BB">
        <w:t>TS 36.331 [</w:t>
      </w:r>
      <w:r>
        <w:t>37]) to retrieve UE radio capabilities from the UE.</w:t>
      </w:r>
    </w:p>
    <w:p w14:paraId="1EFAD8B2" w14:textId="0D04C581" w:rsidR="00E47172" w:rsidRDefault="00E47172" w:rsidP="00E47172">
      <w:pPr>
        <w:pStyle w:val="B1"/>
      </w:pPr>
      <w:r>
        <w:t>-</w:t>
      </w:r>
      <w:r>
        <w:tab/>
        <w:t>Mode of operation A): The E-UTRAN provides to the MME both formats (i.e</w:t>
      </w:r>
      <w:r w:rsidR="004401E4">
        <w:t>.</w:t>
      </w:r>
      <w:r>
        <w:t xml:space="preserve"> the </w:t>
      </w:r>
      <w:r w:rsidR="006665BB">
        <w:t>TS 36.331 [</w:t>
      </w:r>
      <w:r>
        <w:t xml:space="preserve">37] format and </w:t>
      </w:r>
      <w:r w:rsidR="006665BB">
        <w:t>TS 38.331 [</w:t>
      </w:r>
      <w:r>
        <w:t>89] format).The E-UTRAN derives one of the</w:t>
      </w:r>
      <w:r w:rsidR="004401E4">
        <w:t xml:space="preserve"> UE Radio Capability</w:t>
      </w:r>
      <w:r>
        <w:t xml:space="preserve"> formats using local transcoding of the other format it receives from the UE</w:t>
      </w:r>
      <w:r w:rsidR="004401E4">
        <w:t xml:space="preserve"> and extracts the E-UTRAN UE Radio Capability for Paging and NR UE Radio Capability for Paging from the UE Radio capabilities</w:t>
      </w:r>
      <w:r>
        <w:t>.</w:t>
      </w:r>
    </w:p>
    <w:p w14:paraId="1857DAB1" w14:textId="415A1C96" w:rsidR="00E47172" w:rsidRDefault="00E47172" w:rsidP="00E47172">
      <w:pPr>
        <w:pStyle w:val="B1"/>
      </w:pPr>
      <w:r>
        <w:t>-</w:t>
      </w:r>
      <w:r>
        <w:tab/>
        <w:t xml:space="preserve">Mode of operation B): The E-UTRAN provides to the MME the </w:t>
      </w:r>
      <w:r w:rsidR="006665BB">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1FCFD3A9" w:rsidR="00E47172" w:rsidRDefault="00E47172" w:rsidP="00E47172">
      <w:pPr>
        <w:pStyle w:val="B1"/>
      </w:pPr>
      <w:r>
        <w:t>-</w:t>
      </w:r>
      <w:r>
        <w:tab/>
        <w:t xml:space="preserve">If RAN nodes in the EPS and 5GS are configured in Mode of operation B, then the UCMF shall be capable to transcode between </w:t>
      </w:r>
      <w:r w:rsidR="006665BB">
        <w:t>TS 38.331 [</w:t>
      </w:r>
      <w:r>
        <w:t xml:space="preserve">89] and </w:t>
      </w:r>
      <w:r w:rsidR="006665BB">
        <w:t>TS 36.331 [</w:t>
      </w:r>
      <w:r>
        <w:t>37] formats.</w:t>
      </w:r>
      <w:r w:rsidR="004401E4">
        <w:t xml:space="preserve"> The UCMF shall be able to generate the RAT-specific UE Radio Capability for Paging information from the UE Radio capabilities.</w:t>
      </w:r>
    </w:p>
    <w:p w14:paraId="2FE1BA82" w14:textId="5EBDFB21"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6665BB">
        <w:t>TS 38.331 [</w:t>
      </w:r>
      <w:r>
        <w:t xml:space="preserve">89] and </w:t>
      </w:r>
      <w:r w:rsidR="006665BB">
        <w:t>TS 36.331 [</w:t>
      </w:r>
      <w:r>
        <w:t>37] formats.</w:t>
      </w:r>
      <w:r w:rsidR="004401E4">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6F568E4C"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8868E0">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4FA0AB14"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6665BB">
        <w:t>TS 36.413 [</w:t>
      </w:r>
      <w:r>
        <w:t>36].</w:t>
      </w:r>
    </w:p>
    <w:p w14:paraId="0A87992C" w14:textId="3E3090CE" w:rsidR="00E47172" w:rsidRDefault="00E47172" w:rsidP="00E47172">
      <w:pPr>
        <w:pStyle w:val="B1"/>
      </w:pPr>
      <w:r>
        <w:t>-</w:t>
      </w:r>
      <w:r>
        <w:tab/>
        <w:t>When the MME needs to get the UE Radio Capability Information</w:t>
      </w:r>
      <w:r w:rsidR="004401E4">
        <w:t xml:space="preserve"> and the UE Radio Capability for Paging</w:t>
      </w:r>
      <w:r>
        <w:t xml:space="preserve"> associated to a UE Radio Capability ID it provides the UE Radio capability ID to the UCMF with an indication that it is requesting the </w:t>
      </w:r>
      <w:r w:rsidR="006665BB">
        <w:t>TS 36.331 [</w:t>
      </w:r>
      <w:r>
        <w:t xml:space="preserve">37] format, and the UCMF returns a mapping of the UE Radio Capability ID to the corresponding UE Radio Capability information in </w:t>
      </w:r>
      <w:r w:rsidR="006665BB">
        <w:t>TS 36.331 [</w:t>
      </w:r>
      <w:r>
        <w:t>37] format to the MME</w:t>
      </w:r>
      <w:r w:rsidR="004401E4">
        <w:t xml:space="preserve"> along with the E-UTRAN UE Radio Capability for Paging</w:t>
      </w:r>
      <w:r>
        <w:t>.</w:t>
      </w:r>
    </w:p>
    <w:p w14:paraId="0F0BDD64" w14:textId="02C2D9D7"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4401E4">
        <w:t xml:space="preserve"> (and at least in Mode A, the UE Radio Capability for Paging)</w:t>
      </w:r>
      <w:r>
        <w:t xml:space="preserve"> obtained from the E-UTRAN in one or both the </w:t>
      </w:r>
      <w:r w:rsidR="006665BB">
        <w:t>TS 38.331 [</w:t>
      </w:r>
      <w:r>
        <w:t xml:space="preserve">89] and </w:t>
      </w:r>
      <w:r w:rsidR="006665BB">
        <w:t>TS 36.331 [</w:t>
      </w:r>
      <w:r>
        <w:t>37] formats depending on how the RAN is configured. The UCMF stores the association of IMEI/TAC with this UE Radio Capability ID and the UE Radio Capability information</w:t>
      </w:r>
      <w:r w:rsidR="004401E4">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63A1E868" w:rsidR="00E47172" w:rsidRDefault="00E47172" w:rsidP="00E47172">
      <w:r>
        <w:t>To allow for a mix of RACS-supporting and non-RACS-supporting RAN nodes over the X2 interfaces, the UE Radio Capability ID should be included in the Path Switch signalling during X2 based handover and Handover Request during S1 based handover between MME and E-UTRAN.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94A96BB"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6665BB">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7675BDF0" w:rsidR="00E47172" w:rsidRDefault="00E47172" w:rsidP="00E47172">
      <w:pPr>
        <w:pStyle w:val="B1"/>
      </w:pPr>
      <w:r>
        <w:t>-</w:t>
      </w:r>
      <w:r>
        <w:tab/>
        <w:t xml:space="preserve">The UCMF sends either a Nucmf_UECapabilityManagement_Notify or URCMP Event Notification Request message defined in </w:t>
      </w:r>
      <w:r w:rsidR="006665BB">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4C2AD2F0" w:rsidR="00E47172" w:rsidRDefault="00E47172" w:rsidP="00E47172">
      <w:pPr>
        <w:pStyle w:val="B1"/>
      </w:pPr>
      <w:r>
        <w:t>-</w:t>
      </w:r>
      <w:r>
        <w:tab/>
        <w:t>The MME uses the</w:t>
      </w:r>
      <w:r w:rsidR="004401E4">
        <w:t xml:space="preserve"> GUTI reallocation command message, Attach</w:t>
      </w:r>
      <w:r>
        <w:t xml:space="preserve"> Accept</w:t>
      </w:r>
      <w:r w:rsidR="004401E4">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53EE87E9" w:rsidR="00E47172" w:rsidRDefault="00E47172" w:rsidP="00E47172">
      <w:pPr>
        <w:pStyle w:val="B1"/>
      </w:pPr>
      <w:r>
        <w:t>-</w:t>
      </w:r>
      <w:r>
        <w:tab/>
        <w:t xml:space="preserve">a UE that receives indication to delete the all the PLMN-assigned UE Radio Capability IDs in the </w:t>
      </w:r>
      <w:r w:rsidR="004401E4">
        <w:t xml:space="preserve">Attach </w:t>
      </w:r>
      <w:r>
        <w:t>Accept message,</w:t>
      </w:r>
      <w:r w:rsidR="004401E4">
        <w:t xml:space="preserve"> Tracking Area Update Accept message</w:t>
      </w:r>
      <w:r>
        <w:t xml:space="preserve"> or </w:t>
      </w:r>
      <w:r w:rsidR="004401E4">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283CA230"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6C1D14" w:rsidRPr="006C1D14">
        <w:rPr>
          <w:noProof/>
        </w:rPr>
        <w:t>eNodeB</w:t>
      </w:r>
      <w:r>
        <w:t xml:space="preserve"> during UE mobility, whether the UE Radio Capability ID is taken from stored UE context previously assigned by the same new selected PLMN or generated freshly each time a new PLMN is selected is upto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07A52A14" w:rsidR="00E47172" w:rsidRDefault="00E47172" w:rsidP="00E47172">
      <w:pPr>
        <w:pStyle w:val="NO"/>
      </w:pPr>
      <w:r>
        <w:t>NOTE 5:</w:t>
      </w:r>
      <w:r>
        <w:tab/>
        <w:t xml:space="preserve">It is assumed that UE does not need to store the access stratum information (i.e. UE-EUTRA-Capability and UE-NR-Capability specified in </w:t>
      </w:r>
      <w:r w:rsidR="006665BB">
        <w:t>TS 36.331 [</w:t>
      </w:r>
      <w:r>
        <w:t xml:space="preserve">37] and </w:t>
      </w:r>
      <w:r w:rsidR="006665BB">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58B5ECCB" w:rsidR="00E47172" w:rsidRDefault="00E47172" w:rsidP="00E47172">
      <w:r>
        <w:t xml:space="preserve">The E-UTRAN may apply RRC filtering of UE radio capabilities when it retrieves the UE Radio Capability information from the UE as defined in </w:t>
      </w:r>
      <w:r w:rsidR="006665BB">
        <w:t>TS 36.331 [</w:t>
      </w:r>
      <w:r>
        <w:t>37].</w:t>
      </w:r>
    </w:p>
    <w:p w14:paraId="4EF17BE0" w14:textId="2F13026D" w:rsidR="00E47172" w:rsidRDefault="00E47172" w:rsidP="00E47172">
      <w:pPr>
        <w:pStyle w:val="NO"/>
      </w:pPr>
      <w:r>
        <w:t>NOTE 6:</w:t>
      </w:r>
      <w:r>
        <w:tab/>
        <w:t>In a RACS supporting PLMN, the filter of UE radio capabilities configured in E-UTRAN is preferably as wide in scope as possible (e.g</w:t>
      </w:r>
      <w:r w:rsidR="006C1D14">
        <w:t>.</w:t>
      </w:r>
      <w:r>
        <w:t xml:space="preserve">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4B2792C2" w:rsidR="00E47172" w:rsidRDefault="00E47172" w:rsidP="00E47172">
      <w:pPr>
        <w:pStyle w:val="B2"/>
      </w:pPr>
      <w:r>
        <w:t>-</w:t>
      </w:r>
      <w:r>
        <w:tab/>
        <w:t xml:space="preserve">when the UE is not camping on NB-IoT, the UE provides UE radio capabilities for other RATs but not NB-IoT UE radio capabilities, according to </w:t>
      </w:r>
      <w:r w:rsidR="006665BB">
        <w:t>TS 36.331 [</w:t>
      </w:r>
      <w:r>
        <w:t>37]. As a result the UE Radio Capability ID that is assigned by the network corresponds only to the UE radio capabilities of the non-NB-IoT RATs.The UE uses the UE Radio Capability IDs assigned only in Attach and TAU procedures performed over non-NB-IoT RATs.</w:t>
      </w:r>
    </w:p>
    <w:p w14:paraId="103306CA" w14:textId="2DF2D6AF" w:rsidR="00E47172" w:rsidRDefault="00E47172" w:rsidP="00E47172">
      <w:r>
        <w:t xml:space="preserve">Support for RACS in 5GS is defined in </w:t>
      </w:r>
      <w:r w:rsidR="006665BB">
        <w:t>TS 23.501 [</w:t>
      </w:r>
      <w:r>
        <w:t xml:space="preserve">83] and </w:t>
      </w:r>
      <w:r w:rsidR="006665BB">
        <w:t>TS 23.502 [</w:t>
      </w:r>
      <w:r>
        <w:t>84].</w:t>
      </w:r>
    </w:p>
    <w:p w14:paraId="10983F97" w14:textId="77777777" w:rsidR="00E47172" w:rsidRPr="00990165" w:rsidRDefault="00E47172" w:rsidP="00E47172">
      <w:pPr>
        <w:pStyle w:val="Heading3"/>
      </w:pPr>
      <w:bookmarkStart w:id="3397" w:name="_Toc19172080"/>
      <w:bookmarkStart w:id="3398" w:name="_Toc27844373"/>
      <w:bookmarkStart w:id="3399" w:name="_Toc36134531"/>
      <w:bookmarkStart w:id="3400" w:name="_Toc45176215"/>
      <w:bookmarkStart w:id="3401" w:name="_Toc51762245"/>
      <w:bookmarkStart w:id="3402" w:name="_Toc51762730"/>
      <w:bookmarkStart w:id="3403" w:name="_Toc51763213"/>
      <w:bookmarkStart w:id="3404" w:name="_Toc114653640"/>
      <w:r w:rsidRPr="00990165">
        <w:t>5.11.4</w:t>
      </w:r>
      <w:r w:rsidRPr="00990165">
        <w:tab/>
        <w:t>UE Radio Capability for Paging Information</w:t>
      </w:r>
      <w:bookmarkEnd w:id="3397"/>
      <w:bookmarkEnd w:id="3398"/>
      <w:bookmarkEnd w:id="3399"/>
      <w:bookmarkEnd w:id="3400"/>
      <w:bookmarkEnd w:id="3401"/>
      <w:bookmarkEnd w:id="3402"/>
      <w:bookmarkEnd w:id="3403"/>
      <w:bookmarkEnd w:id="3404"/>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14208078" w:rsidR="00E47172" w:rsidRPr="00990165" w:rsidRDefault="00E47172" w:rsidP="00E47172">
      <w:r>
        <w:t xml:space="preserve">Using procedures </w:t>
      </w:r>
      <w:r w:rsidRPr="00990165">
        <w:t xml:space="preserve">specified in </w:t>
      </w:r>
      <w:r w:rsidR="006665BB" w:rsidRPr="00990165">
        <w:t>TS</w:t>
      </w:r>
      <w:r w:rsidR="006665BB">
        <w:t> </w:t>
      </w:r>
      <w:r w:rsidR="006665BB" w:rsidRPr="00990165">
        <w:t>36.413</w:t>
      </w:r>
      <w:r w:rsidR="006665BB">
        <w:t> </w:t>
      </w:r>
      <w:r w:rsidR="006665BB" w:rsidRPr="00990165">
        <w:t>[</w:t>
      </w:r>
      <w:r w:rsidRPr="00990165">
        <w:t xml:space="preserve">36] , the </w:t>
      </w:r>
      <w:r w:rsidR="006C1D14" w:rsidRPr="006C1D14">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6665BB" w:rsidRPr="00990165">
        <w:t>TS</w:t>
      </w:r>
      <w:r w:rsidR="006665BB">
        <w:t> </w:t>
      </w:r>
      <w:r w:rsidR="006665BB" w:rsidRPr="00990165">
        <w:t>36.331</w:t>
      </w:r>
      <w:r w:rsidR="006665BB">
        <w:t> </w:t>
      </w:r>
      <w:r w:rsidR="006665BB" w:rsidRPr="00990165">
        <w:t>[</w:t>
      </w:r>
      <w:r w:rsidRPr="00990165">
        <w:t xml:space="preserve">37], the UE Radio Capability for Paging Information may contain UE Radio Paging Information provided by the UE to the </w:t>
      </w:r>
      <w:r w:rsidR="006C1D14" w:rsidRPr="006C1D14">
        <w:rPr>
          <w:noProof/>
        </w:rPr>
        <w:t>eNodeB</w:t>
      </w:r>
      <w:r w:rsidRPr="00990165">
        <w:t xml:space="preserve">, and other information derived by the </w:t>
      </w:r>
      <w:r w:rsidR="006C1D14" w:rsidRPr="006C1D14">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5E71015F" w14:textId="22D2718D" w:rsidR="004401E4" w:rsidRDefault="004401E4" w:rsidP="00E47172">
      <w:r>
        <w:t>The handling of the UE Radio Capability for Paging Information with RACS is described in clause 5.11.3a.</w:t>
      </w:r>
    </w:p>
    <w:p w14:paraId="59042C13" w14:textId="48401BA2" w:rsidR="00E47172" w:rsidRDefault="00E47172" w:rsidP="00E47172">
      <w:r>
        <w:t xml:space="preserve">If a UE supports both NB-IoT and WB-E-UTRAN, the UE and </w:t>
      </w:r>
      <w:r w:rsidR="006C1D14" w:rsidRPr="006C1D14">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612946B3" w:rsidR="00E47172" w:rsidRPr="00990165" w:rsidRDefault="00E47172" w:rsidP="00E47172">
      <w:r w:rsidRPr="00990165">
        <w:t xml:space="preserve">Typically this </w:t>
      </w:r>
      <w:r>
        <w:t xml:space="preserve">information is sent to the MME </w:t>
      </w:r>
      <w:r w:rsidRPr="00990165">
        <w:t xml:space="preserve">at the same time as the </w:t>
      </w:r>
      <w:r w:rsidR="006C1D14" w:rsidRPr="006C1D14">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6C1D14" w:rsidRPr="006C1D14">
        <w:rPr>
          <w:noProof/>
        </w:rPr>
        <w:t>eNodeB</w:t>
      </w:r>
      <w:r w:rsidRPr="00990165">
        <w:t xml:space="preserve"> as part of the S1 paging message. The </w:t>
      </w:r>
      <w:r w:rsidR="006C1D14" w:rsidRPr="006C1D14">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6665BB">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76BECB18" w14:textId="77777777" w:rsidR="00E47172" w:rsidRPr="00990165" w:rsidRDefault="00E47172" w:rsidP="00E47172">
      <w:r w:rsidRPr="00990165">
        <w:t>In order to handle the situations of connected mode inter-MME change, the UE Radio Capability for Paging Information is sent to the target MME as part of the MM Context information. 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05" w:name="_Toc19172081"/>
      <w:bookmarkStart w:id="3406" w:name="_Toc27844374"/>
      <w:bookmarkStart w:id="3407" w:name="_Toc36134532"/>
      <w:bookmarkStart w:id="3408" w:name="_Toc45176216"/>
      <w:bookmarkStart w:id="3409" w:name="_Toc51762246"/>
      <w:bookmarkStart w:id="3410" w:name="_Toc51762731"/>
      <w:bookmarkStart w:id="3411" w:name="_Toc51763214"/>
      <w:bookmarkStart w:id="3412" w:name="_Toc114653641"/>
      <w:r>
        <w:t>5.11.5</w:t>
      </w:r>
      <w:r>
        <w:tab/>
        <w:t>UE Radio Capability for Category M Differentiation</w:t>
      </w:r>
      <w:bookmarkEnd w:id="3405"/>
      <w:bookmarkEnd w:id="3406"/>
      <w:bookmarkEnd w:id="3407"/>
      <w:bookmarkEnd w:id="3408"/>
      <w:bookmarkEnd w:id="3409"/>
      <w:bookmarkEnd w:id="3410"/>
      <w:bookmarkEnd w:id="3411"/>
      <w:bookmarkEnd w:id="3412"/>
    </w:p>
    <w:p w14:paraId="7370EAAF" w14:textId="77777777" w:rsidR="00E47172" w:rsidRDefault="00E47172" w:rsidP="00E47172">
      <w:r>
        <w:t>This functionality is used by the Core Network to be able to identify traffic to/from Category M UEs for charging differentiation.</w:t>
      </w:r>
    </w:p>
    <w:p w14:paraId="4DE82705" w14:textId="1D10FB68" w:rsidR="00E47172" w:rsidRDefault="00E47172" w:rsidP="00E47172">
      <w:r>
        <w:t xml:space="preserve">The </w:t>
      </w:r>
      <w:r w:rsidR="006C1D14" w:rsidRPr="006C1D14">
        <w:rPr>
          <w:noProof/>
        </w:rPr>
        <w:t>eNodeB</w:t>
      </w:r>
      <w:r>
        <w:t xml:space="preserve"> determines whether a UE is of Category M from the UE's radio capability if UE signals one or more of the specific Category M. The </w:t>
      </w:r>
      <w:r w:rsidR="006C1D14" w:rsidRPr="006C1D14">
        <w:rPr>
          <w:noProof/>
        </w:rPr>
        <w:t>eNodeB</w:t>
      </w:r>
      <w:r>
        <w:t xml:space="preserve"> then indicates to the MME whether the UE is Category M in the "UE Radio Capability for Category M Differentiation" information in S1-AP message(s) used to upload the UE Radio Capabilities to the MME.</w:t>
      </w:r>
    </w:p>
    <w:p w14:paraId="5E2DD6F0" w14:textId="49B1984F" w:rsidR="00E47172" w:rsidRDefault="00E47172" w:rsidP="00E47172">
      <w:r>
        <w:t xml:space="preserve">Typically this is at the same time as the </w:t>
      </w:r>
      <w:r w:rsidR="006C1D14" w:rsidRPr="006C1D14">
        <w:rPr>
          <w:noProof/>
        </w:rPr>
        <w:t>eNodeB</w:t>
      </w:r>
      <w:r>
        <w:t xml:space="preserve"> uploads the UE Radio Capability information. The MME stores the "LTE-M Indication" in the MME context.</w:t>
      </w:r>
    </w:p>
    <w:p w14:paraId="1F9B9326" w14:textId="77777777" w:rsidR="00E47172" w:rsidRDefault="00E47172" w:rsidP="00E47172">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77777777" w:rsidR="00E47172" w:rsidRDefault="00E47172" w:rsidP="00E47172">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3" w:name="_Toc19172082"/>
      <w:bookmarkStart w:id="3414" w:name="_Toc27844375"/>
      <w:bookmarkStart w:id="3415" w:name="_Toc36134533"/>
      <w:bookmarkStart w:id="3416" w:name="_Toc45176217"/>
      <w:bookmarkStart w:id="3417" w:name="_Toc51762247"/>
      <w:bookmarkStart w:id="3418" w:name="_Toc51762732"/>
      <w:bookmarkStart w:id="3419" w:name="_Toc51763215"/>
      <w:bookmarkStart w:id="3420" w:name="_Toc114653642"/>
      <w:r w:rsidRPr="00990165">
        <w:t>5.12</w:t>
      </w:r>
      <w:r w:rsidRPr="00990165">
        <w:tab/>
        <w:t>Warning message delivery</w:t>
      </w:r>
      <w:bookmarkEnd w:id="3413"/>
      <w:bookmarkEnd w:id="3414"/>
      <w:bookmarkEnd w:id="3415"/>
      <w:bookmarkEnd w:id="3416"/>
      <w:bookmarkEnd w:id="3417"/>
      <w:bookmarkEnd w:id="3418"/>
      <w:bookmarkEnd w:id="3419"/>
      <w:bookmarkEnd w:id="3420"/>
    </w:p>
    <w:p w14:paraId="681EB9E3" w14:textId="77777777" w:rsidR="00E47172" w:rsidRPr="00990165" w:rsidRDefault="00E47172" w:rsidP="00E47172">
      <w:pPr>
        <w:pStyle w:val="Heading3"/>
      </w:pPr>
      <w:bookmarkStart w:id="3421" w:name="_Toc19172083"/>
      <w:bookmarkStart w:id="3422" w:name="_Toc27844376"/>
      <w:bookmarkStart w:id="3423" w:name="_Toc36134534"/>
      <w:bookmarkStart w:id="3424" w:name="_Toc45176218"/>
      <w:bookmarkStart w:id="3425" w:name="_Toc51762248"/>
      <w:bookmarkStart w:id="3426" w:name="_Toc51762733"/>
      <w:bookmarkStart w:id="3427" w:name="_Toc51763216"/>
      <w:bookmarkStart w:id="3428" w:name="_Toc114653643"/>
      <w:r w:rsidRPr="00990165">
        <w:t>5.12.1</w:t>
      </w:r>
      <w:r w:rsidRPr="00990165">
        <w:tab/>
        <w:t>General</w:t>
      </w:r>
      <w:bookmarkEnd w:id="3421"/>
      <w:bookmarkEnd w:id="3422"/>
      <w:bookmarkEnd w:id="3423"/>
      <w:bookmarkEnd w:id="3424"/>
      <w:bookmarkEnd w:id="3425"/>
      <w:bookmarkEnd w:id="3426"/>
      <w:bookmarkEnd w:id="3427"/>
      <w:bookmarkEnd w:id="3428"/>
    </w:p>
    <w:p w14:paraId="7DCE29B4" w14:textId="15E60B6D" w:rsidR="00E47172" w:rsidRPr="00990165" w:rsidRDefault="00E47172" w:rsidP="00E47172">
      <w:r w:rsidRPr="00990165">
        <w:t xml:space="preserve">Warning message delivery is similar to Cell Broadcast Service defined in </w:t>
      </w:r>
      <w:r w:rsidR="006665BB" w:rsidRPr="00990165">
        <w:t>TS</w:t>
      </w:r>
      <w:r w:rsidR="006665BB">
        <w:t> </w:t>
      </w:r>
      <w:r w:rsidR="006665BB" w:rsidRPr="00990165">
        <w:t>23.041</w:t>
      </w:r>
      <w:r w:rsidR="006665BB">
        <w:t> </w:t>
      </w:r>
      <w:r w:rsidR="006665BB"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0065D65A" w:rsidR="00E47172" w:rsidRPr="00990165" w:rsidRDefault="00E47172" w:rsidP="00E47172">
      <w:r w:rsidRPr="00990165">
        <w:t xml:space="preserve">When S1-flex is used, the </w:t>
      </w:r>
      <w:r w:rsidR="006C1D14" w:rsidRPr="006C1D14">
        <w:rPr>
          <w:noProof/>
        </w:rPr>
        <w:t>eNodeB</w:t>
      </w:r>
      <w:r w:rsidRPr="00990165">
        <w:t xml:space="preserve"> may receive duplicated Warning messages.</w:t>
      </w:r>
    </w:p>
    <w:p w14:paraId="35B7189F" w14:textId="739B5564" w:rsidR="00E47172" w:rsidRPr="00990165" w:rsidRDefault="00E47172" w:rsidP="00E47172">
      <w:r w:rsidRPr="00990165">
        <w:t xml:space="preserve">For details on the Warning system message delivery, see </w:t>
      </w:r>
      <w:r w:rsidR="006665BB" w:rsidRPr="00990165">
        <w:t>TS</w:t>
      </w:r>
      <w:r w:rsidR="006665BB">
        <w:t> </w:t>
      </w:r>
      <w:r w:rsidR="006665BB" w:rsidRPr="00990165">
        <w:t>23.041</w:t>
      </w:r>
      <w:r w:rsidR="006665BB">
        <w:t> </w:t>
      </w:r>
      <w:r w:rsidR="006665BB" w:rsidRPr="00990165">
        <w:t>[</w:t>
      </w:r>
      <w:r w:rsidRPr="00990165">
        <w:t>48].</w:t>
      </w:r>
    </w:p>
    <w:p w14:paraId="4C386899" w14:textId="77777777" w:rsidR="00E47172" w:rsidRPr="00990165" w:rsidRDefault="00E47172" w:rsidP="00E47172">
      <w:pPr>
        <w:pStyle w:val="Heading3"/>
      </w:pPr>
      <w:bookmarkStart w:id="3429" w:name="_Toc19172084"/>
      <w:bookmarkStart w:id="3430" w:name="_Toc27844377"/>
      <w:bookmarkStart w:id="3431" w:name="_Toc36134535"/>
      <w:bookmarkStart w:id="3432" w:name="_Toc45176219"/>
      <w:bookmarkStart w:id="3433" w:name="_Toc51762249"/>
      <w:bookmarkStart w:id="3434" w:name="_Toc51762734"/>
      <w:bookmarkStart w:id="3435" w:name="_Toc51763217"/>
      <w:bookmarkStart w:id="3436" w:name="_Toc114653644"/>
      <w:r w:rsidRPr="00990165">
        <w:t>5.12.2</w:t>
      </w:r>
      <w:r w:rsidRPr="00990165">
        <w:tab/>
        <w:t>Void</w:t>
      </w:r>
      <w:bookmarkEnd w:id="3429"/>
      <w:bookmarkEnd w:id="3430"/>
      <w:bookmarkEnd w:id="3431"/>
      <w:bookmarkEnd w:id="3432"/>
      <w:bookmarkEnd w:id="3433"/>
      <w:bookmarkEnd w:id="3434"/>
      <w:bookmarkEnd w:id="3435"/>
      <w:bookmarkEnd w:id="3436"/>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37" w:name="_Toc19172085"/>
      <w:bookmarkStart w:id="3438" w:name="_Toc27844378"/>
      <w:bookmarkStart w:id="3439" w:name="_Toc36134536"/>
      <w:bookmarkStart w:id="3440" w:name="_Toc45176220"/>
      <w:bookmarkStart w:id="3441" w:name="_Toc51762250"/>
      <w:bookmarkStart w:id="3442" w:name="_Toc51762735"/>
      <w:bookmarkStart w:id="3443" w:name="_Toc51763218"/>
      <w:bookmarkStart w:id="3444" w:name="_Toc114653645"/>
      <w:r w:rsidRPr="00990165">
        <w:t>5.12.3</w:t>
      </w:r>
      <w:r w:rsidRPr="00990165">
        <w:tab/>
        <w:t>Void</w:t>
      </w:r>
      <w:bookmarkEnd w:id="3437"/>
      <w:bookmarkEnd w:id="3438"/>
      <w:bookmarkEnd w:id="3439"/>
      <w:bookmarkEnd w:id="3440"/>
      <w:bookmarkEnd w:id="3441"/>
      <w:bookmarkEnd w:id="3442"/>
      <w:bookmarkEnd w:id="3443"/>
      <w:bookmarkEnd w:id="3444"/>
    </w:p>
    <w:p w14:paraId="5C820FB8" w14:textId="77777777" w:rsidR="00E47172" w:rsidRPr="00990165" w:rsidRDefault="00E47172" w:rsidP="00E47172"/>
    <w:p w14:paraId="04A1DE30" w14:textId="77777777" w:rsidR="00E47172" w:rsidRPr="00990165" w:rsidRDefault="00E47172" w:rsidP="00E47172">
      <w:pPr>
        <w:pStyle w:val="Heading2"/>
      </w:pPr>
      <w:bookmarkStart w:id="3445" w:name="_Toc19172086"/>
      <w:bookmarkStart w:id="3446" w:name="_Toc27844379"/>
      <w:bookmarkStart w:id="3447" w:name="_Toc36134537"/>
      <w:bookmarkStart w:id="3448" w:name="_Toc45176221"/>
      <w:bookmarkStart w:id="3449" w:name="_Toc51762251"/>
      <w:bookmarkStart w:id="3450" w:name="_Toc51762736"/>
      <w:bookmarkStart w:id="3451" w:name="_Toc51763219"/>
      <w:bookmarkStart w:id="3452" w:name="_Toc114653646"/>
      <w:r w:rsidRPr="00990165">
        <w:t>5.13</w:t>
      </w:r>
      <w:r w:rsidRPr="00990165">
        <w:tab/>
        <w:t>Discontinuous Reception and UE Specific DRX Parameter handling</w:t>
      </w:r>
      <w:bookmarkEnd w:id="3445"/>
      <w:bookmarkEnd w:id="3446"/>
      <w:bookmarkEnd w:id="3447"/>
      <w:bookmarkEnd w:id="3448"/>
      <w:bookmarkEnd w:id="3449"/>
      <w:bookmarkEnd w:id="3450"/>
      <w:bookmarkEnd w:id="3451"/>
      <w:bookmarkEnd w:id="3452"/>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0FE48094"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6665BB" w:rsidRPr="00990165">
        <w:t>TS</w:t>
      </w:r>
      <w:r w:rsidR="006665BB">
        <w:t> </w:t>
      </w:r>
      <w:r w:rsidR="006665BB" w:rsidRPr="00990165">
        <w:t>36.304</w:t>
      </w:r>
      <w:r w:rsidR="006665BB">
        <w:t> </w:t>
      </w:r>
      <w:r w:rsidR="006665BB" w:rsidRPr="00990165">
        <w:t>[</w:t>
      </w:r>
      <w:r w:rsidRPr="00990165">
        <w:t>34].</w:t>
      </w:r>
    </w:p>
    <w:p w14:paraId="3A4A8231" w14:textId="3BF63CC5"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6665BB" w:rsidRPr="00990165">
        <w:t>TS</w:t>
      </w:r>
      <w:r w:rsidR="006665BB">
        <w:t> </w:t>
      </w:r>
      <w:r w:rsidR="006665BB" w:rsidRPr="00990165">
        <w:t>24.008</w:t>
      </w:r>
      <w:r w:rsidR="006665BB">
        <w:t> </w:t>
      </w:r>
      <w:r w:rsidR="006665BB"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65A32CBC"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6665BB" w:rsidRPr="00990165">
        <w:t>TS</w:t>
      </w:r>
      <w:r w:rsidR="006665BB">
        <w:t> </w:t>
      </w:r>
      <w:r w:rsidR="006665BB" w:rsidRPr="00990165">
        <w:t>24.008</w:t>
      </w:r>
      <w:r w:rsidR="006665BB">
        <w:t> </w:t>
      </w:r>
      <w:r w:rsidR="006665BB"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F732E97" w:rsidR="00E47172" w:rsidRPr="00990165" w:rsidRDefault="00E47172" w:rsidP="00E47172">
      <w:bookmarkStart w:id="3453" w:name="_Toc19172087"/>
      <w:bookmarkStart w:id="3454" w:name="_Toc27844380"/>
      <w:bookmarkStart w:id="3455"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6665BB">
        <w:t>TS 36.304 [</w:t>
      </w:r>
      <w:r>
        <w:t>34].</w:t>
      </w:r>
    </w:p>
    <w:p w14:paraId="06995105" w14:textId="77777777" w:rsidR="00E47172" w:rsidRPr="00990165" w:rsidRDefault="00E47172" w:rsidP="00E47172">
      <w:pPr>
        <w:pStyle w:val="Heading2"/>
      </w:pPr>
      <w:bookmarkStart w:id="3456" w:name="_Toc45176222"/>
      <w:bookmarkStart w:id="3457" w:name="_Toc51762252"/>
      <w:bookmarkStart w:id="3458" w:name="_Toc51762737"/>
      <w:bookmarkStart w:id="3459" w:name="_Toc51763220"/>
      <w:bookmarkStart w:id="3460" w:name="_Toc114653647"/>
      <w:r w:rsidRPr="00990165">
        <w:t>5.13a</w:t>
      </w:r>
      <w:r w:rsidRPr="00990165">
        <w:tab/>
        <w:t>Extended Idle mode Discontinuous Reception (DRX)</w:t>
      </w:r>
      <w:bookmarkEnd w:id="3453"/>
      <w:bookmarkEnd w:id="3454"/>
      <w:bookmarkEnd w:id="3455"/>
      <w:bookmarkEnd w:id="3456"/>
      <w:bookmarkEnd w:id="3457"/>
      <w:bookmarkEnd w:id="3458"/>
      <w:bookmarkEnd w:id="3459"/>
      <w:bookmarkEnd w:id="3460"/>
    </w:p>
    <w:p w14:paraId="42C5E90F" w14:textId="2BD51C04" w:rsidR="00E47172" w:rsidRPr="00990165" w:rsidRDefault="00E47172" w:rsidP="00E47172">
      <w:r w:rsidRPr="00990165">
        <w:t xml:space="preserve">The extended idle mode DRX value range is described in </w:t>
      </w:r>
      <w:r w:rsidR="006665BB" w:rsidRPr="00990165">
        <w:t>TS</w:t>
      </w:r>
      <w:r w:rsidR="006665BB">
        <w:t> </w:t>
      </w:r>
      <w:r w:rsidR="006665BB" w:rsidRPr="00990165">
        <w:t>23.682</w:t>
      </w:r>
      <w:r w:rsidR="006665BB">
        <w:t> </w:t>
      </w:r>
      <w:r w:rsidR="006665BB" w:rsidRPr="00990165">
        <w:t>[</w:t>
      </w:r>
      <w:r w:rsidRPr="00990165">
        <w:t>74].</w:t>
      </w:r>
    </w:p>
    <w:p w14:paraId="3D8ABFCA" w14:textId="6A82C917" w:rsidR="00E47172" w:rsidRPr="00990165" w:rsidRDefault="00E47172" w:rsidP="00E47172">
      <w:r w:rsidRPr="00990165">
        <w:t xml:space="preserve">A UE and the core network may negotiate the use of extended idle mode DRX as described in </w:t>
      </w:r>
      <w:r w:rsidR="006665BB" w:rsidRPr="00990165">
        <w:t>TS</w:t>
      </w:r>
      <w:r w:rsidR="006665BB">
        <w:t> </w:t>
      </w:r>
      <w:r w:rsidR="006665BB" w:rsidRPr="00990165">
        <w:t>23.682</w:t>
      </w:r>
      <w:r w:rsidR="006665BB">
        <w:t> </w:t>
      </w:r>
      <w:r w:rsidR="006665BB" w:rsidRPr="00990165">
        <w:t>[</w:t>
      </w:r>
      <w:r w:rsidRPr="00990165">
        <w:t xml:space="preserve">74]. The MME includes the extended idle mode DRX cycle length in paging message to assist the </w:t>
      </w:r>
      <w:r w:rsidR="006C1D14" w:rsidRPr="006C1D14">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20EFE220" w:rsidR="00E47172" w:rsidRPr="005C04EB" w:rsidRDefault="00E47172" w:rsidP="00E47172">
      <w:pPr>
        <w:pStyle w:val="B1"/>
      </w:pPr>
      <w:r w:rsidRPr="005C04EB">
        <w:tab/>
        <w:t xml:space="preserve">The MME decides whether to accept or reject the UE request for enabling extended idle mode DRX as described in </w:t>
      </w:r>
      <w:r w:rsidR="006665BB" w:rsidRPr="005C04EB">
        <w:t>TS</w:t>
      </w:r>
      <w:r w:rsidR="006665BB">
        <w:t> </w:t>
      </w:r>
      <w:r w:rsidR="006665BB" w:rsidRPr="005C04EB">
        <w:t>23.682</w:t>
      </w:r>
      <w:r w:rsidR="006665BB">
        <w:t> </w:t>
      </w:r>
      <w:r w:rsidR="006665BB"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070EC988"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6C1D14">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1B6EDF1B" w:rsidR="00E47172" w:rsidRPr="00990165" w:rsidRDefault="00E47172" w:rsidP="00E47172">
      <w:pPr>
        <w:pStyle w:val="B1"/>
      </w:pPr>
      <w:r w:rsidRPr="00990165">
        <w:tab/>
        <w:t xml:space="preserve">If extended idle mode DRX is enabled, the MME handles paging as defined in </w:t>
      </w:r>
      <w:r w:rsidR="006665BB" w:rsidRPr="00990165">
        <w:t>TS</w:t>
      </w:r>
      <w:r w:rsidR="006665BB">
        <w:t> </w:t>
      </w:r>
      <w:r w:rsidR="006665BB" w:rsidRPr="00990165">
        <w:t>23.682</w:t>
      </w:r>
      <w:r w:rsidR="006665BB">
        <w:t> </w:t>
      </w:r>
      <w:r w:rsidR="006665BB" w:rsidRPr="00990165">
        <w:t>[</w:t>
      </w:r>
      <w:r w:rsidRPr="00990165">
        <w:t>74].</w:t>
      </w:r>
    </w:p>
    <w:p w14:paraId="45F5D41D" w14:textId="757EB158"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6665BB" w:rsidRPr="00990165">
        <w:t>TS</w:t>
      </w:r>
      <w:r w:rsidR="006665BB">
        <w:t> </w:t>
      </w:r>
      <w:r w:rsidR="006665BB" w:rsidRPr="00990165">
        <w:t>23.682</w:t>
      </w:r>
      <w:r w:rsidR="006665BB">
        <w:t> </w:t>
      </w:r>
      <w:r w:rsidR="006665BB" w:rsidRPr="00990165">
        <w:t>[</w:t>
      </w:r>
      <w:r w:rsidRPr="00990165">
        <w:t>74].</w:t>
      </w:r>
    </w:p>
    <w:p w14:paraId="02D74703" w14:textId="77777777" w:rsidR="00E47172" w:rsidRPr="00990165" w:rsidRDefault="00E47172" w:rsidP="00E47172">
      <w:pPr>
        <w:pStyle w:val="Heading2"/>
      </w:pPr>
      <w:bookmarkStart w:id="3461" w:name="_Toc19172088"/>
      <w:bookmarkStart w:id="3462" w:name="_Toc27844381"/>
      <w:bookmarkStart w:id="3463" w:name="_Toc36134539"/>
      <w:bookmarkStart w:id="3464" w:name="_Toc45176223"/>
      <w:bookmarkStart w:id="3465" w:name="_Toc51762253"/>
      <w:bookmarkStart w:id="3466" w:name="_Toc51762738"/>
      <w:bookmarkStart w:id="3467" w:name="_Toc51763221"/>
      <w:bookmarkStart w:id="3468" w:name="_Toc114653648"/>
      <w:r w:rsidRPr="00990165">
        <w:t>5.14</w:t>
      </w:r>
      <w:r w:rsidRPr="00990165">
        <w:tab/>
        <w:t>Configuration Transfer procedure</w:t>
      </w:r>
      <w:bookmarkEnd w:id="3461"/>
      <w:bookmarkEnd w:id="3462"/>
      <w:bookmarkEnd w:id="3463"/>
      <w:bookmarkEnd w:id="3464"/>
      <w:bookmarkEnd w:id="3465"/>
      <w:bookmarkEnd w:id="3466"/>
      <w:bookmarkEnd w:id="3467"/>
      <w:bookmarkEnd w:id="3468"/>
    </w:p>
    <w:p w14:paraId="17CBF5D7" w14:textId="29A238B6" w:rsidR="00E47172" w:rsidRPr="00990165" w:rsidRDefault="00E47172" w:rsidP="00E47172">
      <w:r w:rsidRPr="00990165">
        <w:t xml:space="preserve">The purpose of the Configuration Transfer is to enable the transfer of information between two </w:t>
      </w:r>
      <w:r w:rsidR="006C1D14" w:rsidRPr="006C1D14">
        <w:rPr>
          <w:noProof/>
        </w:rPr>
        <w:t>eNodeB</w:t>
      </w:r>
      <w:r w:rsidRPr="006C1D14">
        <w:rPr>
          <w:noProof/>
        </w:rPr>
        <w:t>s</w:t>
      </w:r>
      <w:r w:rsidRPr="00990165">
        <w:t xml:space="preserve"> at any time via S1 interface and the Core Network. An example of application is to exchange the </w:t>
      </w:r>
      <w:r w:rsidR="006C1D14" w:rsidRPr="006C1D14">
        <w:rPr>
          <w:noProof/>
        </w:rPr>
        <w:t>eNodeB</w:t>
      </w:r>
      <w:r w:rsidR="006C1D14">
        <w:t>s</w:t>
      </w:r>
      <w:r w:rsidRPr="00990165">
        <w:t xml:space="preserve"> IP addresses in order to be able to use X2 interface between the </w:t>
      </w:r>
      <w:r w:rsidR="006C1D14" w:rsidRPr="006C1D14">
        <w:rPr>
          <w:noProof/>
        </w:rPr>
        <w:t>eNodeB</w:t>
      </w:r>
      <w:r w:rsidRPr="006C1D14">
        <w:rPr>
          <w:noProof/>
        </w:rPr>
        <w:t>s</w:t>
      </w:r>
      <w:r w:rsidRPr="00990165">
        <w:t xml:space="preserve"> for Self-</w:t>
      </w:r>
      <w:r>
        <w:t>Optimise</w:t>
      </w:r>
      <w:r w:rsidRPr="00990165">
        <w:t xml:space="preserve">d Networks (SON), as specified in </w:t>
      </w:r>
      <w:r w:rsidR="006665BB" w:rsidRPr="00990165">
        <w:t>TS</w:t>
      </w:r>
      <w:r w:rsidR="006665BB">
        <w:t> </w:t>
      </w:r>
      <w:r w:rsidR="006665BB" w:rsidRPr="00990165">
        <w:t>36.413</w:t>
      </w:r>
      <w:r w:rsidR="006665BB">
        <w:t> </w:t>
      </w:r>
      <w:r w:rsidR="006665BB" w:rsidRPr="00990165">
        <w:t>[</w:t>
      </w:r>
      <w:r w:rsidRPr="00990165">
        <w:t>36].</w:t>
      </w:r>
    </w:p>
    <w:p w14:paraId="06A2F1FB" w14:textId="77777777" w:rsidR="00E47172" w:rsidRPr="00990165" w:rsidRDefault="00E47172" w:rsidP="00E47172">
      <w:pPr>
        <w:pStyle w:val="Heading3"/>
      </w:pPr>
      <w:bookmarkStart w:id="3469" w:name="_Toc19172089"/>
      <w:bookmarkStart w:id="3470" w:name="_Toc27844382"/>
      <w:bookmarkStart w:id="3471" w:name="_Toc36134540"/>
      <w:bookmarkStart w:id="3472" w:name="_Toc45176224"/>
      <w:bookmarkStart w:id="3473" w:name="_Toc51762254"/>
      <w:bookmarkStart w:id="3474" w:name="_Toc51762739"/>
      <w:bookmarkStart w:id="3475" w:name="_Toc51763222"/>
      <w:bookmarkStart w:id="3476" w:name="_Toc114653649"/>
      <w:r w:rsidRPr="00990165">
        <w:t>5.14.1</w:t>
      </w:r>
      <w:r w:rsidRPr="00990165">
        <w:tab/>
        <w:t>Architecture Principles for Configuration Transfer</w:t>
      </w:r>
      <w:bookmarkEnd w:id="3469"/>
      <w:bookmarkEnd w:id="3470"/>
      <w:bookmarkEnd w:id="3471"/>
      <w:bookmarkEnd w:id="3472"/>
      <w:bookmarkEnd w:id="3473"/>
      <w:bookmarkEnd w:id="3474"/>
      <w:bookmarkEnd w:id="3475"/>
      <w:bookmarkEnd w:id="3476"/>
    </w:p>
    <w:p w14:paraId="3429EF7E" w14:textId="4468E0AC" w:rsidR="00E47172" w:rsidRPr="00990165" w:rsidRDefault="00E47172" w:rsidP="00E47172">
      <w:r w:rsidRPr="00990165">
        <w:t xml:space="preserve">Configuration Transfer between two </w:t>
      </w:r>
      <w:r w:rsidR="006C1D14" w:rsidRPr="006C1D14">
        <w:rPr>
          <w:noProof/>
        </w:rPr>
        <w:t>eNodeB</w:t>
      </w:r>
      <w:r w:rsidRPr="006C1D14">
        <w:rPr>
          <w:noProof/>
        </w:rPr>
        <w:t>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8FB5FA"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6C1D14" w:rsidRPr="006C1D14">
        <w:rPr>
          <w:noProof/>
        </w:rPr>
        <w:t>eNodeB</w:t>
      </w:r>
      <w:r w:rsidRPr="00990165">
        <w:t xml:space="preserve"> addresses, which allows the Core Network nodes to route the messages.</w:t>
      </w:r>
      <w:r>
        <w:t xml:space="preserve"> If the information is to be transferred between a source </w:t>
      </w:r>
      <w:r w:rsidR="006C1D14" w:rsidRPr="006C1D14">
        <w:rPr>
          <w:noProof/>
        </w:rPr>
        <w:t>eNodeB</w:t>
      </w:r>
      <w:r>
        <w:t xml:space="preserve"> and a target en-gNB via a target </w:t>
      </w:r>
      <w:r w:rsidR="006C1D14" w:rsidRPr="006C1D14">
        <w:rPr>
          <w:noProof/>
        </w:rPr>
        <w:t>eNodeB</w:t>
      </w:r>
      <w:r>
        <w:t xml:space="preserve"> for Dual Connectivity with E-UTRAN as Master RAN node and NR as Secondary RAN node as defined in </w:t>
      </w:r>
      <w:r w:rsidR="006665BB">
        <w:t>TS 37.340 [</w:t>
      </w:r>
      <w:r>
        <w:t xml:space="preserve">85], the source </w:t>
      </w:r>
      <w:r w:rsidR="006C1D14" w:rsidRPr="006C1D14">
        <w:rPr>
          <w:noProof/>
        </w:rPr>
        <w:t>eNodeB</w:t>
      </w:r>
      <w:r>
        <w:t xml:space="preserve"> indicates the target en-gNB and may indicate the connected target </w:t>
      </w:r>
      <w:r w:rsidR="006C1D14" w:rsidRPr="006C1D14">
        <w:rPr>
          <w:noProof/>
        </w:rPr>
        <w:t>eNodeB</w:t>
      </w:r>
      <w:r>
        <w:t xml:space="preserve"> as described in </w:t>
      </w:r>
      <w:r w:rsidR="006665BB">
        <w:t>TS 36.300 [</w:t>
      </w:r>
      <w:r>
        <w:t xml:space="preserve">5], and the target </w:t>
      </w:r>
      <w:r w:rsidRPr="006C1D14">
        <w:rPr>
          <w:noProof/>
        </w:rPr>
        <w:t>eNodeB</w:t>
      </w:r>
      <w:r>
        <w:t xml:space="preserve"> further transfers the E-UTRAN transparent container to the en-gNB transparently.</w:t>
      </w:r>
      <w:r w:rsidRPr="00990165">
        <w:t xml:space="preserve"> The mechanism is depicted in figure 5.14 1. An example for such transferred information is the SON information, as specified in </w:t>
      </w:r>
      <w:r w:rsidR="006665BB" w:rsidRPr="00990165">
        <w:t>TS</w:t>
      </w:r>
      <w:r w:rsidR="006665BB">
        <w:t> </w:t>
      </w:r>
      <w:r w:rsidR="006665BB" w:rsidRPr="00990165">
        <w:t>36.413</w:t>
      </w:r>
      <w:r w:rsidR="006665BB">
        <w:t> </w:t>
      </w:r>
      <w:r w:rsidR="006665BB"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47116869"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79974DA9" w:rsidR="00E47172" w:rsidRPr="00990165" w:rsidRDefault="00E47172" w:rsidP="00E47172">
      <w:r w:rsidRPr="00990165">
        <w:t xml:space="preserve">An ENB Configuration Transfer message is used from the </w:t>
      </w:r>
      <w:r w:rsidR="006C1D14" w:rsidRPr="006C1D14">
        <w:rPr>
          <w:noProof/>
        </w:rPr>
        <w:t>eNodeB</w:t>
      </w:r>
      <w:r w:rsidRPr="00990165">
        <w:t xml:space="preserve"> to the MME over S1 interface, a MME Configuration Transfer message is used from the MME to the </w:t>
      </w:r>
      <w:r w:rsidR="006C1D14" w:rsidRPr="006C1D14">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77" w:name="_Toc19172090"/>
      <w:bookmarkStart w:id="3478" w:name="_Toc27844383"/>
      <w:bookmarkStart w:id="3479" w:name="_Toc36134541"/>
      <w:bookmarkStart w:id="3480" w:name="_Toc45176225"/>
      <w:bookmarkStart w:id="3481" w:name="_Toc51762255"/>
      <w:bookmarkStart w:id="3482" w:name="_Toc51762740"/>
      <w:bookmarkStart w:id="3483" w:name="_Toc51763223"/>
      <w:bookmarkStart w:id="3484" w:name="_Toc114653650"/>
      <w:r w:rsidRPr="00990165">
        <w:t>5.14.2</w:t>
      </w:r>
      <w:r w:rsidRPr="00990165">
        <w:tab/>
        <w:t>Addressing, routing and relaying</w:t>
      </w:r>
      <w:bookmarkEnd w:id="3477"/>
      <w:bookmarkEnd w:id="3478"/>
      <w:bookmarkEnd w:id="3479"/>
      <w:bookmarkEnd w:id="3480"/>
      <w:bookmarkEnd w:id="3481"/>
      <w:bookmarkEnd w:id="3482"/>
      <w:bookmarkEnd w:id="3483"/>
      <w:bookmarkEnd w:id="3484"/>
    </w:p>
    <w:p w14:paraId="3C846798" w14:textId="77777777" w:rsidR="00E47172" w:rsidRPr="00990165" w:rsidRDefault="00E47172" w:rsidP="00E47172">
      <w:pPr>
        <w:pStyle w:val="Heading4"/>
      </w:pPr>
      <w:bookmarkStart w:id="3485" w:name="_Toc19172091"/>
      <w:bookmarkStart w:id="3486" w:name="_Toc27844384"/>
      <w:bookmarkStart w:id="3487" w:name="_Toc36134542"/>
      <w:bookmarkStart w:id="3488" w:name="_Toc45176226"/>
      <w:bookmarkStart w:id="3489" w:name="_Toc51762256"/>
      <w:bookmarkStart w:id="3490" w:name="_Toc51762741"/>
      <w:bookmarkStart w:id="3491" w:name="_Toc51763224"/>
      <w:bookmarkStart w:id="3492" w:name="_Toc114653651"/>
      <w:r w:rsidRPr="00990165">
        <w:t>5.14.2.1</w:t>
      </w:r>
      <w:r w:rsidRPr="00990165">
        <w:tab/>
        <w:t>Addressing</w:t>
      </w:r>
      <w:bookmarkEnd w:id="3485"/>
      <w:bookmarkEnd w:id="3486"/>
      <w:bookmarkEnd w:id="3487"/>
      <w:bookmarkEnd w:id="3488"/>
      <w:bookmarkEnd w:id="3489"/>
      <w:bookmarkEnd w:id="3490"/>
      <w:bookmarkEnd w:id="3491"/>
      <w:bookmarkEnd w:id="3492"/>
    </w:p>
    <w:p w14:paraId="3E870158" w14:textId="7FE59D48"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6C1D14" w:rsidRPr="006C1D14">
        <w:rPr>
          <w:noProof/>
        </w:rPr>
        <w:t>eNodeB</w:t>
      </w:r>
      <w:r w:rsidRPr="00990165">
        <w:rPr>
          <w:lang w:eastAsia="ja-JP"/>
        </w:rPr>
        <w:t xml:space="preserve"> is addressed by the Target </w:t>
      </w:r>
      <w:r w:rsidR="006C1D14" w:rsidRPr="006C1D14">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6665BB">
        <w:rPr>
          <w:lang w:eastAsia="ja-JP"/>
        </w:rPr>
        <w:t>TS 37.340 [</w:t>
      </w:r>
      <w:r>
        <w:rPr>
          <w:lang w:eastAsia="ja-JP"/>
        </w:rPr>
        <w:t xml:space="preserve">85], the destination RAN node includes the candidate en-gNB Identifier and may include a target </w:t>
      </w:r>
      <w:r w:rsidR="006C1D14" w:rsidRPr="006C1D14">
        <w:rPr>
          <w:noProof/>
        </w:rPr>
        <w:t>eNodeB</w:t>
      </w:r>
      <w:r>
        <w:rPr>
          <w:lang w:eastAsia="ja-JP"/>
        </w:rPr>
        <w:t xml:space="preserve"> Identifier for the target </w:t>
      </w:r>
      <w:r w:rsidR="006C1D14" w:rsidRPr="006C1D14">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93" w:name="_Toc19172092"/>
      <w:bookmarkStart w:id="3494" w:name="_Toc27844385"/>
      <w:bookmarkStart w:id="3495" w:name="_Toc36134543"/>
      <w:bookmarkStart w:id="3496" w:name="_Toc45176227"/>
      <w:bookmarkStart w:id="3497" w:name="_Toc51762257"/>
      <w:bookmarkStart w:id="3498" w:name="_Toc51762742"/>
      <w:bookmarkStart w:id="3499" w:name="_Toc51763225"/>
      <w:bookmarkStart w:id="3500" w:name="_Toc114653652"/>
      <w:r w:rsidRPr="00990165">
        <w:t>5.14.2.2</w:t>
      </w:r>
      <w:r w:rsidRPr="00990165">
        <w:tab/>
        <w:t>Routing</w:t>
      </w:r>
      <w:bookmarkEnd w:id="3493"/>
      <w:bookmarkEnd w:id="3494"/>
      <w:bookmarkEnd w:id="3495"/>
      <w:bookmarkEnd w:id="3496"/>
      <w:bookmarkEnd w:id="3497"/>
      <w:bookmarkEnd w:id="3498"/>
      <w:bookmarkEnd w:id="3499"/>
      <w:bookmarkEnd w:id="3500"/>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62629DC"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w:t>
      </w:r>
    </w:p>
    <w:p w14:paraId="3FF6E22E" w14:textId="2AED138E" w:rsidR="00E47172" w:rsidRPr="00990165" w:rsidRDefault="00E47172" w:rsidP="00E47172">
      <w:pPr>
        <w:rPr>
          <w:lang w:eastAsia="ja-JP"/>
        </w:rPr>
      </w:pPr>
      <w:r w:rsidRPr="00990165">
        <w:rPr>
          <w:lang w:eastAsia="ja-JP"/>
        </w:rPr>
        <w:t>The MME connected to the</w:t>
      </w:r>
      <w:r>
        <w:rPr>
          <w:lang w:eastAsia="ja-JP"/>
        </w:rPr>
        <w:t xml:space="preserve"> target </w:t>
      </w:r>
      <w:r w:rsidR="006C1D14" w:rsidRPr="006C1D14">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6665BB">
        <w:rPr>
          <w:lang w:eastAsia="ja-JP"/>
        </w:rPr>
        <w:t>TS 37.340 [</w:t>
      </w:r>
      <w:r>
        <w:rPr>
          <w:lang w:eastAsia="ja-JP"/>
        </w:rPr>
        <w:t xml:space="preserve">85], target </w:t>
      </w:r>
      <w:r w:rsidR="006C1D14" w:rsidRPr="006C1D14">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01" w:name="_Toc19172093"/>
      <w:bookmarkStart w:id="3502" w:name="_Toc27844386"/>
      <w:bookmarkStart w:id="3503" w:name="_Toc36134544"/>
      <w:bookmarkStart w:id="3504" w:name="_Toc45176228"/>
      <w:bookmarkStart w:id="3505" w:name="_Toc51762258"/>
      <w:bookmarkStart w:id="3506" w:name="_Toc51762743"/>
      <w:bookmarkStart w:id="3507" w:name="_Toc51763226"/>
      <w:bookmarkStart w:id="3508" w:name="_Toc114653653"/>
      <w:r w:rsidRPr="00990165">
        <w:t>5.14.2.3</w:t>
      </w:r>
      <w:r w:rsidRPr="00990165">
        <w:tab/>
        <w:t>Relaying</w:t>
      </w:r>
      <w:bookmarkEnd w:id="3501"/>
      <w:bookmarkEnd w:id="3502"/>
      <w:bookmarkEnd w:id="3503"/>
      <w:bookmarkEnd w:id="3504"/>
      <w:bookmarkEnd w:id="3505"/>
      <w:bookmarkEnd w:id="3506"/>
      <w:bookmarkEnd w:id="3507"/>
      <w:bookmarkEnd w:id="3508"/>
    </w:p>
    <w:p w14:paraId="78030F9F" w14:textId="75256826" w:rsidR="00E47172" w:rsidRPr="00990165" w:rsidRDefault="00E47172" w:rsidP="00E47172">
      <w:pPr>
        <w:rPr>
          <w:lang w:eastAsia="ja-JP"/>
        </w:rPr>
      </w:pPr>
      <w:r w:rsidRPr="00990165">
        <w:rPr>
          <w:lang w:eastAsia="ja-JP"/>
        </w:rPr>
        <w:t xml:space="preserve">The MME performs relaying between GTPv2 messages as described in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The MME performs relaying between S1 and S10 messages as described in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36]</w:t>
      </w:r>
      <w:r>
        <w:rPr>
          <w:lang w:eastAsia="ja-JP"/>
        </w:rPr>
        <w:t xml:space="preserve">, </w:t>
      </w:r>
      <w:r w:rsidR="006665BB">
        <w:rPr>
          <w:lang w:eastAsia="ja-JP"/>
        </w:rPr>
        <w:t>TS 23.501 [</w:t>
      </w:r>
      <w:r>
        <w:rPr>
          <w:lang w:eastAsia="ja-JP"/>
        </w:rPr>
        <w:t>83]</w:t>
      </w:r>
      <w:r w:rsidRPr="00990165">
        <w:rPr>
          <w:lang w:eastAsia="ja-JP"/>
        </w:rPr>
        <w:t xml:space="preserve">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w:t>
      </w:r>
      <w:r>
        <w:rPr>
          <w:lang w:eastAsia="ja-JP"/>
        </w:rPr>
        <w:t xml:space="preserve"> The Target </w:t>
      </w:r>
      <w:r w:rsidR="006C1D14" w:rsidRPr="006C1D14">
        <w:rPr>
          <w:noProof/>
        </w:rPr>
        <w:t>eNodeB</w:t>
      </w:r>
      <w:r>
        <w:rPr>
          <w:lang w:eastAsia="ja-JP"/>
        </w:rPr>
        <w:t xml:space="preserve"> performs relaying between S1 and X2 message as described in </w:t>
      </w:r>
      <w:r w:rsidR="006665BB">
        <w:rPr>
          <w:lang w:eastAsia="ja-JP"/>
        </w:rPr>
        <w:t>TS 36.413 [</w:t>
      </w:r>
      <w:r>
        <w:rPr>
          <w:lang w:eastAsia="ja-JP"/>
        </w:rPr>
        <w:t xml:space="preserve">36] and </w:t>
      </w:r>
      <w:r w:rsidR="006665BB">
        <w:rPr>
          <w:lang w:eastAsia="ja-JP"/>
        </w:rPr>
        <w:t>TS 36.423 [</w:t>
      </w:r>
      <w:r>
        <w:rPr>
          <w:lang w:eastAsia="ja-JP"/>
        </w:rPr>
        <w:t>76].</w:t>
      </w:r>
    </w:p>
    <w:p w14:paraId="287B33C9" w14:textId="77777777" w:rsidR="00E47172" w:rsidRPr="00990165" w:rsidRDefault="00E47172" w:rsidP="00E47172">
      <w:pPr>
        <w:pStyle w:val="Heading4"/>
      </w:pPr>
      <w:bookmarkStart w:id="3509" w:name="_Toc19172094"/>
      <w:bookmarkStart w:id="3510" w:name="_Toc27844387"/>
      <w:bookmarkStart w:id="3511" w:name="_Toc36134545"/>
      <w:bookmarkStart w:id="3512" w:name="_Toc45176229"/>
      <w:bookmarkStart w:id="3513" w:name="_Toc51762259"/>
      <w:bookmarkStart w:id="3514" w:name="_Toc51762744"/>
      <w:bookmarkStart w:id="3515" w:name="_Toc51763227"/>
      <w:bookmarkStart w:id="3516" w:name="_Toc114653654"/>
      <w:r w:rsidRPr="00990165">
        <w:t>5.14.2.4</w:t>
      </w:r>
      <w:r w:rsidRPr="00990165">
        <w:tab/>
        <w:t>Applications using the Configuration Transfer procedures</w:t>
      </w:r>
      <w:bookmarkEnd w:id="3509"/>
      <w:bookmarkEnd w:id="3510"/>
      <w:bookmarkEnd w:id="3511"/>
      <w:bookmarkEnd w:id="3512"/>
      <w:bookmarkEnd w:id="3513"/>
      <w:bookmarkEnd w:id="3514"/>
      <w:bookmarkEnd w:id="3515"/>
      <w:bookmarkEnd w:id="3516"/>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17" w:name="_Toc19172095"/>
      <w:bookmarkStart w:id="3518" w:name="_Toc27844388"/>
      <w:bookmarkStart w:id="3519" w:name="_Toc36134546"/>
      <w:bookmarkStart w:id="3520" w:name="_Toc45176230"/>
      <w:bookmarkStart w:id="3521" w:name="_Toc51762260"/>
      <w:bookmarkStart w:id="3522" w:name="_Toc51762745"/>
      <w:bookmarkStart w:id="3523" w:name="_Toc51763228"/>
      <w:bookmarkStart w:id="3524" w:name="_Toc114653655"/>
      <w:r w:rsidRPr="00990165">
        <w:t>5.15</w:t>
      </w:r>
      <w:r w:rsidRPr="00990165">
        <w:tab/>
        <w:t>RAN Information Management (RIM) procedures</w:t>
      </w:r>
      <w:bookmarkEnd w:id="3517"/>
      <w:bookmarkEnd w:id="3518"/>
      <w:bookmarkEnd w:id="3519"/>
      <w:bookmarkEnd w:id="3520"/>
      <w:bookmarkEnd w:id="3521"/>
      <w:bookmarkEnd w:id="3522"/>
      <w:bookmarkEnd w:id="3523"/>
      <w:bookmarkEnd w:id="3524"/>
    </w:p>
    <w:p w14:paraId="2391CC69" w14:textId="77777777" w:rsidR="00E47172" w:rsidRPr="00990165" w:rsidRDefault="00E47172" w:rsidP="00E47172">
      <w:pPr>
        <w:pStyle w:val="Heading3"/>
      </w:pPr>
      <w:bookmarkStart w:id="3525" w:name="_Toc19172096"/>
      <w:bookmarkStart w:id="3526" w:name="_Toc27844389"/>
      <w:bookmarkStart w:id="3527" w:name="_Toc36134547"/>
      <w:bookmarkStart w:id="3528" w:name="_Toc45176231"/>
      <w:bookmarkStart w:id="3529" w:name="_Toc51762261"/>
      <w:bookmarkStart w:id="3530" w:name="_Toc51762746"/>
      <w:bookmarkStart w:id="3531" w:name="_Toc51763229"/>
      <w:bookmarkStart w:id="3532" w:name="_Toc114653656"/>
      <w:r w:rsidRPr="00990165">
        <w:t>5.15.1</w:t>
      </w:r>
      <w:r w:rsidRPr="00990165">
        <w:tab/>
        <w:t>General</w:t>
      </w:r>
      <w:bookmarkEnd w:id="3525"/>
      <w:bookmarkEnd w:id="3526"/>
      <w:bookmarkEnd w:id="3527"/>
      <w:bookmarkEnd w:id="3528"/>
      <w:bookmarkEnd w:id="3529"/>
      <w:bookmarkEnd w:id="3530"/>
      <w:bookmarkEnd w:id="3531"/>
      <w:bookmarkEnd w:id="3532"/>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3" w:name="_Toc19172097"/>
      <w:bookmarkStart w:id="3534" w:name="_Toc27844390"/>
      <w:bookmarkStart w:id="3535" w:name="_Toc36134548"/>
      <w:bookmarkStart w:id="3536" w:name="_Toc45176232"/>
      <w:bookmarkStart w:id="3537" w:name="_Toc51762262"/>
      <w:bookmarkStart w:id="3538" w:name="_Toc51762747"/>
      <w:bookmarkStart w:id="3539" w:name="_Toc51763230"/>
      <w:bookmarkStart w:id="3540" w:name="_Toc114653657"/>
      <w:r w:rsidRPr="00990165">
        <w:t>5.15.2</w:t>
      </w:r>
      <w:r w:rsidRPr="00990165">
        <w:tab/>
        <w:t>Addressing, routing and relaying</w:t>
      </w:r>
      <w:bookmarkEnd w:id="3533"/>
      <w:bookmarkEnd w:id="3534"/>
      <w:bookmarkEnd w:id="3535"/>
      <w:bookmarkEnd w:id="3536"/>
      <w:bookmarkEnd w:id="3537"/>
      <w:bookmarkEnd w:id="3538"/>
      <w:bookmarkEnd w:id="3539"/>
      <w:bookmarkEnd w:id="3540"/>
    </w:p>
    <w:p w14:paraId="026CE329" w14:textId="77777777" w:rsidR="00E47172" w:rsidRPr="00990165" w:rsidRDefault="00E47172" w:rsidP="00E47172">
      <w:pPr>
        <w:pStyle w:val="Heading4"/>
      </w:pPr>
      <w:bookmarkStart w:id="3541" w:name="_Toc19172098"/>
      <w:bookmarkStart w:id="3542" w:name="_Toc27844391"/>
      <w:bookmarkStart w:id="3543" w:name="_Toc36134549"/>
      <w:bookmarkStart w:id="3544" w:name="_Toc45176233"/>
      <w:bookmarkStart w:id="3545" w:name="_Toc51762263"/>
      <w:bookmarkStart w:id="3546" w:name="_Toc51762748"/>
      <w:bookmarkStart w:id="3547" w:name="_Toc51763231"/>
      <w:bookmarkStart w:id="3548" w:name="_Toc114653658"/>
      <w:r w:rsidRPr="00990165">
        <w:t>5.15.2.1</w:t>
      </w:r>
      <w:r w:rsidRPr="00990165">
        <w:tab/>
        <w:t>Addressing</w:t>
      </w:r>
      <w:bookmarkEnd w:id="3541"/>
      <w:bookmarkEnd w:id="3542"/>
      <w:bookmarkEnd w:id="3543"/>
      <w:bookmarkEnd w:id="3544"/>
      <w:bookmarkEnd w:id="3545"/>
      <w:bookmarkEnd w:id="3546"/>
      <w:bookmarkEnd w:id="3547"/>
      <w:bookmarkEnd w:id="3548"/>
    </w:p>
    <w:p w14:paraId="26534675" w14:textId="65D4C231"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6C1D14" w:rsidRPr="006C1D14">
        <w:rPr>
          <w:noProof/>
        </w:rPr>
        <w:t>eNodeB</w:t>
      </w:r>
      <w:r w:rsidRPr="00990165">
        <w:rPr>
          <w:lang w:eastAsia="ja-JP"/>
        </w:rPr>
        <w:t xml:space="preserve"> is addressed by the Target </w:t>
      </w:r>
      <w:r w:rsidR="006C1D14" w:rsidRPr="006C1D14">
        <w:rPr>
          <w:noProof/>
        </w:rPr>
        <w:t>eNodeB</w:t>
      </w:r>
      <w:r w:rsidRPr="00990165">
        <w:rPr>
          <w:lang w:eastAsia="ja-JP"/>
        </w:rPr>
        <w:t xml:space="preserve"> Identifier. An RNC is addressed by Global RNC-Id as defined in </w:t>
      </w:r>
      <w:r w:rsidR="006665BB" w:rsidRPr="00990165">
        <w:rPr>
          <w:lang w:eastAsia="ja-JP"/>
        </w:rPr>
        <w:t>TS</w:t>
      </w:r>
      <w:r w:rsidR="006665BB">
        <w:rPr>
          <w:lang w:eastAsia="ja-JP"/>
        </w:rPr>
        <w:t> </w:t>
      </w:r>
      <w:r w:rsidR="006665BB" w:rsidRPr="00990165">
        <w:rPr>
          <w:lang w:eastAsia="ja-JP"/>
        </w:rPr>
        <w:t>23.003</w:t>
      </w:r>
      <w:r w:rsidR="006665BB">
        <w:rPr>
          <w:lang w:eastAsia="ja-JP"/>
        </w:rPr>
        <w:t> </w:t>
      </w:r>
      <w:r w:rsidR="006665BB" w:rsidRPr="00990165">
        <w:rPr>
          <w:lang w:eastAsia="ja-JP"/>
        </w:rPr>
        <w:t>[</w:t>
      </w:r>
      <w:r w:rsidRPr="00990165">
        <w:rPr>
          <w:lang w:eastAsia="ja-JP"/>
        </w:rPr>
        <w:t>9].</w:t>
      </w:r>
    </w:p>
    <w:p w14:paraId="63C2B093" w14:textId="77777777" w:rsidR="00E47172" w:rsidRPr="00990165" w:rsidRDefault="00E47172" w:rsidP="00E47172">
      <w:pPr>
        <w:pStyle w:val="Heading4"/>
      </w:pPr>
      <w:bookmarkStart w:id="3549" w:name="_Toc19172099"/>
      <w:bookmarkStart w:id="3550" w:name="_Toc27844392"/>
      <w:bookmarkStart w:id="3551" w:name="_Toc36134550"/>
      <w:bookmarkStart w:id="3552" w:name="_Toc45176234"/>
      <w:bookmarkStart w:id="3553" w:name="_Toc51762264"/>
      <w:bookmarkStart w:id="3554" w:name="_Toc51762749"/>
      <w:bookmarkStart w:id="3555" w:name="_Toc51763232"/>
      <w:bookmarkStart w:id="3556" w:name="_Toc114653659"/>
      <w:r w:rsidRPr="00990165">
        <w:t>5.15.2.2</w:t>
      </w:r>
      <w:r w:rsidRPr="00990165">
        <w:tab/>
        <w:t>Routing</w:t>
      </w:r>
      <w:bookmarkEnd w:id="3549"/>
      <w:bookmarkEnd w:id="3550"/>
      <w:bookmarkEnd w:id="3551"/>
      <w:bookmarkEnd w:id="3552"/>
      <w:bookmarkEnd w:id="3553"/>
      <w:bookmarkEnd w:id="3554"/>
      <w:bookmarkEnd w:id="3555"/>
      <w:bookmarkEnd w:id="3556"/>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57" w:name="_Toc19172100"/>
      <w:bookmarkStart w:id="3558" w:name="_Toc27844393"/>
      <w:bookmarkStart w:id="3559" w:name="_Toc36134551"/>
      <w:bookmarkStart w:id="3560" w:name="_Toc45176235"/>
      <w:bookmarkStart w:id="3561" w:name="_Toc51762265"/>
      <w:bookmarkStart w:id="3562" w:name="_Toc51762750"/>
      <w:bookmarkStart w:id="3563" w:name="_Toc51763233"/>
      <w:bookmarkStart w:id="3564" w:name="_Toc114653660"/>
      <w:r w:rsidRPr="00990165">
        <w:t>5.15.2.3</w:t>
      </w:r>
      <w:r w:rsidRPr="00990165">
        <w:tab/>
        <w:t>Relaying</w:t>
      </w:r>
      <w:bookmarkEnd w:id="3557"/>
      <w:bookmarkEnd w:id="3558"/>
      <w:bookmarkEnd w:id="3559"/>
      <w:bookmarkEnd w:id="3560"/>
      <w:bookmarkEnd w:id="3561"/>
      <w:bookmarkEnd w:id="3562"/>
      <w:bookmarkEnd w:id="3563"/>
      <w:bookmarkEnd w:id="3564"/>
    </w:p>
    <w:p w14:paraId="470AEC6D" w14:textId="1724E21E"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6665BB" w:rsidRPr="00990165">
        <w:rPr>
          <w:lang w:eastAsia="ja-JP"/>
        </w:rPr>
        <w:t>TS</w:t>
      </w:r>
      <w:r w:rsidR="006665BB">
        <w:rPr>
          <w:lang w:eastAsia="ja-JP"/>
        </w:rPr>
        <w:t> </w:t>
      </w:r>
      <w:r w:rsidR="006665BB" w:rsidRPr="00990165">
        <w:rPr>
          <w:lang w:eastAsia="ja-JP"/>
        </w:rPr>
        <w:t>48.018</w:t>
      </w:r>
      <w:r w:rsidR="006665BB">
        <w:rPr>
          <w:lang w:eastAsia="ja-JP"/>
        </w:rPr>
        <w:t> </w:t>
      </w:r>
      <w:r w:rsidR="006665BB" w:rsidRPr="00990165">
        <w:rPr>
          <w:lang w:eastAsia="ja-JP"/>
        </w:rPr>
        <w:t>[</w:t>
      </w:r>
      <w:r w:rsidRPr="00990165">
        <w:rPr>
          <w:lang w:eastAsia="ja-JP"/>
        </w:rPr>
        <w:t xml:space="preserve">42], </w:t>
      </w:r>
      <w:r w:rsidR="006665BB" w:rsidRPr="00990165">
        <w:rPr>
          <w:lang w:eastAsia="ja-JP"/>
        </w:rPr>
        <w:t>TS</w:t>
      </w:r>
      <w:r w:rsidR="006665BB">
        <w:rPr>
          <w:lang w:eastAsia="ja-JP"/>
        </w:rPr>
        <w:t> </w:t>
      </w:r>
      <w:r w:rsidR="006665BB" w:rsidRPr="00990165">
        <w:rPr>
          <w:lang w:eastAsia="ja-JP"/>
        </w:rPr>
        <w:t>25.413</w:t>
      </w:r>
      <w:r w:rsidR="006665BB">
        <w:rPr>
          <w:lang w:eastAsia="ja-JP"/>
        </w:rPr>
        <w:t> </w:t>
      </w:r>
      <w:r w:rsidR="006665BB" w:rsidRPr="00990165">
        <w:rPr>
          <w:lang w:eastAsia="ja-JP"/>
        </w:rPr>
        <w:t>[</w:t>
      </w:r>
      <w:r w:rsidRPr="00990165">
        <w:rPr>
          <w:lang w:eastAsia="ja-JP"/>
        </w:rPr>
        <w:t xml:space="preserve">22], </w:t>
      </w:r>
      <w:r w:rsidR="006665BB" w:rsidRPr="00990165">
        <w:rPr>
          <w:lang w:eastAsia="ja-JP"/>
        </w:rPr>
        <w:t>TS</w:t>
      </w:r>
      <w:r w:rsidR="006665BB">
        <w:rPr>
          <w:lang w:eastAsia="ja-JP"/>
        </w:rPr>
        <w:t> </w:t>
      </w:r>
      <w:r w:rsidR="006665BB" w:rsidRPr="00990165">
        <w:rPr>
          <w:lang w:eastAsia="ja-JP"/>
        </w:rPr>
        <w:t>29.060</w:t>
      </w:r>
      <w:r w:rsidR="006665BB">
        <w:rPr>
          <w:lang w:eastAsia="ja-JP"/>
        </w:rPr>
        <w:t> </w:t>
      </w:r>
      <w:r w:rsidR="006665BB" w:rsidRPr="00990165">
        <w:rPr>
          <w:lang w:eastAsia="ja-JP"/>
        </w:rPr>
        <w:t>[</w:t>
      </w:r>
      <w:r w:rsidRPr="00990165">
        <w:rPr>
          <w:lang w:eastAsia="ja-JP"/>
        </w:rPr>
        <w:t xml:space="preserve">14]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The MME performs relaying between S1 and S3/Gn messages as described in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 xml:space="preserve">36]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 </w:t>
      </w:r>
      <w:r w:rsidR="006665BB" w:rsidRPr="00990165">
        <w:rPr>
          <w:lang w:eastAsia="ja-JP"/>
        </w:rPr>
        <w:t>TS</w:t>
      </w:r>
      <w:r w:rsidR="006665BB">
        <w:rPr>
          <w:lang w:eastAsia="ja-JP"/>
        </w:rPr>
        <w:t> </w:t>
      </w:r>
      <w:r w:rsidR="006665BB" w:rsidRPr="00990165">
        <w:rPr>
          <w:lang w:eastAsia="ja-JP"/>
        </w:rPr>
        <w:t>29.060</w:t>
      </w:r>
      <w:r w:rsidR="006665BB">
        <w:rPr>
          <w:lang w:eastAsia="ja-JP"/>
        </w:rPr>
        <w:t> </w:t>
      </w:r>
      <w:r w:rsidR="006665BB" w:rsidRPr="00990165">
        <w:rPr>
          <w:lang w:eastAsia="ja-JP"/>
        </w:rPr>
        <w:t>[</w:t>
      </w:r>
      <w:r w:rsidRPr="00990165">
        <w:rPr>
          <w:lang w:eastAsia="ja-JP"/>
        </w:rPr>
        <w:t>14].</w:t>
      </w:r>
    </w:p>
    <w:p w14:paraId="091CDBA1" w14:textId="77777777" w:rsidR="00E47172" w:rsidRPr="00990165" w:rsidRDefault="00E47172" w:rsidP="00E47172">
      <w:pPr>
        <w:pStyle w:val="Heading3"/>
      </w:pPr>
      <w:bookmarkStart w:id="3565" w:name="_Toc19172101"/>
      <w:bookmarkStart w:id="3566" w:name="_Toc27844394"/>
      <w:bookmarkStart w:id="3567" w:name="_Toc36134552"/>
      <w:bookmarkStart w:id="3568" w:name="_Toc45176236"/>
      <w:bookmarkStart w:id="3569" w:name="_Toc51762266"/>
      <w:bookmarkStart w:id="3570" w:name="_Toc51762751"/>
      <w:bookmarkStart w:id="3571" w:name="_Toc51763234"/>
      <w:bookmarkStart w:id="3572" w:name="_Toc114653661"/>
      <w:r w:rsidRPr="00990165">
        <w:t>5.15.3</w:t>
      </w:r>
      <w:r w:rsidRPr="00990165">
        <w:tab/>
        <w:t>Applications using the RIM Procedures</w:t>
      </w:r>
      <w:bookmarkEnd w:id="3565"/>
      <w:bookmarkEnd w:id="3566"/>
      <w:bookmarkEnd w:id="3567"/>
      <w:bookmarkEnd w:id="3568"/>
      <w:bookmarkEnd w:id="3569"/>
      <w:bookmarkEnd w:id="3570"/>
      <w:bookmarkEnd w:id="3571"/>
      <w:bookmarkEnd w:id="3572"/>
    </w:p>
    <w:p w14:paraId="332274A6" w14:textId="703F3F9C"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6665BB" w:rsidRPr="00990165">
        <w:rPr>
          <w:lang w:eastAsia="ja-JP"/>
        </w:rPr>
        <w:t>TS</w:t>
      </w:r>
      <w:r w:rsidR="006665BB">
        <w:rPr>
          <w:lang w:eastAsia="ja-JP"/>
        </w:rPr>
        <w:t> </w:t>
      </w:r>
      <w:r w:rsidR="006665BB" w:rsidRPr="00990165">
        <w:rPr>
          <w:lang w:eastAsia="ja-JP"/>
        </w:rPr>
        <w:t>48.018</w:t>
      </w:r>
      <w:r w:rsidR="006665BB">
        <w:rPr>
          <w:lang w:eastAsia="ja-JP"/>
        </w:rPr>
        <w:t> </w:t>
      </w:r>
      <w:r w:rsidR="006665BB" w:rsidRPr="00990165">
        <w:rPr>
          <w:lang w:eastAsia="ja-JP"/>
        </w:rPr>
        <w:t>[</w:t>
      </w:r>
      <w:r w:rsidRPr="00990165">
        <w:rPr>
          <w:lang w:eastAsia="ja-JP"/>
        </w:rPr>
        <w:t xml:space="preserve">42], </w:t>
      </w:r>
      <w:r w:rsidR="006665BB" w:rsidRPr="00990165">
        <w:rPr>
          <w:lang w:eastAsia="ja-JP"/>
        </w:rPr>
        <w:t>TS</w:t>
      </w:r>
      <w:r w:rsidR="006665BB">
        <w:rPr>
          <w:lang w:eastAsia="ja-JP"/>
        </w:rPr>
        <w:t> </w:t>
      </w:r>
      <w:r w:rsidR="006665BB" w:rsidRPr="00990165">
        <w:rPr>
          <w:lang w:eastAsia="ja-JP"/>
        </w:rPr>
        <w:t>25.413</w:t>
      </w:r>
      <w:r w:rsidR="006665BB">
        <w:rPr>
          <w:lang w:eastAsia="ja-JP"/>
        </w:rPr>
        <w:t> </w:t>
      </w:r>
      <w:r w:rsidR="006665BB" w:rsidRPr="00990165">
        <w:rPr>
          <w:lang w:eastAsia="ja-JP"/>
        </w:rPr>
        <w:t>[</w:t>
      </w:r>
      <w:r w:rsidRPr="00990165">
        <w:rPr>
          <w:lang w:eastAsia="ja-JP"/>
        </w:rPr>
        <w:t xml:space="preserve">22] and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 xml:space="preserve">36]. An example between E-UTRAN and UTRAN is the exchange of SON related information described in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36]</w:t>
      </w:r>
    </w:p>
    <w:p w14:paraId="4BE1D0E2" w14:textId="77777777" w:rsidR="00E47172" w:rsidRPr="00990165" w:rsidRDefault="00E47172" w:rsidP="00E47172">
      <w:pPr>
        <w:pStyle w:val="Heading2"/>
      </w:pPr>
      <w:bookmarkStart w:id="3573" w:name="_Toc19172102"/>
      <w:bookmarkStart w:id="3574" w:name="_Toc27844395"/>
      <w:bookmarkStart w:id="3575" w:name="_Toc36134553"/>
      <w:bookmarkStart w:id="3576" w:name="_Toc45176237"/>
      <w:bookmarkStart w:id="3577" w:name="_Toc51762267"/>
      <w:bookmarkStart w:id="3578" w:name="_Toc51762752"/>
      <w:bookmarkStart w:id="3579" w:name="_Toc51763235"/>
      <w:bookmarkStart w:id="3580" w:name="_Toc114653662"/>
      <w:r w:rsidRPr="00990165">
        <w:t>5.16</w:t>
      </w:r>
      <w:r w:rsidRPr="00990165">
        <w:tab/>
        <w:t>MME-initiated procedure on UE's CSG membership change</w:t>
      </w:r>
      <w:bookmarkEnd w:id="3573"/>
      <w:bookmarkEnd w:id="3574"/>
      <w:bookmarkEnd w:id="3575"/>
      <w:bookmarkEnd w:id="3576"/>
      <w:bookmarkEnd w:id="3577"/>
      <w:bookmarkEnd w:id="3578"/>
      <w:bookmarkEnd w:id="3579"/>
      <w:bookmarkEnd w:id="3580"/>
    </w:p>
    <w:p w14:paraId="31173A01" w14:textId="4F7FAA60"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6C1D14" w:rsidRPr="006C1D14">
        <w:rPr>
          <w:noProof/>
        </w:rPr>
        <w:t>eNodeB</w:t>
      </w:r>
      <w:r w:rsidRPr="00990165">
        <w:t xml:space="preserve"> which includes an indication that the CSG membership of the UE has expired. The </w:t>
      </w:r>
      <w:r w:rsidR="006C1D14" w:rsidRPr="006C1D14">
        <w:rPr>
          <w:noProof/>
        </w:rPr>
        <w:t>eNodeB</w:t>
      </w:r>
      <w:r w:rsidRPr="00990165">
        <w:t xml:space="preserve"> receiving this indication may initiate a handover to another cell. If the UE is not handed over the </w:t>
      </w:r>
      <w:r w:rsidR="006C1D14" w:rsidRPr="006C1D14">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6C1D14" w:rsidRPr="006C1D14">
        <w:rPr>
          <w:noProof/>
        </w:rPr>
        <w:t>eNodeB</w:t>
      </w:r>
      <w:r w:rsidRPr="00990165">
        <w:t xml:space="preserve"> and the MME shall deactivate all non-emergency PDN connections.</w:t>
      </w:r>
    </w:p>
    <w:p w14:paraId="63191247" w14:textId="18DBA8F0"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6C1D14" w:rsidRPr="006C1D14">
        <w:rPr>
          <w:noProof/>
        </w:rPr>
        <w:t>eNodeB</w:t>
      </w:r>
      <w:r w:rsidRPr="00990165">
        <w:t xml:space="preserve"> which includes an indication of whether the UE is a CSG member. Based on this information the </w:t>
      </w:r>
      <w:r w:rsidR="006C1D14" w:rsidRPr="006C1D14">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7777777" w:rsidR="00E47172" w:rsidRPr="00990165" w:rsidRDefault="00E47172" w:rsidP="00E47172">
      <w:pPr>
        <w:pStyle w:val="Heading2"/>
      </w:pPr>
      <w:bookmarkStart w:id="3581" w:name="_Toc19172103"/>
      <w:bookmarkStart w:id="3582" w:name="_Toc27844396"/>
      <w:bookmarkStart w:id="3583" w:name="_Toc36134554"/>
      <w:bookmarkStart w:id="3584" w:name="_Toc45176238"/>
      <w:bookmarkStart w:id="3585" w:name="_Toc51762268"/>
      <w:bookmarkStart w:id="3586" w:name="_Toc51762753"/>
      <w:bookmarkStart w:id="3587" w:name="_Toc51763236"/>
      <w:bookmarkStart w:id="3588" w:name="_Toc114653663"/>
      <w:r w:rsidRPr="00990165">
        <w:t>5.17</w:t>
      </w:r>
      <w:r w:rsidRPr="00990165">
        <w:tab/>
        <w:t xml:space="preserve">Home </w:t>
      </w:r>
      <w:r w:rsidRPr="006C1D14">
        <w:rPr>
          <w:noProof/>
        </w:rPr>
        <w:t>eNodeB</w:t>
      </w:r>
      <w:r w:rsidRPr="00990165">
        <w:t xml:space="preserve"> Multicast Packet Forwarding Function</w:t>
      </w:r>
      <w:bookmarkEnd w:id="3581"/>
      <w:bookmarkEnd w:id="3582"/>
      <w:bookmarkEnd w:id="3583"/>
      <w:bookmarkEnd w:id="3584"/>
      <w:bookmarkEnd w:id="3585"/>
      <w:bookmarkEnd w:id="3586"/>
      <w:bookmarkEnd w:id="3587"/>
      <w:bookmarkEnd w:id="3588"/>
    </w:p>
    <w:p w14:paraId="2E06A598" w14:textId="3DF93C23" w:rsidR="00E47172" w:rsidRPr="00990165" w:rsidRDefault="00E47172" w:rsidP="00E47172">
      <w:r w:rsidRPr="00990165">
        <w:t xml:space="preserve">A Home </w:t>
      </w:r>
      <w:r w:rsidR="006C1D14" w:rsidRPr="006C1D14">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89" w:name="_Toc19172104"/>
      <w:bookmarkStart w:id="3590" w:name="_Toc27844397"/>
      <w:bookmarkStart w:id="3591" w:name="_Toc36134555"/>
      <w:bookmarkStart w:id="3592" w:name="_Toc45176239"/>
      <w:bookmarkStart w:id="3593" w:name="_Toc51762269"/>
      <w:bookmarkStart w:id="3594" w:name="_Toc51762754"/>
      <w:bookmarkStart w:id="3595" w:name="_Toc51763237"/>
      <w:bookmarkStart w:id="3596" w:name="_Toc114653664"/>
      <w:r w:rsidRPr="00990165">
        <w:t>5.18</w:t>
      </w:r>
      <w:r w:rsidRPr="00990165">
        <w:tab/>
        <w:t>HPLMN Notification with specific indication due to MME initiated Bearer removal</w:t>
      </w:r>
      <w:bookmarkEnd w:id="3589"/>
      <w:bookmarkEnd w:id="3590"/>
      <w:bookmarkEnd w:id="3591"/>
      <w:bookmarkEnd w:id="3592"/>
      <w:bookmarkEnd w:id="3593"/>
      <w:bookmarkEnd w:id="3594"/>
      <w:bookmarkEnd w:id="3595"/>
      <w:bookmarkEnd w:id="3596"/>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97" w:name="_Toc19172105"/>
      <w:bookmarkStart w:id="3598" w:name="_Toc27844398"/>
      <w:bookmarkStart w:id="3599" w:name="_Toc36134556"/>
      <w:bookmarkStart w:id="3600" w:name="_Toc45176240"/>
      <w:bookmarkStart w:id="3601" w:name="_Toc51762270"/>
      <w:bookmarkStart w:id="3602" w:name="_Toc51762755"/>
      <w:bookmarkStart w:id="3603" w:name="_Toc51763238"/>
      <w:bookmarkStart w:id="3604" w:name="_Toc114653665"/>
      <w:r w:rsidRPr="00990165">
        <w:t>5.19</w:t>
      </w:r>
      <w:r w:rsidRPr="00990165">
        <w:tab/>
        <w:t>Procedures to support Dedicated Core Networks</w:t>
      </w:r>
      <w:bookmarkEnd w:id="3597"/>
      <w:bookmarkEnd w:id="3598"/>
      <w:bookmarkEnd w:id="3599"/>
      <w:bookmarkEnd w:id="3600"/>
      <w:bookmarkEnd w:id="3601"/>
      <w:bookmarkEnd w:id="3602"/>
      <w:bookmarkEnd w:id="3603"/>
      <w:bookmarkEnd w:id="3604"/>
    </w:p>
    <w:p w14:paraId="1B42E48B" w14:textId="77777777" w:rsidR="00E47172" w:rsidRPr="00990165" w:rsidRDefault="00E47172" w:rsidP="00E47172">
      <w:pPr>
        <w:pStyle w:val="Heading3"/>
      </w:pPr>
      <w:bookmarkStart w:id="3605" w:name="_Toc19172106"/>
      <w:bookmarkStart w:id="3606" w:name="_Toc27844399"/>
      <w:bookmarkStart w:id="3607" w:name="_Toc36134557"/>
      <w:bookmarkStart w:id="3608" w:name="_Toc45176241"/>
      <w:bookmarkStart w:id="3609" w:name="_Toc51762271"/>
      <w:bookmarkStart w:id="3610" w:name="_Toc51762756"/>
      <w:bookmarkStart w:id="3611" w:name="_Toc51763239"/>
      <w:bookmarkStart w:id="3612" w:name="_Toc114653666"/>
      <w:r w:rsidRPr="00990165">
        <w:t>5.19.1</w:t>
      </w:r>
      <w:r w:rsidRPr="00990165">
        <w:tab/>
        <w:t>NAS Message Redirection Procedure</w:t>
      </w:r>
      <w:bookmarkEnd w:id="3605"/>
      <w:bookmarkEnd w:id="3606"/>
      <w:bookmarkEnd w:id="3607"/>
      <w:bookmarkEnd w:id="3608"/>
      <w:bookmarkEnd w:id="3609"/>
      <w:bookmarkEnd w:id="3610"/>
      <w:bookmarkEnd w:id="3611"/>
      <w:bookmarkEnd w:id="3612"/>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3" w:name="_MON_1490736543"/>
    <w:bookmarkEnd w:id="3613"/>
    <w:p w14:paraId="5A56A22F" w14:textId="77777777" w:rsidR="00E47172" w:rsidRPr="00990165" w:rsidRDefault="00E47172" w:rsidP="00E47172">
      <w:pPr>
        <w:pStyle w:val="TH"/>
      </w:pPr>
      <w:r w:rsidRPr="00990165">
        <w:object w:dxaOrig="9657" w:dyaOrig="2869" w14:anchorId="7B3E7D16">
          <v:shape id="_x0000_i1133" type="#_x0000_t75" style="width:479.6pt;height:143.35pt" o:ole="">
            <v:imagedata r:id="rId225" o:title=""/>
          </v:shape>
          <o:OLEObject Type="Embed" ProgID="Word.Picture.8" ShapeID="_x0000_i1133" DrawAspect="Content" ObjectID="_1747116870"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F7FFEE8" w:rsidR="00E47172" w:rsidRPr="00990165" w:rsidRDefault="00E47172" w:rsidP="00E47172">
      <w:pPr>
        <w:pStyle w:val="B1"/>
      </w:pPr>
      <w:r w:rsidRPr="00990165">
        <w:t>3.</w:t>
      </w:r>
      <w:r w:rsidRPr="00990165">
        <w:tab/>
        <w:t xml:space="preserve">Dependent on RAT, the </w:t>
      </w:r>
      <w:r w:rsidR="006C1D14" w:rsidRPr="006C1D14">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4" w:name="_Toc19172107"/>
      <w:bookmarkStart w:id="3615" w:name="_Toc27844400"/>
      <w:bookmarkStart w:id="3616" w:name="_Toc36134558"/>
      <w:bookmarkStart w:id="3617" w:name="_Toc45176242"/>
      <w:bookmarkStart w:id="3618" w:name="_Toc51762272"/>
      <w:bookmarkStart w:id="3619" w:name="_Toc51762757"/>
      <w:bookmarkStart w:id="3620" w:name="_Toc51763240"/>
      <w:bookmarkStart w:id="3621" w:name="_Toc114653667"/>
      <w:r w:rsidRPr="00990165">
        <w:t>5.19.2</w:t>
      </w:r>
      <w:r w:rsidRPr="00990165">
        <w:tab/>
        <w:t>Attach, TAU and RAU procedure for Dedicated Core Network</w:t>
      </w:r>
      <w:bookmarkEnd w:id="3614"/>
      <w:bookmarkEnd w:id="3615"/>
      <w:bookmarkEnd w:id="3616"/>
      <w:bookmarkEnd w:id="3617"/>
      <w:bookmarkEnd w:id="3618"/>
      <w:bookmarkEnd w:id="3619"/>
      <w:bookmarkEnd w:id="3620"/>
      <w:bookmarkEnd w:id="3621"/>
    </w:p>
    <w:p w14:paraId="0F444CCB" w14:textId="77777777" w:rsidR="00E47172" w:rsidRPr="00990165" w:rsidRDefault="00E47172" w:rsidP="00E47172">
      <w:r w:rsidRPr="00990165">
        <w:t>When DCNs are used, the Attach, TAU and RAU procedures in this clause apply.</w:t>
      </w:r>
    </w:p>
    <w:bookmarkStart w:id="3622" w:name="_MON_1507551695"/>
    <w:bookmarkEnd w:id="3622"/>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47116871" r:id="rId228"/>
        </w:object>
      </w:r>
    </w:p>
    <w:p w14:paraId="7BD079FD" w14:textId="1250D2A9" w:rsidR="00E47172" w:rsidRPr="00990165" w:rsidRDefault="00E47172" w:rsidP="00E47172">
      <w:pPr>
        <w:pStyle w:val="TF"/>
      </w:pPr>
      <w:r w:rsidRPr="00990165">
        <w:t>Figure 5.19.2-1: Attach,</w:t>
      </w:r>
      <w:r w:rsidR="006C1D14">
        <w:t xml:space="preserve"> </w:t>
      </w:r>
      <w:r w:rsidRPr="00990165">
        <w:t>TAU and RAU procedure for Dedicated Core Network</w:t>
      </w:r>
    </w:p>
    <w:p w14:paraId="07E4E3FD" w14:textId="18CBC0C8"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6665BB" w:rsidRPr="00990165">
        <w:t>TS</w:t>
      </w:r>
      <w:r w:rsidR="006665BB">
        <w:t> </w:t>
      </w:r>
      <w:r w:rsidR="006665BB" w:rsidRPr="00990165">
        <w:t>23.060</w:t>
      </w:r>
      <w:r w:rsidR="006665BB">
        <w:t> </w:t>
      </w:r>
      <w:r w:rsidR="006665BB"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In the RRC Connection Complete message transferring the NAS Request message, the UE provides the DCN-ID, if available. If the UE has a PLMN specific DCN-ID the UE shall provide this value and if no 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40722984" w:rsidR="00E47172" w:rsidRPr="00990165" w:rsidRDefault="00E47172" w:rsidP="00E47172">
      <w:pPr>
        <w:pStyle w:val="B2"/>
      </w:pPr>
      <w:r w:rsidRPr="00990165">
        <w:t>-</w:t>
      </w:r>
      <w:r w:rsidRPr="00990165">
        <w:tab/>
        <w:t>E-UTRAN Initial Attach Procedure (clause 5.3.2.1 (Figure 5.3.2.1-1)) and Combined GPRS/IMSI Attach procedure (</w:t>
      </w:r>
      <w:r w:rsidR="006665BB" w:rsidRPr="00990165">
        <w:t>TS</w:t>
      </w:r>
      <w:r w:rsidR="006665BB">
        <w:t> </w:t>
      </w:r>
      <w:r w:rsidR="006665BB" w:rsidRPr="00990165">
        <w:t>23.060</w:t>
      </w:r>
      <w:r w:rsidR="006665BB">
        <w:t> </w:t>
      </w:r>
      <w:r w:rsidR="006665BB"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1DAB84E1" w:rsidR="00E47172" w:rsidRPr="00990165" w:rsidRDefault="00E47172" w:rsidP="00E47172">
      <w:pPr>
        <w:pStyle w:val="B2"/>
      </w:pPr>
      <w:r w:rsidRPr="00990165">
        <w:t>-</w:t>
      </w:r>
      <w:r w:rsidRPr="00990165">
        <w:tab/>
        <w:t xml:space="preserve">Routing area update procedure (clause 5.3.3.3 (Figure 5.3.3.3-1) and 5.3.3.6 (Figure 5.3.3.6-1), </w:t>
      </w:r>
      <w:r w:rsidR="006665BB" w:rsidRPr="00990165">
        <w:t>TS</w:t>
      </w:r>
      <w:r w:rsidR="006665BB">
        <w:t> </w:t>
      </w:r>
      <w:r w:rsidR="006665BB" w:rsidRPr="00990165">
        <w:t>23.060</w:t>
      </w:r>
      <w:r w:rsidR="006665BB">
        <w:t> </w:t>
      </w:r>
      <w:r w:rsidR="006665BB"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69D8007F"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6665BB" w:rsidRPr="00990165">
        <w:t>TS</w:t>
      </w:r>
      <w:r w:rsidR="006665BB">
        <w:t> </w:t>
      </w:r>
      <w:r w:rsidR="006665BB" w:rsidRPr="00990165">
        <w:t>23.060</w:t>
      </w:r>
      <w:r w:rsidR="006665BB">
        <w:t> </w:t>
      </w:r>
      <w:r w:rsidR="006665BB" w:rsidRPr="00990165">
        <w:t>[</w:t>
      </w:r>
      <w:r w:rsidRPr="00990165">
        <w:t>7] from the steps shown in the figure above. The following modifications apply:</w:t>
      </w:r>
    </w:p>
    <w:p w14:paraId="62AA08B3" w14:textId="7E2BC33C" w:rsidR="00E47172" w:rsidRPr="00990165" w:rsidRDefault="00E47172" w:rsidP="00E47172">
      <w:pPr>
        <w:pStyle w:val="B2"/>
      </w:pPr>
      <w:r w:rsidRPr="00990165">
        <w:t>-</w:t>
      </w:r>
      <w:r w:rsidRPr="00990165">
        <w:tab/>
        <w:t>E-UTRAN Initial Attach Procedure (clause 5.3.2.1 (Figure 5.3.2.1-1)) and Combined GPRS/IMSI Attach procedure (</w:t>
      </w:r>
      <w:r w:rsidR="006665BB" w:rsidRPr="00990165">
        <w:t>TS</w:t>
      </w:r>
      <w:r w:rsidR="006665BB">
        <w:t> </w:t>
      </w:r>
      <w:r w:rsidR="006665BB" w:rsidRPr="00990165">
        <w:t>23.060</w:t>
      </w:r>
      <w:r w:rsidR="006665BB">
        <w:t> </w:t>
      </w:r>
      <w:r w:rsidR="006665BB"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73D14351" w:rsidR="00E47172" w:rsidRPr="00990165" w:rsidRDefault="00E47172" w:rsidP="00E47172">
      <w:pPr>
        <w:pStyle w:val="B2"/>
      </w:pPr>
      <w:r w:rsidRPr="00990165">
        <w:t>-</w:t>
      </w:r>
      <w:r w:rsidRPr="00990165">
        <w:tab/>
        <w:t xml:space="preserve">Routing area update procedure (clause 5.3.3.3 (Figure 5.3.3.3-1) and 5.3.3.6 (Figure 5.3.3.6-1), </w:t>
      </w:r>
      <w:r w:rsidR="006665BB" w:rsidRPr="00990165">
        <w:t>TS</w:t>
      </w:r>
      <w:r w:rsidR="006665BB">
        <w:t> </w:t>
      </w:r>
      <w:r w:rsidR="006665BB" w:rsidRPr="00990165">
        <w:t>23.060</w:t>
      </w:r>
      <w:r w:rsidR="006665BB">
        <w:t> </w:t>
      </w:r>
      <w:r w:rsidR="006665BB"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3" w:name="_Toc19172108"/>
      <w:bookmarkStart w:id="3624" w:name="_Toc27844401"/>
      <w:bookmarkStart w:id="3625" w:name="_Toc36134559"/>
      <w:bookmarkStart w:id="3626" w:name="_Toc45176243"/>
      <w:bookmarkStart w:id="3627" w:name="_Toc51762273"/>
      <w:bookmarkStart w:id="3628" w:name="_Toc51762758"/>
      <w:bookmarkStart w:id="3629" w:name="_Toc51763241"/>
      <w:bookmarkStart w:id="3630" w:name="_Toc114653668"/>
      <w:r w:rsidRPr="00990165">
        <w:t>5.19.2a</w:t>
      </w:r>
      <w:r w:rsidRPr="00990165">
        <w:tab/>
        <w:t>Impacts to Handover Procedures</w:t>
      </w:r>
      <w:bookmarkEnd w:id="3623"/>
      <w:bookmarkEnd w:id="3624"/>
      <w:bookmarkEnd w:id="3625"/>
      <w:bookmarkEnd w:id="3626"/>
      <w:bookmarkEnd w:id="3627"/>
      <w:bookmarkEnd w:id="3628"/>
      <w:bookmarkEnd w:id="3629"/>
      <w:bookmarkEnd w:id="3630"/>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31" w:name="_Toc19172109"/>
      <w:bookmarkStart w:id="3632" w:name="_Toc27844402"/>
      <w:bookmarkStart w:id="3633" w:name="_Toc36134560"/>
      <w:bookmarkStart w:id="3634" w:name="_Toc45176244"/>
      <w:bookmarkStart w:id="3635" w:name="_Toc51762274"/>
      <w:bookmarkStart w:id="3636" w:name="_Toc51762759"/>
      <w:bookmarkStart w:id="3637" w:name="_Toc51763242"/>
      <w:bookmarkStart w:id="3638" w:name="_Toc114653669"/>
      <w:r w:rsidRPr="00990165">
        <w:t>5.19.3</w:t>
      </w:r>
      <w:r w:rsidRPr="00990165">
        <w:tab/>
        <w:t>MME/SGSN or HSS initiated Dedicated Core Network Reselection</w:t>
      </w:r>
      <w:bookmarkEnd w:id="3631"/>
      <w:bookmarkEnd w:id="3632"/>
      <w:bookmarkEnd w:id="3633"/>
      <w:bookmarkEnd w:id="3634"/>
      <w:bookmarkEnd w:id="3635"/>
      <w:bookmarkEnd w:id="3636"/>
      <w:bookmarkEnd w:id="3637"/>
      <w:bookmarkEnd w:id="3638"/>
    </w:p>
    <w:p w14:paraId="370446D9" w14:textId="6E694A1E"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6C1D14"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39" w:name="_MON_1368116114"/>
    <w:bookmarkStart w:id="3640" w:name="_MON_1368248490"/>
    <w:bookmarkStart w:id="3641" w:name="_MON_1366793136"/>
    <w:bookmarkStart w:id="3642" w:name="_MON_1366794933"/>
    <w:bookmarkStart w:id="3643" w:name="_MON_1366796322"/>
    <w:bookmarkStart w:id="3644" w:name="_MON_1366796328"/>
    <w:bookmarkStart w:id="3645" w:name="_MON_1368115414"/>
    <w:bookmarkStart w:id="3646" w:name="_MON_1368115891"/>
    <w:bookmarkEnd w:id="3639"/>
    <w:bookmarkEnd w:id="3640"/>
    <w:bookmarkEnd w:id="3641"/>
    <w:bookmarkEnd w:id="3642"/>
    <w:bookmarkEnd w:id="3643"/>
    <w:bookmarkEnd w:id="3644"/>
    <w:bookmarkEnd w:id="3645"/>
    <w:bookmarkEnd w:id="3646"/>
    <w:bookmarkStart w:id="3647" w:name="_MON_1368116111"/>
    <w:bookmarkEnd w:id="3647"/>
    <w:p w14:paraId="64BA48B0" w14:textId="77777777" w:rsidR="00E47172" w:rsidRPr="00990165" w:rsidRDefault="00E47172" w:rsidP="00E47172">
      <w:pPr>
        <w:pStyle w:val="TH"/>
      </w:pPr>
      <w:r w:rsidRPr="00990165">
        <w:object w:dxaOrig="8393" w:dyaOrig="6975" w14:anchorId="0658DD0E">
          <v:shape id="_x0000_i1135" type="#_x0000_t75" style="width:420.1pt;height:347.5pt" o:ole="">
            <v:imagedata r:id="rId229" o:title=""/>
          </v:shape>
          <o:OLEObject Type="Embed" ProgID="Word.Picture.8" ShapeID="_x0000_i1135" DrawAspect="Content" ObjectID="_1747116872"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41DF8591" w:rsidR="00E47172" w:rsidRPr="00990165" w:rsidRDefault="00E47172" w:rsidP="00E47172">
      <w:pPr>
        <w:pStyle w:val="Heading8"/>
      </w:pPr>
      <w:r w:rsidRPr="00990165">
        <w:br w:type="page"/>
      </w:r>
      <w:bookmarkStart w:id="3648" w:name="_Toc19172110"/>
      <w:bookmarkStart w:id="3649" w:name="_Toc27844403"/>
      <w:bookmarkStart w:id="3650" w:name="_Toc36134561"/>
      <w:bookmarkStart w:id="3651" w:name="_Toc45176245"/>
      <w:bookmarkStart w:id="3652" w:name="_Toc51762275"/>
      <w:bookmarkStart w:id="3653" w:name="_Toc51762760"/>
      <w:bookmarkStart w:id="3654" w:name="_Toc51763243"/>
      <w:bookmarkStart w:id="3655" w:name="_Toc114653670"/>
      <w:r w:rsidRPr="00990165">
        <w:t>Annex A (informative):</w:t>
      </w:r>
      <w:r w:rsidRPr="00990165">
        <w:br/>
        <w:t>Void</w:t>
      </w:r>
      <w:bookmarkEnd w:id="3648"/>
      <w:bookmarkEnd w:id="3649"/>
      <w:bookmarkEnd w:id="3650"/>
      <w:bookmarkEnd w:id="3651"/>
      <w:bookmarkEnd w:id="3652"/>
      <w:bookmarkEnd w:id="3653"/>
      <w:bookmarkEnd w:id="3654"/>
      <w:bookmarkEnd w:id="3655"/>
    </w:p>
    <w:p w14:paraId="389B9AB2" w14:textId="77777777" w:rsidR="00E47172" w:rsidRPr="00990165" w:rsidRDefault="00E47172" w:rsidP="00E47172"/>
    <w:p w14:paraId="448A72A9" w14:textId="684CFB19" w:rsidR="00E47172" w:rsidRPr="00990165" w:rsidRDefault="00E47172" w:rsidP="00E47172">
      <w:pPr>
        <w:pStyle w:val="Heading8"/>
      </w:pPr>
      <w:r w:rsidRPr="00990165">
        <w:br w:type="page"/>
      </w:r>
      <w:bookmarkStart w:id="3656" w:name="_Toc19172111"/>
      <w:bookmarkStart w:id="3657" w:name="_Toc27844404"/>
      <w:bookmarkStart w:id="3658" w:name="_Toc36134562"/>
      <w:bookmarkStart w:id="3659" w:name="_Toc45176246"/>
      <w:bookmarkStart w:id="3660" w:name="_Toc51762276"/>
      <w:bookmarkStart w:id="3661" w:name="_Toc51762761"/>
      <w:bookmarkStart w:id="3662" w:name="_Toc51763244"/>
      <w:bookmarkStart w:id="3663" w:name="_Toc114653671"/>
      <w:r w:rsidRPr="00990165">
        <w:t>Annex B (informative):</w:t>
      </w:r>
      <w:r w:rsidRPr="00990165">
        <w:br/>
        <w:t>Void</w:t>
      </w:r>
      <w:bookmarkEnd w:id="3656"/>
      <w:bookmarkEnd w:id="3657"/>
      <w:bookmarkEnd w:id="3658"/>
      <w:bookmarkEnd w:id="3659"/>
      <w:bookmarkEnd w:id="3660"/>
      <w:bookmarkEnd w:id="3661"/>
      <w:bookmarkEnd w:id="3662"/>
      <w:bookmarkEnd w:id="3663"/>
    </w:p>
    <w:p w14:paraId="0E5D88A0" w14:textId="77777777" w:rsidR="00E47172" w:rsidRPr="00990165" w:rsidRDefault="00E47172" w:rsidP="00E47172"/>
    <w:p w14:paraId="354F23B0" w14:textId="6B8EC1BD" w:rsidR="00E47172" w:rsidRPr="00990165" w:rsidRDefault="00E47172" w:rsidP="00E47172">
      <w:pPr>
        <w:pStyle w:val="Heading8"/>
      </w:pPr>
      <w:r w:rsidRPr="00990165">
        <w:br w:type="page"/>
      </w:r>
      <w:bookmarkStart w:id="3664" w:name="_Toc19172112"/>
      <w:bookmarkStart w:id="3665" w:name="_Toc27844405"/>
      <w:bookmarkStart w:id="3666" w:name="_Toc36134563"/>
      <w:bookmarkStart w:id="3667" w:name="_Toc45176247"/>
      <w:bookmarkStart w:id="3668" w:name="_Toc51762277"/>
      <w:bookmarkStart w:id="3669" w:name="_Toc51762762"/>
      <w:bookmarkStart w:id="3670" w:name="_Toc51763245"/>
      <w:bookmarkStart w:id="3671" w:name="_Toc114653672"/>
      <w:r w:rsidRPr="00990165">
        <w:t>Annex C (informative):</w:t>
      </w:r>
      <w:r w:rsidRPr="00990165">
        <w:br/>
        <w:t>Void</w:t>
      </w:r>
      <w:bookmarkEnd w:id="3664"/>
      <w:bookmarkEnd w:id="3665"/>
      <w:bookmarkEnd w:id="3666"/>
      <w:bookmarkEnd w:id="3667"/>
      <w:bookmarkEnd w:id="3668"/>
      <w:bookmarkEnd w:id="3669"/>
      <w:bookmarkEnd w:id="3670"/>
      <w:bookmarkEnd w:id="3671"/>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2" w:name="_Toc19172113"/>
      <w:bookmarkStart w:id="3673" w:name="_Toc27844406"/>
      <w:bookmarkStart w:id="3674" w:name="_Toc36134564"/>
      <w:bookmarkStart w:id="3675" w:name="_Toc45176248"/>
      <w:bookmarkStart w:id="3676" w:name="_Toc51762278"/>
      <w:bookmarkStart w:id="3677" w:name="_Toc51762763"/>
      <w:bookmarkStart w:id="3678" w:name="_Toc51763246"/>
      <w:bookmarkStart w:id="3679" w:name="_Toc114653673"/>
      <w:r w:rsidRPr="00990165">
        <w:t>Annex D (normative):</w:t>
      </w:r>
      <w:r w:rsidRPr="00990165">
        <w:br/>
        <w:t>Interoperation with Gn/Gp SGSNs</w:t>
      </w:r>
      <w:bookmarkEnd w:id="3672"/>
      <w:bookmarkEnd w:id="3673"/>
      <w:bookmarkEnd w:id="3674"/>
      <w:bookmarkEnd w:id="3675"/>
      <w:bookmarkEnd w:id="3676"/>
      <w:bookmarkEnd w:id="3677"/>
      <w:bookmarkEnd w:id="3678"/>
      <w:bookmarkEnd w:id="3679"/>
    </w:p>
    <w:p w14:paraId="1B91DDBB" w14:textId="77777777" w:rsidR="00E47172" w:rsidRPr="00990165" w:rsidRDefault="00E47172" w:rsidP="00E47172">
      <w:pPr>
        <w:pStyle w:val="Heading1"/>
      </w:pPr>
      <w:bookmarkStart w:id="3680" w:name="_Toc19172114"/>
      <w:bookmarkStart w:id="3681" w:name="_Toc27844407"/>
      <w:bookmarkStart w:id="3682" w:name="_Toc36134565"/>
      <w:bookmarkStart w:id="3683" w:name="_Toc45176249"/>
      <w:bookmarkStart w:id="3684" w:name="_Toc51762279"/>
      <w:bookmarkStart w:id="3685" w:name="_Toc51762764"/>
      <w:bookmarkStart w:id="3686" w:name="_Toc51763247"/>
      <w:bookmarkStart w:id="3687" w:name="_Toc114653674"/>
      <w:r w:rsidRPr="00990165">
        <w:t>D.1</w:t>
      </w:r>
      <w:r w:rsidRPr="00990165">
        <w:tab/>
        <w:t>General Considerations</w:t>
      </w:r>
      <w:bookmarkEnd w:id="3680"/>
      <w:bookmarkEnd w:id="3681"/>
      <w:bookmarkEnd w:id="3682"/>
      <w:bookmarkEnd w:id="3683"/>
      <w:bookmarkEnd w:id="3684"/>
      <w:bookmarkEnd w:id="3685"/>
      <w:bookmarkEnd w:id="3686"/>
      <w:bookmarkEnd w:id="3687"/>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03CD02EC" w:rsidR="00E47172" w:rsidRPr="00990165" w:rsidRDefault="006665BB"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88" w:name="_Toc19172115"/>
      <w:bookmarkStart w:id="3689" w:name="_Toc27844408"/>
      <w:bookmarkStart w:id="3690" w:name="_Toc36134566"/>
      <w:bookmarkStart w:id="3691" w:name="_Toc45176250"/>
      <w:bookmarkStart w:id="3692" w:name="_Toc51762280"/>
      <w:bookmarkStart w:id="3693" w:name="_Toc51762765"/>
      <w:bookmarkStart w:id="3694" w:name="_Toc51763248"/>
      <w:bookmarkStart w:id="3695" w:name="_Toc114653675"/>
      <w:r w:rsidRPr="00990165">
        <w:t>D.2</w:t>
      </w:r>
      <w:r w:rsidRPr="00990165">
        <w:tab/>
        <w:t>Interoperation Scenario</w:t>
      </w:r>
      <w:bookmarkEnd w:id="3688"/>
      <w:bookmarkEnd w:id="3689"/>
      <w:bookmarkEnd w:id="3690"/>
      <w:bookmarkEnd w:id="3691"/>
      <w:bookmarkEnd w:id="3692"/>
      <w:bookmarkEnd w:id="3693"/>
      <w:bookmarkEnd w:id="3694"/>
      <w:bookmarkEnd w:id="3695"/>
    </w:p>
    <w:p w14:paraId="34F47855" w14:textId="77777777" w:rsidR="00E47172" w:rsidRPr="00990165" w:rsidRDefault="00E47172" w:rsidP="00E47172">
      <w:pPr>
        <w:pStyle w:val="Heading2"/>
      </w:pPr>
      <w:bookmarkStart w:id="3696" w:name="_Toc19172116"/>
      <w:bookmarkStart w:id="3697" w:name="_Toc27844409"/>
      <w:bookmarkStart w:id="3698" w:name="_Toc36134567"/>
      <w:bookmarkStart w:id="3699" w:name="_Toc45176251"/>
      <w:bookmarkStart w:id="3700" w:name="_Toc51762281"/>
      <w:bookmarkStart w:id="3701" w:name="_Toc51762766"/>
      <w:bookmarkStart w:id="3702" w:name="_Toc51763249"/>
      <w:bookmarkStart w:id="3703" w:name="_Toc114653676"/>
      <w:r w:rsidRPr="00990165">
        <w:t>D.2.1</w:t>
      </w:r>
      <w:r w:rsidRPr="00990165">
        <w:tab/>
        <w:t>Roaming interoperation scenario</w:t>
      </w:r>
      <w:bookmarkEnd w:id="3696"/>
      <w:bookmarkEnd w:id="3697"/>
      <w:bookmarkEnd w:id="3698"/>
      <w:bookmarkEnd w:id="3699"/>
      <w:bookmarkEnd w:id="3700"/>
      <w:bookmarkEnd w:id="3701"/>
      <w:bookmarkEnd w:id="3702"/>
      <w:bookmarkEnd w:id="3703"/>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04" w:name="_MON_1273490671"/>
    <w:bookmarkEnd w:id="3704"/>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47116873"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05" w:name="_Toc19172117"/>
      <w:bookmarkStart w:id="3706" w:name="_Toc27844410"/>
      <w:bookmarkStart w:id="3707" w:name="_Toc36134568"/>
      <w:bookmarkStart w:id="3708" w:name="_Toc45176252"/>
      <w:bookmarkStart w:id="3709" w:name="_Toc51762282"/>
      <w:bookmarkStart w:id="3710" w:name="_Toc51762767"/>
      <w:bookmarkStart w:id="3711" w:name="_Toc51763250"/>
      <w:bookmarkStart w:id="3712" w:name="_Toc114653677"/>
      <w:r w:rsidRPr="00990165">
        <w:t>D.2.2</w:t>
      </w:r>
      <w:r w:rsidRPr="00990165">
        <w:tab/>
        <w:t>Non-roaming interoperation scenario</w:t>
      </w:r>
      <w:bookmarkEnd w:id="3705"/>
      <w:bookmarkEnd w:id="3706"/>
      <w:bookmarkEnd w:id="3707"/>
      <w:bookmarkEnd w:id="3708"/>
      <w:bookmarkEnd w:id="3709"/>
      <w:bookmarkEnd w:id="3710"/>
      <w:bookmarkEnd w:id="3711"/>
      <w:bookmarkEnd w:id="3712"/>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13" w:name="_MON_1273491077"/>
    <w:bookmarkEnd w:id="3713"/>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47116874"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4" w:name="_Toc19172118"/>
      <w:bookmarkStart w:id="3715" w:name="_Toc27844411"/>
      <w:bookmarkStart w:id="3716" w:name="_Toc36134569"/>
      <w:bookmarkStart w:id="3717" w:name="_Toc45176253"/>
      <w:bookmarkStart w:id="3718" w:name="_Toc51762283"/>
      <w:bookmarkStart w:id="3719" w:name="_Toc51762768"/>
      <w:bookmarkStart w:id="3720" w:name="_Toc51763251"/>
      <w:bookmarkStart w:id="3721" w:name="_Toc114653678"/>
      <w:r w:rsidRPr="00990165">
        <w:t>D.3</w:t>
      </w:r>
      <w:r w:rsidRPr="00990165">
        <w:tab/>
        <w:t>Interoperation procedures</w:t>
      </w:r>
      <w:bookmarkEnd w:id="3714"/>
      <w:bookmarkEnd w:id="3715"/>
      <w:bookmarkEnd w:id="3716"/>
      <w:bookmarkEnd w:id="3717"/>
      <w:bookmarkEnd w:id="3718"/>
      <w:bookmarkEnd w:id="3719"/>
      <w:bookmarkEnd w:id="3720"/>
      <w:bookmarkEnd w:id="3721"/>
    </w:p>
    <w:p w14:paraId="0E334CB0" w14:textId="77777777" w:rsidR="00E47172" w:rsidRPr="00990165" w:rsidRDefault="00E47172" w:rsidP="00E47172">
      <w:pPr>
        <w:pStyle w:val="Heading2"/>
      </w:pPr>
      <w:bookmarkStart w:id="3722" w:name="_Toc19172119"/>
      <w:bookmarkStart w:id="3723" w:name="_Toc27844412"/>
      <w:bookmarkStart w:id="3724" w:name="_Toc36134570"/>
      <w:bookmarkStart w:id="3725" w:name="_Toc45176254"/>
      <w:bookmarkStart w:id="3726" w:name="_Toc51762284"/>
      <w:bookmarkStart w:id="3727" w:name="_Toc51762769"/>
      <w:bookmarkStart w:id="3728" w:name="_Toc51763252"/>
      <w:bookmarkStart w:id="3729" w:name="_Toc114653679"/>
      <w:r w:rsidRPr="00990165">
        <w:t>D.3.1</w:t>
      </w:r>
      <w:r w:rsidRPr="00990165">
        <w:tab/>
        <w:t>General</w:t>
      </w:r>
      <w:bookmarkEnd w:id="3722"/>
      <w:bookmarkEnd w:id="3723"/>
      <w:bookmarkEnd w:id="3724"/>
      <w:bookmarkEnd w:id="3725"/>
      <w:bookmarkEnd w:id="3726"/>
      <w:bookmarkEnd w:id="3727"/>
      <w:bookmarkEnd w:id="3728"/>
      <w:bookmarkEnd w:id="3729"/>
    </w:p>
    <w:p w14:paraId="6111B1BC" w14:textId="18966ED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6665BB" w:rsidRPr="00990165">
        <w:t>TS</w:t>
      </w:r>
      <w:r w:rsidR="006665BB">
        <w:t> </w:t>
      </w:r>
      <w:r w:rsidR="006665BB" w:rsidRPr="00990165">
        <w:t>23.060</w:t>
      </w:r>
      <w:r w:rsidR="006665BB">
        <w:t> </w:t>
      </w:r>
      <w:r w:rsidR="006665BB" w:rsidRPr="00990165">
        <w:t>[</w:t>
      </w:r>
      <w:r w:rsidRPr="00990165">
        <w:t xml:space="preserve">7] procedures that are between Gn/Gp SGSNs. These messages and procedure step descriptions are taken from </w:t>
      </w:r>
      <w:r w:rsidR="006665BB" w:rsidRPr="00990165">
        <w:t>TS</w:t>
      </w:r>
      <w:r w:rsidR="006665BB">
        <w:t> </w:t>
      </w:r>
      <w:r w:rsidR="006665BB" w:rsidRPr="00990165">
        <w:t>23.060</w:t>
      </w:r>
      <w:r w:rsidR="006665BB">
        <w:t> </w:t>
      </w:r>
      <w:r w:rsidR="006665BB"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6665BB" w:rsidRPr="00990165">
        <w:t>TS</w:t>
      </w:r>
      <w:r w:rsidR="006665BB">
        <w:t> </w:t>
      </w:r>
      <w:r w:rsidR="006665BB" w:rsidRPr="00990165">
        <w:t>23.060</w:t>
      </w:r>
      <w:r w:rsidR="006665BB">
        <w:t> </w:t>
      </w:r>
      <w:r w:rsidR="006665BB" w:rsidRPr="00990165">
        <w:t>[</w:t>
      </w:r>
      <w:r w:rsidRPr="00990165">
        <w:t xml:space="preserve">7] will be updated when modifications or corrections are performed for </w:t>
      </w:r>
      <w:r w:rsidR="006665BB" w:rsidRPr="00990165">
        <w:t>TS</w:t>
      </w:r>
      <w:r w:rsidR="006665BB">
        <w:t> </w:t>
      </w:r>
      <w:r w:rsidR="006665BB" w:rsidRPr="00990165">
        <w:t>23.060</w:t>
      </w:r>
      <w:r w:rsidR="006665BB">
        <w:t> </w:t>
      </w:r>
      <w:r w:rsidR="006665BB" w:rsidRPr="00990165">
        <w:t>[</w:t>
      </w:r>
      <w:r w:rsidRPr="00990165">
        <w:t xml:space="preserve">7]. If there are any discrepancies for these messages and procedure step descriptions </w:t>
      </w:r>
      <w:r w:rsidR="006665BB" w:rsidRPr="00990165">
        <w:t>TS</w:t>
      </w:r>
      <w:r w:rsidR="006665BB">
        <w:t> </w:t>
      </w:r>
      <w:r w:rsidR="006665BB" w:rsidRPr="00990165">
        <w:t>23.060</w:t>
      </w:r>
      <w:r w:rsidR="006665BB">
        <w:t> </w:t>
      </w:r>
      <w:r w:rsidR="006665BB"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30" w:name="_Toc19172120"/>
      <w:bookmarkStart w:id="3731" w:name="_Toc27844413"/>
      <w:bookmarkStart w:id="3732" w:name="_Toc36134571"/>
      <w:bookmarkStart w:id="3733" w:name="_Toc45176255"/>
      <w:bookmarkStart w:id="3734" w:name="_Toc51762285"/>
      <w:bookmarkStart w:id="3735" w:name="_Toc51762770"/>
      <w:bookmarkStart w:id="3736" w:name="_Toc51763253"/>
      <w:bookmarkStart w:id="3737" w:name="_Toc114653680"/>
      <w:r w:rsidRPr="00990165">
        <w:rPr>
          <w:bCs/>
        </w:rPr>
        <w:t>D.3.2</w:t>
      </w:r>
      <w:r w:rsidRPr="00990165">
        <w:rPr>
          <w:bCs/>
        </w:rPr>
        <w:tab/>
        <w:t>Void</w:t>
      </w:r>
      <w:bookmarkEnd w:id="3730"/>
      <w:bookmarkEnd w:id="3731"/>
      <w:bookmarkEnd w:id="3732"/>
      <w:bookmarkEnd w:id="3733"/>
      <w:bookmarkEnd w:id="3734"/>
      <w:bookmarkEnd w:id="3735"/>
      <w:bookmarkEnd w:id="3736"/>
      <w:bookmarkEnd w:id="3737"/>
    </w:p>
    <w:p w14:paraId="5D123EAD" w14:textId="77777777" w:rsidR="00E47172" w:rsidRPr="00990165" w:rsidRDefault="00E47172" w:rsidP="00E47172"/>
    <w:p w14:paraId="1FFB4C64" w14:textId="77777777" w:rsidR="00E47172" w:rsidRPr="00990165" w:rsidRDefault="00E47172" w:rsidP="00E47172">
      <w:pPr>
        <w:pStyle w:val="Heading2"/>
      </w:pPr>
      <w:bookmarkStart w:id="3738" w:name="_Toc19172121"/>
      <w:bookmarkStart w:id="3739" w:name="_Toc27844414"/>
      <w:bookmarkStart w:id="3740" w:name="_Toc36134572"/>
      <w:bookmarkStart w:id="3741" w:name="_Toc45176256"/>
      <w:bookmarkStart w:id="3742" w:name="_Toc51762286"/>
      <w:bookmarkStart w:id="3743" w:name="_Toc51762771"/>
      <w:bookmarkStart w:id="3744" w:name="_Toc51763254"/>
      <w:bookmarkStart w:id="3745" w:name="_Toc114653681"/>
      <w:r w:rsidRPr="00990165">
        <w:rPr>
          <w:bCs/>
        </w:rPr>
        <w:t>D.3.3</w:t>
      </w:r>
      <w:r w:rsidRPr="00990165">
        <w:tab/>
        <w:t>MME to 3G SGSN combined hard handover and SRNS relocation procedure</w:t>
      </w:r>
      <w:bookmarkEnd w:id="3738"/>
      <w:bookmarkEnd w:id="3739"/>
      <w:bookmarkEnd w:id="3740"/>
      <w:bookmarkEnd w:id="3741"/>
      <w:bookmarkEnd w:id="3742"/>
      <w:bookmarkEnd w:id="3743"/>
      <w:bookmarkEnd w:id="3744"/>
      <w:bookmarkEnd w:id="3745"/>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18EFA8DD" w:rsidR="00E47172" w:rsidRPr="00990165" w:rsidRDefault="00E47172" w:rsidP="00E47172">
      <w:r w:rsidRPr="00990165">
        <w:t xml:space="preserve">Any steps descriptions that are from inter Gn/Gp SGSNs procedures of </w:t>
      </w:r>
      <w:r w:rsidR="006665BB" w:rsidRPr="00990165">
        <w:t>TS</w:t>
      </w:r>
      <w:r w:rsidR="006665BB">
        <w:t> </w:t>
      </w:r>
      <w:r w:rsidR="006665BB" w:rsidRPr="00990165">
        <w:t>23.060</w:t>
      </w:r>
      <w:r w:rsidR="006665BB">
        <w:t> </w:t>
      </w:r>
      <w:r w:rsidR="006665BB"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1416D715" w:rsidR="00E47172" w:rsidRPr="00990165" w:rsidRDefault="00E47172" w:rsidP="00E47172">
      <w:r w:rsidRPr="00990165">
        <w:t xml:space="preserve">The procedure parts between E-UTRAN </w:t>
      </w:r>
      <w:r w:rsidR="006C1D14" w:rsidRPr="006C1D14">
        <w:rPr>
          <w:noProof/>
        </w:rPr>
        <w:t>eNodeB</w:t>
      </w:r>
      <w:r w:rsidRPr="00990165">
        <w:t xml:space="preserve"> and UE, and between E-UTRAN </w:t>
      </w:r>
      <w:r w:rsidR="006C1D14" w:rsidRPr="006C1D14">
        <w:rPr>
          <w:noProof/>
        </w:rPr>
        <w:t>eNodeB</w:t>
      </w:r>
      <w:r w:rsidRPr="00990165">
        <w:t xml:space="preserve"> and MME are compliant with the equivalent procedure parts in clause "5.5 Handover".</w:t>
      </w:r>
    </w:p>
    <w:p w14:paraId="2BD55CE9" w14:textId="6C53B441"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6665BB" w:rsidRPr="00990165">
        <w:t>TS</w:t>
      </w:r>
      <w:r w:rsidR="006665BB">
        <w:t> </w:t>
      </w:r>
      <w:r w:rsidR="006665BB" w:rsidRPr="00990165">
        <w:t>23.060</w:t>
      </w:r>
      <w:r w:rsidR="006665BB">
        <w:t> </w:t>
      </w:r>
      <w:r w:rsidR="006665BB" w:rsidRPr="00990165">
        <w:t>[</w:t>
      </w:r>
      <w:r w:rsidRPr="00990165">
        <w:t>7], clause 9.2.4.2.</w:t>
      </w:r>
    </w:p>
    <w:bookmarkStart w:id="3746" w:name="_MON_1565179562"/>
    <w:bookmarkEnd w:id="3746"/>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47116875"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152B8818"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 handover to the target access network, UTRAN Iu mode.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2B86E7EC" w14:textId="176D41DD"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1B7AD340"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MME may have multiple new Gn/Gp SGSNs for each relocation target in a pool area, in which case the old MME will select one of them to become the new Gn/Gp SGSN, as specified in </w:t>
      </w:r>
      <w:r w:rsidR="006665BB" w:rsidRPr="00990165">
        <w:t>TS</w:t>
      </w:r>
      <w:r w:rsidR="006665BB">
        <w:t> </w:t>
      </w:r>
      <w:r w:rsidR="006665BB" w:rsidRPr="00990165">
        <w:t>23.236</w:t>
      </w:r>
      <w:r w:rsidR="006665BB">
        <w:t> </w:t>
      </w:r>
      <w:r w:rsidR="006665BB"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6C1D14" w:rsidRPr="006C1D14">
        <w:rPr>
          <w:noProof/>
        </w:rPr>
        <w:t>eNodeB</w:t>
      </w:r>
      <w:r w:rsidRPr="00990165">
        <w:t xml:space="preserve"> is indicated as RANAP Cause. The Source to Target Transparent Container received from </w:t>
      </w:r>
      <w:r w:rsidR="006C1D14" w:rsidRPr="006C1D14">
        <w:rPr>
          <w:noProof/>
        </w:rPr>
        <w:t>eNodeB</w:t>
      </w:r>
      <w:r w:rsidRPr="00990165">
        <w:t xml:space="preserve"> is indicated as RAN Transparent Container.</w:t>
      </w:r>
    </w:p>
    <w:p w14:paraId="40336B00" w14:textId="496D47D2"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6C1D14" w:rsidRPr="006C1D14">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944E70B"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6C1D14" w:rsidRPr="006C1D14">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645FBA44" w:rsidR="00E47172" w:rsidRPr="00990165" w:rsidRDefault="00E47172" w:rsidP="00E47172">
      <w:pPr>
        <w:pStyle w:val="NO"/>
      </w:pPr>
      <w:r w:rsidRPr="00990165">
        <w:t>NOTE 4:</w:t>
      </w:r>
      <w:r w:rsidRPr="00990165">
        <w:tab/>
        <w:t xml:space="preserve">This step is unmodified compared to pre-Rel-8. The old MME acts as the old SGSN, and the source </w:t>
      </w:r>
      <w:r w:rsidR="006C1D14" w:rsidRPr="006C1D14">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20D042A7" w:rsidR="00E47172" w:rsidRPr="00990165" w:rsidRDefault="00E47172" w:rsidP="00E47172">
      <w:pPr>
        <w:pStyle w:val="B1"/>
      </w:pPr>
      <w:r w:rsidRPr="00990165">
        <w:t>8.</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54307AA5" w:rsidR="00E47172" w:rsidRPr="00990165" w:rsidRDefault="00E47172" w:rsidP="00E47172">
      <w:pPr>
        <w:pStyle w:val="B1"/>
      </w:pPr>
      <w:r w:rsidRPr="00990165">
        <w:t>9.</w:t>
      </w:r>
      <w:r w:rsidRPr="00990165">
        <w:tab/>
        <w:t xml:space="preserve">The source </w:t>
      </w:r>
      <w:r w:rsidR="006C1D14" w:rsidRPr="006C1D14">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1C7F7126" w:rsidR="00E47172" w:rsidRPr="00990165" w:rsidRDefault="00E47172" w:rsidP="00E47172">
      <w:pPr>
        <w:pStyle w:val="B1"/>
      </w:pPr>
      <w:r w:rsidRPr="00990165">
        <w:t>10.</w:t>
      </w:r>
      <w:r w:rsidRPr="00990165">
        <w:tab/>
        <w:t xml:space="preserve">The source </w:t>
      </w:r>
      <w:r w:rsidR="006C1D14" w:rsidRPr="006C1D14">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6665BB" w:rsidRPr="00990165">
        <w:t>TS</w:t>
      </w:r>
      <w:r w:rsidR="006665BB">
        <w:t> </w:t>
      </w:r>
      <w:r w:rsidR="006665BB" w:rsidRPr="00990165">
        <w:t>36.300</w:t>
      </w:r>
      <w:r w:rsidR="006665BB">
        <w:t> </w:t>
      </w:r>
      <w:r w:rsidR="006665BB" w:rsidRPr="00990165">
        <w:t>[</w:t>
      </w:r>
      <w:r w:rsidRPr="00990165">
        <w:t>5].</w:t>
      </w:r>
    </w:p>
    <w:p w14:paraId="0C6C2B22" w14:textId="1BF98F7D" w:rsidR="00E47172" w:rsidRDefault="00E47172" w:rsidP="00E47172">
      <w:pPr>
        <w:pStyle w:val="B1"/>
      </w:pPr>
      <w:r>
        <w:t>11.</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0A0709E3" w:rsidR="00E47172" w:rsidRPr="00990165" w:rsidRDefault="00E47172" w:rsidP="00E47172">
      <w:pPr>
        <w:pStyle w:val="NO"/>
      </w:pPr>
      <w:r w:rsidRPr="00990165">
        <w:t>NOTE 5:</w:t>
      </w:r>
      <w:r w:rsidRPr="00990165">
        <w:tab/>
        <w:t xml:space="preserve">The source </w:t>
      </w:r>
      <w:r w:rsidR="006C1D14" w:rsidRPr="006C1D14">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7777777"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Pr="006C1D14">
        <w:rPr>
          <w:i/>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B79C177" w14:textId="30E36DB8"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6C1D14" w:rsidRPr="006C1D14">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24BB453" w:rsidR="00E47172" w:rsidRPr="00990165" w:rsidRDefault="00E47172" w:rsidP="00E47172">
      <w:pPr>
        <w:pStyle w:val="B1"/>
      </w:pPr>
      <w:r w:rsidRPr="00990165">
        <w:tab/>
        <w:t xml:space="preserve">When the timer started in step 15 expires, the source MME sends a Release Resources message to the source </w:t>
      </w:r>
      <w:r w:rsidR="006C1D14" w:rsidRPr="006C1D14">
        <w:rPr>
          <w:noProof/>
        </w:rPr>
        <w:t>eNodeB</w:t>
      </w:r>
      <w:r w:rsidRPr="00990165">
        <w:t xml:space="preserve">. When the Release Resources message has been received and there is no longer any need for the </w:t>
      </w:r>
      <w:r w:rsidR="006C1D14" w:rsidRPr="006C1D14">
        <w:rPr>
          <w:noProof/>
        </w:rPr>
        <w:t>eNodeB</w:t>
      </w:r>
      <w:r w:rsidRPr="00990165">
        <w:t xml:space="preserve"> to forward data, the source </w:t>
      </w:r>
      <w:r w:rsidR="006C1D14" w:rsidRPr="006C1D14">
        <w:rPr>
          <w:noProof/>
        </w:rPr>
        <w:t>eNodeB</w:t>
      </w:r>
      <w:r w:rsidRPr="00990165">
        <w:t xml:space="preserve"> releases its resources.</w:t>
      </w:r>
    </w:p>
    <w:p w14:paraId="420C2D53" w14:textId="33B2FB61"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2BA0B651"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47" w:name="_Toc19172122"/>
      <w:bookmarkStart w:id="3748" w:name="_Toc27844415"/>
      <w:bookmarkStart w:id="3749" w:name="_Toc36134573"/>
      <w:bookmarkStart w:id="3750" w:name="_Toc45176257"/>
      <w:bookmarkStart w:id="3751" w:name="_Toc51762287"/>
      <w:bookmarkStart w:id="3752" w:name="_Toc51762772"/>
      <w:bookmarkStart w:id="3753" w:name="_Toc51763255"/>
      <w:bookmarkStart w:id="3754" w:name="_Toc114653682"/>
      <w:r w:rsidRPr="00990165">
        <w:rPr>
          <w:bCs/>
        </w:rPr>
        <w:t>D.3.4</w:t>
      </w:r>
      <w:r w:rsidRPr="00990165">
        <w:tab/>
        <w:t>3G SGSN to MME combined hard handover and SRNS relocation procedure</w:t>
      </w:r>
      <w:bookmarkEnd w:id="3747"/>
      <w:bookmarkEnd w:id="3748"/>
      <w:bookmarkEnd w:id="3749"/>
      <w:bookmarkEnd w:id="3750"/>
      <w:bookmarkEnd w:id="3751"/>
      <w:bookmarkEnd w:id="3752"/>
      <w:bookmarkEnd w:id="3753"/>
      <w:bookmarkEnd w:id="3754"/>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7F9F3926" w:rsidR="00E47172" w:rsidRPr="00990165" w:rsidRDefault="00E47172" w:rsidP="00E47172">
      <w:r w:rsidRPr="00990165">
        <w:t xml:space="preserve">Any steps descriptions that are from </w:t>
      </w:r>
      <w:r w:rsidR="006665BB" w:rsidRPr="00990165">
        <w:t>TS</w:t>
      </w:r>
      <w:r w:rsidR="006665BB">
        <w:t> </w:t>
      </w:r>
      <w:r w:rsidR="006665BB" w:rsidRPr="00990165">
        <w:t>23.060</w:t>
      </w:r>
      <w:r w:rsidR="006665BB">
        <w:t> </w:t>
      </w:r>
      <w:r w:rsidR="006665BB"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28B22FDA" w:rsidR="00E47172" w:rsidRPr="00990165" w:rsidRDefault="00E47172" w:rsidP="00E47172">
      <w:r w:rsidRPr="00990165">
        <w:t xml:space="preserve">The procedure between E-UTRAN </w:t>
      </w:r>
      <w:r w:rsidR="006C1D14" w:rsidRPr="006C1D14">
        <w:rPr>
          <w:noProof/>
        </w:rPr>
        <w:t>eNodeB</w:t>
      </w:r>
      <w:r w:rsidRPr="00990165">
        <w:t xml:space="preserve"> and UE, and between E-UTRAN </w:t>
      </w:r>
      <w:r w:rsidR="006C1D14" w:rsidRPr="006C1D14">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55"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56" w:name="_MON_1313488417"/>
    <w:bookmarkStart w:id="3757" w:name="_MON_1313488599"/>
    <w:bookmarkStart w:id="3758" w:name="_MON_1315902938"/>
    <w:bookmarkStart w:id="3759" w:name="_MON_1315902973"/>
    <w:bookmarkStart w:id="3760" w:name="_MON_1315902978"/>
    <w:bookmarkStart w:id="3761" w:name="_MON_1313396299"/>
    <w:bookmarkStart w:id="3762" w:name="_MON_1313435838"/>
    <w:bookmarkStart w:id="3763" w:name="_MON_1313435907"/>
    <w:bookmarkStart w:id="3764" w:name="_MON_1313435911"/>
    <w:bookmarkEnd w:id="3756"/>
    <w:bookmarkEnd w:id="3757"/>
    <w:bookmarkEnd w:id="3758"/>
    <w:bookmarkEnd w:id="3759"/>
    <w:bookmarkEnd w:id="3760"/>
    <w:bookmarkEnd w:id="3761"/>
    <w:bookmarkEnd w:id="3762"/>
    <w:bookmarkEnd w:id="3763"/>
    <w:bookmarkEnd w:id="3764"/>
    <w:bookmarkStart w:id="3765" w:name="_MON_1313438704"/>
    <w:bookmarkEnd w:id="3765"/>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47116876" r:id="rId238"/>
        </w:object>
      </w:r>
    </w:p>
    <w:p w14:paraId="1520646B" w14:textId="77777777" w:rsidR="00E47172" w:rsidRPr="00990165" w:rsidRDefault="00E47172" w:rsidP="00E47172">
      <w:pPr>
        <w:pStyle w:val="TF"/>
      </w:pPr>
      <w:r w:rsidRPr="00990165">
        <w:t>Figure</w:t>
      </w:r>
      <w:bookmarkEnd w:id="3755"/>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491B5A8D" w:rsidR="00E47172" w:rsidRPr="00990165" w:rsidRDefault="00E47172" w:rsidP="00E47172">
      <w:pPr>
        <w:pStyle w:val="NO"/>
      </w:pPr>
      <w:r w:rsidRPr="00990165">
        <w:t>NOTE 1:</w:t>
      </w:r>
      <w:r w:rsidRPr="00990165">
        <w:tab/>
        <w:t xml:space="preserve">This step is unmodified compared to pre-Rel-8. The target </w:t>
      </w:r>
      <w:r w:rsidR="006C1D14" w:rsidRPr="006C1D14">
        <w:rPr>
          <w:noProof/>
        </w:rPr>
        <w:t>eNodeB</w:t>
      </w:r>
      <w:r w:rsidRPr="00990165">
        <w:t xml:space="preserve"> acts as the target RNC.</w:t>
      </w:r>
    </w:p>
    <w:p w14:paraId="602482BD" w14:textId="7B42833A" w:rsidR="00E47172" w:rsidRPr="00990165" w:rsidRDefault="00E47172" w:rsidP="00E47172">
      <w:pPr>
        <w:pStyle w:val="NO"/>
      </w:pPr>
      <w:r w:rsidRPr="00990165">
        <w:t>NOTE 1a:</w:t>
      </w:r>
      <w:r w:rsidRPr="00990165">
        <w:tab/>
        <w:t xml:space="preserve">The Target ID identifies an </w:t>
      </w:r>
      <w:r w:rsidR="006C1D14" w:rsidRPr="006C1D14">
        <w:rPr>
          <w:noProof/>
        </w:rPr>
        <w:t>eNodeB</w:t>
      </w:r>
      <w:r w:rsidRPr="00990165">
        <w:t xml:space="preserve">. With Rel-8 Iu functionality this is an </w:t>
      </w:r>
      <w:r w:rsidR="006C1D14" w:rsidRPr="006C1D14">
        <w:rPr>
          <w:noProof/>
        </w:rPr>
        <w:t>eNodeB</w:t>
      </w:r>
      <w:r w:rsidRPr="00990165">
        <w:t xml:space="preserve"> ID. As an implementations option for supporting introduction scenarios with pre-Rel8 SGSNs the source RNC may be configured to use RNC IDs instead of </w:t>
      </w:r>
      <w:r w:rsidR="006C1D14" w:rsidRPr="006C1D14">
        <w:rPr>
          <w:noProof/>
        </w:rPr>
        <w:t>eNodeB</w:t>
      </w:r>
      <w:r w:rsidRPr="00990165">
        <w:t xml:space="preserve"> IDs to identify a target </w:t>
      </w:r>
      <w:r w:rsidR="006C1D14" w:rsidRPr="006C1D14">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6C1D14" w:rsidRPr="006C1D14">
        <w:rPr>
          <w:noProof/>
        </w:rPr>
        <w:t>eNodeB</w:t>
      </w:r>
      <w:r w:rsidRPr="00990165">
        <w:t>. This container is relayed transparently by the SGSN.</w:t>
      </w:r>
    </w:p>
    <w:p w14:paraId="73B872DC" w14:textId="726C144F" w:rsidR="00E47172" w:rsidRPr="00990165" w:rsidRDefault="00E47172" w:rsidP="00E47172">
      <w:pPr>
        <w:pStyle w:val="B1"/>
        <w:rPr>
          <w:i/>
        </w:rPr>
      </w:pPr>
      <w:r w:rsidRPr="00990165">
        <w:rPr>
          <w:i/>
        </w:rPr>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6665BB" w:rsidRPr="00990165">
        <w:rPr>
          <w:i/>
        </w:rPr>
        <w:t>TS</w:t>
      </w:r>
      <w:r w:rsidR="006665BB">
        <w:rPr>
          <w:i/>
        </w:rPr>
        <w:t> </w:t>
      </w:r>
      <w:r w:rsidR="006665BB" w:rsidRPr="00990165">
        <w:rPr>
          <w:i/>
        </w:rPr>
        <w:t>23.236</w:t>
      </w:r>
      <w:r w:rsidR="006665BB">
        <w:rPr>
          <w:i/>
        </w:rPr>
        <w:t> </w:t>
      </w:r>
      <w:r w:rsidR="006665BB"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1865899E" w:rsidR="00E47172" w:rsidRPr="00990165" w:rsidRDefault="00E47172" w:rsidP="00E47172">
      <w:pPr>
        <w:pStyle w:val="B1"/>
      </w:pPr>
      <w:r w:rsidRPr="00990165">
        <w:t>6.</w:t>
      </w:r>
      <w:r w:rsidRPr="00990165">
        <w:tab/>
        <w:t xml:space="preserve">The new MME requests the target </w:t>
      </w:r>
      <w:r w:rsidR="006C1D14" w:rsidRPr="006C1D14">
        <w:rPr>
          <w:noProof/>
        </w:rPr>
        <w:t>eNodeB</w:t>
      </w:r>
      <w:r w:rsidRPr="00990165">
        <w:t xml:space="preserve">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680B1540"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6665BB" w:rsidRPr="00990165">
        <w:t>TS</w:t>
      </w:r>
      <w:r w:rsidR="006665BB">
        <w:t> </w:t>
      </w:r>
      <w:r w:rsidR="006665BB" w:rsidRPr="00990165">
        <w:t>33.401</w:t>
      </w:r>
      <w:r w:rsidR="006665BB">
        <w:t> </w:t>
      </w:r>
      <w:r w:rsidR="006665BB" w:rsidRPr="00990165">
        <w:t>[</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663AD6F2" w:rsidR="00E47172" w:rsidRPr="00990165" w:rsidRDefault="00E47172" w:rsidP="00E47172">
      <w:pPr>
        <w:pStyle w:val="B1"/>
      </w:pPr>
      <w:r w:rsidRPr="00990165">
        <w:tab/>
        <w:t xml:space="preserve">The MME shall not request the target </w:t>
      </w:r>
      <w:r w:rsidR="006C1D14" w:rsidRPr="006C1D14">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6C1D14" w:rsidRPr="006C1D14">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27A9E851" w:rsidR="00E47172" w:rsidRPr="00990165" w:rsidRDefault="00E47172" w:rsidP="00E47172">
      <w:pPr>
        <w:pStyle w:val="NO"/>
      </w:pPr>
      <w:r w:rsidRPr="00990165">
        <w:t>NOTE 5:</w:t>
      </w:r>
      <w:r w:rsidRPr="00990165">
        <w:tab/>
        <w:t xml:space="preserve">An MME that supports handovers from pre-Rel-8 3G SGSNs derives from the RNC ID received from old SGSN an </w:t>
      </w:r>
      <w:r w:rsidR="006C1D14" w:rsidRPr="006C1D14">
        <w:rPr>
          <w:noProof/>
        </w:rPr>
        <w:t>eNodeB</w:t>
      </w:r>
      <w:r w:rsidRPr="00990165">
        <w:t xml:space="preserve"> address.</w:t>
      </w:r>
    </w:p>
    <w:p w14:paraId="59B757A4" w14:textId="0E20D64D" w:rsidR="00E47172" w:rsidRPr="00990165" w:rsidRDefault="00E47172" w:rsidP="00E47172">
      <w:pPr>
        <w:pStyle w:val="B1"/>
      </w:pPr>
      <w:r w:rsidRPr="00990165">
        <w:t>7.</w:t>
      </w:r>
      <w:r w:rsidRPr="00990165">
        <w:tab/>
        <w:t xml:space="preserve">The target </w:t>
      </w:r>
      <w:r w:rsidR="006C1D14" w:rsidRPr="006C1D14">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0B7B3F8E" w:rsidR="00E47172" w:rsidRPr="00990165" w:rsidRDefault="00E47172" w:rsidP="00E47172">
      <w:pPr>
        <w:pStyle w:val="B1"/>
      </w:pPr>
      <w:r w:rsidRPr="00990165">
        <w:tab/>
        <w:t xml:space="preserve">The target </w:t>
      </w:r>
      <w:r w:rsidR="006C1D14" w:rsidRPr="006C1D14">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073277F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6C1D14" w:rsidRPr="006C1D14">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A95ECB7" w:rsidR="00E47172" w:rsidRPr="00990165" w:rsidRDefault="00E47172" w:rsidP="00E47172">
      <w:pPr>
        <w:pStyle w:val="B1"/>
      </w:pPr>
      <w:r w:rsidRPr="00990165">
        <w:tab/>
        <w:t xml:space="preserve">For each RAB, if the MME has determined no Data forwarding, i.e., the data forwarding from the source RNC to the target </w:t>
      </w:r>
      <w:r w:rsidR="006C1D14" w:rsidRPr="006C1D14">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79CEE45B" w:rsidR="00E47172" w:rsidRPr="00990165" w:rsidRDefault="00E47172" w:rsidP="00E47172">
      <w:pPr>
        <w:pStyle w:val="NO"/>
      </w:pPr>
      <w:r w:rsidRPr="00990165">
        <w:t>NOTE 6:</w:t>
      </w:r>
      <w:r w:rsidRPr="00990165">
        <w:tab/>
        <w:t xml:space="preserve">The new MME acts as the new SGSN, and the target </w:t>
      </w:r>
      <w:r w:rsidR="006C1D14" w:rsidRPr="006C1D14">
        <w:rPr>
          <w:noProof/>
        </w:rPr>
        <w:t>eNodeB</w:t>
      </w:r>
      <w:r w:rsidRPr="00990165">
        <w:t xml:space="preserve"> as the target SRNC. RANAP Cause indicates the Cause as received from target </w:t>
      </w:r>
      <w:r w:rsidR="006C1D14" w:rsidRPr="006C1D14">
        <w:rPr>
          <w:noProof/>
        </w:rPr>
        <w:t>eNodeB</w:t>
      </w:r>
      <w:r w:rsidRPr="00990165">
        <w:t xml:space="preserve">. RAN Transparent Container contains the Target to Source Transparent Container as received from </w:t>
      </w:r>
      <w:r w:rsidR="006C1D14" w:rsidRPr="006C1D14">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0B7E5B76" w:rsidR="00E47172" w:rsidRPr="00990165" w:rsidRDefault="00E47172" w:rsidP="00E47172">
      <w:pPr>
        <w:pStyle w:val="NO"/>
      </w:pPr>
      <w:r w:rsidRPr="00990165">
        <w:t>NOTE 7:</w:t>
      </w:r>
      <w:r w:rsidRPr="00990165">
        <w:tab/>
        <w:t xml:space="preserve">This step is unmodified compared to pre-Rel-8. The target </w:t>
      </w:r>
      <w:r w:rsidR="006C1D14" w:rsidRPr="006C1D14">
        <w:rPr>
          <w:noProof/>
        </w:rPr>
        <w:t>eNodeB</w:t>
      </w:r>
      <w:r w:rsidRPr="00990165">
        <w:t xml:space="preserve"> acts as the target RNC, and the new MME acts as the new SGSN. The forwarding of downlink user data from source SRNC may go directly to target </w:t>
      </w:r>
      <w:r w:rsidR="006C1D14" w:rsidRPr="006C1D14">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7E2A5BA9" w:rsidR="00E47172" w:rsidRPr="00990165" w:rsidRDefault="00E47172" w:rsidP="00E47172">
      <w:pPr>
        <w:pStyle w:val="NO"/>
      </w:pPr>
      <w:r w:rsidRPr="00990165">
        <w:t>NOTE 9:</w:t>
      </w:r>
      <w:r w:rsidRPr="00990165">
        <w:tab/>
        <w:t xml:space="preserve">This step is unmodified compared to pre-Rel-8. The target </w:t>
      </w:r>
      <w:r w:rsidR="006C1D14" w:rsidRPr="006C1D14">
        <w:rPr>
          <w:noProof/>
        </w:rPr>
        <w:t>eNodeB</w:t>
      </w:r>
      <w:r w:rsidRPr="00990165">
        <w:t xml:space="preserve"> acts as the target SRNC. The data forwarding may go directly to target </w:t>
      </w:r>
      <w:r w:rsidR="006C1D14" w:rsidRPr="006C1D14">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62BE0EB9"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6C1D14" w:rsidRPr="006C1D14">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4A40CB1B"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6C1D14" w:rsidRPr="006C1D14">
        <w:rPr>
          <w:noProof/>
        </w:rPr>
        <w:t>eNodeB</w:t>
      </w:r>
      <w:r w:rsidRPr="00990165">
        <w:t xml:space="preserve"> as the target SRNC.</w:t>
      </w:r>
    </w:p>
    <w:p w14:paraId="7F2EA0EB" w14:textId="73E69ECD" w:rsidR="00E47172" w:rsidRPr="00990165" w:rsidRDefault="00E47172" w:rsidP="00E47172">
      <w:pPr>
        <w:pStyle w:val="B1"/>
      </w:pPr>
      <w:r w:rsidRPr="00990165">
        <w:t>15.</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1D52961D"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6C1D14" w:rsidRPr="006C1D14">
        <w:rPr>
          <w:noProof/>
        </w:rPr>
        <w:t>eNodeB</w:t>
      </w:r>
      <w:r w:rsidRPr="00990165">
        <w:t xml:space="preserve"> Address(es) and TEID(s) for User Traffic, RAT type, APN-AMBR)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616B5D73"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6C1D14" w:rsidRPr="006C1D14">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119AD443"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01C1D6BB"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154DCECC"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66" w:name="_Toc19172123"/>
      <w:bookmarkStart w:id="3767" w:name="_Toc27844416"/>
      <w:bookmarkStart w:id="3768" w:name="_Toc36134574"/>
      <w:bookmarkStart w:id="3769" w:name="_Toc45176258"/>
      <w:bookmarkStart w:id="3770" w:name="_Toc51762288"/>
      <w:bookmarkStart w:id="3771" w:name="_Toc51762773"/>
      <w:bookmarkStart w:id="3772" w:name="_Toc51763256"/>
      <w:bookmarkStart w:id="3773" w:name="_Toc114653683"/>
      <w:r w:rsidRPr="00990165">
        <w:rPr>
          <w:bCs/>
        </w:rPr>
        <w:t>D.3.5</w:t>
      </w:r>
      <w:r w:rsidRPr="00990165">
        <w:tab/>
        <w:t>Routing Area Update</w:t>
      </w:r>
      <w:bookmarkEnd w:id="3766"/>
      <w:bookmarkEnd w:id="3767"/>
      <w:bookmarkEnd w:id="3768"/>
      <w:bookmarkEnd w:id="3769"/>
      <w:bookmarkEnd w:id="3770"/>
      <w:bookmarkEnd w:id="3771"/>
      <w:bookmarkEnd w:id="3772"/>
      <w:bookmarkEnd w:id="3773"/>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763395B7" w:rsidR="00E47172" w:rsidRPr="00990165" w:rsidRDefault="00E47172" w:rsidP="00E47172">
      <w:r w:rsidRPr="00990165">
        <w:t xml:space="preserve">Any step descriptions that are taken from </w:t>
      </w:r>
      <w:r w:rsidR="006665BB" w:rsidRPr="00990165">
        <w:t>TS</w:t>
      </w:r>
      <w:r w:rsidR="006665BB">
        <w:t> </w:t>
      </w:r>
      <w:r w:rsidR="006665BB" w:rsidRPr="00990165">
        <w:t>23.060</w:t>
      </w:r>
      <w:r w:rsidR="006665BB">
        <w:t> </w:t>
      </w:r>
      <w:r w:rsidR="006665BB"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74" w:name="_Ref496355763"/>
    <w:bookmarkStart w:id="3775" w:name="_MON_1592294185"/>
    <w:bookmarkEnd w:id="3775"/>
    <w:p w14:paraId="255F22B7" w14:textId="77777777" w:rsidR="00E47172" w:rsidRDefault="00E47172" w:rsidP="00E47172">
      <w:pPr>
        <w:pStyle w:val="TH"/>
      </w:pPr>
      <w:r w:rsidRPr="00990165">
        <w:object w:dxaOrig="9405" w:dyaOrig="10371" w14:anchorId="706731D5">
          <v:shape id="_x0000_i1140" type="#_x0000_t75" style="width:432.65pt;height:477.1pt" o:ole="">
            <v:imagedata r:id="rId239" o:title=""/>
          </v:shape>
          <o:OLEObject Type="Embed" ProgID="Word.Picture.8" ShapeID="_x0000_i1140" DrawAspect="Content" ObjectID="_1747116877" r:id="rId240"/>
        </w:object>
      </w:r>
    </w:p>
    <w:p w14:paraId="4DC38053" w14:textId="77777777" w:rsidR="00E47172" w:rsidRPr="00990165" w:rsidRDefault="00E47172" w:rsidP="00E47172">
      <w:pPr>
        <w:pStyle w:val="TF"/>
      </w:pPr>
      <w:r w:rsidRPr="00990165">
        <w:t>Figure</w:t>
      </w:r>
      <w:bookmarkEnd w:id="3774"/>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042ADA2D"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6665BB" w:rsidRPr="00990165">
        <w:t>TS</w:t>
      </w:r>
      <w:r w:rsidR="006665BB">
        <w:t> </w:t>
      </w:r>
      <w:r w:rsidR="006665BB" w:rsidRPr="00990165">
        <w:t>24.008</w:t>
      </w:r>
      <w:r w:rsidR="006665BB">
        <w:t> </w:t>
      </w:r>
      <w:r w:rsidR="006665BB" w:rsidRPr="00990165">
        <w:t>[</w:t>
      </w:r>
      <w:r w:rsidRPr="00990165">
        <w:t>47]. The SGSN may use, as an implementation option, the follow-on request indication to release or keep the Iu connection after the completion of the RA update procedure.</w:t>
      </w:r>
    </w:p>
    <w:p w14:paraId="2B8BA69F" w14:textId="64772B88"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65BB" w:rsidRPr="00990165">
        <w:t>TS</w:t>
      </w:r>
      <w:r w:rsidR="006665BB">
        <w:t> </w:t>
      </w:r>
      <w:r w:rsidR="006665BB" w:rsidRPr="00990165">
        <w:t>23.003</w:t>
      </w:r>
      <w:r w:rsidR="006665BB">
        <w:t> </w:t>
      </w:r>
      <w:r w:rsidR="006665BB" w:rsidRPr="00990165">
        <w:t>[</w:t>
      </w:r>
      <w:r w:rsidRPr="00990165">
        <w:t>9].</w:t>
      </w:r>
    </w:p>
    <w:p w14:paraId="2783F515"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F9453E9" w:rsidR="00E47172" w:rsidRPr="00990165" w:rsidRDefault="00E47172" w:rsidP="00E47172">
      <w:pPr>
        <w:pStyle w:val="B1"/>
      </w:pPr>
      <w:r w:rsidRPr="00990165">
        <w:tab/>
        <w:t xml:space="preserve">KSI is mapped from an eKSI </w:t>
      </w:r>
      <w:r w:rsidR="006C1D14"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71DD046"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6665BB" w:rsidRPr="00990165">
        <w:rPr>
          <w:i/>
        </w:rPr>
        <w:t>TS</w:t>
      </w:r>
      <w:r w:rsidR="006665BB">
        <w:rPr>
          <w:i/>
        </w:rPr>
        <w:t> </w:t>
      </w:r>
      <w:r w:rsidR="006665BB" w:rsidRPr="00990165">
        <w:rPr>
          <w:i/>
        </w:rPr>
        <w:t>23.060</w:t>
      </w:r>
      <w:r w:rsidR="006665BB">
        <w:rPr>
          <w:i/>
        </w:rPr>
        <w:t> </w:t>
      </w:r>
      <w:r w:rsidR="006665BB"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7E4BD1D0"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6665BB" w:rsidRPr="00990165">
        <w:t>TS</w:t>
      </w:r>
      <w:r w:rsidR="006665BB">
        <w:t> </w:t>
      </w:r>
      <w:r w:rsidR="006665BB" w:rsidRPr="00990165">
        <w:t>23.060</w:t>
      </w:r>
      <w:r w:rsidR="006665BB">
        <w:t> </w:t>
      </w:r>
      <w:r w:rsidR="006665BB"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2FE29146"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6665BB" w:rsidRPr="00990165">
        <w:rPr>
          <w:i/>
        </w:rPr>
        <w:t>TS</w:t>
      </w:r>
      <w:r w:rsidR="006665BB">
        <w:rPr>
          <w:i/>
        </w:rPr>
        <w:t> </w:t>
      </w:r>
      <w:r w:rsidR="006665BB" w:rsidRPr="00990165">
        <w:rPr>
          <w:i/>
        </w:rPr>
        <w:t>23.251</w:t>
      </w:r>
      <w:r w:rsidR="006665BB">
        <w:rPr>
          <w:i/>
        </w:rPr>
        <w:t> </w:t>
      </w:r>
      <w:r w:rsidR="006665BB"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3403021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6665BB" w:rsidRPr="00990165">
        <w:rPr>
          <w:i/>
        </w:rPr>
        <w:t>TS</w:t>
      </w:r>
      <w:r w:rsidR="006665BB">
        <w:rPr>
          <w:i/>
        </w:rPr>
        <w:t> </w:t>
      </w:r>
      <w:r w:rsidR="006665BB" w:rsidRPr="00990165">
        <w:rPr>
          <w:i/>
        </w:rPr>
        <w:t>23.251</w:t>
      </w:r>
      <w:r w:rsidR="006665BB">
        <w:rPr>
          <w:i/>
        </w:rPr>
        <w:t> </w:t>
      </w:r>
      <w:r w:rsidR="006665BB"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1C32DB46"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6665BB" w:rsidRPr="00990165">
        <w:t>TS</w:t>
      </w:r>
      <w:r w:rsidR="006665BB">
        <w:t> </w:t>
      </w:r>
      <w:r w:rsidR="006665BB" w:rsidRPr="00990165">
        <w:t>23.060</w:t>
      </w:r>
      <w:r w:rsidR="006665BB">
        <w:t> </w:t>
      </w:r>
      <w:r w:rsidR="006665BB"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1FB3BF0C" w:rsidR="00E47172" w:rsidRDefault="00E47172" w:rsidP="00E47172">
      <w:pPr>
        <w:pStyle w:val="B1"/>
      </w:pPr>
      <w:r>
        <w:tab/>
        <w:t xml:space="preserve">When the MME receives Secondary RAT usage data from </w:t>
      </w:r>
      <w:r w:rsidR="006C1D14" w:rsidRPr="006C1D14">
        <w:rPr>
          <w:noProof/>
        </w:rPr>
        <w:t>eNodeB</w:t>
      </w:r>
      <w:r>
        <w:t xml:space="preserve"> in the S1 UE Context Release complete message, the MME continues with the Secondary RAT usage data reporting procedure using change notification message as described in clause 5.7A.3. The reporting procedure in clause 5.7A.3 is only performed if PGW secondary RAT usage reporting is active.</w:t>
      </w:r>
    </w:p>
    <w:p w14:paraId="3EF8FAC0" w14:textId="3379CEDC"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6C1D14" w:rsidRPr="006C1D14">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6CEDB695" w:rsidR="00E47172" w:rsidRPr="00990165" w:rsidRDefault="00E47172" w:rsidP="00E47172">
      <w:pPr>
        <w:pStyle w:val="B1"/>
      </w:pPr>
      <w:r w:rsidRPr="00990165">
        <w:tab/>
        <w:t xml:space="preserve">If the old MME has an S1-MME association for the UE, the source MME sends a S1-U Release Command to the source </w:t>
      </w:r>
      <w:r w:rsidR="006C1D14" w:rsidRPr="006C1D14">
        <w:rPr>
          <w:noProof/>
        </w:rPr>
        <w:t>eNodeB</w:t>
      </w:r>
      <w:r w:rsidRPr="00990165">
        <w:t xml:space="preserve"> when receiving the SGSN Context Acknowledge message from the new SGSN.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6C1D14" w:rsidRPr="006C1D14">
        <w:rPr>
          <w:noProof/>
        </w:rPr>
        <w:t>eNodeB</w:t>
      </w:r>
      <w:r>
        <w:t xml:space="preserve"> has Secondary RAT usage data to report, the source </w:t>
      </w:r>
      <w:r w:rsidR="006C1D14" w:rsidRPr="006C1D14">
        <w:rPr>
          <w:noProof/>
        </w:rPr>
        <w:t>eNodeB</w:t>
      </w:r>
      <w:r>
        <w:t xml:space="preserve"> includes Secondary RAT usage data in this message.</w:t>
      </w:r>
    </w:p>
    <w:p w14:paraId="6EF8DEE1" w14:textId="77777777" w:rsidR="00E47172" w:rsidRPr="00990165" w:rsidRDefault="00E47172" w:rsidP="00E47172">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14:paraId="5C8B48F6" w14:textId="11FC2A05"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6665BB" w:rsidRPr="00990165">
        <w:rPr>
          <w:i/>
        </w:rPr>
        <w:t>TS</w:t>
      </w:r>
      <w:r w:rsidR="006665BB">
        <w:rPr>
          <w:i/>
        </w:rPr>
        <w:t> </w:t>
      </w:r>
      <w:r w:rsidR="006665BB" w:rsidRPr="00990165">
        <w:rPr>
          <w:i/>
        </w:rPr>
        <w:t>23.221</w:t>
      </w:r>
      <w:r w:rsidR="006665BB">
        <w:rPr>
          <w:i/>
        </w:rPr>
        <w:t> </w:t>
      </w:r>
      <w:r w:rsidR="006665BB" w:rsidRPr="00990165">
        <w:rPr>
          <w:i/>
        </w:rPr>
        <w:t>[</w:t>
      </w:r>
      <w:r w:rsidRPr="00990165">
        <w:rPr>
          <w:i/>
        </w:rPr>
        <w:t xml:space="preserve">27] and </w:t>
      </w:r>
      <w:r w:rsidR="006665BB" w:rsidRPr="00990165">
        <w:rPr>
          <w:i/>
        </w:rPr>
        <w:t>TS</w:t>
      </w:r>
      <w:r w:rsidR="006665BB">
        <w:rPr>
          <w:i/>
        </w:rPr>
        <w:t> </w:t>
      </w:r>
      <w:r w:rsidR="006665BB" w:rsidRPr="00990165">
        <w:rPr>
          <w:i/>
        </w:rPr>
        <w:t>23.008</w:t>
      </w:r>
      <w:r w:rsidR="006665BB">
        <w:rPr>
          <w:i/>
        </w:rPr>
        <w:t> </w:t>
      </w:r>
      <w:r w:rsidR="006665BB"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6665BB" w:rsidRPr="00990165">
        <w:rPr>
          <w:i/>
        </w:rPr>
        <w:t>TS</w:t>
      </w:r>
      <w:r w:rsidR="006665BB">
        <w:rPr>
          <w:i/>
        </w:rPr>
        <w:t> </w:t>
      </w:r>
      <w:r w:rsidR="006665BB" w:rsidRPr="00990165">
        <w:rPr>
          <w:i/>
        </w:rPr>
        <w:t>23.122</w:t>
      </w:r>
      <w:r w:rsidR="006665BB">
        <w:rPr>
          <w:i/>
        </w:rPr>
        <w:t> </w:t>
      </w:r>
      <w:r w:rsidR="006665BB" w:rsidRPr="00990165">
        <w:rPr>
          <w:i/>
        </w:rPr>
        <w:t>[</w:t>
      </w:r>
      <w:r w:rsidRPr="00990165">
        <w:rPr>
          <w:i/>
        </w:rPr>
        <w:t>10].</w:t>
      </w:r>
    </w:p>
    <w:p w14:paraId="667ADC82" w14:textId="42419444"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6665BB" w:rsidRPr="00990165">
        <w:rPr>
          <w:i/>
        </w:rPr>
        <w:t>TS</w:t>
      </w:r>
      <w:r w:rsidR="006665BB">
        <w:rPr>
          <w:i/>
        </w:rPr>
        <w:t> </w:t>
      </w:r>
      <w:r w:rsidR="006665BB" w:rsidRPr="00990165">
        <w:rPr>
          <w:i/>
        </w:rPr>
        <w:t>23.251</w:t>
      </w:r>
      <w:r w:rsidR="006665BB">
        <w:rPr>
          <w:i/>
        </w:rPr>
        <w:t> </w:t>
      </w:r>
      <w:r w:rsidR="006665BB"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69DA9C18"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6665BB" w:rsidRPr="00990165">
        <w:rPr>
          <w:i/>
        </w:rPr>
        <w:t>TS</w:t>
      </w:r>
      <w:r w:rsidR="006665BB">
        <w:rPr>
          <w:i/>
        </w:rPr>
        <w:t> </w:t>
      </w:r>
      <w:r w:rsidR="006665BB" w:rsidRPr="00990165">
        <w:rPr>
          <w:i/>
        </w:rPr>
        <w:t>23.060</w:t>
      </w:r>
      <w:r w:rsidR="006665BB">
        <w:rPr>
          <w:i/>
        </w:rPr>
        <w:t> </w:t>
      </w:r>
      <w:r w:rsidR="006665BB"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4607E28F" w:rsidR="00E47172" w:rsidRPr="00990165" w:rsidRDefault="00E47172" w:rsidP="00E47172">
      <w:pPr>
        <w:rPr>
          <w:i/>
        </w:rPr>
      </w:pPr>
      <w:r w:rsidRPr="00990165">
        <w:rPr>
          <w:i/>
        </w:rPr>
        <w:t xml:space="preserve">The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76" w:name="_Toc19172124"/>
      <w:bookmarkStart w:id="3777" w:name="_Toc27844417"/>
      <w:bookmarkStart w:id="3778" w:name="_Toc36134575"/>
      <w:bookmarkStart w:id="3779" w:name="_Toc45176259"/>
      <w:bookmarkStart w:id="3780" w:name="_Toc51762289"/>
      <w:bookmarkStart w:id="3781" w:name="_Toc51762774"/>
      <w:bookmarkStart w:id="3782" w:name="_Toc51763257"/>
      <w:bookmarkStart w:id="3783" w:name="_Toc114653684"/>
      <w:r w:rsidRPr="00990165">
        <w:rPr>
          <w:bCs/>
        </w:rPr>
        <w:t>D.3.6</w:t>
      </w:r>
      <w:r w:rsidRPr="00990165">
        <w:tab/>
        <w:t>Gn/Gp SGSN to MME Tracking Area Update</w:t>
      </w:r>
      <w:bookmarkEnd w:id="3776"/>
      <w:bookmarkEnd w:id="3777"/>
      <w:bookmarkEnd w:id="3778"/>
      <w:bookmarkEnd w:id="3779"/>
      <w:bookmarkEnd w:id="3780"/>
      <w:bookmarkEnd w:id="3781"/>
      <w:bookmarkEnd w:id="3782"/>
      <w:bookmarkEnd w:id="3783"/>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232F04E2" w:rsidR="00E47172" w:rsidRPr="00990165" w:rsidRDefault="00E47172" w:rsidP="00E47172">
      <w:r w:rsidRPr="00990165">
        <w:t xml:space="preserve">Any steps descriptions that are from </w:t>
      </w:r>
      <w:r w:rsidR="006665BB" w:rsidRPr="00990165">
        <w:t>TS</w:t>
      </w:r>
      <w:r w:rsidR="006665BB">
        <w:t> </w:t>
      </w:r>
      <w:r w:rsidR="006665BB" w:rsidRPr="00990165">
        <w:t>23.060</w:t>
      </w:r>
      <w:r w:rsidR="006665BB">
        <w:t> </w:t>
      </w:r>
      <w:r w:rsidR="006665BB"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47116878"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667A55"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0249DC95" w:rsidR="00E47172" w:rsidRPr="00990165" w:rsidRDefault="00E47172" w:rsidP="00E47172">
      <w:pPr>
        <w:pStyle w:val="B1"/>
      </w:pPr>
      <w:r w:rsidRPr="00990165">
        <w:t>2.</w:t>
      </w:r>
      <w:r w:rsidRPr="00990165">
        <w:tab/>
        <w:t xml:space="preserve">The UE sends to the </w:t>
      </w:r>
      <w:r w:rsidR="006C1D14" w:rsidRPr="006C1D14">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50653211"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60644790"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GUMMEI is not associated with the </w:t>
      </w:r>
      <w:r w:rsidR="006C1D14" w:rsidRPr="006C1D14">
        <w:rPr>
          <w:noProof/>
        </w:rPr>
        <w:t>eNodeB</w:t>
      </w:r>
      <w:r w:rsidRPr="00990165">
        <w:t xml:space="preserve">, or the GUMMEI is not available, the </w:t>
      </w:r>
      <w:r w:rsidR="006C1D14" w:rsidRPr="006C1D14">
        <w:rPr>
          <w:noProof/>
        </w:rPr>
        <w:t>eNodeB</w:t>
      </w:r>
      <w:r w:rsidRPr="00990165">
        <w:t xml:space="preserve"> selects the MME as described in clause 4.3.8.3 on "MME Selection Function".</w:t>
      </w:r>
    </w:p>
    <w:p w14:paraId="5DAE9647" w14:textId="4653D935" w:rsidR="00E47172" w:rsidRPr="00990165" w:rsidRDefault="00E47172" w:rsidP="00E47172">
      <w:pPr>
        <w:pStyle w:val="B1"/>
      </w:pPr>
      <w:r w:rsidRPr="00990165">
        <w:tab/>
        <w:t xml:space="preserve">The </w:t>
      </w:r>
      <w:r w:rsidR="006C1D14" w:rsidRPr="006C1D14">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0C3B1360"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8C66EB4"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6665BB" w:rsidRPr="00990165">
        <w:t>TS</w:t>
      </w:r>
      <w:r w:rsidR="006665BB">
        <w:t> </w:t>
      </w:r>
      <w:r w:rsidR="006665BB" w:rsidRPr="00990165">
        <w:t>23.060</w:t>
      </w:r>
      <w:r w:rsidR="006665BB">
        <w:t> </w:t>
      </w:r>
      <w:r w:rsidR="006665BB"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PDUs received, and responds with SGSN Context Response (MM Context, PDP 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5BCC8C51"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6C1D14" w:rsidRPr="006C1D14">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702CF621"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65BB" w:rsidRPr="00990165">
        <w:t>TS</w:t>
      </w:r>
      <w:r w:rsidR="006665BB">
        <w:t> </w:t>
      </w:r>
      <w:r w:rsidR="006665BB" w:rsidRPr="00990165">
        <w:t>24.301</w:t>
      </w:r>
      <w:r w:rsidR="006665BB">
        <w:t> </w:t>
      </w:r>
      <w:r w:rsidR="006665BB"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This informs the old SGSN that the new 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7C1188E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The Serving GW updates its context and returns an Create Session Response (Serving GW address and TEID for user plane, PDN GW address and TEID, Serving GW Address and TEID for the control plane, Default bearer id, 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38DFB31"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2484427C" w:rsidR="00E47172" w:rsidRPr="00990165" w:rsidRDefault="00E47172" w:rsidP="00E47172">
      <w:pPr>
        <w:pStyle w:val="B1"/>
      </w:pPr>
      <w:r w:rsidRPr="00990165">
        <w:tab/>
        <w:t xml:space="preserve">The new MME responds to the UE with a Tracking Area Update Accept (GUTI, TAI-list, EPS bearer status, NAS sequence number, NAS-MAC, ISR Activated, Supported Network Behaviour) message. Restriction list shall be sent to </w:t>
      </w:r>
      <w:r w:rsidR="006C1D14" w:rsidRPr="006C1D14">
        <w:rPr>
          <w:noProof/>
        </w:rPr>
        <w:t>eNodeB</w:t>
      </w:r>
      <w:r w:rsidRPr="00990165">
        <w:t xml:space="preserve"> as </w:t>
      </w:r>
      <w:r w:rsidR="006C1D14" w:rsidRPr="006C1D14">
        <w:rPr>
          <w:noProof/>
        </w:rPr>
        <w:t>eNodeB</w:t>
      </w:r>
      <w:r w:rsidRPr="00990165">
        <w:t xml:space="preserve"> handles the roaming restrictions and access restrictions in the Intra E-UTRAN case.</w:t>
      </w:r>
    </w:p>
    <w:p w14:paraId="2CEE50D0" w14:textId="248F366D"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6665BB" w:rsidRPr="00990165">
        <w:t>TS</w:t>
      </w:r>
      <w:r w:rsidR="006665BB">
        <w:t> </w:t>
      </w:r>
      <w:r w:rsidR="006665BB" w:rsidRPr="00990165">
        <w:t>36.300</w:t>
      </w:r>
      <w:r w:rsidR="006665BB">
        <w:t> </w:t>
      </w:r>
      <w:r w:rsidR="006665BB"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6C1D14" w:rsidRPr="006C1D14">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30AA49F6"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6665BB" w:rsidRPr="00990165">
        <w:t>TS</w:t>
      </w:r>
      <w:r w:rsidR="006665BB">
        <w:t> </w:t>
      </w:r>
      <w:r w:rsidR="006665BB" w:rsidRPr="00990165">
        <w:t>36.413</w:t>
      </w:r>
      <w:r w:rsidR="006665BB">
        <w:t> </w:t>
      </w:r>
      <w:r w:rsidR="006665BB" w:rsidRPr="00990165">
        <w:t>[</w:t>
      </w:r>
      <w:r w:rsidRPr="00990165">
        <w:t>36]) after execution of the security functions (step 5), or wait until completion of the TA update procedure. For the UE, E</w:t>
      </w:r>
      <w:r w:rsidRPr="00990165">
        <w:noBreakHyphen/>
        <w:t>RAB establishment may occur any</w:t>
      </w:r>
      <w:r w:rsidR="006C1D14">
        <w:t xml:space="preserve"> </w:t>
      </w:r>
      <w:r w:rsidRPr="00990165">
        <w:t>time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2E63DD27" w:rsidR="00E47172" w:rsidRPr="00990165" w:rsidRDefault="00E47172" w:rsidP="00E47172">
      <w:r w:rsidRPr="00990165">
        <w:t xml:space="preserve">In the case of a rejected tracking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1632AC5F"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53DAD656" w:rsidR="00E47172" w:rsidRPr="00990165" w:rsidRDefault="00E47172" w:rsidP="00E47172">
      <w:pPr>
        <w:rPr>
          <w:i/>
        </w:rPr>
      </w:pPr>
      <w:r w:rsidRPr="00990165">
        <w:rPr>
          <w:i/>
        </w:rPr>
        <w:t xml:space="preserve">The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4" w:name="_Toc19172125"/>
      <w:bookmarkStart w:id="3785" w:name="_Toc27844418"/>
      <w:bookmarkStart w:id="3786" w:name="_Toc36134576"/>
      <w:bookmarkStart w:id="3787" w:name="_Toc45176260"/>
      <w:bookmarkStart w:id="3788" w:name="_Toc51762290"/>
      <w:bookmarkStart w:id="3789" w:name="_Toc51762775"/>
      <w:bookmarkStart w:id="3790" w:name="_Toc51763258"/>
      <w:bookmarkStart w:id="3791" w:name="_Toc114653685"/>
      <w:r w:rsidRPr="00990165">
        <w:t>D.3.7</w:t>
      </w:r>
      <w:r w:rsidRPr="00990165">
        <w:tab/>
        <w:t>E-UTRAN to GERAN A/Gb mode Inter RAT handover</w:t>
      </w:r>
      <w:bookmarkEnd w:id="3784"/>
      <w:bookmarkEnd w:id="3785"/>
      <w:bookmarkEnd w:id="3786"/>
      <w:bookmarkEnd w:id="3787"/>
      <w:bookmarkEnd w:id="3788"/>
      <w:bookmarkEnd w:id="3789"/>
      <w:bookmarkEnd w:id="3790"/>
      <w:bookmarkEnd w:id="3791"/>
    </w:p>
    <w:p w14:paraId="48A18983" w14:textId="77777777" w:rsidR="00E47172" w:rsidRPr="00990165" w:rsidRDefault="00E47172" w:rsidP="00E47172">
      <w:pPr>
        <w:pStyle w:val="Heading3"/>
      </w:pPr>
      <w:bookmarkStart w:id="3792" w:name="_Toc19172126"/>
      <w:bookmarkStart w:id="3793" w:name="_Toc27844419"/>
      <w:bookmarkStart w:id="3794" w:name="_Toc36134577"/>
      <w:bookmarkStart w:id="3795" w:name="_Toc45176261"/>
      <w:bookmarkStart w:id="3796" w:name="_Toc51762291"/>
      <w:bookmarkStart w:id="3797" w:name="_Toc51762776"/>
      <w:bookmarkStart w:id="3798" w:name="_Toc51763259"/>
      <w:bookmarkStart w:id="3799" w:name="_Toc114653686"/>
      <w:r w:rsidRPr="00990165">
        <w:t>D.3.7.1</w:t>
      </w:r>
      <w:r w:rsidRPr="00990165">
        <w:tab/>
        <w:t>General</w:t>
      </w:r>
      <w:bookmarkEnd w:id="3792"/>
      <w:bookmarkEnd w:id="3793"/>
      <w:bookmarkEnd w:id="3794"/>
      <w:bookmarkEnd w:id="3795"/>
      <w:bookmarkEnd w:id="3796"/>
      <w:bookmarkEnd w:id="3797"/>
      <w:bookmarkEnd w:id="3798"/>
      <w:bookmarkEnd w:id="3799"/>
    </w:p>
    <w:p w14:paraId="7825491E" w14:textId="791D1CD1"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6665BB" w:rsidRPr="00990165">
        <w:t>TS</w:t>
      </w:r>
      <w:r w:rsidR="006665BB">
        <w:t> </w:t>
      </w:r>
      <w:r w:rsidR="006665BB" w:rsidRPr="00990165">
        <w:t>43.129</w:t>
      </w:r>
      <w:r w:rsidR="006665BB">
        <w:t> </w:t>
      </w:r>
      <w:r w:rsidR="006665BB" w:rsidRPr="00990165">
        <w:t>[</w:t>
      </w:r>
      <w:r w:rsidRPr="00990165">
        <w:t xml:space="preserve">8]) as well as the therein contained information elements are the same as specified for the adequate </w:t>
      </w:r>
      <w:r w:rsidR="006665BB" w:rsidRPr="00990165">
        <w:t>TS</w:t>
      </w:r>
      <w:r w:rsidR="006665BB">
        <w:t> </w:t>
      </w:r>
      <w:r w:rsidR="006665BB" w:rsidRPr="00990165">
        <w:t>43.129</w:t>
      </w:r>
      <w:r w:rsidR="006665BB">
        <w:t> </w:t>
      </w:r>
      <w:r w:rsidR="006665BB" w:rsidRPr="00990165">
        <w:t>[</w:t>
      </w:r>
      <w:r w:rsidRPr="00990165">
        <w:t xml:space="preserve">8] procedures. These messages and procedure step descriptions are taken from </w:t>
      </w:r>
      <w:r w:rsidR="006665BB" w:rsidRPr="00990165">
        <w:t>TS</w:t>
      </w:r>
      <w:r w:rsidR="006665BB">
        <w:t> </w:t>
      </w:r>
      <w:r w:rsidR="006665BB" w:rsidRPr="00990165">
        <w:t>43.129</w:t>
      </w:r>
      <w:r w:rsidR="006665BB">
        <w:t> </w:t>
      </w:r>
      <w:r w:rsidR="006665BB"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6665BB" w:rsidRPr="00990165">
        <w:t>TS</w:t>
      </w:r>
      <w:r w:rsidR="006665BB">
        <w:t> </w:t>
      </w:r>
      <w:r w:rsidR="006665BB" w:rsidRPr="00990165">
        <w:t>43.129</w:t>
      </w:r>
      <w:r w:rsidR="006665BB">
        <w:t> </w:t>
      </w:r>
      <w:r w:rsidR="006665BB" w:rsidRPr="00990165">
        <w:t>[</w:t>
      </w:r>
      <w:r w:rsidRPr="00990165">
        <w:t xml:space="preserve">8] will be updated when modifications or corrections are performed for </w:t>
      </w:r>
      <w:r w:rsidR="006665BB" w:rsidRPr="00990165">
        <w:t>TS</w:t>
      </w:r>
      <w:r w:rsidR="006665BB">
        <w:t> </w:t>
      </w:r>
      <w:r w:rsidR="006665BB" w:rsidRPr="00990165">
        <w:t>43.129</w:t>
      </w:r>
      <w:r w:rsidR="006665BB">
        <w:t> </w:t>
      </w:r>
      <w:r w:rsidR="006665BB" w:rsidRPr="00990165">
        <w:t>[</w:t>
      </w:r>
      <w:r w:rsidRPr="00990165">
        <w:t xml:space="preserve">8]. If there are any discrepancies for these messages and procedure step descriptions </w:t>
      </w:r>
      <w:r w:rsidR="006665BB" w:rsidRPr="00990165">
        <w:t>TS</w:t>
      </w:r>
      <w:r w:rsidR="006665BB">
        <w:t> </w:t>
      </w:r>
      <w:r w:rsidR="006665BB" w:rsidRPr="00990165">
        <w:t>43.129</w:t>
      </w:r>
      <w:r w:rsidR="006665BB">
        <w:t> </w:t>
      </w:r>
      <w:r w:rsidR="006665BB"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00" w:name="_Toc19172127"/>
      <w:bookmarkStart w:id="3801" w:name="_Toc27844420"/>
      <w:bookmarkStart w:id="3802" w:name="_Toc36134578"/>
      <w:bookmarkStart w:id="3803" w:name="_Toc45176262"/>
      <w:bookmarkStart w:id="3804" w:name="_Toc51762292"/>
      <w:bookmarkStart w:id="3805" w:name="_Toc51762777"/>
      <w:bookmarkStart w:id="3806" w:name="_Toc51763260"/>
      <w:bookmarkStart w:id="3807" w:name="_Toc114653687"/>
      <w:r w:rsidRPr="00990165">
        <w:t>D.3.7.2</w:t>
      </w:r>
      <w:r w:rsidRPr="00990165">
        <w:tab/>
        <w:t>Preparation phase</w:t>
      </w:r>
      <w:bookmarkEnd w:id="3800"/>
      <w:bookmarkEnd w:id="3801"/>
      <w:bookmarkEnd w:id="3802"/>
      <w:bookmarkEnd w:id="3803"/>
      <w:bookmarkEnd w:id="3804"/>
      <w:bookmarkEnd w:id="3805"/>
      <w:bookmarkEnd w:id="3806"/>
      <w:bookmarkEnd w:id="3807"/>
    </w:p>
    <w:bookmarkStart w:id="3808" w:name="_MON_1321340164"/>
    <w:bookmarkEnd w:id="3808"/>
    <w:bookmarkStart w:id="3809" w:name="_MON_1321332151"/>
    <w:bookmarkEnd w:id="3809"/>
    <w:p w14:paraId="0A818504" w14:textId="77777777" w:rsidR="00E47172" w:rsidRPr="00990165" w:rsidRDefault="00E47172" w:rsidP="00E47172">
      <w:pPr>
        <w:pStyle w:val="TH"/>
      </w:pPr>
      <w:r w:rsidRPr="00990165">
        <w:object w:dxaOrig="9329" w:dyaOrig="4979" w14:anchorId="237DA9FB">
          <v:shape id="_x0000_i1142" type="#_x0000_t75" style="width:466.45pt;height:249.8pt" o:ole="">
            <v:imagedata r:id="rId243" o:title=""/>
          </v:shape>
          <o:OLEObject Type="Embed" ProgID="Word.Picture.8" ShapeID="_x0000_i1142" DrawAspect="Content" ObjectID="_1747116879"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77777777" w:rsidR="00E47172" w:rsidRPr="00990165" w:rsidRDefault="00E47172" w:rsidP="00E47172">
      <w:pPr>
        <w:pStyle w:val="B1"/>
        <w:rPr>
          <w:b/>
          <w:i/>
        </w:rPr>
      </w:pPr>
      <w:r w:rsidRPr="00990165">
        <w:rPr>
          <w:b/>
          <w:i/>
        </w:rPr>
        <w:t>1.</w:t>
      </w:r>
      <w:r w:rsidRPr="00990165">
        <w:rPr>
          <w:b/>
          <w:i/>
        </w:rPr>
        <w:tab/>
        <w:t xml:space="preserve">The source </w:t>
      </w:r>
      <w:r w:rsidRPr="006C1D14">
        <w:rPr>
          <w:b/>
          <w:i/>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Pr="006C1D14">
        <w:rPr>
          <w:b/>
          <w:i/>
          <w:noProof/>
        </w:rPr>
        <w:t>eNodeB</w:t>
      </w:r>
      <w:r w:rsidRPr="00990165">
        <w:rPr>
          <w:b/>
          <w:i/>
        </w:rPr>
        <w:t xml:space="preserve">, GTP tunnel(s) between Source </w:t>
      </w:r>
      <w:r w:rsidRPr="006C1D14">
        <w:rPr>
          <w:b/>
          <w:i/>
          <w:noProof/>
        </w:rPr>
        <w:t>eNodeB</w:t>
      </w:r>
      <w:r w:rsidRPr="00990165">
        <w:rPr>
          <w:b/>
          <w:i/>
        </w:rPr>
        <w:t>, Serving GW and PDN GW.</w:t>
      </w:r>
    </w:p>
    <w:p w14:paraId="1F9E73A5" w14:textId="7128201A"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77777777" w:rsidR="00E47172" w:rsidRPr="00990165" w:rsidRDefault="00E47172" w:rsidP="00E47172">
      <w:pPr>
        <w:pStyle w:val="B1"/>
        <w:rPr>
          <w:b/>
          <w:i/>
        </w:rPr>
      </w:pPr>
      <w:r w:rsidRPr="00990165">
        <w:rPr>
          <w:b/>
          <w:i/>
        </w:rPr>
        <w:t>2.</w:t>
      </w:r>
      <w:r w:rsidRPr="00990165">
        <w:rPr>
          <w:b/>
          <w:i/>
        </w:rPr>
        <w:tab/>
        <w:t xml:space="preserve">The source </w:t>
      </w:r>
      <w:r w:rsidRPr="006C1D14">
        <w:rPr>
          <w:b/>
          <w:i/>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4B58084A"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6C1D14" w:rsidRPr="006C1D14">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6C7AF76F" w:rsidR="00E47172" w:rsidRPr="00990165" w:rsidRDefault="00E47172" w:rsidP="00E47172">
      <w:pPr>
        <w:pStyle w:val="B1"/>
        <w:rPr>
          <w:i/>
        </w:rPr>
      </w:pPr>
      <w:r w:rsidRPr="00990165">
        <w:rPr>
          <w:i/>
        </w:rPr>
        <w:tab/>
        <w:t xml:space="preserve">The MM context contains security related information, e.g. supported ciphering algorithms as described in </w:t>
      </w:r>
      <w:r w:rsidR="006665BB" w:rsidRPr="00990165">
        <w:rPr>
          <w:i/>
        </w:rPr>
        <w:t>TS</w:t>
      </w:r>
      <w:r w:rsidR="006665BB">
        <w:rPr>
          <w:i/>
        </w:rPr>
        <w:t> </w:t>
      </w:r>
      <w:r w:rsidR="006665BB" w:rsidRPr="00990165">
        <w:rPr>
          <w:i/>
        </w:rPr>
        <w:t>29.060</w:t>
      </w:r>
      <w:r w:rsidR="006665BB">
        <w:rPr>
          <w:i/>
        </w:rPr>
        <w:t> </w:t>
      </w:r>
      <w:r w:rsidR="006665BB" w:rsidRPr="00990165">
        <w:rPr>
          <w:i/>
        </w:rPr>
        <w:t>[</w:t>
      </w:r>
      <w:r w:rsidRPr="00990165">
        <w:rPr>
          <w:i/>
        </w:rPr>
        <w:t xml:space="preserve">14]. The relation between GSM and UMTS security parameters is defined in </w:t>
      </w:r>
      <w:r w:rsidR="006665BB" w:rsidRPr="00990165">
        <w:rPr>
          <w:i/>
        </w:rPr>
        <w:t>TS</w:t>
      </w:r>
      <w:r w:rsidR="006665BB">
        <w:rPr>
          <w:i/>
        </w:rPr>
        <w:t> </w:t>
      </w:r>
      <w:r w:rsidR="006665BB" w:rsidRPr="00990165">
        <w:rPr>
          <w:i/>
        </w:rPr>
        <w:t>33.102</w:t>
      </w:r>
      <w:r w:rsidR="006665BB">
        <w:rPr>
          <w:i/>
        </w:rPr>
        <w:t> </w:t>
      </w:r>
      <w:r w:rsidR="006665BB"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202D4F9D" w:rsidR="00E47172" w:rsidRPr="00990165" w:rsidRDefault="00E47172" w:rsidP="00E47172">
      <w:pPr>
        <w:pStyle w:val="NO"/>
      </w:pPr>
      <w:r w:rsidRPr="00990165">
        <w:t>NOTE 4:</w:t>
      </w:r>
      <w:r w:rsidRPr="00990165">
        <w:tab/>
        <w:t xml:space="preserve">This step is unmodified compared to pre-Rel-8. The Source </w:t>
      </w:r>
      <w:r w:rsidR="006C1D14" w:rsidRPr="006C1D14">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PDP Contexts received in the Forward Relocation Request message for which the PS handover continues, i.e. for which resources are allocated for the PFCs in the target BSS, are indicated in this message.</w:t>
      </w:r>
    </w:p>
    <w:p w14:paraId="343DE00B" w14:textId="77777777"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Pr="006C1D14">
        <w:rPr>
          <w:i/>
          <w:noProof/>
        </w:rPr>
        <w:t>eNodeB</w:t>
      </w:r>
      <w:r w:rsidRPr="00990165">
        <w:rPr>
          <w:i/>
        </w:rPr>
        <w:t>, via the new SGSN, to the target BSS.</w:t>
      </w:r>
    </w:p>
    <w:p w14:paraId="44C8D7E5" w14:textId="3C05A3D3" w:rsidR="00E47172" w:rsidRPr="00990165" w:rsidRDefault="00E47172" w:rsidP="00E47172">
      <w:pPr>
        <w:pStyle w:val="B1"/>
        <w:rPr>
          <w:i/>
        </w:rPr>
      </w:pPr>
      <w:r w:rsidRPr="00990165">
        <w:rPr>
          <w:i/>
        </w:rPr>
        <w:tab/>
        <w:t xml:space="preserve">The new SGSN activates the allocated LLC/SNDCP engines as specified in </w:t>
      </w:r>
      <w:r w:rsidR="006665BB" w:rsidRPr="00990165">
        <w:rPr>
          <w:i/>
        </w:rPr>
        <w:t>TS</w:t>
      </w:r>
      <w:r w:rsidR="006665BB">
        <w:rPr>
          <w:i/>
        </w:rPr>
        <w:t> </w:t>
      </w:r>
      <w:r w:rsidR="006665BB" w:rsidRPr="00990165">
        <w:rPr>
          <w:i/>
        </w:rPr>
        <w:t>44.064</w:t>
      </w:r>
      <w:r w:rsidR="006665BB">
        <w:rPr>
          <w:i/>
        </w:rPr>
        <w:t> </w:t>
      </w:r>
      <w:r w:rsidR="006665BB"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10" w:name="_Toc19172128"/>
      <w:bookmarkStart w:id="3811" w:name="_Toc27844421"/>
      <w:bookmarkStart w:id="3812" w:name="_Toc36134579"/>
      <w:bookmarkStart w:id="3813" w:name="_Toc45176263"/>
      <w:bookmarkStart w:id="3814" w:name="_Toc51762293"/>
      <w:bookmarkStart w:id="3815" w:name="_Toc51762778"/>
      <w:bookmarkStart w:id="3816" w:name="_Toc51763261"/>
      <w:bookmarkStart w:id="3817" w:name="_Toc114653688"/>
      <w:r w:rsidRPr="00990165">
        <w:t>D.3.7.3</w:t>
      </w:r>
      <w:r w:rsidRPr="00990165">
        <w:tab/>
        <w:t>Execution phase</w:t>
      </w:r>
      <w:bookmarkEnd w:id="3810"/>
      <w:bookmarkEnd w:id="3811"/>
      <w:bookmarkEnd w:id="3812"/>
      <w:bookmarkEnd w:id="3813"/>
      <w:bookmarkEnd w:id="3814"/>
      <w:bookmarkEnd w:id="3815"/>
      <w:bookmarkEnd w:id="3816"/>
      <w:bookmarkEnd w:id="3817"/>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47116880"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7777777" w:rsidR="00E47172" w:rsidRPr="00990165" w:rsidRDefault="00E47172" w:rsidP="00E47172">
      <w:pPr>
        <w:pStyle w:val="B1"/>
        <w:rPr>
          <w:i/>
        </w:rPr>
      </w:pPr>
      <w:r w:rsidRPr="00990165">
        <w:rPr>
          <w:i/>
        </w:rPr>
        <w:tab/>
        <w:t>The source eNodeB continues to receive downlink and uplink user plane PDUs.</w:t>
      </w:r>
    </w:p>
    <w:p w14:paraId="41D934BE" w14:textId="7FB1AD6C"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4BA96555" w:rsidR="00E47172" w:rsidRPr="00990165" w:rsidRDefault="00E47172" w:rsidP="00E47172">
      <w:pPr>
        <w:pStyle w:val="B1"/>
      </w:pPr>
      <w:r w:rsidRPr="00990165">
        <w:tab/>
        <w:t xml:space="preserve">Source </w:t>
      </w:r>
      <w:r w:rsidR="006C1D14" w:rsidRPr="006C1D14">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77777777" w:rsidR="00E47172" w:rsidRPr="00990165" w:rsidRDefault="00E47172" w:rsidP="00E47172">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491101D8"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5C45E55C" w:rsidR="00E47172" w:rsidRPr="00990165" w:rsidRDefault="00E47172" w:rsidP="00E47172">
      <w:pPr>
        <w:pStyle w:val="NO"/>
      </w:pPr>
      <w:r w:rsidRPr="00990165">
        <w:t>NOTE 2:</w:t>
      </w:r>
      <w:r w:rsidRPr="00990165">
        <w:tab/>
        <w:t xml:space="preserve">The source </w:t>
      </w:r>
      <w:r w:rsidR="006C1D14" w:rsidRPr="006C1D14">
        <w:rPr>
          <w:noProof/>
        </w:rPr>
        <w:t>eNodeB</w:t>
      </w:r>
      <w:r w:rsidRPr="00990165">
        <w:t xml:space="preserve"> does not send any RAN context towards the target BSS.</w:t>
      </w:r>
    </w:p>
    <w:p w14:paraId="561E2D77" w14:textId="1B5C5E2C"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6665BB" w:rsidRPr="00990165">
        <w:rPr>
          <w:i/>
        </w:rPr>
        <w:t>TS</w:t>
      </w:r>
      <w:r w:rsidR="006665BB">
        <w:rPr>
          <w:i/>
        </w:rPr>
        <w:t> </w:t>
      </w:r>
      <w:r w:rsidR="006665BB" w:rsidRPr="00990165">
        <w:rPr>
          <w:i/>
        </w:rPr>
        <w:t>43.129</w:t>
      </w:r>
      <w:r w:rsidR="006665BB">
        <w:rPr>
          <w:i/>
        </w:rPr>
        <w:t> </w:t>
      </w:r>
      <w:r w:rsidR="006665BB" w:rsidRPr="00990165">
        <w:rPr>
          <w:i/>
        </w:rPr>
        <w:t>[</w:t>
      </w:r>
      <w:r w:rsidRPr="00990165">
        <w:rPr>
          <w:i/>
        </w:rPr>
        <w:t xml:space="preserve">8] with the additional function of association of the received PFI and existing RAB Id related to the particular NSAPI as described in clause 4.4.1 in </w:t>
      </w:r>
      <w:r w:rsidR="006665BB" w:rsidRPr="00990165">
        <w:rPr>
          <w:i/>
        </w:rPr>
        <w:t>TS</w:t>
      </w:r>
      <w:r w:rsidR="006665BB">
        <w:rPr>
          <w:i/>
        </w:rPr>
        <w:t> </w:t>
      </w:r>
      <w:r w:rsidR="006665BB" w:rsidRPr="00990165">
        <w:rPr>
          <w:i/>
        </w:rPr>
        <w:t>43.129</w:t>
      </w:r>
      <w:r w:rsidR="006665BB">
        <w:rPr>
          <w:i/>
        </w:rPr>
        <w:t> </w:t>
      </w:r>
      <w:r w:rsidR="006665BB"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5EC5135"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6665BB" w:rsidRPr="00990165">
        <w:rPr>
          <w:i/>
        </w:rPr>
        <w:t>TS</w:t>
      </w:r>
      <w:r w:rsidR="006665BB">
        <w:rPr>
          <w:i/>
        </w:rPr>
        <w:t> </w:t>
      </w:r>
      <w:r w:rsidR="006665BB" w:rsidRPr="00990165">
        <w:rPr>
          <w:i/>
        </w:rPr>
        <w:t>43.129</w:t>
      </w:r>
      <w:r w:rsidR="006665BB">
        <w:rPr>
          <w:i/>
        </w:rPr>
        <w:t> </w:t>
      </w:r>
      <w:r w:rsidR="006665BB"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53B0946E" w:rsidR="00E47172" w:rsidRPr="00990165" w:rsidRDefault="00E47172" w:rsidP="00E47172">
      <w:pPr>
        <w:pStyle w:val="B1"/>
      </w:pPr>
      <w:r w:rsidRPr="00990165">
        <w:tab/>
        <w:t xml:space="preserve">A timer in source MME is started to supervise when resources in Source </w:t>
      </w:r>
      <w:r w:rsidR="006C1D14" w:rsidRPr="006C1D14">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The new SGSN sends an Update PDP Context Request (new SGSN Address, TEID, QoS Negotiated) message to the GGSN concerned. The GGSN updates the PDP context fields and returns an Update PDP Context 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3D88BA3"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6665BB" w:rsidRPr="00990165">
        <w:rPr>
          <w:i/>
        </w:rPr>
        <w:t>TS</w:t>
      </w:r>
      <w:r w:rsidR="006665BB">
        <w:rPr>
          <w:i/>
        </w:rPr>
        <w:t> </w:t>
      </w:r>
      <w:r w:rsidR="006665BB" w:rsidRPr="00990165">
        <w:rPr>
          <w:i/>
        </w:rPr>
        <w:t>23.060</w:t>
      </w:r>
      <w:r w:rsidR="006665BB">
        <w:rPr>
          <w:i/>
        </w:rPr>
        <w:t> </w:t>
      </w:r>
      <w:r w:rsidR="006665BB"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50F3E5B8" w:rsidR="00E47172" w:rsidRPr="00990165" w:rsidRDefault="00E47172" w:rsidP="00E47172">
      <w:pPr>
        <w:pStyle w:val="B1"/>
      </w:pPr>
      <w:r w:rsidRPr="00990165">
        <w:tab/>
        <w:t xml:space="preserve">For further descriptions of the Routing Area Update procedure see </w:t>
      </w:r>
      <w:r w:rsidR="006665BB" w:rsidRPr="00990165">
        <w:t>TS</w:t>
      </w:r>
      <w:r w:rsidR="006665BB">
        <w:t> </w:t>
      </w:r>
      <w:r w:rsidR="006665BB" w:rsidRPr="00990165">
        <w:t>43.129</w:t>
      </w:r>
      <w:r w:rsidR="006665BB">
        <w:t> </w:t>
      </w:r>
      <w:r w:rsidR="006665BB" w:rsidRPr="00990165">
        <w:t>[</w:t>
      </w:r>
      <w:r w:rsidRPr="00990165">
        <w:t>8], clauses 5.5.2.3 and 5.6.1.1.1.</w:t>
      </w:r>
    </w:p>
    <w:p w14:paraId="2089666C" w14:textId="1643F492"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6665BB" w:rsidRPr="00990165">
        <w:t>TS</w:t>
      </w:r>
      <w:r w:rsidR="006665BB">
        <w:t> </w:t>
      </w:r>
      <w:r w:rsidR="006665BB" w:rsidRPr="00990165">
        <w:t>43.129</w:t>
      </w:r>
      <w:r w:rsidR="006665BB">
        <w:t> </w:t>
      </w:r>
      <w:r w:rsidR="006665BB" w:rsidRPr="00990165">
        <w:t>[</w:t>
      </w:r>
      <w:r w:rsidRPr="00990165">
        <w:t>8].</w:t>
      </w:r>
    </w:p>
    <w:p w14:paraId="522B13DA" w14:textId="7777777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Pr="006C1D14">
        <w:rPr>
          <w:b/>
          <w:i/>
          <w:noProof/>
        </w:rPr>
        <w:t>eNodeB</w:t>
      </w:r>
      <w:r w:rsidRPr="00990165">
        <w:rPr>
          <w:b/>
          <w:i/>
        </w:rPr>
        <w:t xml:space="preserve">. The Source </w:t>
      </w:r>
      <w:r w:rsidRPr="006C1D14">
        <w:rPr>
          <w:b/>
          <w:i/>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18" w:name="_Toc19172129"/>
      <w:bookmarkStart w:id="3819" w:name="_Toc27844422"/>
      <w:bookmarkStart w:id="3820" w:name="_Toc36134580"/>
      <w:bookmarkStart w:id="3821" w:name="_Toc45176264"/>
      <w:bookmarkStart w:id="3822" w:name="_Toc51762294"/>
      <w:bookmarkStart w:id="3823" w:name="_Toc51762779"/>
      <w:bookmarkStart w:id="3824" w:name="_Toc51763262"/>
      <w:bookmarkStart w:id="3825" w:name="_Toc114653689"/>
      <w:r w:rsidRPr="00990165">
        <w:t>D.3.8</w:t>
      </w:r>
      <w:r w:rsidRPr="00990165">
        <w:tab/>
        <w:t>GERAN A/Gb mode to E-UTRAN Inter RAT handover</w:t>
      </w:r>
      <w:bookmarkEnd w:id="3818"/>
      <w:bookmarkEnd w:id="3819"/>
      <w:bookmarkEnd w:id="3820"/>
      <w:bookmarkEnd w:id="3821"/>
      <w:bookmarkEnd w:id="3822"/>
      <w:bookmarkEnd w:id="3823"/>
      <w:bookmarkEnd w:id="3824"/>
      <w:bookmarkEnd w:id="3825"/>
    </w:p>
    <w:p w14:paraId="22A69D58" w14:textId="77777777" w:rsidR="00E47172" w:rsidRPr="00990165" w:rsidRDefault="00E47172" w:rsidP="00E47172">
      <w:pPr>
        <w:pStyle w:val="Heading3"/>
      </w:pPr>
      <w:bookmarkStart w:id="3826" w:name="_Toc19172130"/>
      <w:bookmarkStart w:id="3827" w:name="_Toc27844423"/>
      <w:bookmarkStart w:id="3828" w:name="_Toc36134581"/>
      <w:bookmarkStart w:id="3829" w:name="_Toc45176265"/>
      <w:bookmarkStart w:id="3830" w:name="_Toc51762295"/>
      <w:bookmarkStart w:id="3831" w:name="_Toc51762780"/>
      <w:bookmarkStart w:id="3832" w:name="_Toc51763263"/>
      <w:bookmarkStart w:id="3833" w:name="_Toc114653690"/>
      <w:r w:rsidRPr="00990165">
        <w:t>D.3.8.1</w:t>
      </w:r>
      <w:r w:rsidRPr="00990165">
        <w:tab/>
        <w:t>General</w:t>
      </w:r>
      <w:bookmarkEnd w:id="3826"/>
      <w:bookmarkEnd w:id="3827"/>
      <w:bookmarkEnd w:id="3828"/>
      <w:bookmarkEnd w:id="3829"/>
      <w:bookmarkEnd w:id="3830"/>
      <w:bookmarkEnd w:id="3831"/>
      <w:bookmarkEnd w:id="3832"/>
      <w:bookmarkEnd w:id="3833"/>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4" w:name="_Toc19172131"/>
      <w:bookmarkStart w:id="3835" w:name="_Toc27844424"/>
      <w:bookmarkStart w:id="3836" w:name="_Toc36134582"/>
      <w:bookmarkStart w:id="3837" w:name="_Toc45176266"/>
      <w:bookmarkStart w:id="3838" w:name="_Toc51762296"/>
      <w:bookmarkStart w:id="3839" w:name="_Toc51762781"/>
      <w:bookmarkStart w:id="3840" w:name="_Toc51763264"/>
      <w:bookmarkStart w:id="3841" w:name="_Toc114653691"/>
      <w:r w:rsidRPr="00990165">
        <w:t>D.3.8.2</w:t>
      </w:r>
      <w:r w:rsidRPr="00990165">
        <w:tab/>
        <w:t>Preparation phase</w:t>
      </w:r>
      <w:bookmarkEnd w:id="3834"/>
      <w:bookmarkEnd w:id="3835"/>
      <w:bookmarkEnd w:id="3836"/>
      <w:bookmarkEnd w:id="3837"/>
      <w:bookmarkEnd w:id="3838"/>
      <w:bookmarkEnd w:id="3839"/>
      <w:bookmarkEnd w:id="3840"/>
      <w:bookmarkEnd w:id="3841"/>
    </w:p>
    <w:bookmarkStart w:id="3842" w:name="_MON_1321332462"/>
    <w:bookmarkEnd w:id="3842"/>
    <w:p w14:paraId="5C75E36B" w14:textId="77777777" w:rsidR="00E47172" w:rsidRPr="00990165" w:rsidRDefault="00E47172" w:rsidP="00E47172">
      <w:pPr>
        <w:pStyle w:val="TH"/>
      </w:pPr>
      <w:r w:rsidRPr="00990165">
        <w:object w:dxaOrig="4305" w:dyaOrig="2371" w14:anchorId="30B2EF70">
          <v:shape id="_x0000_i1144" type="#_x0000_t75" style="width:477.7pt;height:264.2pt" o:ole="">
            <v:imagedata r:id="rId247" o:title=""/>
          </v:shape>
          <o:OLEObject Type="Embed" ProgID="Word.Picture.8" ShapeID="_x0000_i1144" DrawAspect="Content" ObjectID="_1747116881"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77777777"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Pr="006C1D14">
        <w:rPr>
          <w:b/>
          <w:i/>
          <w:noProof/>
        </w:rPr>
        <w:t>eNodeB</w:t>
      </w:r>
      <w:r w:rsidRPr="00990165">
        <w:rPr>
          <w:b/>
          <w:i/>
        </w:rPr>
        <w:t xml:space="preserve"> Identifier, Source to Target Transparent Container (RN part), and active PFCs list) to Source SGSN to request the CN to establish resources in the Target </w:t>
      </w:r>
      <w:r w:rsidRPr="006C1D14">
        <w:rPr>
          <w:b/>
          <w:i/>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3ED2455D"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6C1D14" w:rsidRPr="006C1D14">
        <w:rPr>
          <w:noProof/>
        </w:rPr>
        <w:t>eNodeB</w:t>
      </w:r>
      <w:r w:rsidRPr="00990165">
        <w:t xml:space="preserve"> IDs to identify a target </w:t>
      </w:r>
      <w:r w:rsidR="006C1D14" w:rsidRPr="006C1D14">
        <w:rPr>
          <w:noProof/>
        </w:rPr>
        <w:t>eNodeB</w:t>
      </w:r>
      <w:r w:rsidRPr="00990165">
        <w:t xml:space="preserve">. The Cause is relayed transparently by the SGSN to the MME and the MME maps the BSSGP cause code to an S1AP cause code. Source to Target Transparent Container carries information for the target </w:t>
      </w:r>
      <w:r w:rsidR="006C1D14" w:rsidRPr="006C1D14">
        <w:rPr>
          <w:noProof/>
        </w:rPr>
        <w:t>eNodeB</w:t>
      </w:r>
      <w:r w:rsidRPr="00990165">
        <w:t>. This container is relayed transparently by the SGSN.</w:t>
      </w:r>
    </w:p>
    <w:p w14:paraId="5C8AE4AE" w14:textId="77777777" w:rsidR="00E47172" w:rsidRPr="00990165" w:rsidRDefault="00E47172" w:rsidP="00E47172">
      <w:pPr>
        <w:pStyle w:val="B1"/>
        <w:rPr>
          <w:b/>
          <w:i/>
        </w:rPr>
      </w:pPr>
      <w:r w:rsidRPr="00990165">
        <w:rPr>
          <w:b/>
          <w:i/>
        </w:rPr>
        <w:t>3.</w:t>
      </w:r>
      <w:r w:rsidRPr="00990165">
        <w:rPr>
          <w:b/>
          <w:i/>
        </w:rPr>
        <w:tab/>
        <w:t xml:space="preserve">The Source SGSN determines from the 'Target </w:t>
      </w:r>
      <w:r w:rsidRPr="006C1D14">
        <w:rPr>
          <w:b/>
          <w:i/>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The target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2E75BF9A" w14:textId="5904C68B"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6665BB" w:rsidRPr="00990165">
        <w:rPr>
          <w:b/>
          <w:i/>
        </w:rPr>
        <w:t>TS</w:t>
      </w:r>
      <w:r w:rsidR="006665BB">
        <w:rPr>
          <w:b/>
          <w:i/>
        </w:rPr>
        <w:t> </w:t>
      </w:r>
      <w:r w:rsidR="006665BB" w:rsidRPr="00990165">
        <w:rPr>
          <w:b/>
          <w:i/>
        </w:rPr>
        <w:t>29.060</w:t>
      </w:r>
      <w:r w:rsidR="006665BB">
        <w:rPr>
          <w:b/>
          <w:i/>
        </w:rPr>
        <w:t> </w:t>
      </w:r>
      <w:r w:rsidR="006665BB"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77777777" w:rsidR="00E47172" w:rsidRPr="00990165" w:rsidRDefault="00E47172" w:rsidP="00E47172">
      <w:pPr>
        <w:pStyle w:val="B1"/>
        <w:rPr>
          <w:b/>
          <w:i/>
        </w:rPr>
      </w:pPr>
      <w:r w:rsidRPr="00990165">
        <w:rPr>
          <w:b/>
          <w:i/>
        </w:rPr>
        <w:t>5.</w:t>
      </w:r>
      <w:r w:rsidRPr="00990165">
        <w:rPr>
          <w:b/>
          <w:i/>
        </w:rPr>
        <w:tab/>
        <w:t xml:space="preserve">The Target MME will request the Target </w:t>
      </w:r>
      <w:r w:rsidRPr="006C1D14">
        <w:rPr>
          <w:b/>
          <w:i/>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6AC464" w:rsidR="00E47172" w:rsidRPr="00990165" w:rsidRDefault="00E47172" w:rsidP="00E47172">
      <w:pPr>
        <w:pStyle w:val="B1"/>
      </w:pPr>
      <w:r w:rsidRPr="00990165">
        <w:tab/>
        <w:t xml:space="preserve">The target MME shall not request the target </w:t>
      </w:r>
      <w:r w:rsidR="006C1D14" w:rsidRPr="006C1D14">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6C1D14" w:rsidRPr="006C1D14">
        <w:rPr>
          <w:noProof/>
        </w:rPr>
        <w:t>eNodeB</w:t>
      </w:r>
      <w:r w:rsidRPr="00990165">
        <w:t xml:space="preserve"> to allocate resources for all the remaining EPS Bearer Contexts.</w:t>
      </w:r>
    </w:p>
    <w:p w14:paraId="593224E4" w14:textId="77777777" w:rsidR="00E47172" w:rsidRPr="00990165" w:rsidRDefault="00E47172" w:rsidP="00E47172">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77777777" w:rsidR="00E47172" w:rsidRPr="00990165" w:rsidRDefault="00E47172" w:rsidP="00E47172">
      <w:pPr>
        <w:pStyle w:val="B1"/>
        <w:rPr>
          <w:b/>
          <w:i/>
        </w:rPr>
      </w:pPr>
      <w:r w:rsidRPr="00990165">
        <w:rPr>
          <w:b/>
          <w:i/>
        </w:rPr>
        <w:t>5a.</w:t>
      </w:r>
      <w:r w:rsidRPr="00990165">
        <w:rPr>
          <w:b/>
          <w:i/>
        </w:rPr>
        <w:tab/>
        <w:t xml:space="preserve">The Target </w:t>
      </w:r>
      <w:r w:rsidRPr="006C1D14">
        <w:rPr>
          <w:b/>
          <w:i/>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14:paraId="6C0A19CC" w14:textId="4E4DE75D" w:rsidR="00E47172" w:rsidRPr="00990165" w:rsidRDefault="00E47172" w:rsidP="00E47172">
      <w:pPr>
        <w:pStyle w:val="B1"/>
      </w:pPr>
      <w:r w:rsidRPr="00990165">
        <w:tab/>
        <w:t xml:space="preserve">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77777777" w:rsidR="00E47172" w:rsidRPr="00990165" w:rsidRDefault="00E47172" w:rsidP="00E47172">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43BC0332"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6C1D14" w:rsidRPr="006C1D14">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3" w:name="_Toc19172132"/>
      <w:bookmarkStart w:id="3844" w:name="_Toc27844425"/>
      <w:bookmarkStart w:id="3845" w:name="_Toc36134583"/>
      <w:bookmarkStart w:id="3846" w:name="_Toc45176267"/>
      <w:bookmarkStart w:id="3847" w:name="_Toc51762297"/>
      <w:bookmarkStart w:id="3848" w:name="_Toc51762782"/>
      <w:bookmarkStart w:id="3849" w:name="_Toc51763265"/>
      <w:bookmarkStart w:id="3850" w:name="_Toc114653692"/>
      <w:r w:rsidRPr="00990165">
        <w:t>D.3.8.3</w:t>
      </w:r>
      <w:r w:rsidRPr="00990165">
        <w:tab/>
        <w:t>Execution phase</w:t>
      </w:r>
      <w:bookmarkEnd w:id="3843"/>
      <w:bookmarkEnd w:id="3844"/>
      <w:bookmarkEnd w:id="3845"/>
      <w:bookmarkEnd w:id="3846"/>
      <w:bookmarkEnd w:id="3847"/>
      <w:bookmarkEnd w:id="3848"/>
      <w:bookmarkEnd w:id="3849"/>
      <w:bookmarkEnd w:id="3850"/>
    </w:p>
    <w:bookmarkStart w:id="3851" w:name="_MON_1332791387"/>
    <w:bookmarkStart w:id="3852" w:name="_MON_1336808665"/>
    <w:bookmarkEnd w:id="3851"/>
    <w:bookmarkEnd w:id="3852"/>
    <w:bookmarkStart w:id="3853" w:name="_MON_1332791271"/>
    <w:bookmarkEnd w:id="3853"/>
    <w:p w14:paraId="51ADFE69" w14:textId="77777777" w:rsidR="00E47172" w:rsidRPr="00990165" w:rsidRDefault="00E47172" w:rsidP="00E47172">
      <w:pPr>
        <w:pStyle w:val="TH"/>
      </w:pPr>
      <w:r w:rsidRPr="00990165">
        <w:object w:dxaOrig="9480" w:dyaOrig="8639" w14:anchorId="5B98566E">
          <v:shape id="_x0000_i1145" type="#_x0000_t75" style="width:473.95pt;height:6in" o:ole="">
            <v:imagedata r:id="rId249" o:title=""/>
          </v:shape>
          <o:OLEObject Type="Embed" ProgID="Word.Picture.8" ShapeID="_x0000_i1145" DrawAspect="Content" ObjectID="_1747116882"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5AC6A530"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545A792A" w:rsidR="00E47172" w:rsidRPr="00990165" w:rsidRDefault="00E47172" w:rsidP="00E47172">
      <w:r w:rsidRPr="00990165">
        <w:t xml:space="preserve">When old SGSN receives the Forward Relocation Response message it may start downlink N-PDU relay and duplication to the target </w:t>
      </w:r>
      <w:r w:rsidR="006C1D14" w:rsidRPr="006C1D14">
        <w:rPr>
          <w:noProof/>
        </w:rPr>
        <w:t>eNodeB</w:t>
      </w:r>
      <w:r w:rsidRPr="00990165">
        <w:t xml:space="preserve">, and the target </w:t>
      </w:r>
      <w:r w:rsidR="006C1D14" w:rsidRPr="006C1D14">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77777777" w:rsidR="00E47172" w:rsidRPr="00990165" w:rsidRDefault="00E47172" w:rsidP="00E47172">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7777777" w:rsidR="00E47172" w:rsidRPr="00990165" w:rsidRDefault="00E47172" w:rsidP="00E47172">
      <w:pPr>
        <w:pStyle w:val="B1"/>
        <w:rPr>
          <w:b/>
          <w:i/>
        </w:rPr>
      </w:pPr>
      <w:r w:rsidRPr="00990165">
        <w:rPr>
          <w:b/>
          <w:i/>
        </w:rPr>
        <w:t>4.</w:t>
      </w:r>
      <w:r w:rsidRPr="00990165">
        <w:rPr>
          <w:b/>
          <w:i/>
        </w:rPr>
        <w:tab/>
        <w:t>The UE moves to the E-UTRAN and performs access procedures toward Target eNodeB.</w:t>
      </w:r>
    </w:p>
    <w:p w14:paraId="0B2D18C0" w14:textId="77777777" w:rsidR="00E47172" w:rsidRPr="00990165" w:rsidRDefault="00E47172" w:rsidP="00E47172">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14:paraId="5C1B478E" w14:textId="77777777" w:rsidR="00E47172" w:rsidRPr="00990165" w:rsidRDefault="00E47172" w:rsidP="00E47172">
      <w:pPr>
        <w:pStyle w:val="B1"/>
        <w:rPr>
          <w:b/>
          <w:i/>
        </w:rPr>
      </w:pPr>
      <w:r w:rsidRPr="00990165">
        <w:rPr>
          <w:b/>
          <w:i/>
        </w:rPr>
        <w:t>6.</w:t>
      </w:r>
      <w:r w:rsidRPr="00990165">
        <w:rPr>
          <w:b/>
          <w:i/>
        </w:rPr>
        <w:tab/>
        <w:t>When the UE has successfully accessed the Target eNodeB, the Target eNodeB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77777777" w:rsidR="00E47172" w:rsidRPr="00990165" w:rsidRDefault="00E47172" w:rsidP="00E47172">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77777777" w:rsidR="00E47172" w:rsidRPr="00990165" w:rsidRDefault="00E47172" w:rsidP="00E47172">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15120C11"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4" w:name="_Toc19172133"/>
      <w:bookmarkStart w:id="3855" w:name="_Toc27844426"/>
      <w:bookmarkStart w:id="3856" w:name="_Toc36134584"/>
      <w:bookmarkStart w:id="3857" w:name="_Toc45176268"/>
      <w:bookmarkStart w:id="3858" w:name="_Toc51762298"/>
      <w:bookmarkStart w:id="3859" w:name="_Toc51762783"/>
      <w:bookmarkStart w:id="3860" w:name="_Toc51763266"/>
      <w:bookmarkStart w:id="3861" w:name="_Toc114653693"/>
      <w:r w:rsidRPr="00990165">
        <w:t>Annex E (normative):</w:t>
      </w:r>
      <w:r w:rsidRPr="00990165">
        <w:br/>
        <w:t>Mapping between EPS and Release 99 QoS parameters</w:t>
      </w:r>
      <w:bookmarkEnd w:id="3854"/>
      <w:bookmarkEnd w:id="3855"/>
      <w:bookmarkEnd w:id="3856"/>
      <w:bookmarkEnd w:id="3857"/>
      <w:bookmarkEnd w:id="3858"/>
      <w:bookmarkEnd w:id="3859"/>
      <w:bookmarkEnd w:id="3860"/>
      <w:bookmarkEnd w:id="3861"/>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6A64BE88"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6665BB" w:rsidRPr="00990165">
        <w:t>TS</w:t>
      </w:r>
      <w:r w:rsidR="006665BB">
        <w:t> </w:t>
      </w:r>
      <w:r w:rsidR="006665BB" w:rsidRPr="00990165">
        <w:t>24.008</w:t>
      </w:r>
      <w:r w:rsidR="006665BB">
        <w:t> </w:t>
      </w:r>
      <w:r w:rsidR="006665BB"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17162FA7" w14:textId="77777777" w:rsidTr="00ED30E9">
        <w:trPr>
          <w:jc w:val="center"/>
        </w:trPr>
        <w:tc>
          <w:tcPr>
            <w:tcW w:w="2864" w:type="dxa"/>
            <w:shd w:val="clear" w:color="auto" w:fill="F3F3F3"/>
            <w:vAlign w:val="center"/>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vAlign w:val="center"/>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ED30E9">
        <w:trPr>
          <w:jc w:val="center"/>
        </w:trPr>
        <w:tc>
          <w:tcPr>
            <w:tcW w:w="2864" w:type="dxa"/>
            <w:vAlign w:val="center"/>
          </w:tcPr>
          <w:p w14:paraId="492EE2DF" w14:textId="77777777" w:rsidR="00E47172" w:rsidRPr="00990165" w:rsidRDefault="00E47172" w:rsidP="00ED30E9">
            <w:pPr>
              <w:pStyle w:val="TAC"/>
            </w:pPr>
            <w:r w:rsidRPr="00990165">
              <w:t>1 to H</w:t>
            </w:r>
          </w:p>
        </w:tc>
        <w:tc>
          <w:tcPr>
            <w:tcW w:w="2903" w:type="dxa"/>
            <w:vAlign w:val="center"/>
          </w:tcPr>
          <w:p w14:paraId="26C2709C" w14:textId="77777777" w:rsidR="00E47172" w:rsidRPr="00990165" w:rsidRDefault="00E47172" w:rsidP="00ED30E9">
            <w:pPr>
              <w:pStyle w:val="TAC"/>
            </w:pPr>
            <w:r w:rsidRPr="00990165">
              <w:t>1</w:t>
            </w:r>
          </w:p>
        </w:tc>
      </w:tr>
      <w:tr w:rsidR="00E47172" w:rsidRPr="00990165" w14:paraId="5454D720" w14:textId="77777777" w:rsidTr="00ED30E9">
        <w:trPr>
          <w:jc w:val="center"/>
        </w:trPr>
        <w:tc>
          <w:tcPr>
            <w:tcW w:w="2864" w:type="dxa"/>
            <w:vAlign w:val="center"/>
          </w:tcPr>
          <w:p w14:paraId="624E0020" w14:textId="77777777" w:rsidR="00E47172" w:rsidRPr="00990165" w:rsidRDefault="00E47172" w:rsidP="00ED30E9">
            <w:pPr>
              <w:pStyle w:val="TAC"/>
            </w:pPr>
            <w:r w:rsidRPr="00990165">
              <w:t>H+1 to M</w:t>
            </w:r>
          </w:p>
        </w:tc>
        <w:tc>
          <w:tcPr>
            <w:tcW w:w="2903" w:type="dxa"/>
            <w:vAlign w:val="center"/>
          </w:tcPr>
          <w:p w14:paraId="6567A5E9" w14:textId="77777777" w:rsidR="00E47172" w:rsidRPr="00990165" w:rsidRDefault="00E47172" w:rsidP="00ED30E9">
            <w:pPr>
              <w:pStyle w:val="TAC"/>
            </w:pPr>
            <w:r w:rsidRPr="00990165">
              <w:t>2</w:t>
            </w:r>
          </w:p>
        </w:tc>
      </w:tr>
      <w:tr w:rsidR="00E47172" w:rsidRPr="00990165" w14:paraId="57AA5210" w14:textId="77777777" w:rsidTr="00ED30E9">
        <w:trPr>
          <w:jc w:val="center"/>
        </w:trPr>
        <w:tc>
          <w:tcPr>
            <w:tcW w:w="2864" w:type="dxa"/>
            <w:vAlign w:val="center"/>
          </w:tcPr>
          <w:p w14:paraId="55CDCDA7" w14:textId="77777777" w:rsidR="00E47172" w:rsidRPr="00990165" w:rsidRDefault="00E47172" w:rsidP="00ED30E9">
            <w:pPr>
              <w:pStyle w:val="TAC"/>
            </w:pPr>
            <w:r w:rsidRPr="00990165">
              <w:t>M+1 to 15</w:t>
            </w:r>
          </w:p>
        </w:tc>
        <w:tc>
          <w:tcPr>
            <w:tcW w:w="2903" w:type="dxa"/>
            <w:vAlign w:val="center"/>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33EF1077" w14:textId="77777777" w:rsidTr="00ED30E9">
        <w:trPr>
          <w:jc w:val="center"/>
        </w:trPr>
        <w:tc>
          <w:tcPr>
            <w:tcW w:w="2864" w:type="dxa"/>
            <w:shd w:val="clear" w:color="auto" w:fill="F3F3F3"/>
            <w:vAlign w:val="center"/>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vAlign w:val="center"/>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ED30E9">
        <w:trPr>
          <w:jc w:val="center"/>
        </w:trPr>
        <w:tc>
          <w:tcPr>
            <w:tcW w:w="2864" w:type="dxa"/>
            <w:vAlign w:val="center"/>
          </w:tcPr>
          <w:p w14:paraId="75577733" w14:textId="77777777" w:rsidR="00E47172" w:rsidRPr="00990165" w:rsidRDefault="00E47172" w:rsidP="00ED30E9">
            <w:pPr>
              <w:pStyle w:val="TAC"/>
            </w:pPr>
            <w:r w:rsidRPr="00990165">
              <w:t>1</w:t>
            </w:r>
          </w:p>
        </w:tc>
        <w:tc>
          <w:tcPr>
            <w:tcW w:w="2903" w:type="dxa"/>
            <w:vAlign w:val="center"/>
          </w:tcPr>
          <w:p w14:paraId="3784D4CA" w14:textId="77777777" w:rsidR="00E47172" w:rsidRPr="00990165" w:rsidRDefault="00E47172" w:rsidP="00ED30E9">
            <w:pPr>
              <w:pStyle w:val="TAC"/>
            </w:pPr>
            <w:r w:rsidRPr="00990165">
              <w:t>1</w:t>
            </w:r>
          </w:p>
        </w:tc>
      </w:tr>
      <w:tr w:rsidR="00E47172" w:rsidRPr="00990165" w14:paraId="0244AFB3" w14:textId="77777777" w:rsidTr="00ED30E9">
        <w:trPr>
          <w:jc w:val="center"/>
        </w:trPr>
        <w:tc>
          <w:tcPr>
            <w:tcW w:w="2864" w:type="dxa"/>
            <w:vAlign w:val="center"/>
          </w:tcPr>
          <w:p w14:paraId="35B4C188" w14:textId="77777777" w:rsidR="00E47172" w:rsidRPr="00990165" w:rsidRDefault="00E47172" w:rsidP="00ED30E9">
            <w:pPr>
              <w:pStyle w:val="TAC"/>
            </w:pPr>
            <w:r w:rsidRPr="00990165">
              <w:t>2</w:t>
            </w:r>
          </w:p>
        </w:tc>
        <w:tc>
          <w:tcPr>
            <w:tcW w:w="2903" w:type="dxa"/>
            <w:vAlign w:val="center"/>
          </w:tcPr>
          <w:p w14:paraId="72715E89" w14:textId="77777777" w:rsidR="00E47172" w:rsidRPr="00990165" w:rsidRDefault="00E47172" w:rsidP="00ED30E9">
            <w:pPr>
              <w:pStyle w:val="TAC"/>
            </w:pPr>
            <w:r w:rsidRPr="00990165">
              <w:t>H+1</w:t>
            </w:r>
          </w:p>
        </w:tc>
      </w:tr>
      <w:tr w:rsidR="00E47172" w:rsidRPr="00990165" w14:paraId="421248E9" w14:textId="77777777" w:rsidTr="00ED30E9">
        <w:trPr>
          <w:jc w:val="center"/>
        </w:trPr>
        <w:tc>
          <w:tcPr>
            <w:tcW w:w="2864" w:type="dxa"/>
            <w:vAlign w:val="center"/>
          </w:tcPr>
          <w:p w14:paraId="2015184E" w14:textId="77777777" w:rsidR="00E47172" w:rsidRPr="00990165" w:rsidRDefault="00E47172" w:rsidP="00ED30E9">
            <w:pPr>
              <w:pStyle w:val="TAC"/>
            </w:pPr>
            <w:r w:rsidRPr="00990165">
              <w:t>3</w:t>
            </w:r>
          </w:p>
        </w:tc>
        <w:tc>
          <w:tcPr>
            <w:tcW w:w="2903" w:type="dxa"/>
            <w:vAlign w:val="center"/>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34565B0D"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6665BB" w:rsidRPr="00990165">
        <w:t>TS</w:t>
      </w:r>
      <w:r w:rsidR="006665BB">
        <w:t> </w:t>
      </w:r>
      <w:r w:rsidR="006665BB" w:rsidRPr="00990165">
        <w:t>23.060</w:t>
      </w:r>
      <w:r w:rsidR="006665BB">
        <w:t> </w:t>
      </w:r>
      <w:r w:rsidR="006665BB"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4CB4A8E3"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6C1D14" w:rsidRPr="006C1D14">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6C1D14" w:rsidRPr="006C1D14">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0C96FA54"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6665BB" w:rsidRPr="00990165">
        <w:t>TS</w:t>
      </w:r>
      <w:r w:rsidR="006665BB">
        <w:t> </w:t>
      </w:r>
      <w:r w:rsidR="006665BB" w:rsidRPr="00990165">
        <w:t>23.107</w:t>
      </w:r>
      <w:r w:rsidR="006665BB">
        <w:t> </w:t>
      </w:r>
      <w:r w:rsidR="006665BB"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2" w:name="_Toc19172134"/>
      <w:bookmarkStart w:id="3863" w:name="_Toc27844427"/>
      <w:bookmarkStart w:id="3864" w:name="_Toc36134585"/>
      <w:bookmarkStart w:id="3865" w:name="_Toc45176269"/>
      <w:bookmarkStart w:id="3866" w:name="_Toc51762299"/>
      <w:bookmarkStart w:id="3867" w:name="_Toc51762784"/>
      <w:bookmarkStart w:id="3868" w:name="_Toc51763267"/>
      <w:bookmarkStart w:id="3869" w:name="_Toc114653694"/>
      <w:r w:rsidRPr="00990165">
        <w:t>Annex F (normative):</w:t>
      </w:r>
      <w:r w:rsidRPr="00990165">
        <w:br/>
        <w:t>Dedicated bearer activation in combination with the default bearer activation at Attach and UE requested PDN connectivity procedures</w:t>
      </w:r>
      <w:bookmarkEnd w:id="3862"/>
      <w:bookmarkEnd w:id="3863"/>
      <w:bookmarkEnd w:id="3864"/>
      <w:bookmarkEnd w:id="3865"/>
      <w:bookmarkEnd w:id="3866"/>
      <w:bookmarkEnd w:id="3867"/>
      <w:bookmarkEnd w:id="3868"/>
      <w:bookmarkEnd w:id="3869"/>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00A65FE"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6C1D14" w:rsidRPr="006C1D14">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70" w:name="_MON_1361616428"/>
    <w:bookmarkEnd w:id="3870"/>
    <w:bookmarkStart w:id="3871" w:name="_MON_1334475542"/>
    <w:bookmarkEnd w:id="3871"/>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47116883"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7C7668A6"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6C1D14" w:rsidRPr="006C1D14">
        <w:rPr>
          <w:noProof/>
        </w:rPr>
        <w:t>eNodeB</w:t>
      </w:r>
      <w:r w:rsidRPr="00990165">
        <w:t>, including the NAS parts for both the Attach Accept message of the Attach procedure and the Bearer Setup Request of the Dedicated Bearer Activation Procedure.</w:t>
      </w:r>
    </w:p>
    <w:p w14:paraId="0727CE02" w14:textId="5615274F"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6C1D14" w:rsidRPr="006C1D14">
        <w:rPr>
          <w:noProof/>
        </w:rPr>
        <w:t>eNodeB</w:t>
      </w:r>
      <w:r w:rsidRPr="00990165">
        <w:t xml:space="preserve"> before sending the Attach Accept message of the Attach procedure to the </w:t>
      </w:r>
      <w:r w:rsidR="006C1D14" w:rsidRPr="006C1D14">
        <w:rPr>
          <w:noProof/>
        </w:rPr>
        <w:t>eNodeB</w:t>
      </w:r>
      <w:r w:rsidRPr="00990165">
        <w:t xml:space="preserve">. If the MME has already sent the Attach Accept message of the Attach procedure to the </w:t>
      </w:r>
      <w:r w:rsidR="006C1D14" w:rsidRPr="006C1D14">
        <w:rPr>
          <w:noProof/>
        </w:rPr>
        <w:t>eNodeB</w:t>
      </w:r>
      <w:r w:rsidRPr="00990165">
        <w:t>, the MME shall wait for the Attach Complete message to arrive before sending a separate Bearer Setup Request of a Dedicated Bearer Activation procedure.</w:t>
      </w:r>
    </w:p>
    <w:p w14:paraId="1D16E591" w14:textId="6E1846D7"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6C1D14" w:rsidRPr="006C1D14">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4665241A" w:rsidR="00E47172" w:rsidRPr="00990165" w:rsidRDefault="00E47172" w:rsidP="00E47172">
      <w:pPr>
        <w:pStyle w:val="B1"/>
      </w:pPr>
      <w:r w:rsidRPr="00990165">
        <w:t>10a.</w:t>
      </w:r>
      <w:r w:rsidRPr="00990165">
        <w:tab/>
        <w:t xml:space="preserve">For Attach procedure: The </w:t>
      </w:r>
      <w:r w:rsidR="006C1D14" w:rsidRPr="006C1D14">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376521A3" w:rsidR="00E47172" w:rsidRPr="00990165" w:rsidRDefault="00E47172" w:rsidP="00E47172">
      <w:pPr>
        <w:pStyle w:val="B1"/>
      </w:pPr>
      <w:r w:rsidRPr="00990165">
        <w:t>10b.</w:t>
      </w:r>
      <w:r w:rsidRPr="00990165">
        <w:tab/>
        <w:t xml:space="preserve">For UE requested PDN connectivity procedure: The </w:t>
      </w:r>
      <w:r w:rsidR="006C1D14" w:rsidRPr="006C1D14">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42D42DB4" w:rsidR="00E47172" w:rsidRPr="00990165" w:rsidRDefault="00E47172" w:rsidP="00E47172">
      <w:pPr>
        <w:pStyle w:val="B1"/>
      </w:pPr>
      <w:r w:rsidRPr="00990165">
        <w:t>11.</w:t>
      </w:r>
      <w:r w:rsidRPr="00990165">
        <w:tab/>
        <w:t xml:space="preserve">For the Attach procedure: The UE sends the </w:t>
      </w:r>
      <w:r w:rsidR="006C1D14" w:rsidRPr="006C1D14">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1295C646"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6C1D14" w:rsidRPr="006C1D14">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8405EED"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2" w:name="_Toc19172135"/>
      <w:bookmarkStart w:id="3873" w:name="_Toc27844428"/>
      <w:bookmarkStart w:id="3874" w:name="_Toc36134586"/>
      <w:bookmarkStart w:id="3875" w:name="_Toc45176270"/>
      <w:bookmarkStart w:id="3876" w:name="_Toc51762300"/>
      <w:bookmarkStart w:id="3877" w:name="_Toc51762785"/>
      <w:bookmarkStart w:id="3878" w:name="_Toc51763268"/>
      <w:bookmarkStart w:id="3879" w:name="_Toc114653695"/>
      <w:r w:rsidRPr="00990165">
        <w:t>Annex G (informative):</w:t>
      </w:r>
      <w:r w:rsidRPr="00990165">
        <w:br/>
        <w:t>Void</w:t>
      </w:r>
      <w:bookmarkEnd w:id="3872"/>
      <w:bookmarkEnd w:id="3873"/>
      <w:bookmarkEnd w:id="3874"/>
      <w:bookmarkEnd w:id="3875"/>
      <w:bookmarkEnd w:id="3876"/>
      <w:bookmarkEnd w:id="3877"/>
      <w:bookmarkEnd w:id="3878"/>
      <w:bookmarkEnd w:id="3879"/>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80" w:name="_Toc19172136"/>
      <w:bookmarkStart w:id="3881" w:name="_Toc27844429"/>
      <w:bookmarkStart w:id="3882" w:name="_Toc36134587"/>
      <w:bookmarkStart w:id="3883" w:name="_Toc45176271"/>
      <w:bookmarkStart w:id="3884" w:name="_Toc51762301"/>
      <w:bookmarkStart w:id="3885" w:name="_Toc51762786"/>
      <w:bookmarkStart w:id="3886" w:name="_Toc51763269"/>
      <w:bookmarkStart w:id="3887" w:name="_Toc114653696"/>
      <w:r w:rsidRPr="00990165">
        <w:t>Annex H (normative):</w:t>
      </w:r>
      <w:r w:rsidRPr="00990165">
        <w:br/>
        <w:t>Mapping between temporary and area identities</w:t>
      </w:r>
      <w:bookmarkEnd w:id="3880"/>
      <w:bookmarkEnd w:id="3881"/>
      <w:bookmarkEnd w:id="3882"/>
      <w:bookmarkEnd w:id="3883"/>
      <w:bookmarkEnd w:id="3884"/>
      <w:bookmarkEnd w:id="3885"/>
      <w:bookmarkEnd w:id="3886"/>
      <w:bookmarkEnd w:id="3887"/>
    </w:p>
    <w:p w14:paraId="757E193A" w14:textId="24D3299D" w:rsidR="00E47172" w:rsidRPr="00990165" w:rsidRDefault="00E47172" w:rsidP="00E47172">
      <w:r w:rsidRPr="00990165">
        <w:t xml:space="preserve">The mapping between temporary and area identities is defined in </w:t>
      </w:r>
      <w:r w:rsidR="006665BB" w:rsidRPr="00990165">
        <w:t>TS</w:t>
      </w:r>
      <w:r w:rsidR="006665BB">
        <w:t> </w:t>
      </w:r>
      <w:r w:rsidR="006665BB" w:rsidRPr="00990165">
        <w:t>23.003</w:t>
      </w:r>
      <w:r w:rsidR="006665BB">
        <w:t> </w:t>
      </w:r>
      <w:r w:rsidR="006665BB" w:rsidRPr="00990165">
        <w:t>[</w:t>
      </w:r>
      <w:r w:rsidRPr="00990165">
        <w:t>9].</w:t>
      </w:r>
    </w:p>
    <w:p w14:paraId="019ABE09" w14:textId="77777777" w:rsidR="00E47172" w:rsidRPr="00990165" w:rsidRDefault="00E47172" w:rsidP="00E47172">
      <w:pPr>
        <w:pStyle w:val="Heading8"/>
      </w:pPr>
      <w:r w:rsidRPr="00990165">
        <w:br w:type="page"/>
      </w:r>
      <w:bookmarkStart w:id="3888" w:name="_Toc19172137"/>
      <w:bookmarkStart w:id="3889" w:name="_Toc27844430"/>
      <w:bookmarkStart w:id="3890" w:name="_Toc36134588"/>
      <w:bookmarkStart w:id="3891" w:name="_Toc45176272"/>
      <w:bookmarkStart w:id="3892" w:name="_Toc51762302"/>
      <w:bookmarkStart w:id="3893" w:name="_Toc51762787"/>
      <w:bookmarkStart w:id="3894" w:name="_Toc51763270"/>
      <w:bookmarkStart w:id="3895" w:name="_Toc114653697"/>
      <w:r w:rsidRPr="00990165">
        <w:t>Annex I (informative):</w:t>
      </w:r>
      <w:r w:rsidRPr="00990165">
        <w:br/>
        <w:t>Guidance for contributors to this specification</w:t>
      </w:r>
      <w:bookmarkEnd w:id="3888"/>
      <w:bookmarkEnd w:id="3889"/>
      <w:bookmarkEnd w:id="3890"/>
      <w:bookmarkEnd w:id="3891"/>
      <w:bookmarkEnd w:id="3892"/>
      <w:bookmarkEnd w:id="3893"/>
      <w:bookmarkEnd w:id="3894"/>
      <w:bookmarkEnd w:id="3895"/>
    </w:p>
    <w:p w14:paraId="28790B67" w14:textId="67F566C2" w:rsidR="00E47172" w:rsidRPr="00990165" w:rsidRDefault="00E47172" w:rsidP="00E47172">
      <w:r w:rsidRPr="00990165">
        <w:t xml:space="preserve">The following guidance is provided for drafting figures for this specification that contain specific steps which are different in </w:t>
      </w:r>
      <w:r w:rsidR="006665BB" w:rsidRPr="00990165">
        <w:t>TS</w:t>
      </w:r>
      <w:r w:rsidR="006665BB">
        <w:t> </w:t>
      </w:r>
      <w:r w:rsidR="006665BB" w:rsidRPr="00990165">
        <w:t>23.402</w:t>
      </w:r>
      <w:r w:rsidR="006665BB">
        <w:t> </w:t>
      </w:r>
      <w:r w:rsidR="006665BB"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7794EE4C" w:rsidR="00E47172" w:rsidRPr="00990165" w:rsidRDefault="00E47172" w:rsidP="00E47172">
      <w:pPr>
        <w:pStyle w:val="NO"/>
      </w:pPr>
      <w:r w:rsidRPr="00990165">
        <w:t>"NOTE:</w:t>
      </w:r>
      <w:r w:rsidRPr="00990165">
        <w:tab/>
        <w:t xml:space="preserve">Procedure steps (A) and (B) for an PMIP-based S5/S8 interface are defined in </w:t>
      </w:r>
      <w:r w:rsidR="006665BB" w:rsidRPr="00990165">
        <w:t>TS</w:t>
      </w:r>
      <w:r w:rsidR="006665BB">
        <w:t> </w:t>
      </w:r>
      <w:r w:rsidR="006665BB" w:rsidRPr="00990165">
        <w:t>23.402</w:t>
      </w:r>
      <w:r w:rsidR="006665BB">
        <w:t> </w:t>
      </w:r>
      <w:r w:rsidR="006665BB" w:rsidRPr="00990165">
        <w:t>[</w:t>
      </w:r>
      <w:r w:rsidRPr="00990165">
        <w:t>2]."</w:t>
      </w:r>
    </w:p>
    <w:p w14:paraId="36485174" w14:textId="6BF888FD" w:rsidR="00E47172" w:rsidRPr="00990165" w:rsidRDefault="00E47172" w:rsidP="00E47172">
      <w:pPr>
        <w:pStyle w:val="B1"/>
      </w:pPr>
      <w:r w:rsidRPr="00990165">
        <w:t>-</w:t>
      </w:r>
      <w:r w:rsidRPr="00990165">
        <w:tab/>
        <w:t xml:space="preserve">Further guidance for drafting procedures for </w:t>
      </w:r>
      <w:r w:rsidR="006665BB" w:rsidRPr="00990165">
        <w:t>TS</w:t>
      </w:r>
      <w:r w:rsidR="006665BB">
        <w:t> </w:t>
      </w:r>
      <w:r w:rsidR="006665BB" w:rsidRPr="00990165">
        <w:t>23.402</w:t>
      </w:r>
      <w:r w:rsidR="006665BB">
        <w:t> </w:t>
      </w:r>
      <w:r w:rsidR="006665BB"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96" w:name="_Toc19172138"/>
      <w:bookmarkStart w:id="3897" w:name="_Toc27844431"/>
      <w:bookmarkStart w:id="3898" w:name="_Toc36134589"/>
      <w:bookmarkStart w:id="3899" w:name="_Toc45176273"/>
      <w:bookmarkStart w:id="3900" w:name="_Toc51762303"/>
      <w:bookmarkStart w:id="3901" w:name="_Toc51762788"/>
      <w:bookmarkStart w:id="3902" w:name="_Toc51763271"/>
      <w:bookmarkStart w:id="3903" w:name="_Toc114653698"/>
      <w:r w:rsidRPr="00990165">
        <w:t>Annex J (informative):</w:t>
      </w:r>
      <w:r w:rsidRPr="00990165">
        <w:br/>
        <w:t>High Level ISR description</w:t>
      </w:r>
      <w:bookmarkEnd w:id="3896"/>
      <w:bookmarkEnd w:id="3897"/>
      <w:bookmarkEnd w:id="3898"/>
      <w:bookmarkEnd w:id="3899"/>
      <w:bookmarkEnd w:id="3900"/>
      <w:bookmarkEnd w:id="3901"/>
      <w:bookmarkEnd w:id="3902"/>
      <w:bookmarkEnd w:id="3903"/>
    </w:p>
    <w:p w14:paraId="64986A70" w14:textId="77777777" w:rsidR="00E47172" w:rsidRPr="00990165" w:rsidRDefault="00E47172" w:rsidP="00E47172">
      <w:pPr>
        <w:pStyle w:val="Heading1"/>
      </w:pPr>
      <w:bookmarkStart w:id="3904" w:name="_Toc19172139"/>
      <w:bookmarkStart w:id="3905" w:name="_Toc27844432"/>
      <w:bookmarkStart w:id="3906" w:name="_Toc36134590"/>
      <w:bookmarkStart w:id="3907" w:name="_Toc45176274"/>
      <w:bookmarkStart w:id="3908" w:name="_Toc51762304"/>
      <w:bookmarkStart w:id="3909" w:name="_Toc51762789"/>
      <w:bookmarkStart w:id="3910" w:name="_Toc51763272"/>
      <w:bookmarkStart w:id="3911" w:name="_Toc114653699"/>
      <w:r w:rsidRPr="00990165">
        <w:t>J.1</w:t>
      </w:r>
      <w:r w:rsidRPr="00990165">
        <w:tab/>
        <w:t>General description of the ISR concept</w:t>
      </w:r>
      <w:bookmarkEnd w:id="3904"/>
      <w:bookmarkEnd w:id="3905"/>
      <w:bookmarkEnd w:id="3906"/>
      <w:bookmarkEnd w:id="3907"/>
      <w:bookmarkEnd w:id="3908"/>
      <w:bookmarkEnd w:id="3909"/>
      <w:bookmarkEnd w:id="3910"/>
      <w:bookmarkEnd w:id="3911"/>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0B8E22F4"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6665BB" w:rsidRPr="00990165">
        <w:t>TS</w:t>
      </w:r>
      <w:r w:rsidR="006665BB">
        <w:t> </w:t>
      </w:r>
      <w:r w:rsidR="006665BB" w:rsidRPr="00990165">
        <w:t>23.060</w:t>
      </w:r>
      <w:r w:rsidR="006665BB">
        <w:t> </w:t>
      </w:r>
      <w:r w:rsidR="006665BB"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12" w:name="_Toc19172140"/>
      <w:bookmarkStart w:id="3913" w:name="_Toc27844433"/>
      <w:bookmarkStart w:id="3914" w:name="_Toc36134591"/>
      <w:bookmarkStart w:id="3915" w:name="_Toc45176275"/>
      <w:bookmarkStart w:id="3916" w:name="_Toc51762305"/>
      <w:bookmarkStart w:id="3917" w:name="_Toc51762790"/>
      <w:bookmarkStart w:id="3918" w:name="_Toc51763273"/>
      <w:bookmarkStart w:id="3919" w:name="_Toc114653700"/>
      <w:r w:rsidRPr="00990165">
        <w:t>J.2</w:t>
      </w:r>
      <w:r w:rsidRPr="00990165">
        <w:tab/>
        <w:t>Usage of the TIN</w:t>
      </w:r>
      <w:bookmarkEnd w:id="3912"/>
      <w:bookmarkEnd w:id="3913"/>
      <w:bookmarkEnd w:id="3914"/>
      <w:bookmarkEnd w:id="3915"/>
      <w:bookmarkEnd w:id="3916"/>
      <w:bookmarkEnd w:id="3917"/>
      <w:bookmarkEnd w:id="3918"/>
      <w:bookmarkEnd w:id="3919"/>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20" w:name="_Toc19172141"/>
      <w:bookmarkStart w:id="3921" w:name="_Toc27844434"/>
      <w:bookmarkStart w:id="3922" w:name="_Toc36134592"/>
      <w:bookmarkStart w:id="3923" w:name="_Toc45176276"/>
      <w:bookmarkStart w:id="3924" w:name="_Toc51762306"/>
      <w:bookmarkStart w:id="3925" w:name="_Toc51762791"/>
      <w:bookmarkStart w:id="3926" w:name="_Toc51763274"/>
      <w:bookmarkStart w:id="3927" w:name="_Toc114653701"/>
      <w:r w:rsidRPr="00990165">
        <w:t>J.3</w:t>
      </w:r>
      <w:r w:rsidRPr="00990165">
        <w:tab/>
        <w:t>ISR activation</w:t>
      </w:r>
      <w:bookmarkEnd w:id="3920"/>
      <w:bookmarkEnd w:id="3921"/>
      <w:bookmarkEnd w:id="3922"/>
      <w:bookmarkEnd w:id="3923"/>
      <w:bookmarkEnd w:id="3924"/>
      <w:bookmarkEnd w:id="3925"/>
      <w:bookmarkEnd w:id="3926"/>
      <w:bookmarkEnd w:id="3927"/>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28" w:name="_MON_1284267691"/>
    <w:bookmarkStart w:id="3929" w:name="_MON_1284268123"/>
    <w:bookmarkStart w:id="3930" w:name="_MON_1284269268"/>
    <w:bookmarkStart w:id="3931" w:name="_MON_1284269299"/>
    <w:bookmarkEnd w:id="3928"/>
    <w:bookmarkEnd w:id="3929"/>
    <w:bookmarkEnd w:id="3930"/>
    <w:bookmarkEnd w:id="3931"/>
    <w:bookmarkStart w:id="3932" w:name="_MON_1286119686"/>
    <w:bookmarkEnd w:id="3932"/>
    <w:p w14:paraId="16947E2A" w14:textId="77777777" w:rsidR="00E47172" w:rsidRPr="00990165" w:rsidRDefault="00E47172" w:rsidP="00E47172">
      <w:pPr>
        <w:pStyle w:val="TH"/>
      </w:pPr>
      <w:r w:rsidRPr="00990165">
        <w:object w:dxaOrig="7938" w:dyaOrig="7826" w14:anchorId="5DE0D63E">
          <v:shape id="_x0000_i1147" type="#_x0000_t75" style="width:374.4pt;height:368.15pt" o:ole="">
            <v:imagedata r:id="rId253" o:title=""/>
          </v:shape>
          <o:OLEObject Type="Embed" ProgID="Word.Picture.8" ShapeID="_x0000_i1147" DrawAspect="Content" ObjectID="_1747116884"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3" w:name="_Toc19172142"/>
      <w:bookmarkStart w:id="3934" w:name="_Toc27844435"/>
      <w:bookmarkStart w:id="3935" w:name="_Toc36134593"/>
      <w:bookmarkStart w:id="3936" w:name="_Toc45176277"/>
      <w:bookmarkStart w:id="3937" w:name="_Toc51762307"/>
      <w:bookmarkStart w:id="3938" w:name="_Toc51762792"/>
      <w:bookmarkStart w:id="3939" w:name="_Toc51763275"/>
      <w:bookmarkStart w:id="3940" w:name="_Toc114653702"/>
      <w:r w:rsidRPr="00990165">
        <w:t>J.4</w:t>
      </w:r>
      <w:r w:rsidRPr="00990165">
        <w:tab/>
        <w:t>Downlink data transfer</w:t>
      </w:r>
      <w:bookmarkEnd w:id="3933"/>
      <w:bookmarkEnd w:id="3934"/>
      <w:bookmarkEnd w:id="3935"/>
      <w:bookmarkEnd w:id="3936"/>
      <w:bookmarkEnd w:id="3937"/>
      <w:bookmarkEnd w:id="3938"/>
      <w:bookmarkEnd w:id="3939"/>
      <w:bookmarkEnd w:id="3940"/>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0E23E179"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6C1D14" w:rsidRPr="006C1D14">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41" w:name="_MON_1284272378"/>
    <w:bookmarkEnd w:id="3941"/>
    <w:p w14:paraId="44CD9B13" w14:textId="77777777" w:rsidR="00E47172" w:rsidRPr="00990165" w:rsidRDefault="00E47172" w:rsidP="00E47172">
      <w:pPr>
        <w:pStyle w:val="TH"/>
      </w:pPr>
      <w:r w:rsidRPr="00990165">
        <w:object w:dxaOrig="8549" w:dyaOrig="3522" w14:anchorId="1587FB3E">
          <v:shape id="_x0000_i1148" type="#_x0000_t75" style="width:428.85pt;height:174.7pt" o:ole="">
            <v:imagedata r:id="rId255" o:title=""/>
          </v:shape>
          <o:OLEObject Type="Embed" ProgID="Word.Picture.8" ShapeID="_x0000_i1148" DrawAspect="Content" ObjectID="_1747116885"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2" w:name="_Toc19172143"/>
      <w:bookmarkStart w:id="3943" w:name="_Toc27844436"/>
      <w:bookmarkStart w:id="3944" w:name="_Toc36134594"/>
      <w:bookmarkStart w:id="3945" w:name="_Toc45176278"/>
      <w:bookmarkStart w:id="3946" w:name="_Toc51762308"/>
      <w:bookmarkStart w:id="3947" w:name="_Toc51762793"/>
      <w:bookmarkStart w:id="3948" w:name="_Toc51763276"/>
      <w:bookmarkStart w:id="3949" w:name="_Toc114653703"/>
      <w:r w:rsidRPr="00990165">
        <w:t>J.5</w:t>
      </w:r>
      <w:r w:rsidRPr="00990165">
        <w:tab/>
        <w:t>ISR deactivation</w:t>
      </w:r>
      <w:bookmarkEnd w:id="3942"/>
      <w:bookmarkEnd w:id="3943"/>
      <w:bookmarkEnd w:id="3944"/>
      <w:bookmarkEnd w:id="3945"/>
      <w:bookmarkEnd w:id="3946"/>
      <w:bookmarkEnd w:id="3947"/>
      <w:bookmarkEnd w:id="3948"/>
      <w:bookmarkEnd w:id="3949"/>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50" w:name="_Toc19172144"/>
      <w:bookmarkStart w:id="3951" w:name="_Toc27844437"/>
      <w:bookmarkStart w:id="3952" w:name="_Toc36134595"/>
      <w:bookmarkStart w:id="3953" w:name="_Toc45176279"/>
      <w:bookmarkStart w:id="3954" w:name="_Toc51762309"/>
      <w:bookmarkStart w:id="3955" w:name="_Toc51762794"/>
      <w:bookmarkStart w:id="3956" w:name="_Toc51763277"/>
      <w:bookmarkStart w:id="3957" w:name="_Toc114653704"/>
      <w:r w:rsidRPr="00990165">
        <w:t>J.6</w:t>
      </w:r>
      <w:r w:rsidRPr="00990165">
        <w:tab/>
        <w:t>Handling of special situations</w:t>
      </w:r>
      <w:bookmarkEnd w:id="3950"/>
      <w:bookmarkEnd w:id="3951"/>
      <w:bookmarkEnd w:id="3952"/>
      <w:bookmarkEnd w:id="3953"/>
      <w:bookmarkEnd w:id="3954"/>
      <w:bookmarkEnd w:id="3955"/>
      <w:bookmarkEnd w:id="3956"/>
      <w:bookmarkEnd w:id="3957"/>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58" w:name="_Toc19172145"/>
      <w:bookmarkStart w:id="3959" w:name="_Toc27844438"/>
      <w:bookmarkStart w:id="3960" w:name="_Toc36134596"/>
      <w:bookmarkStart w:id="3961" w:name="_Toc45176280"/>
      <w:bookmarkStart w:id="3962" w:name="_Toc51762310"/>
      <w:bookmarkStart w:id="3963" w:name="_Toc51762795"/>
      <w:bookmarkStart w:id="3964" w:name="_Toc51763278"/>
      <w:bookmarkStart w:id="3965" w:name="_Toc114653705"/>
      <w:r w:rsidRPr="00990165">
        <w:t>Annex K (informative):</w:t>
      </w:r>
      <w:r w:rsidRPr="00990165">
        <w:br/>
        <w:t>Isolated E-UTRAN Operation for Public Safety</w:t>
      </w:r>
      <w:bookmarkEnd w:id="3958"/>
      <w:bookmarkEnd w:id="3959"/>
      <w:bookmarkEnd w:id="3960"/>
      <w:bookmarkEnd w:id="3961"/>
      <w:bookmarkEnd w:id="3962"/>
      <w:bookmarkEnd w:id="3963"/>
      <w:bookmarkEnd w:id="3964"/>
      <w:bookmarkEnd w:id="3965"/>
    </w:p>
    <w:p w14:paraId="388C41BF" w14:textId="77777777" w:rsidR="00E47172" w:rsidRPr="00990165" w:rsidRDefault="00E47172" w:rsidP="00E47172">
      <w:pPr>
        <w:pStyle w:val="Heading1"/>
      </w:pPr>
      <w:bookmarkStart w:id="3966" w:name="_Toc19172146"/>
      <w:bookmarkStart w:id="3967" w:name="_Toc27844439"/>
      <w:bookmarkStart w:id="3968" w:name="_Toc36134597"/>
      <w:bookmarkStart w:id="3969" w:name="_Toc45176281"/>
      <w:bookmarkStart w:id="3970" w:name="_Toc51762311"/>
      <w:bookmarkStart w:id="3971" w:name="_Toc51762796"/>
      <w:bookmarkStart w:id="3972" w:name="_Toc51763279"/>
      <w:bookmarkStart w:id="3973" w:name="_Toc114653706"/>
      <w:r w:rsidRPr="00990165">
        <w:t>K.1</w:t>
      </w:r>
      <w:r w:rsidRPr="00990165">
        <w:tab/>
        <w:t>General description of the IOPS concept</w:t>
      </w:r>
      <w:bookmarkEnd w:id="3966"/>
      <w:bookmarkEnd w:id="3967"/>
      <w:bookmarkEnd w:id="3968"/>
      <w:bookmarkEnd w:id="3969"/>
      <w:bookmarkEnd w:id="3970"/>
      <w:bookmarkEnd w:id="3971"/>
      <w:bookmarkEnd w:id="3972"/>
      <w:bookmarkEnd w:id="3973"/>
    </w:p>
    <w:p w14:paraId="77C312B3" w14:textId="7DC7C55A" w:rsidR="00E47172" w:rsidRPr="00990165" w:rsidRDefault="00E47172" w:rsidP="00E47172">
      <w:r w:rsidRPr="00990165">
        <w:t xml:space="preserve">Isolated E-UTRAN Operation for Public Safety (IOPS) provides the ability to maintain a level of communications for public safety users, via an IOPS-capable </w:t>
      </w:r>
      <w:r w:rsidR="006C1D14" w:rsidRPr="006C1D14">
        <w:rPr>
          <w:noProof/>
        </w:rPr>
        <w:t>eNodeB</w:t>
      </w:r>
      <w:r w:rsidRPr="00990165">
        <w:t xml:space="preserve"> (or set of connected IOPS-capable </w:t>
      </w:r>
      <w:r w:rsidR="006C1D14" w:rsidRPr="006C1D14">
        <w:rPr>
          <w:noProof/>
        </w:rPr>
        <w:t>eNodeB</w:t>
      </w:r>
      <w:r w:rsidR="006C1D14">
        <w:t>s</w:t>
      </w:r>
      <w:r w:rsidRPr="00990165">
        <w:t>), following the loss of backhaul communications.</w:t>
      </w:r>
    </w:p>
    <w:p w14:paraId="11B166D3" w14:textId="1BA0A0F5"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6C1D14" w:rsidRPr="006C1D14">
        <w:rPr>
          <w:noProof/>
        </w:rPr>
        <w:t>eNodeB</w:t>
      </w:r>
      <w:r w:rsidR="006C1D14">
        <w:t>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4" w:name="_Toc19172147"/>
      <w:bookmarkStart w:id="3975" w:name="_Toc27844440"/>
      <w:bookmarkStart w:id="3976" w:name="_Toc36134598"/>
      <w:bookmarkStart w:id="3977" w:name="_Toc45176282"/>
      <w:bookmarkStart w:id="3978" w:name="_Toc51762312"/>
      <w:bookmarkStart w:id="3979" w:name="_Toc51762797"/>
      <w:bookmarkStart w:id="3980" w:name="_Toc51763280"/>
      <w:bookmarkStart w:id="3981" w:name="_Toc114653707"/>
      <w:r w:rsidRPr="00990165">
        <w:t>K.2</w:t>
      </w:r>
      <w:r w:rsidRPr="00990165">
        <w:tab/>
        <w:t>Operation of isolated public safety networks using a Local EPC</w:t>
      </w:r>
      <w:bookmarkEnd w:id="3974"/>
      <w:bookmarkEnd w:id="3975"/>
      <w:bookmarkEnd w:id="3976"/>
      <w:bookmarkEnd w:id="3977"/>
      <w:bookmarkEnd w:id="3978"/>
      <w:bookmarkEnd w:id="3979"/>
      <w:bookmarkEnd w:id="3980"/>
      <w:bookmarkEnd w:id="3981"/>
    </w:p>
    <w:p w14:paraId="6F89A998" w14:textId="77777777" w:rsidR="00E47172" w:rsidRPr="00990165" w:rsidRDefault="00E47172" w:rsidP="00E47172">
      <w:pPr>
        <w:pStyle w:val="Heading2"/>
      </w:pPr>
      <w:bookmarkStart w:id="3982" w:name="_Toc19172148"/>
      <w:bookmarkStart w:id="3983" w:name="_Toc27844441"/>
      <w:bookmarkStart w:id="3984" w:name="_Toc36134599"/>
      <w:bookmarkStart w:id="3985" w:name="_Toc45176283"/>
      <w:bookmarkStart w:id="3986" w:name="_Toc51762313"/>
      <w:bookmarkStart w:id="3987" w:name="_Toc51762798"/>
      <w:bookmarkStart w:id="3988" w:name="_Toc51763281"/>
      <w:bookmarkStart w:id="3989" w:name="_Toc114653708"/>
      <w:r w:rsidRPr="00990165">
        <w:t>K.2.1</w:t>
      </w:r>
      <w:r w:rsidRPr="00990165">
        <w:tab/>
        <w:t>General Description</w:t>
      </w:r>
      <w:bookmarkEnd w:id="3982"/>
      <w:bookmarkEnd w:id="3983"/>
      <w:bookmarkEnd w:id="3984"/>
      <w:bookmarkEnd w:id="3985"/>
      <w:bookmarkEnd w:id="3986"/>
      <w:bookmarkEnd w:id="3987"/>
      <w:bookmarkEnd w:id="3988"/>
      <w:bookmarkEnd w:id="3989"/>
    </w:p>
    <w:p w14:paraId="0F3C284E" w14:textId="7A0956F9" w:rsidR="00E47172" w:rsidRPr="00990165" w:rsidRDefault="00E47172" w:rsidP="00E47172">
      <w:r w:rsidRPr="00990165">
        <w:t xml:space="preserve">This approach to the provision of isolated operation (e.g. when there is no S1 connectivity to the macro EPC) assumes that the IOPS-capable </w:t>
      </w:r>
      <w:r w:rsidR="006C1D14" w:rsidRPr="006C1D14">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517959A9" w:rsidR="00E47172" w:rsidRPr="00990165" w:rsidRDefault="00E47172" w:rsidP="00E47172">
      <w:r w:rsidRPr="00990165">
        <w:t xml:space="preserve">A PLMN identity is dedicated to IOPS mode of operation and is broadcast in System Information by the </w:t>
      </w:r>
      <w:r w:rsidR="006C1D14" w:rsidRPr="006C1D14">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90" w:name="_Toc19172149"/>
      <w:bookmarkStart w:id="3991" w:name="_Toc27844442"/>
      <w:bookmarkStart w:id="3992" w:name="_Toc36134600"/>
      <w:bookmarkStart w:id="3993" w:name="_Toc45176284"/>
      <w:bookmarkStart w:id="3994" w:name="_Toc51762314"/>
      <w:bookmarkStart w:id="3995" w:name="_Toc51762799"/>
      <w:bookmarkStart w:id="3996" w:name="_Toc51763282"/>
      <w:bookmarkStart w:id="3997" w:name="_Toc114653709"/>
      <w:r w:rsidRPr="00990165">
        <w:t>K.2.2</w:t>
      </w:r>
      <w:r w:rsidRPr="00990165">
        <w:tab/>
        <w:t>UE configuration</w:t>
      </w:r>
      <w:bookmarkEnd w:id="3990"/>
      <w:bookmarkEnd w:id="3991"/>
      <w:bookmarkEnd w:id="3992"/>
      <w:bookmarkEnd w:id="3993"/>
      <w:bookmarkEnd w:id="3994"/>
      <w:bookmarkEnd w:id="3995"/>
      <w:bookmarkEnd w:id="3996"/>
      <w:bookmarkEnd w:id="3997"/>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620AD9CB"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6665BB" w:rsidRPr="00990165">
        <w:t>TS</w:t>
      </w:r>
      <w:r w:rsidR="006665BB">
        <w:t> </w:t>
      </w:r>
      <w:r w:rsidR="006665BB" w:rsidRPr="00990165">
        <w:t>33.401</w:t>
      </w:r>
      <w:r w:rsidR="006665BB">
        <w:t> </w:t>
      </w:r>
      <w:r w:rsidR="006665BB"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3998" w:name="_Toc19172150"/>
      <w:bookmarkStart w:id="3999" w:name="_Toc27844443"/>
      <w:bookmarkStart w:id="4000" w:name="_Toc36134601"/>
      <w:bookmarkStart w:id="4001" w:name="_Toc45176285"/>
      <w:bookmarkStart w:id="4002" w:name="_Toc51762315"/>
      <w:bookmarkStart w:id="4003" w:name="_Toc51762800"/>
      <w:bookmarkStart w:id="4004" w:name="_Toc51763283"/>
      <w:bookmarkStart w:id="4005" w:name="_Toc114653710"/>
      <w:r w:rsidRPr="00990165">
        <w:t>K.2.3</w:t>
      </w:r>
      <w:r w:rsidRPr="00990165">
        <w:tab/>
        <w:t>IOPS network configuration</w:t>
      </w:r>
      <w:bookmarkEnd w:id="3998"/>
      <w:bookmarkEnd w:id="3999"/>
      <w:bookmarkEnd w:id="4000"/>
      <w:bookmarkEnd w:id="4001"/>
      <w:bookmarkEnd w:id="4002"/>
      <w:bookmarkEnd w:id="4003"/>
      <w:bookmarkEnd w:id="4004"/>
      <w:bookmarkEnd w:id="4005"/>
    </w:p>
    <w:p w14:paraId="6A4B3743" w14:textId="77777777" w:rsidR="00E47172" w:rsidRPr="00990165" w:rsidRDefault="00E47172" w:rsidP="00E47172">
      <w:r w:rsidRPr="00990165">
        <w:t>An IOPS network can comprise either:</w:t>
      </w:r>
    </w:p>
    <w:p w14:paraId="6293E7CB" w14:textId="1B9D86F1" w:rsidR="00E47172" w:rsidRPr="00990165" w:rsidRDefault="00E47172" w:rsidP="00E47172">
      <w:pPr>
        <w:pStyle w:val="B1"/>
      </w:pPr>
      <w:r w:rsidRPr="00990165">
        <w:t>-</w:t>
      </w:r>
      <w:r w:rsidRPr="00990165">
        <w:tab/>
        <w:t xml:space="preserve">a Local EPC and a single isolated IOPS-capable </w:t>
      </w:r>
      <w:r w:rsidR="006C1D14" w:rsidRPr="006C1D14">
        <w:rPr>
          <w:noProof/>
        </w:rPr>
        <w:t>eNodeB</w:t>
      </w:r>
      <w:r w:rsidRPr="00990165">
        <w:t>, which may be co-located or have connectivity to the Local EPC; or</w:t>
      </w:r>
    </w:p>
    <w:p w14:paraId="5F304A82" w14:textId="312F4CE9" w:rsidR="00E47172" w:rsidRPr="00990165" w:rsidRDefault="00E47172" w:rsidP="00E47172">
      <w:pPr>
        <w:pStyle w:val="B1"/>
      </w:pPr>
      <w:r w:rsidRPr="00990165">
        <w:t>-</w:t>
      </w:r>
      <w:r w:rsidRPr="00990165">
        <w:tab/>
        <w:t xml:space="preserve">a Local EPC and two or more IOPS-capable </w:t>
      </w:r>
      <w:r w:rsidR="006C1D14" w:rsidRPr="006C1D14">
        <w:rPr>
          <w:noProof/>
        </w:rPr>
        <w:t>eNodeB</w:t>
      </w:r>
      <w:r w:rsidR="006C1D14">
        <w:t>s</w:t>
      </w:r>
      <w:r w:rsidRPr="00990165">
        <w:t>, which have connectity to a single Local EPC.</w:t>
      </w:r>
    </w:p>
    <w:p w14:paraId="5AA74F6A" w14:textId="191BB898" w:rsidR="00E47172" w:rsidRPr="00990165" w:rsidRDefault="00E47172" w:rsidP="00E47172">
      <w:r w:rsidRPr="00990165">
        <w:t xml:space="preserve">Existing procedures described in </w:t>
      </w:r>
      <w:r w:rsidR="006665BB" w:rsidRPr="00990165">
        <w:t>TS</w:t>
      </w:r>
      <w:r w:rsidR="006665BB">
        <w:t> </w:t>
      </w:r>
      <w:r w:rsidR="006665BB" w:rsidRPr="00990165">
        <w:t>36.300</w:t>
      </w:r>
      <w:r w:rsidR="006665BB">
        <w:t> </w:t>
      </w:r>
      <w:r w:rsidR="006665BB" w:rsidRPr="00990165">
        <w:t>[</w:t>
      </w:r>
      <w:r w:rsidRPr="00990165">
        <w:t xml:space="preserve">5] can be used to achieve dynamic configuration of the S1-MME interface. An IOPS-capable </w:t>
      </w:r>
      <w:r w:rsidR="006C1D14" w:rsidRPr="006C1D14">
        <w:rPr>
          <w:noProof/>
        </w:rPr>
        <w:t>eNodeB</w:t>
      </w:r>
      <w:r w:rsidRPr="00990165">
        <w:t xml:space="preserve"> can be pre-provisioned with IP endpoint information, relating to the MMEs of one or more candidate Local EPC instances. For each local MME in turn the </w:t>
      </w:r>
      <w:r w:rsidR="006C1D14" w:rsidRPr="006C1D14">
        <w:rPr>
          <w:noProof/>
        </w:rPr>
        <w:t>eNodeB</w:t>
      </w:r>
      <w:r w:rsidRPr="00990165">
        <w:t xml:space="preserve"> can try to initialize a SCTP association. Once SCTP connectivity has been established, the </w:t>
      </w:r>
      <w:r w:rsidR="006C1D14" w:rsidRPr="006C1D14">
        <w:rPr>
          <w:noProof/>
        </w:rPr>
        <w:t>eNodeB</w:t>
      </w:r>
      <w:r w:rsidRPr="00990165">
        <w:t xml:space="preserve"> and local MME exchange application level configuration data over the S1-MME application protocol with the S1 Setup Procedure (see </w:t>
      </w:r>
      <w:r w:rsidR="006665BB" w:rsidRPr="00990165">
        <w:t>TS</w:t>
      </w:r>
      <w:r w:rsidR="006665BB">
        <w:t> </w:t>
      </w:r>
      <w:r w:rsidR="006665BB" w:rsidRPr="00990165">
        <w:t>36.413</w:t>
      </w:r>
      <w:r w:rsidR="006665BB">
        <w:t> </w:t>
      </w:r>
      <w:r w:rsidR="006665BB" w:rsidRPr="00990165">
        <w:t>[</w:t>
      </w:r>
      <w:r w:rsidRPr="00990165">
        <w:t xml:space="preserve">36]). In line with local operator policies the </w:t>
      </w:r>
      <w:r w:rsidR="006C1D14" w:rsidRPr="006C1D14">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2BF965FB"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6C1D14" w:rsidRPr="006C1D14">
        <w:rPr>
          <w:noProof/>
        </w:rPr>
        <w:t>eNodeB</w:t>
      </w:r>
      <w:r w:rsidR="006C1D14">
        <w:t>s</w:t>
      </w:r>
      <w:r w:rsidRPr="00990165">
        <w:t xml:space="preserve"> connected to different Local EPCs are distinct to ensure the required UE mobility behaviour (see clause K.2.5). Therefore, the TAC broadcast by the cells of an </w:t>
      </w:r>
      <w:r w:rsidR="006C1D14" w:rsidRPr="006C1D14">
        <w:rPr>
          <w:noProof/>
        </w:rPr>
        <w:t>eNodeB</w:t>
      </w:r>
      <w:r w:rsidRPr="00990165">
        <w:t xml:space="preserve"> operating in IOPS mode will be dependent upon the Local EPC to which the </w:t>
      </w:r>
      <w:r w:rsidR="006C1D14" w:rsidRPr="006C1D14">
        <w:rPr>
          <w:noProof/>
        </w:rPr>
        <w:t>eNodeB</w:t>
      </w:r>
      <w:r w:rsidRPr="00990165">
        <w:t xml:space="preserve"> has established an S1-MME connection.</w:t>
      </w:r>
    </w:p>
    <w:p w14:paraId="60D9C4AF" w14:textId="61D260E4" w:rsidR="00E47172" w:rsidRPr="00990165" w:rsidRDefault="00E47172" w:rsidP="00E47172">
      <w:r w:rsidRPr="00990165">
        <w:t xml:space="preserve">If the scope of service of a Local EPC is a single </w:t>
      </w:r>
      <w:r w:rsidR="006C1D14" w:rsidRPr="006C1D14">
        <w:rPr>
          <w:noProof/>
        </w:rPr>
        <w:t>eNodeB</w:t>
      </w:r>
      <w:r w:rsidRPr="00990165">
        <w:t xml:space="preserve">, then all cells served by the </w:t>
      </w:r>
      <w:r w:rsidR="006C1D14" w:rsidRPr="006C1D14">
        <w:rPr>
          <w:noProof/>
        </w:rPr>
        <w:t>eNodeB</w:t>
      </w:r>
      <w:r w:rsidRPr="00990165">
        <w:t xml:space="preserve"> share the same TAC (assigned for use in IOPS mode) and neighbouring </w:t>
      </w:r>
      <w:r w:rsidR="006C1D14" w:rsidRPr="006C1D14">
        <w:rPr>
          <w:noProof/>
        </w:rPr>
        <w:t>eNodeB</w:t>
      </w:r>
      <w:r w:rsidR="006C1D14">
        <w:t>s</w:t>
      </w:r>
      <w:r w:rsidRPr="00990165">
        <w:t xml:space="preserve"> that are also operating in IOPS mode with the same dedicated PLMN-Id are assigned different TACs (resulting in different TAIs) so a TAU attempt is triggered upon mobility.</w:t>
      </w:r>
    </w:p>
    <w:p w14:paraId="1D5B68D5" w14:textId="36E2CEA5" w:rsidR="00E47172" w:rsidRPr="00990165" w:rsidRDefault="00E47172" w:rsidP="00E47172">
      <w:r w:rsidRPr="00990165">
        <w:t xml:space="preserve">If multiple </w:t>
      </w:r>
      <w:r w:rsidR="006C1D14" w:rsidRPr="006C1D14">
        <w:rPr>
          <w:noProof/>
        </w:rPr>
        <w:t>eNodeB</w:t>
      </w:r>
      <w:r w:rsidR="006C1D14">
        <w:t>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6B5F3C" w:rsidR="00E47172" w:rsidRPr="00990165" w:rsidRDefault="00E47172" w:rsidP="00E47172">
      <w:r w:rsidRPr="00990165">
        <w:t xml:space="preserve">If sharing the same PLMN-Id, it is assumed the TAC assigned to cells in a Nomadic EPS would be different from the TACs assigned to infrastructure </w:t>
      </w:r>
      <w:r w:rsidR="006C1D14" w:rsidRPr="006C1D14">
        <w:rPr>
          <w:noProof/>
        </w:rPr>
        <w:t>eNodeB</w:t>
      </w:r>
      <w:r w:rsidR="006C1D14">
        <w:t>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06" w:name="_Toc19172151"/>
      <w:bookmarkStart w:id="4007" w:name="_Toc27844444"/>
      <w:bookmarkStart w:id="4008" w:name="_Toc36134602"/>
      <w:bookmarkStart w:id="4009" w:name="_Toc45176286"/>
      <w:bookmarkStart w:id="4010" w:name="_Toc51762316"/>
      <w:bookmarkStart w:id="4011" w:name="_Toc51762801"/>
      <w:bookmarkStart w:id="4012" w:name="_Toc51763284"/>
      <w:bookmarkStart w:id="4013" w:name="_Toc114653711"/>
      <w:r w:rsidRPr="00990165">
        <w:t>K.2.4</w:t>
      </w:r>
      <w:r w:rsidRPr="00990165">
        <w:tab/>
        <w:t>IOPS network establishment/termination</w:t>
      </w:r>
      <w:bookmarkEnd w:id="4006"/>
      <w:bookmarkEnd w:id="4007"/>
      <w:bookmarkEnd w:id="4008"/>
      <w:bookmarkEnd w:id="4009"/>
      <w:bookmarkEnd w:id="4010"/>
      <w:bookmarkEnd w:id="4011"/>
      <w:bookmarkEnd w:id="4012"/>
      <w:bookmarkEnd w:id="4013"/>
    </w:p>
    <w:p w14:paraId="700C78CE" w14:textId="21970391" w:rsidR="00E47172" w:rsidRPr="00990165" w:rsidRDefault="00E47172" w:rsidP="00E47172">
      <w:r w:rsidRPr="00990165">
        <w:t xml:space="preserve">The decision by an IOPS-capable </w:t>
      </w:r>
      <w:r w:rsidR="006C1D14" w:rsidRPr="006C1D14">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58C37CDB" w:rsidR="00E47172" w:rsidRPr="00990165" w:rsidRDefault="00E47172" w:rsidP="00E47172">
      <w:r w:rsidRPr="00990165">
        <w:t xml:space="preserve">In situations when the backhaul to the Macro EPC is lost and an </w:t>
      </w:r>
      <w:r w:rsidR="006C1D14" w:rsidRPr="006C1D14">
        <w:rPr>
          <w:noProof/>
        </w:rPr>
        <w:t>eNodeB</w:t>
      </w:r>
      <w:r w:rsidRPr="00990165">
        <w:t xml:space="preserve"> can start IOPS mode of operation based on local policies, or an </w:t>
      </w:r>
      <w:r w:rsidR="006C1D14" w:rsidRPr="006C1D14">
        <w:rPr>
          <w:noProof/>
        </w:rPr>
        <w:t>eNodeB</w:t>
      </w:r>
      <w:r w:rsidRPr="00990165">
        <w:t xml:space="preserve"> is deployed as part of a Nomadic EPS, the following </w:t>
      </w:r>
      <w:r w:rsidR="006C1D14" w:rsidRPr="006C1D14">
        <w:rPr>
          <w:noProof/>
        </w:rPr>
        <w:t>eNodeB</w:t>
      </w:r>
      <w:r w:rsidRPr="00990165">
        <w:t xml:space="preserve"> behaviour is expected:</w:t>
      </w:r>
    </w:p>
    <w:p w14:paraId="33FBE67C" w14:textId="0F284D97" w:rsidR="00E47172" w:rsidRPr="00990165" w:rsidRDefault="00E47172" w:rsidP="00E47172">
      <w:pPr>
        <w:pStyle w:val="B1"/>
      </w:pPr>
      <w:r w:rsidRPr="00990165">
        <w:t>-</w:t>
      </w:r>
      <w:r w:rsidRPr="00990165">
        <w:tab/>
        <w:t xml:space="preserve">If the </w:t>
      </w:r>
      <w:r w:rsidR="006C1D14" w:rsidRPr="006C1D14">
        <w:rPr>
          <w:noProof/>
        </w:rPr>
        <w:t>eNodeB</w:t>
      </w:r>
      <w:r w:rsidRPr="00990165">
        <w:t xml:space="preserve"> can reach a Local EPC for IOPS mode of operation, the </w:t>
      </w:r>
      <w:r w:rsidR="006C1D14" w:rsidRPr="006C1D14">
        <w:rPr>
          <w:noProof/>
        </w:rPr>
        <w:t>eNodeB</w:t>
      </w:r>
      <w:r w:rsidRPr="00990165">
        <w:t xml:space="preserve"> uses the Local EPC.</w:t>
      </w:r>
    </w:p>
    <w:p w14:paraId="61C602CE" w14:textId="02E64AC8" w:rsidR="00E47172" w:rsidRPr="00990165" w:rsidRDefault="00E47172" w:rsidP="00E47172">
      <w:pPr>
        <w:pStyle w:val="B1"/>
      </w:pPr>
      <w:r w:rsidRPr="00990165">
        <w:t>-</w:t>
      </w:r>
      <w:r w:rsidRPr="00990165">
        <w:tab/>
        <w:t xml:space="preserve">If the </w:t>
      </w:r>
      <w:r w:rsidR="006C1D14" w:rsidRPr="006C1D14">
        <w:rPr>
          <w:noProof/>
        </w:rPr>
        <w:t>eNodeB</w:t>
      </w:r>
      <w:r w:rsidRPr="00990165">
        <w:t xml:space="preserve"> cannot reach a Local EPC, then the </w:t>
      </w:r>
      <w:r w:rsidR="006C1D14" w:rsidRPr="006C1D14">
        <w:rPr>
          <w:noProof/>
        </w:rPr>
        <w:t>eNodeB</w:t>
      </w:r>
      <w:r w:rsidRPr="00990165">
        <w:t xml:space="preserve"> enters a state where UEs do not attempt to select the cells under its control.</w:t>
      </w:r>
    </w:p>
    <w:p w14:paraId="046677ED" w14:textId="215A9C90" w:rsidR="00E47172" w:rsidRPr="00990165" w:rsidRDefault="00E47172" w:rsidP="00E47172">
      <w:r w:rsidRPr="00990165">
        <w:t xml:space="preserve">In this release of the specification IOPS networks will be established by the independent actions of each </w:t>
      </w:r>
      <w:r w:rsidR="006C1D14" w:rsidRPr="006C1D14">
        <w:rPr>
          <w:noProof/>
        </w:rPr>
        <w:t>eNodeB</w:t>
      </w:r>
      <w:r w:rsidRPr="00990165">
        <w:t xml:space="preserve"> entering IOPS mode of operation. An IOPS network comprising two or more </w:t>
      </w:r>
      <w:r w:rsidR="006C1D14" w:rsidRPr="006C1D14">
        <w:rPr>
          <w:noProof/>
        </w:rPr>
        <w:t>eNodeB</w:t>
      </w:r>
      <w:r w:rsidR="006C1D14">
        <w:t>s</w:t>
      </w:r>
      <w:r w:rsidRPr="00990165">
        <w:t xml:space="preserve"> will be established as a result of multiple </w:t>
      </w:r>
      <w:r w:rsidR="006C1D14" w:rsidRPr="006C1D14">
        <w:rPr>
          <w:noProof/>
        </w:rPr>
        <w:t>eNodeB</w:t>
      </w:r>
      <w:r w:rsidR="006C1D14">
        <w:t>s</w:t>
      </w:r>
      <w:r w:rsidRPr="00990165">
        <w:t xml:space="preserve"> entering IOPS mode of operation and establishing S1-MME paths to the local MME of the same Local EPC instance.</w:t>
      </w:r>
    </w:p>
    <w:p w14:paraId="6A135F77" w14:textId="33ACD4F5" w:rsidR="00E47172" w:rsidRPr="00990165" w:rsidRDefault="00E47172" w:rsidP="00E47172">
      <w:r w:rsidRPr="00990165">
        <w:t xml:space="preserve">An </w:t>
      </w:r>
      <w:r w:rsidR="006C1D14" w:rsidRPr="006C1D14">
        <w:rPr>
          <w:noProof/>
        </w:rPr>
        <w:t>eNodeB</w:t>
      </w:r>
      <w:r w:rsidRPr="00990165">
        <w:t xml:space="preserve"> in IOPS mode of operation, indicates/broadcasts the IOPS PLMN cell(s) as "Not Barred" &amp; "Reserved for Operator Use", for the IOPS PLMN identity, as defined in </w:t>
      </w:r>
      <w:r w:rsidR="006665BB" w:rsidRPr="00990165">
        <w:t>TS</w:t>
      </w:r>
      <w:r w:rsidR="006665BB">
        <w:t> </w:t>
      </w:r>
      <w:r w:rsidR="006665BB" w:rsidRPr="00990165">
        <w:t>36.304</w:t>
      </w:r>
      <w:r w:rsidR="006665BB">
        <w:t> </w:t>
      </w:r>
      <w:r w:rsidR="006665BB"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5BEFFBF7" w:rsidR="00E47172" w:rsidRPr="00990165" w:rsidRDefault="00E47172" w:rsidP="00E47172">
      <w:r w:rsidRPr="00990165">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6C1D14" w:rsidRPr="006C1D14">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4" w:name="_MON_1510116892"/>
    <w:bookmarkEnd w:id="4014"/>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47116886"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3E3AD1C0"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detects loss of the backhaul to the Macro EPC and in accordance with local operator policies decides to activate IOPS mode of operation. The </w:t>
      </w:r>
      <w:r w:rsidR="006C1D14" w:rsidRPr="006C1D14">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603A38CD" w:rsidR="00E47172" w:rsidRPr="00990165" w:rsidRDefault="00E47172" w:rsidP="00E47172">
      <w:pPr>
        <w:pStyle w:val="B1"/>
      </w:pPr>
      <w:r w:rsidRPr="00990165">
        <w:t>4)</w:t>
      </w:r>
      <w:r w:rsidRPr="00990165">
        <w:tab/>
        <w:t xml:space="preserve">The </w:t>
      </w:r>
      <w:r w:rsidR="006C1D14" w:rsidRPr="006C1D14">
        <w:rPr>
          <w:noProof/>
        </w:rPr>
        <w:t>eNodeB</w:t>
      </w:r>
      <w:r w:rsidRPr="00990165">
        <w:t xml:space="preserve"> establishes an S1 link to the Local EPC.</w:t>
      </w:r>
    </w:p>
    <w:p w14:paraId="62E239FE" w14:textId="4256545B"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5FFC897C" w:rsidR="00E47172" w:rsidRPr="00990165" w:rsidRDefault="00E47172" w:rsidP="00E47172">
      <w:pPr>
        <w:pStyle w:val="B1"/>
      </w:pPr>
      <w:r w:rsidRPr="00990165">
        <w:t>10)</w:t>
      </w:r>
      <w:r w:rsidRPr="00990165">
        <w:tab/>
        <w:t xml:space="preserve">At some point in time the </w:t>
      </w:r>
      <w:r w:rsidR="006C1D14" w:rsidRPr="006C1D14">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26854FB0"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stops its IOPS mode of operation and the Local EPC is de-activated.</w:t>
      </w:r>
    </w:p>
    <w:p w14:paraId="498F9363" w14:textId="64D5EBDC" w:rsidR="00E47172" w:rsidRPr="00990165" w:rsidRDefault="00E47172" w:rsidP="00E47172">
      <w:pPr>
        <w:pStyle w:val="B1"/>
      </w:pPr>
      <w:r w:rsidRPr="00990165">
        <w:t>13)</w:t>
      </w:r>
      <w:r w:rsidRPr="00990165">
        <w:tab/>
        <w:t xml:space="preserve">The </w:t>
      </w:r>
      <w:r w:rsidR="006C1D14" w:rsidRPr="006C1D14">
        <w:rPr>
          <w:noProof/>
        </w:rPr>
        <w:t>eNodeB</w:t>
      </w:r>
      <w:r w:rsidRPr="00990165">
        <w:t xml:space="preserve"> establishes an S1 link to the Macro EPC.</w:t>
      </w:r>
    </w:p>
    <w:p w14:paraId="24162977" w14:textId="3C4B80D5"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6C1D14" w:rsidRPr="006C1D14">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15" w:name="_Toc19172152"/>
      <w:bookmarkStart w:id="4016" w:name="_Toc27844445"/>
      <w:bookmarkStart w:id="4017" w:name="_Toc36134603"/>
      <w:bookmarkStart w:id="4018" w:name="_Toc45176287"/>
      <w:bookmarkStart w:id="4019" w:name="_Toc51762317"/>
      <w:bookmarkStart w:id="4020" w:name="_Toc51762802"/>
      <w:bookmarkStart w:id="4021" w:name="_Toc51763285"/>
      <w:bookmarkStart w:id="4022" w:name="_Toc114653712"/>
      <w:r w:rsidRPr="00990165">
        <w:t>K.2.5</w:t>
      </w:r>
      <w:r w:rsidRPr="00990165">
        <w:tab/>
        <w:t>UE mobility</w:t>
      </w:r>
      <w:bookmarkEnd w:id="4015"/>
      <w:bookmarkEnd w:id="4016"/>
      <w:bookmarkEnd w:id="4017"/>
      <w:bookmarkEnd w:id="4018"/>
      <w:bookmarkEnd w:id="4019"/>
      <w:bookmarkEnd w:id="4020"/>
      <w:bookmarkEnd w:id="4021"/>
      <w:bookmarkEnd w:id="4022"/>
    </w:p>
    <w:p w14:paraId="176F0E73" w14:textId="77777777" w:rsidR="00E47172" w:rsidRPr="00990165" w:rsidRDefault="00E47172" w:rsidP="00E47172">
      <w:r w:rsidRPr="00990165">
        <w:t>A number of distinct UE mobility scenarios can be identified given the following assumptions:</w:t>
      </w:r>
    </w:p>
    <w:p w14:paraId="1A8A0E79" w14:textId="34D141D8" w:rsidR="00E47172" w:rsidRPr="00990165" w:rsidRDefault="00E47172" w:rsidP="00E47172">
      <w:pPr>
        <w:pStyle w:val="B1"/>
      </w:pPr>
      <w:r w:rsidRPr="00990165">
        <w:t>-</w:t>
      </w:r>
      <w:r w:rsidRPr="00990165">
        <w:tab/>
        <w:t xml:space="preserve">multiple </w:t>
      </w:r>
      <w:r w:rsidR="006C1D14" w:rsidRPr="006C1D14">
        <w:rPr>
          <w:noProof/>
        </w:rPr>
        <w:t>eNodeB</w:t>
      </w:r>
      <w:r w:rsidR="006C1D14">
        <w:t>s</w:t>
      </w:r>
      <w:r w:rsidRPr="00990165">
        <w:t xml:space="preserve"> can be configured to be served by a single Local EPC;</w:t>
      </w:r>
    </w:p>
    <w:p w14:paraId="3D59F061" w14:textId="2358DDCE" w:rsidR="00E47172" w:rsidRPr="00990165" w:rsidRDefault="00E47172" w:rsidP="00E47172">
      <w:pPr>
        <w:pStyle w:val="B1"/>
      </w:pPr>
      <w:r w:rsidRPr="00990165">
        <w:t>-</w:t>
      </w:r>
      <w:r w:rsidRPr="00990165">
        <w:tab/>
        <w:t xml:space="preserve">a single dedicated PLMN-Id will be advertised by all </w:t>
      </w:r>
      <w:r w:rsidR="006C1D14" w:rsidRPr="006C1D14">
        <w:rPr>
          <w:noProof/>
        </w:rPr>
        <w:t>eNodeB</w:t>
      </w:r>
      <w:r w:rsidR="006C1D14">
        <w:t>s</w:t>
      </w:r>
      <w:r w:rsidRPr="00990165">
        <w:t xml:space="preserve"> operating in IOPS mode (of a given public safety authority/operator);</w:t>
      </w:r>
    </w:p>
    <w:p w14:paraId="3E678A76" w14:textId="360D9E1B" w:rsidR="00E47172" w:rsidRPr="00990165" w:rsidRDefault="00E47172" w:rsidP="00E47172">
      <w:pPr>
        <w:pStyle w:val="B1"/>
      </w:pPr>
      <w:r w:rsidRPr="00990165">
        <w:t>-</w:t>
      </w:r>
      <w:r w:rsidRPr="00990165">
        <w:tab/>
        <w:t xml:space="preserve">the TACs broadcast by cells </w:t>
      </w:r>
      <w:r w:rsidRPr="006C1D14">
        <w:rPr>
          <w:noProof/>
        </w:rPr>
        <w:t>(</w:t>
      </w:r>
      <w:r w:rsidR="006C1D14" w:rsidRPr="006C1D14">
        <w:rPr>
          <w:noProof/>
        </w:rPr>
        <w:t>eNodeBs</w:t>
      </w:r>
      <w:r w:rsidRPr="006C1D14">
        <w:rPr>
          <w:noProof/>
        </w:rPr>
        <w:t>)</w:t>
      </w:r>
      <w:r w:rsidRPr="00990165">
        <w:t xml:space="preserve">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634B5409" w:rsidR="00E47172" w:rsidRPr="00990165" w:rsidRDefault="00E47172" w:rsidP="00E47172">
      <w:pPr>
        <w:pStyle w:val="B1"/>
      </w:pPr>
      <w:r w:rsidRPr="00990165">
        <w:t>3.</w:t>
      </w:r>
      <w:r w:rsidRPr="00990165">
        <w:tab/>
        <w:t xml:space="preserve">UE transitions from a cell operating in IOPS mode whose </w:t>
      </w:r>
      <w:r w:rsidR="006C1D14" w:rsidRPr="006C1D14">
        <w:rPr>
          <w:noProof/>
        </w:rPr>
        <w:t>eNodeB</w:t>
      </w:r>
      <w:r w:rsidRPr="00990165">
        <w:t xml:space="preserve"> is served by one Local EPC to a cell also operating in IOPS mode whose </w:t>
      </w:r>
      <w:r w:rsidR="006C1D14" w:rsidRPr="006C1D14">
        <w:rPr>
          <w:noProof/>
        </w:rPr>
        <w:t>eNodeB</w:t>
      </w:r>
      <w:r w:rsidRPr="00990165">
        <w:t xml:space="preserve"> is served by a different Local EPC (Inter-IOPS network cell transition);</w:t>
      </w:r>
    </w:p>
    <w:p w14:paraId="38E9C048" w14:textId="4B253123" w:rsidR="00E47172" w:rsidRPr="00990165" w:rsidRDefault="00E47172" w:rsidP="00E47172">
      <w:pPr>
        <w:pStyle w:val="B1"/>
      </w:pPr>
      <w:r w:rsidRPr="00990165">
        <w:t>4.</w:t>
      </w:r>
      <w:r w:rsidRPr="00990165">
        <w:tab/>
        <w:t xml:space="preserve">UE transitions between cells operating in IOPS mode whose </w:t>
      </w:r>
      <w:r w:rsidR="006C1D14" w:rsidRPr="006C1D14">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6"/>
        <w:gridCol w:w="3739"/>
        <w:gridCol w:w="3981"/>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990165" w:rsidRDefault="00E47172" w:rsidP="00ED30E9">
            <w:pPr>
              <w:pStyle w:val="TAH"/>
            </w:pPr>
            <w:r w:rsidRPr="00990165">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090279">
            <w:pPr>
              <w:pStyle w:val="TAN"/>
            </w:pPr>
            <w:r w:rsidRPr="00090279">
              <w:t>-</w:t>
            </w:r>
            <w:r w:rsidRPr="00090279">
              <w:tab/>
              <w:t xml:space="preserve">UE performs cell re-selection based </w:t>
            </w:r>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090279">
            <w:pPr>
              <w:pStyle w:val="TAN"/>
            </w:pPr>
            <w:r w:rsidRPr="00090279">
              <w:t>-</w:t>
            </w:r>
            <w:r w:rsidRPr="00090279">
              <w:tab/>
              <w:t>UE performs radio measurements but source and target cells are on different</w:t>
            </w:r>
          </w:p>
        </w:tc>
      </w:tr>
      <w:tr w:rsidR="00E47172" w:rsidRPr="00E83628" w14:paraId="603ED2E2" w14:textId="77777777" w:rsidTr="00ED30E9">
        <w:tc>
          <w:tcPr>
            <w:tcW w:w="1951" w:type="dxa"/>
          </w:tcPr>
          <w:p w14:paraId="21DBDA5D" w14:textId="77777777" w:rsidR="00E47172" w:rsidRPr="00990165" w:rsidRDefault="00E47172" w:rsidP="00ED30E9">
            <w:pPr>
              <w:pStyle w:val="TAH"/>
            </w:pPr>
            <w:r w:rsidRPr="00990165">
              <w:t>IOPS mode cell to Normal mode cell</w:t>
            </w:r>
          </w:p>
        </w:tc>
        <w:tc>
          <w:tcPr>
            <w:tcW w:w="3827" w:type="dxa"/>
            <w:tcBorders>
              <w:top w:val="nil"/>
            </w:tcBorders>
          </w:tcPr>
          <w:p w14:paraId="0A54DAA9" w14:textId="77777777" w:rsidR="00E47172" w:rsidRDefault="00E47172" w:rsidP="00090279">
            <w:pPr>
              <w:pStyle w:val="TAN"/>
            </w:pPr>
            <w:r w:rsidRPr="00090279">
              <w:tab/>
              <w:t>upon radio measurements and no suitable cell is found.</w:t>
            </w:r>
          </w:p>
          <w:p w14:paraId="745533B3" w14:textId="77777777" w:rsidR="00E47172" w:rsidRPr="00990165" w:rsidRDefault="00E47172" w:rsidP="00090279">
            <w:pPr>
              <w:pStyle w:val="TAN"/>
            </w:pPr>
            <w:r w:rsidRPr="00090279">
              <w:t>-</w:t>
            </w:r>
            <w:r w:rsidRPr="00090279">
              <w:tab/>
              <w:t>UE switches USIM application.</w:t>
            </w:r>
          </w:p>
          <w:p w14:paraId="03AD3D9C" w14:textId="77777777" w:rsidR="00E47172" w:rsidRPr="00990165" w:rsidRDefault="00E47172" w:rsidP="00090279">
            <w:pPr>
              <w:pStyle w:val="TAN"/>
            </w:pPr>
            <w:r w:rsidRPr="00090279">
              <w:t>-</w:t>
            </w:r>
            <w:r w:rsidRPr="00090279">
              <w:tab/>
              <w:t>UE performs cell selection and a suitable cell is found.</w:t>
            </w:r>
          </w:p>
          <w:p w14:paraId="28214C96" w14:textId="77777777" w:rsidR="00E47172" w:rsidRPr="00E83628" w:rsidRDefault="00E47172" w:rsidP="00090279">
            <w:pPr>
              <w:pStyle w:val="TAN"/>
            </w:pPr>
            <w:r w:rsidRPr="00090279">
              <w:t>-</w:t>
            </w:r>
            <w:r w:rsidRPr="00090279">
              <w:tab/>
              <w:t>UE initiates Attach procedure towards Local/Normal EPC.</w:t>
            </w:r>
          </w:p>
        </w:tc>
        <w:tc>
          <w:tcPr>
            <w:tcW w:w="4079" w:type="dxa"/>
            <w:tcBorders>
              <w:top w:val="nil"/>
            </w:tcBorders>
          </w:tcPr>
          <w:p w14:paraId="2083D1D6" w14:textId="77777777" w:rsidR="00E47172" w:rsidRDefault="00E47172" w:rsidP="00090279">
            <w:pPr>
              <w:pStyle w:val="TAN"/>
            </w:pPr>
            <w:r w:rsidRPr="00090279">
              <w:tab/>
              <w:t>networks. The PLMN-Id of the target cell is not supported by the subscription details in the currently selected USIM application. Handover does not occur.</w:t>
            </w:r>
          </w:p>
          <w:p w14:paraId="7C15D32F" w14:textId="77777777" w:rsidR="00E47172" w:rsidRPr="00990165" w:rsidRDefault="00E47172" w:rsidP="00090279">
            <w:pPr>
              <w:pStyle w:val="TAN"/>
            </w:pPr>
            <w:r w:rsidRPr="00090279">
              <w:t>-</w:t>
            </w:r>
            <w:r w:rsidRPr="00090279">
              <w:tab/>
              <w:t>Radio link failure occurs and UE returns to Idle Mode.</w:t>
            </w:r>
          </w:p>
          <w:p w14:paraId="6C53A71C" w14:textId="77777777" w:rsidR="00E47172" w:rsidRPr="00E83628" w:rsidRDefault="00E47172" w:rsidP="00090279">
            <w:pPr>
              <w:pStyle w:val="TAN"/>
            </w:pPr>
            <w:r w:rsidRPr="00090279">
              <w:t>-</w:t>
            </w:r>
            <w:r w:rsidRPr="00090279">
              <w:tab/>
              <w:t>UE proceeds as per behaviour for Idle Mode.</w:t>
            </w:r>
          </w:p>
        </w:tc>
      </w:tr>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23" w:name="_Toc19172153"/>
      <w:bookmarkStart w:id="4024" w:name="_Toc27844446"/>
      <w:bookmarkStart w:id="4025" w:name="_Toc36134604"/>
      <w:bookmarkStart w:id="4026" w:name="_Toc45176288"/>
      <w:bookmarkStart w:id="4027" w:name="_Toc51762318"/>
      <w:bookmarkStart w:id="4028" w:name="_Toc51762803"/>
      <w:bookmarkStart w:id="4029" w:name="_Toc51763286"/>
      <w:bookmarkStart w:id="4030" w:name="_Toc114653713"/>
      <w:r w:rsidRPr="00990165">
        <w:t>Annex L (</w:t>
      </w:r>
      <w:r>
        <w:t>i</w:t>
      </w:r>
      <w:r w:rsidRPr="00990165">
        <w:t>nformative):</w:t>
      </w:r>
      <w:r w:rsidRPr="00990165">
        <w:br/>
      </w:r>
      <w:r>
        <w:t>Optimise</w:t>
      </w:r>
      <w:r w:rsidRPr="00990165">
        <w:t>d EPS Architecture option for CIoT</w:t>
      </w:r>
      <w:bookmarkEnd w:id="4023"/>
      <w:bookmarkEnd w:id="4024"/>
      <w:bookmarkEnd w:id="4025"/>
      <w:bookmarkEnd w:id="4026"/>
      <w:bookmarkEnd w:id="4027"/>
      <w:bookmarkEnd w:id="4028"/>
      <w:bookmarkEnd w:id="4029"/>
      <w:bookmarkEnd w:id="4030"/>
    </w:p>
    <w:p w14:paraId="2FF0D2D1" w14:textId="77777777" w:rsidR="00E47172" w:rsidRPr="00990165" w:rsidRDefault="00E47172" w:rsidP="00E47172">
      <w:pPr>
        <w:pStyle w:val="Heading1"/>
      </w:pPr>
      <w:bookmarkStart w:id="4031" w:name="_Toc19172154"/>
      <w:bookmarkStart w:id="4032" w:name="_Toc27844447"/>
      <w:bookmarkStart w:id="4033" w:name="_Toc36134605"/>
      <w:bookmarkStart w:id="4034" w:name="_Toc45176289"/>
      <w:bookmarkStart w:id="4035" w:name="_Toc51762319"/>
      <w:bookmarkStart w:id="4036" w:name="_Toc51762804"/>
      <w:bookmarkStart w:id="4037" w:name="_Toc51763287"/>
      <w:bookmarkStart w:id="4038" w:name="_Toc114653714"/>
      <w:r w:rsidRPr="00990165">
        <w:t>L.1</w:t>
      </w:r>
      <w:r w:rsidRPr="00990165">
        <w:tab/>
        <w:t>Introduction</w:t>
      </w:r>
      <w:bookmarkEnd w:id="4031"/>
      <w:bookmarkEnd w:id="4032"/>
      <w:bookmarkEnd w:id="4033"/>
      <w:bookmarkEnd w:id="4034"/>
      <w:bookmarkEnd w:id="4035"/>
      <w:bookmarkEnd w:id="4036"/>
      <w:bookmarkEnd w:id="4037"/>
      <w:bookmarkEnd w:id="4038"/>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77777777" w:rsidR="00E47172" w:rsidRPr="00990165" w:rsidRDefault="00E47172" w:rsidP="00E47172">
      <w:r w:rsidRPr="00990165">
        <w:t xml:space="preserve">An EPS </w:t>
      </w:r>
      <w:r>
        <w:t>Optimise</w:t>
      </w:r>
      <w:r w:rsidRPr="00990165">
        <w:t>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39" w:name="_Toc19172155"/>
      <w:bookmarkStart w:id="4040" w:name="_Toc27844448"/>
      <w:bookmarkStart w:id="4041" w:name="_Toc36134606"/>
      <w:bookmarkStart w:id="4042" w:name="_Toc45176290"/>
      <w:bookmarkStart w:id="4043" w:name="_Toc51762320"/>
      <w:bookmarkStart w:id="4044" w:name="_Toc51762805"/>
      <w:bookmarkStart w:id="4045" w:name="_Toc51763288"/>
      <w:bookmarkStart w:id="4046" w:name="_Toc114653715"/>
      <w:r w:rsidRPr="00990165">
        <w:t>L.2</w:t>
      </w:r>
      <w:r w:rsidRPr="00990165">
        <w:tab/>
        <w:t>Non-Roaming Architecture</w:t>
      </w:r>
      <w:bookmarkEnd w:id="4039"/>
      <w:bookmarkEnd w:id="4040"/>
      <w:bookmarkEnd w:id="4041"/>
      <w:bookmarkEnd w:id="4042"/>
      <w:bookmarkEnd w:id="4043"/>
      <w:bookmarkEnd w:id="4044"/>
      <w:bookmarkEnd w:id="4045"/>
      <w:bookmarkEnd w:id="4046"/>
    </w:p>
    <w:bookmarkStart w:id="4047" w:name="_MON_1518726162"/>
    <w:bookmarkEnd w:id="4047"/>
    <w:p w14:paraId="55857B0A" w14:textId="77777777" w:rsidR="00E47172" w:rsidRPr="00990165" w:rsidRDefault="00E47172" w:rsidP="00E47172">
      <w:pPr>
        <w:pStyle w:val="TH"/>
      </w:pPr>
      <w:r w:rsidRPr="00990165">
        <w:object w:dxaOrig="7764" w:dyaOrig="3035" w14:anchorId="47584498">
          <v:shape id="_x0000_i1150" type="#_x0000_t75" style="width:389.45pt;height:151.5pt" o:ole="">
            <v:imagedata r:id="rId259" o:title=""/>
          </v:shape>
          <o:OLEObject Type="Embed" ProgID="Word.Picture.8" ShapeID="_x0000_i1150" DrawAspect="Content" ObjectID="_1747116887"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48" w:name="_Toc19172156"/>
      <w:bookmarkStart w:id="4049" w:name="_Toc27844449"/>
      <w:bookmarkStart w:id="4050" w:name="_Toc36134607"/>
      <w:bookmarkStart w:id="4051" w:name="_Toc45176291"/>
      <w:bookmarkStart w:id="4052" w:name="_Toc51762321"/>
      <w:bookmarkStart w:id="4053" w:name="_Toc51762806"/>
      <w:bookmarkStart w:id="4054" w:name="_Toc51763289"/>
      <w:bookmarkStart w:id="4055" w:name="_Toc114653716"/>
      <w:r w:rsidRPr="00990165">
        <w:t>L.3</w:t>
      </w:r>
      <w:r w:rsidRPr="00990165">
        <w:tab/>
        <w:t>Roaming architecture</w:t>
      </w:r>
      <w:bookmarkEnd w:id="4048"/>
      <w:bookmarkEnd w:id="4049"/>
      <w:bookmarkEnd w:id="4050"/>
      <w:bookmarkEnd w:id="4051"/>
      <w:bookmarkEnd w:id="4052"/>
      <w:bookmarkEnd w:id="4053"/>
      <w:bookmarkEnd w:id="4054"/>
      <w:bookmarkEnd w:id="4055"/>
    </w:p>
    <w:bookmarkStart w:id="4056" w:name="_MON_1518726370"/>
    <w:bookmarkEnd w:id="4056"/>
    <w:p w14:paraId="53F0F409" w14:textId="77777777" w:rsidR="00E47172" w:rsidRPr="00990165" w:rsidRDefault="00E47172" w:rsidP="00E47172">
      <w:pPr>
        <w:pStyle w:val="TH"/>
      </w:pPr>
      <w:r w:rsidRPr="00990165">
        <w:object w:dxaOrig="7764" w:dyaOrig="3101" w14:anchorId="204C52BD">
          <v:shape id="_x0000_i1151" type="#_x0000_t75" style="width:389.45pt;height:154.65pt" o:ole="">
            <v:imagedata r:id="rId261" o:title=""/>
          </v:shape>
          <o:OLEObject Type="Embed" ProgID="Word.Picture.8" ShapeID="_x0000_i1151" DrawAspect="Content" ObjectID="_1747116888"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57" w:name="_Toc19172157"/>
      <w:bookmarkStart w:id="4058" w:name="_Toc27844450"/>
      <w:bookmarkStart w:id="4059" w:name="_Toc36134608"/>
      <w:bookmarkStart w:id="4060" w:name="_Toc45176292"/>
      <w:bookmarkStart w:id="4061" w:name="_Toc51762322"/>
      <w:bookmarkStart w:id="4062" w:name="_Toc51762807"/>
      <w:bookmarkStart w:id="4063" w:name="_Toc51763290"/>
      <w:bookmarkStart w:id="4064" w:name="_Toc114653717"/>
      <w:r w:rsidRPr="00990165">
        <w:t>L.4</w:t>
      </w:r>
      <w:r w:rsidRPr="00990165">
        <w:tab/>
        <w:t>C-SGN</w:t>
      </w:r>
      <w:bookmarkEnd w:id="4057"/>
      <w:bookmarkEnd w:id="4058"/>
      <w:bookmarkEnd w:id="4059"/>
      <w:bookmarkEnd w:id="4060"/>
      <w:bookmarkEnd w:id="4061"/>
      <w:bookmarkEnd w:id="4062"/>
      <w:bookmarkEnd w:id="4063"/>
      <w:bookmarkEnd w:id="4064"/>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A2D4F93" w:rsidR="00E47172" w:rsidRPr="00990165" w:rsidRDefault="00E47172" w:rsidP="00E47172">
      <w:pPr>
        <w:pStyle w:val="B1"/>
      </w:pPr>
      <w:r w:rsidRPr="00990165">
        <w:t>-</w:t>
      </w:r>
      <w:r w:rsidRPr="00990165">
        <w:tab/>
        <w:t xml:space="preserve">Necessary security procedures for efficient small data </w:t>
      </w:r>
      <w:r w:rsidR="006C1D14"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65" w:name="_Toc19172158"/>
      <w:bookmarkStart w:id="4066" w:name="_Toc27844451"/>
      <w:bookmarkStart w:id="4067" w:name="_Toc36134609"/>
      <w:bookmarkStart w:id="4068" w:name="_Toc45176293"/>
      <w:bookmarkStart w:id="4069" w:name="_Toc51762323"/>
      <w:bookmarkStart w:id="4070" w:name="_Toc51762808"/>
      <w:bookmarkStart w:id="4071" w:name="_Toc51763291"/>
      <w:bookmarkStart w:id="4072" w:name="_Toc114653718"/>
      <w:r w:rsidRPr="00990165">
        <w:t>Annex M (informative):</w:t>
      </w:r>
      <w:r w:rsidRPr="00990165">
        <w:br/>
      </w:r>
      <w:r>
        <w:t>Functions and procedures over NB-IoT RAT</w:t>
      </w:r>
      <w:bookmarkEnd w:id="4065"/>
      <w:bookmarkEnd w:id="4066"/>
      <w:bookmarkEnd w:id="4067"/>
      <w:bookmarkEnd w:id="4068"/>
      <w:bookmarkEnd w:id="4069"/>
      <w:bookmarkEnd w:id="4070"/>
      <w:bookmarkEnd w:id="4071"/>
      <w:bookmarkEnd w:id="4072"/>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6EA79243" w:rsidR="00E47172" w:rsidRDefault="00E47172" w:rsidP="00E47172">
      <w:pPr>
        <w:pStyle w:val="NO"/>
      </w:pPr>
      <w:r>
        <w:t>NOTE:</w:t>
      </w:r>
      <w:r>
        <w:tab/>
        <w:t>The tables M-1 to M-5 are ordered by clause number according to the present specification. The table M-6 is ordered by clause</w:t>
      </w:r>
      <w:r w:rsidR="006C1D14">
        <w:t xml:space="preserve"> </w:t>
      </w:r>
      <w:r>
        <w:t xml:space="preserve">number according to </w:t>
      </w:r>
      <w:r w:rsidR="006665BB">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RoHC (NAS)</w:t>
            </w:r>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RoHC (AS)</w:t>
            </w:r>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Inter-RAT idle mode NAS mobility (WB-E_UTRAN, UTRAN, GERAN)</w:t>
            </w:r>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Reachability management</w:t>
            </w:r>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TA list management (2)</w:t>
            </w:r>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ISR</w:t>
            </w:r>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Mobility restrictions</w:t>
            </w:r>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IMS voice over PS session supported indication</w:t>
            </w:r>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Voice domain preference and UE usage setting</w:t>
            </w:r>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Preferred and supported network behaviour</w:t>
            </w:r>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Extended Access Barring</w:t>
            </w:r>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Low access priority</w:t>
            </w:r>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Non-IP data delivery (NIDD)</w:t>
            </w:r>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NIDD SCEF</w:t>
            </w:r>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NIDD SGi</w:t>
            </w:r>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PDN connection to SCEF</w:t>
            </w:r>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Dedicated bearer</w:t>
            </w:r>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GBR bearer</w:t>
            </w:r>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Non-GBR bearer</w:t>
            </w:r>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Rate control (Serving PLMN)</w:t>
            </w:r>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Rate control (APN)</w:t>
            </w:r>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UP</w:t>
            </w:r>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CP</w:t>
            </w:r>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3"/>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Normal attach</w:t>
            </w:r>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Attach without PDN connectivity</w:t>
            </w:r>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Emergency attach</w:t>
            </w:r>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SMS transfer without Combined Attach</w:t>
            </w:r>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Reliable data delivery with hop-by-hop acknowledgement</w:t>
            </w:r>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AS security</w:t>
            </w:r>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NAS security</w:t>
            </w:r>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77777777" w:rsidR="00E47172" w:rsidRPr="004907F0" w:rsidRDefault="00E47172" w:rsidP="00ED30E9">
            <w:pPr>
              <w:pStyle w:val="TAL"/>
            </w:pPr>
            <w:r w:rsidRPr="004907F0">
              <w:t>HeNB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073" w:name="_Toc19172159"/>
      <w:bookmarkStart w:id="4074" w:name="_Toc27844452"/>
      <w:bookmarkStart w:id="4075" w:name="_Toc36134610"/>
      <w:bookmarkStart w:id="4076" w:name="_Toc45176294"/>
      <w:bookmarkStart w:id="4077" w:name="_Toc51762324"/>
      <w:bookmarkStart w:id="4078" w:name="_Toc51762809"/>
      <w:bookmarkStart w:id="4079" w:name="_Toc51763292"/>
      <w:bookmarkStart w:id="4080" w:name="_Toc114653719"/>
      <w:r w:rsidRPr="00990165">
        <w:t>Annex</w:t>
      </w:r>
      <w:r>
        <w:t xml:space="preserve"> N</w:t>
      </w:r>
      <w:r w:rsidRPr="00990165">
        <w:t xml:space="preserve"> (informative):</w:t>
      </w:r>
      <w:r w:rsidRPr="00990165">
        <w:br/>
        <w:t>Change history</w:t>
      </w:r>
      <w:bookmarkEnd w:id="4073"/>
      <w:bookmarkEnd w:id="4074"/>
      <w:bookmarkEnd w:id="4075"/>
      <w:bookmarkEnd w:id="4076"/>
      <w:bookmarkEnd w:id="4077"/>
      <w:bookmarkEnd w:id="4078"/>
      <w:bookmarkEnd w:id="4079"/>
      <w:bookmarkEnd w:id="40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30"/>
          <w:p w14:paraId="701D7806" w14:textId="77777777" w:rsidR="00E47172" w:rsidRPr="00990165" w:rsidRDefault="00E47172" w:rsidP="00ED30E9">
            <w:pPr>
              <w:pStyle w:val="TAL"/>
              <w:jc w:val="center"/>
              <w:rPr>
                <w:b/>
                <w:sz w:val="16"/>
              </w:rPr>
            </w:pPr>
            <w:r w:rsidRPr="00990165">
              <w:rPr>
                <w:b/>
              </w:rPr>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77777777" w:rsidR="00E47172" w:rsidRPr="00990165" w:rsidRDefault="00E47172" w:rsidP="00ED30E9">
            <w:pPr>
              <w:pStyle w:val="TAL"/>
              <w:rPr>
                <w:sz w:val="16"/>
                <w:szCs w:val="16"/>
              </w:rPr>
            </w:pPr>
            <w:r w:rsidRPr="00990165">
              <w:rPr>
                <w:sz w:val="16"/>
                <w:szCs w:val="16"/>
              </w:rPr>
              <w:t>Direct user plane path establishment for SIPTO at local network on 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77777777" w:rsidR="00E47172" w:rsidRPr="00990165" w:rsidRDefault="00E47172" w:rsidP="00ED30E9">
            <w:pPr>
              <w:pStyle w:val="TAL"/>
              <w:rPr>
                <w:sz w:val="16"/>
                <w:szCs w:val="16"/>
              </w:rPr>
            </w:pPr>
            <w:r w:rsidRPr="00990165">
              <w:rPr>
                <w:sz w:val="16"/>
                <w:szCs w:val="16"/>
              </w:rPr>
              <w:t>Core Network assisted eNodeB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5BA4CBD1" w:rsidR="00E47172" w:rsidRPr="00990165" w:rsidRDefault="00E47172" w:rsidP="00ED30E9">
            <w:pPr>
              <w:pStyle w:val="TAL"/>
              <w:rPr>
                <w:sz w:val="16"/>
                <w:szCs w:val="16"/>
              </w:rPr>
            </w:pPr>
            <w:r w:rsidRPr="00990165">
              <w:rPr>
                <w:sz w:val="16"/>
                <w:szCs w:val="16"/>
              </w:rPr>
              <w:t xml:space="preserve">CN Assistance information for </w:t>
            </w:r>
            <w:r w:rsidR="006C1D14">
              <w:rPr>
                <w:sz w:val="16"/>
                <w:szCs w:val="16"/>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77777777" w:rsidR="00E47172" w:rsidRPr="00990165" w:rsidRDefault="00E47172" w:rsidP="00ED30E9">
            <w:pPr>
              <w:pStyle w:val="TAL"/>
              <w:rPr>
                <w:sz w:val="16"/>
                <w:szCs w:val="16"/>
              </w:rPr>
            </w:pPr>
            <w:r w:rsidRPr="00990165">
              <w:rPr>
                <w:sz w:val="16"/>
                <w:szCs w:val="16"/>
              </w:rPr>
              <w:t>Correction of the CN assisted eNodeB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77777777" w:rsidR="00E47172" w:rsidRPr="00990165" w:rsidRDefault="00E47172" w:rsidP="00ED30E9">
            <w:pPr>
              <w:pStyle w:val="TAL"/>
              <w:rPr>
                <w:sz w:val="16"/>
                <w:szCs w:val="16"/>
              </w:rPr>
            </w:pPr>
            <w:r w:rsidRPr="00990165">
              <w:rPr>
                <w:sz w:val="16"/>
                <w:szCs w:val="16"/>
              </w:rPr>
              <w:t>Adding interoperabilty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7777777" w:rsidR="00E47172" w:rsidRPr="00990165" w:rsidRDefault="00E47172" w:rsidP="00ED30E9">
            <w:pPr>
              <w:pStyle w:val="TAL"/>
              <w:rPr>
                <w:sz w:val="16"/>
                <w:szCs w:val="16"/>
              </w:rPr>
            </w:pPr>
            <w:r w:rsidRPr="00990165">
              <w:rPr>
                <w:sz w:val="16"/>
                <w:szCs w:val="16"/>
              </w:rPr>
              <w:t>Enhanced HO procedrue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77777777" w:rsidR="00E47172" w:rsidRPr="00990165" w:rsidRDefault="00E47172" w:rsidP="00ED30E9">
            <w:pPr>
              <w:pStyle w:val="TAL"/>
              <w:rPr>
                <w:sz w:val="16"/>
                <w:szCs w:val="16"/>
              </w:rPr>
            </w:pPr>
            <w:r w:rsidRPr="00990165">
              <w:rPr>
                <w:sz w:val="16"/>
                <w:szCs w:val="16"/>
              </w:rPr>
              <w:t>Enhanced HO procedrue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77777777" w:rsidR="00E47172" w:rsidRPr="00990165" w:rsidRDefault="00E47172" w:rsidP="00ED30E9">
            <w:pPr>
              <w:pStyle w:val="TAL"/>
              <w:rPr>
                <w:sz w:val="16"/>
                <w:szCs w:val="16"/>
              </w:rPr>
            </w:pPr>
            <w:r w:rsidRPr="00990165">
              <w:rPr>
                <w:sz w:val="16"/>
                <w:szCs w:val="16"/>
              </w:rPr>
              <w:t>Adding eNodeB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77777777" w:rsidR="00E47172" w:rsidRPr="00990165" w:rsidRDefault="00E47172" w:rsidP="00ED30E9">
            <w:pPr>
              <w:pStyle w:val="TAL"/>
              <w:rPr>
                <w:sz w:val="16"/>
                <w:szCs w:val="16"/>
              </w:rPr>
            </w:pPr>
            <w:r w:rsidRPr="00990165">
              <w:rPr>
                <w:sz w:val="16"/>
                <w:szCs w:val="16"/>
              </w:rPr>
              <w:t>Adding eNodeB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1FA0076C" w:rsidR="00E47172" w:rsidRPr="00990165" w:rsidRDefault="00E47172" w:rsidP="00ED30E9">
            <w:pPr>
              <w:pStyle w:val="TAL"/>
              <w:rPr>
                <w:sz w:val="16"/>
                <w:szCs w:val="16"/>
              </w:rPr>
            </w:pPr>
            <w:r w:rsidRPr="00990165">
              <w:rPr>
                <w:sz w:val="16"/>
                <w:szCs w:val="16"/>
              </w:rPr>
              <w:t xml:space="preserve">Corrections of UE capability information to </w:t>
            </w:r>
            <w:r w:rsidR="006C1D14">
              <w:rPr>
                <w:sz w:val="16"/>
                <w:szCs w:val="16"/>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7627358E" w:rsidR="00E47172" w:rsidRDefault="00E47172" w:rsidP="00ED30E9">
            <w:pPr>
              <w:pStyle w:val="TAL"/>
              <w:rPr>
                <w:sz w:val="16"/>
                <w:szCs w:val="16"/>
              </w:rPr>
            </w:pPr>
            <w:r>
              <w:rPr>
                <w:sz w:val="16"/>
                <w:szCs w:val="16"/>
              </w:rPr>
              <w:t xml:space="preserve">Alignment with </w:t>
            </w:r>
            <w:r w:rsidR="006C1D14">
              <w:rPr>
                <w:sz w:val="16"/>
                <w:szCs w:val="16"/>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77777777" w:rsidR="00E47172" w:rsidRDefault="00E47172" w:rsidP="00ED30E9">
            <w:pPr>
              <w:pStyle w:val="TAL"/>
              <w:rPr>
                <w:sz w:val="16"/>
                <w:szCs w:val="16"/>
              </w:rPr>
            </w:pPr>
            <w:r>
              <w:rPr>
                <w:sz w:val="16"/>
                <w:szCs w:val="16"/>
              </w:rPr>
              <w:t>Clarification on UE behavior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77777777" w:rsidR="00E47172" w:rsidRDefault="00E47172" w:rsidP="00ED30E9">
            <w:pPr>
              <w:pStyle w:val="TAL"/>
              <w:rPr>
                <w:sz w:val="16"/>
                <w:szCs w:val="16"/>
              </w:rPr>
            </w:pPr>
            <w:r>
              <w:rPr>
                <w:sz w:val="16"/>
                <w:szCs w:val="16"/>
              </w:rPr>
              <w:t>Reliable Data Service with PtP SGi Tunneling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77777777" w:rsidR="00E47172" w:rsidRDefault="00E47172" w:rsidP="00ED30E9">
            <w:pPr>
              <w:pStyle w:val="TAL"/>
              <w:rPr>
                <w:sz w:val="16"/>
                <w:szCs w:val="16"/>
              </w:rPr>
            </w:pPr>
            <w:r>
              <w:rPr>
                <w:sz w:val="16"/>
                <w:szCs w:val="16"/>
              </w:rPr>
              <w:t>Cleaup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77777777" w:rsidR="00E47172" w:rsidRPr="00990165" w:rsidRDefault="00E47172" w:rsidP="00ED30E9">
            <w:pPr>
              <w:pStyle w:val="TAL"/>
              <w:rPr>
                <w:sz w:val="16"/>
                <w:szCs w:val="16"/>
              </w:rPr>
            </w:pPr>
            <w:r>
              <w:rPr>
                <w:sz w:val="16"/>
                <w:szCs w:val="16"/>
              </w:rPr>
              <w:t>Alignment CR for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DDC0D19" w:rsidR="00E47172" w:rsidRDefault="00E47172" w:rsidP="00ED30E9">
            <w:pPr>
              <w:pStyle w:val="TAL"/>
              <w:rPr>
                <w:sz w:val="16"/>
                <w:szCs w:val="16"/>
              </w:rPr>
            </w:pPr>
            <w:r>
              <w:rPr>
                <w:sz w:val="16"/>
                <w:szCs w:val="16"/>
              </w:rPr>
              <w:t xml:space="preserve">Correction to </w:t>
            </w:r>
            <w:r w:rsidR="006C1D14">
              <w:rPr>
                <w:sz w:val="16"/>
                <w:szCs w:val="16"/>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2F30DCA7" w:rsidR="00E47172" w:rsidRDefault="00E47172" w:rsidP="00ED30E9">
            <w:pPr>
              <w:pStyle w:val="TAL"/>
              <w:rPr>
                <w:sz w:val="16"/>
                <w:szCs w:val="16"/>
              </w:rPr>
            </w:pPr>
            <w:r>
              <w:rPr>
                <w:sz w:val="16"/>
                <w:szCs w:val="16"/>
              </w:rPr>
              <w:t xml:space="preserve">Avoiding UE indicating RLOS access in RRC </w:t>
            </w:r>
            <w:r w:rsidR="006C1D14">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583C67CE" w:rsidR="00E47172" w:rsidRDefault="00E47172" w:rsidP="00ED30E9">
            <w:pPr>
              <w:pStyle w:val="TAL"/>
              <w:rPr>
                <w:sz w:val="16"/>
                <w:szCs w:val="16"/>
              </w:rPr>
            </w:pPr>
            <w:r>
              <w:rPr>
                <w:sz w:val="16"/>
                <w:szCs w:val="16"/>
              </w:rPr>
              <w:t xml:space="preserve">Corrections of PLMN assigned Capability </w:t>
            </w:r>
            <w:r w:rsidR="006C1D14">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77777777" w:rsidR="00E47172" w:rsidRDefault="00E47172" w:rsidP="00ED30E9">
            <w:pPr>
              <w:pStyle w:val="TAL"/>
              <w:rPr>
                <w:sz w:val="16"/>
                <w:szCs w:val="16"/>
              </w:rPr>
            </w:pPr>
            <w:r>
              <w:rPr>
                <w:sz w:val="16"/>
                <w:szCs w:val="16"/>
              </w:rPr>
              <w:t>Ulicensed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4CA5F061" w:rsidR="00E47172" w:rsidRDefault="00E47172" w:rsidP="00ED30E9">
            <w:pPr>
              <w:pStyle w:val="TAL"/>
              <w:rPr>
                <w:sz w:val="16"/>
                <w:szCs w:val="16"/>
              </w:rPr>
            </w:pPr>
            <w:r>
              <w:rPr>
                <w:sz w:val="16"/>
                <w:szCs w:val="16"/>
              </w:rPr>
              <w:t xml:space="preserve">Providing Recommended Cells for Paging information by WUS-capable </w:t>
            </w:r>
            <w:r w:rsidR="006C1D14">
              <w:rPr>
                <w:sz w:val="16"/>
                <w:szCs w:val="16"/>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4401E4" w:rsidRPr="00990165" w14:paraId="4F4E3B3D" w14:textId="77777777" w:rsidTr="00ED30E9">
        <w:tc>
          <w:tcPr>
            <w:tcW w:w="800" w:type="dxa"/>
            <w:tcBorders>
              <w:top w:val="single" w:sz="8" w:space="0" w:color="auto"/>
              <w:bottom w:val="single" w:sz="8" w:space="0" w:color="auto"/>
            </w:tcBorders>
            <w:shd w:val="solid" w:color="FFFFFF" w:fill="auto"/>
          </w:tcPr>
          <w:p w14:paraId="70EB0882" w14:textId="3574E510" w:rsidR="004401E4" w:rsidRDefault="004401E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3B256D8" w14:textId="52EE3355" w:rsidR="004401E4" w:rsidRDefault="004401E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BBA5A6F" w14:textId="742E9D04" w:rsidR="004401E4" w:rsidRDefault="004401E4"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672C367A" w14:textId="195A350B" w:rsidR="004401E4" w:rsidRDefault="004401E4" w:rsidP="00ED30E9">
            <w:pPr>
              <w:pStyle w:val="TAL"/>
              <w:rPr>
                <w:sz w:val="16"/>
                <w:szCs w:val="16"/>
              </w:rPr>
            </w:pPr>
            <w:r>
              <w:rPr>
                <w:sz w:val="16"/>
                <w:szCs w:val="16"/>
              </w:rPr>
              <w:t>3643</w:t>
            </w:r>
          </w:p>
        </w:tc>
        <w:tc>
          <w:tcPr>
            <w:tcW w:w="425" w:type="dxa"/>
            <w:tcBorders>
              <w:top w:val="single" w:sz="8" w:space="0" w:color="auto"/>
              <w:bottom w:val="single" w:sz="8" w:space="0" w:color="auto"/>
            </w:tcBorders>
            <w:shd w:val="solid" w:color="FFFFFF" w:fill="auto"/>
          </w:tcPr>
          <w:p w14:paraId="2632E4BA" w14:textId="1FE9BE51" w:rsidR="004401E4" w:rsidRDefault="004401E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7D7776" w14:textId="06AE059C" w:rsidR="004401E4" w:rsidRDefault="004401E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5C8CB6" w14:textId="43E64695" w:rsidR="004401E4" w:rsidRDefault="004401E4"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528EE75A" w14:textId="461445A0" w:rsidR="004401E4" w:rsidRDefault="004401E4" w:rsidP="00ED30E9">
            <w:pPr>
              <w:pStyle w:val="TAL"/>
              <w:rPr>
                <w:sz w:val="16"/>
                <w:szCs w:val="16"/>
              </w:rPr>
            </w:pPr>
            <w:r>
              <w:rPr>
                <w:sz w:val="16"/>
                <w:szCs w:val="16"/>
              </w:rPr>
              <w:t>16.11.0</w:t>
            </w:r>
          </w:p>
        </w:tc>
      </w:tr>
      <w:tr w:rsidR="004401E4" w:rsidRPr="00990165" w14:paraId="3776CC8B" w14:textId="77777777" w:rsidTr="00ED30E9">
        <w:tc>
          <w:tcPr>
            <w:tcW w:w="800" w:type="dxa"/>
            <w:tcBorders>
              <w:top w:val="single" w:sz="8" w:space="0" w:color="auto"/>
              <w:bottom w:val="single" w:sz="8" w:space="0" w:color="auto"/>
            </w:tcBorders>
            <w:shd w:val="solid" w:color="FFFFFF" w:fill="auto"/>
          </w:tcPr>
          <w:p w14:paraId="2B1293DC" w14:textId="6391BD5F" w:rsidR="004401E4" w:rsidRDefault="004401E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2BF2B94" w14:textId="691ACD49" w:rsidR="004401E4" w:rsidRDefault="004401E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AF77945" w14:textId="7385CC78" w:rsidR="004401E4" w:rsidRDefault="004401E4"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02F4483B" w14:textId="5A92497C" w:rsidR="004401E4" w:rsidRDefault="004401E4" w:rsidP="00ED30E9">
            <w:pPr>
              <w:pStyle w:val="TAL"/>
              <w:rPr>
                <w:sz w:val="16"/>
                <w:szCs w:val="16"/>
              </w:rPr>
            </w:pPr>
            <w:r>
              <w:rPr>
                <w:sz w:val="16"/>
                <w:szCs w:val="16"/>
              </w:rPr>
              <w:t>3656</w:t>
            </w:r>
          </w:p>
        </w:tc>
        <w:tc>
          <w:tcPr>
            <w:tcW w:w="425" w:type="dxa"/>
            <w:tcBorders>
              <w:top w:val="single" w:sz="8" w:space="0" w:color="auto"/>
              <w:bottom w:val="single" w:sz="8" w:space="0" w:color="auto"/>
            </w:tcBorders>
            <w:shd w:val="solid" w:color="FFFFFF" w:fill="auto"/>
          </w:tcPr>
          <w:p w14:paraId="7083A2B9" w14:textId="35DBC40C" w:rsidR="004401E4" w:rsidRDefault="004401E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5068242" w14:textId="62261E5E" w:rsidR="004401E4" w:rsidRDefault="004401E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5BFC982" w14:textId="0E462603" w:rsidR="004401E4" w:rsidRDefault="004401E4"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09A26E86" w14:textId="531DCFEC" w:rsidR="004401E4" w:rsidRDefault="004401E4" w:rsidP="00ED30E9">
            <w:pPr>
              <w:pStyle w:val="TAL"/>
              <w:rPr>
                <w:sz w:val="16"/>
                <w:szCs w:val="16"/>
              </w:rPr>
            </w:pPr>
            <w:r>
              <w:rPr>
                <w:sz w:val="16"/>
                <w:szCs w:val="16"/>
              </w:rPr>
              <w:t>16.11.0</w:t>
            </w:r>
          </w:p>
        </w:tc>
      </w:tr>
      <w:tr w:rsidR="005C119B" w:rsidRPr="00990165" w14:paraId="5AE84C58" w14:textId="77777777" w:rsidTr="00ED30E9">
        <w:tc>
          <w:tcPr>
            <w:tcW w:w="800" w:type="dxa"/>
            <w:tcBorders>
              <w:top w:val="single" w:sz="8" w:space="0" w:color="auto"/>
              <w:bottom w:val="single" w:sz="8" w:space="0" w:color="auto"/>
            </w:tcBorders>
            <w:shd w:val="solid" w:color="FFFFFF" w:fill="auto"/>
          </w:tcPr>
          <w:p w14:paraId="245C3655" w14:textId="650F79EA" w:rsidR="005C119B" w:rsidRDefault="005C119B"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09D2A3B" w14:textId="2A58599E" w:rsidR="005C119B" w:rsidRDefault="005C119B"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869DA9F" w14:textId="3194C135" w:rsidR="005C119B" w:rsidRDefault="005C119B" w:rsidP="00ED30E9">
            <w:pPr>
              <w:pStyle w:val="TAL"/>
              <w:rPr>
                <w:sz w:val="16"/>
                <w:szCs w:val="16"/>
              </w:rPr>
            </w:pPr>
            <w:r>
              <w:rPr>
                <w:sz w:val="16"/>
                <w:szCs w:val="16"/>
              </w:rPr>
              <w:t>SP-211271</w:t>
            </w:r>
          </w:p>
        </w:tc>
        <w:tc>
          <w:tcPr>
            <w:tcW w:w="567" w:type="dxa"/>
            <w:tcBorders>
              <w:top w:val="single" w:sz="8" w:space="0" w:color="auto"/>
              <w:bottom w:val="single" w:sz="8" w:space="0" w:color="auto"/>
            </w:tcBorders>
            <w:shd w:val="solid" w:color="FFFFFF" w:fill="auto"/>
          </w:tcPr>
          <w:p w14:paraId="7FF4E0A6" w14:textId="0096D9DC" w:rsidR="005C119B" w:rsidRDefault="005C119B" w:rsidP="00ED30E9">
            <w:pPr>
              <w:pStyle w:val="TAL"/>
              <w:rPr>
                <w:sz w:val="16"/>
                <w:szCs w:val="16"/>
              </w:rPr>
            </w:pPr>
            <w:r>
              <w:rPr>
                <w:sz w:val="16"/>
                <w:szCs w:val="16"/>
              </w:rPr>
              <w:t>3617</w:t>
            </w:r>
          </w:p>
        </w:tc>
        <w:tc>
          <w:tcPr>
            <w:tcW w:w="425" w:type="dxa"/>
            <w:tcBorders>
              <w:top w:val="single" w:sz="8" w:space="0" w:color="auto"/>
              <w:bottom w:val="single" w:sz="8" w:space="0" w:color="auto"/>
            </w:tcBorders>
            <w:shd w:val="solid" w:color="FFFFFF" w:fill="auto"/>
          </w:tcPr>
          <w:p w14:paraId="705B324E" w14:textId="7AC97C9C" w:rsidR="005C119B" w:rsidRDefault="005C119B"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5A5D571" w14:textId="071F24AF" w:rsidR="005C119B" w:rsidRDefault="005C119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FA3AAC" w14:textId="31D530F9" w:rsidR="005C119B" w:rsidRDefault="005C119B" w:rsidP="00ED30E9">
            <w:pPr>
              <w:pStyle w:val="TAL"/>
              <w:rPr>
                <w:sz w:val="16"/>
                <w:szCs w:val="16"/>
              </w:rPr>
            </w:pPr>
            <w:r>
              <w:rPr>
                <w:sz w:val="16"/>
                <w:szCs w:val="16"/>
              </w:rPr>
              <w:t xml:space="preserve">On alignment of RACS capability detection with RAN3 </w:t>
            </w:r>
          </w:p>
        </w:tc>
        <w:tc>
          <w:tcPr>
            <w:tcW w:w="708" w:type="dxa"/>
            <w:tcBorders>
              <w:top w:val="single" w:sz="8" w:space="0" w:color="auto"/>
              <w:bottom w:val="single" w:sz="8" w:space="0" w:color="auto"/>
              <w:right w:val="single" w:sz="8" w:space="0" w:color="auto"/>
            </w:tcBorders>
            <w:shd w:val="solid" w:color="FFFFFF" w:fill="auto"/>
          </w:tcPr>
          <w:p w14:paraId="1BA9C49C" w14:textId="4304E701" w:rsidR="005C119B" w:rsidRDefault="005C119B" w:rsidP="00ED30E9">
            <w:pPr>
              <w:pStyle w:val="TAL"/>
              <w:rPr>
                <w:sz w:val="16"/>
                <w:szCs w:val="16"/>
              </w:rPr>
            </w:pPr>
            <w:r>
              <w:rPr>
                <w:sz w:val="16"/>
                <w:szCs w:val="16"/>
              </w:rPr>
              <w:t>16.12.0</w:t>
            </w:r>
          </w:p>
        </w:tc>
      </w:tr>
      <w:tr w:rsidR="00FF3572" w:rsidRPr="00990165" w14:paraId="391DDF11" w14:textId="77777777" w:rsidTr="00ED30E9">
        <w:tc>
          <w:tcPr>
            <w:tcW w:w="800" w:type="dxa"/>
            <w:tcBorders>
              <w:top w:val="single" w:sz="8" w:space="0" w:color="auto"/>
              <w:bottom w:val="single" w:sz="8" w:space="0" w:color="auto"/>
            </w:tcBorders>
            <w:shd w:val="solid" w:color="FFFFFF" w:fill="auto"/>
          </w:tcPr>
          <w:p w14:paraId="56E80ECE" w14:textId="31FF55AD" w:rsidR="00FF3572" w:rsidRDefault="00FF3572"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1F8CE2AF" w14:textId="64C403EB" w:rsidR="00FF3572" w:rsidRDefault="00FF3572"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7AE111FC" w14:textId="02B2B797" w:rsidR="00FF3572" w:rsidRDefault="00FF3572" w:rsidP="00ED30E9">
            <w:pPr>
              <w:pStyle w:val="TAL"/>
              <w:rPr>
                <w:sz w:val="16"/>
                <w:szCs w:val="16"/>
              </w:rPr>
            </w:pPr>
            <w:r>
              <w:rPr>
                <w:sz w:val="16"/>
                <w:szCs w:val="16"/>
              </w:rPr>
              <w:t>SP-220768</w:t>
            </w:r>
          </w:p>
        </w:tc>
        <w:tc>
          <w:tcPr>
            <w:tcW w:w="567" w:type="dxa"/>
            <w:tcBorders>
              <w:top w:val="single" w:sz="8" w:space="0" w:color="auto"/>
              <w:bottom w:val="single" w:sz="8" w:space="0" w:color="auto"/>
            </w:tcBorders>
            <w:shd w:val="solid" w:color="FFFFFF" w:fill="auto"/>
          </w:tcPr>
          <w:p w14:paraId="277BFC84" w14:textId="738486DC" w:rsidR="00FF3572" w:rsidRDefault="00FF3572" w:rsidP="00ED30E9">
            <w:pPr>
              <w:pStyle w:val="TAL"/>
              <w:rPr>
                <w:sz w:val="16"/>
                <w:szCs w:val="16"/>
              </w:rPr>
            </w:pPr>
            <w:r>
              <w:rPr>
                <w:sz w:val="16"/>
                <w:szCs w:val="16"/>
              </w:rPr>
              <w:t>3705</w:t>
            </w:r>
          </w:p>
        </w:tc>
        <w:tc>
          <w:tcPr>
            <w:tcW w:w="425" w:type="dxa"/>
            <w:tcBorders>
              <w:top w:val="single" w:sz="8" w:space="0" w:color="auto"/>
              <w:bottom w:val="single" w:sz="8" w:space="0" w:color="auto"/>
            </w:tcBorders>
            <w:shd w:val="solid" w:color="FFFFFF" w:fill="auto"/>
          </w:tcPr>
          <w:p w14:paraId="5A93131E" w14:textId="4F5C84B8" w:rsidR="00FF3572" w:rsidRDefault="00FF35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7514475" w14:textId="13407C60" w:rsidR="00FF3572" w:rsidRDefault="00FF35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63BC1F2F" w14:textId="3A08DE56" w:rsidR="00FF3572" w:rsidRDefault="00FF3572" w:rsidP="00ED30E9">
            <w:pPr>
              <w:pStyle w:val="TAL"/>
              <w:rPr>
                <w:sz w:val="16"/>
                <w:szCs w:val="16"/>
              </w:rPr>
            </w:pPr>
            <w:r>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43053061" w14:textId="1C1CEF46" w:rsidR="00FF3572" w:rsidRDefault="00FF3572" w:rsidP="00ED30E9">
            <w:pPr>
              <w:pStyle w:val="TAL"/>
              <w:rPr>
                <w:sz w:val="16"/>
                <w:szCs w:val="16"/>
              </w:rPr>
            </w:pPr>
            <w:r>
              <w:rPr>
                <w:sz w:val="16"/>
                <w:szCs w:val="16"/>
              </w:rPr>
              <w:t>16.13.0</w:t>
            </w:r>
          </w:p>
        </w:tc>
      </w:tr>
      <w:tr w:rsidR="00132407" w:rsidRPr="00990165" w14:paraId="69A39287" w14:textId="77777777" w:rsidTr="00ED30E9">
        <w:trPr>
          <w:ins w:id="4081" w:author="23.401_CR3728R2_(Rel-16)_IABARC" w:date="2023-06-01T08:54:00Z"/>
        </w:trPr>
        <w:tc>
          <w:tcPr>
            <w:tcW w:w="800" w:type="dxa"/>
            <w:tcBorders>
              <w:top w:val="single" w:sz="8" w:space="0" w:color="auto"/>
              <w:bottom w:val="single" w:sz="8" w:space="0" w:color="auto"/>
            </w:tcBorders>
            <w:shd w:val="solid" w:color="FFFFFF" w:fill="auto"/>
          </w:tcPr>
          <w:p w14:paraId="5AF2AB8A" w14:textId="43392A0C" w:rsidR="00132407" w:rsidRDefault="00132407" w:rsidP="00ED30E9">
            <w:pPr>
              <w:pStyle w:val="TAL"/>
              <w:rPr>
                <w:ins w:id="4082" w:author="23.401_CR3728R2_(Rel-16)_IABARC" w:date="2023-06-01T08:54:00Z"/>
                <w:sz w:val="16"/>
                <w:szCs w:val="16"/>
              </w:rPr>
            </w:pPr>
            <w:ins w:id="4083" w:author="23.401_CR3728R2_(Rel-16)_IABARC" w:date="2023-06-01T08:54:00Z">
              <w:r>
                <w:rPr>
                  <w:sz w:val="16"/>
                  <w:szCs w:val="16"/>
                </w:rPr>
                <w:t>2023-06</w:t>
              </w:r>
            </w:ins>
          </w:p>
        </w:tc>
        <w:tc>
          <w:tcPr>
            <w:tcW w:w="800" w:type="dxa"/>
            <w:tcBorders>
              <w:top w:val="single" w:sz="8" w:space="0" w:color="auto"/>
              <w:bottom w:val="single" w:sz="8" w:space="0" w:color="auto"/>
            </w:tcBorders>
            <w:shd w:val="solid" w:color="FFFFFF" w:fill="auto"/>
          </w:tcPr>
          <w:p w14:paraId="2AABB3F0" w14:textId="030EE282" w:rsidR="00132407" w:rsidRDefault="00132407" w:rsidP="00ED30E9">
            <w:pPr>
              <w:pStyle w:val="TAL"/>
              <w:rPr>
                <w:ins w:id="4084" w:author="23.401_CR3728R2_(Rel-16)_IABARC" w:date="2023-06-01T08:54:00Z"/>
                <w:sz w:val="16"/>
                <w:szCs w:val="16"/>
              </w:rPr>
            </w:pPr>
            <w:ins w:id="4085" w:author="23.401_CR3728R2_(Rel-16)_IABARC" w:date="2023-06-01T08:54:00Z">
              <w:r>
                <w:rPr>
                  <w:sz w:val="16"/>
                  <w:szCs w:val="16"/>
                </w:rPr>
                <w:t>SP-100</w:t>
              </w:r>
            </w:ins>
          </w:p>
        </w:tc>
        <w:tc>
          <w:tcPr>
            <w:tcW w:w="952" w:type="dxa"/>
            <w:tcBorders>
              <w:top w:val="single" w:sz="8" w:space="0" w:color="auto"/>
              <w:bottom w:val="single" w:sz="8" w:space="0" w:color="auto"/>
            </w:tcBorders>
            <w:shd w:val="solid" w:color="FFFFFF" w:fill="auto"/>
          </w:tcPr>
          <w:p w14:paraId="1822B9C2" w14:textId="608D1933" w:rsidR="00132407" w:rsidRDefault="00132407" w:rsidP="00ED30E9">
            <w:pPr>
              <w:pStyle w:val="TAL"/>
              <w:rPr>
                <w:ins w:id="4086" w:author="23.401_CR3728R2_(Rel-16)_IABARC" w:date="2023-06-01T08:54:00Z"/>
                <w:sz w:val="16"/>
                <w:szCs w:val="16"/>
              </w:rPr>
            </w:pPr>
            <w:ins w:id="4087" w:author="23.401_CR3728R2_(Rel-16)_IABARC" w:date="2023-06-01T08:55:00Z">
              <w:r>
                <w:rPr>
                  <w:sz w:val="16"/>
                  <w:szCs w:val="16"/>
                </w:rPr>
                <w:t>SP-230479</w:t>
              </w:r>
            </w:ins>
          </w:p>
        </w:tc>
        <w:tc>
          <w:tcPr>
            <w:tcW w:w="567" w:type="dxa"/>
            <w:tcBorders>
              <w:top w:val="single" w:sz="8" w:space="0" w:color="auto"/>
              <w:bottom w:val="single" w:sz="8" w:space="0" w:color="auto"/>
            </w:tcBorders>
            <w:shd w:val="solid" w:color="FFFFFF" w:fill="auto"/>
          </w:tcPr>
          <w:p w14:paraId="073D0A77" w14:textId="6D144807" w:rsidR="00132407" w:rsidRDefault="00132407" w:rsidP="00ED30E9">
            <w:pPr>
              <w:pStyle w:val="TAL"/>
              <w:rPr>
                <w:ins w:id="4088" w:author="23.401_CR3728R2_(Rel-16)_IABARC" w:date="2023-06-01T08:54:00Z"/>
                <w:sz w:val="16"/>
                <w:szCs w:val="16"/>
              </w:rPr>
            </w:pPr>
            <w:ins w:id="4089" w:author="23.401_CR3728R2_(Rel-16)_IABARC" w:date="2023-06-01T08:54:00Z">
              <w:r>
                <w:rPr>
                  <w:sz w:val="16"/>
                  <w:szCs w:val="16"/>
                </w:rPr>
                <w:t>3728</w:t>
              </w:r>
            </w:ins>
          </w:p>
        </w:tc>
        <w:tc>
          <w:tcPr>
            <w:tcW w:w="425" w:type="dxa"/>
            <w:tcBorders>
              <w:top w:val="single" w:sz="8" w:space="0" w:color="auto"/>
              <w:bottom w:val="single" w:sz="8" w:space="0" w:color="auto"/>
            </w:tcBorders>
            <w:shd w:val="solid" w:color="FFFFFF" w:fill="auto"/>
          </w:tcPr>
          <w:p w14:paraId="4BC7398B" w14:textId="3E1C143B" w:rsidR="00132407" w:rsidRDefault="00132407" w:rsidP="00ED30E9">
            <w:pPr>
              <w:pStyle w:val="TAL"/>
              <w:rPr>
                <w:ins w:id="4090" w:author="23.401_CR3728R2_(Rel-16)_IABARC" w:date="2023-06-01T08:54:00Z"/>
                <w:sz w:val="16"/>
                <w:szCs w:val="16"/>
              </w:rPr>
            </w:pPr>
            <w:ins w:id="4091" w:author="23.401_CR3728R2_(Rel-16)_IABARC" w:date="2023-06-01T08:54:00Z">
              <w:r>
                <w:rPr>
                  <w:sz w:val="16"/>
                  <w:szCs w:val="16"/>
                </w:rPr>
                <w:t>2</w:t>
              </w:r>
            </w:ins>
          </w:p>
        </w:tc>
        <w:tc>
          <w:tcPr>
            <w:tcW w:w="425" w:type="dxa"/>
            <w:tcBorders>
              <w:top w:val="single" w:sz="8" w:space="0" w:color="auto"/>
              <w:bottom w:val="single" w:sz="8" w:space="0" w:color="auto"/>
            </w:tcBorders>
            <w:shd w:val="solid" w:color="FFFFFF" w:fill="auto"/>
          </w:tcPr>
          <w:p w14:paraId="34F759D2" w14:textId="5640E430" w:rsidR="00132407" w:rsidRDefault="00132407" w:rsidP="00ED30E9">
            <w:pPr>
              <w:pStyle w:val="TAL"/>
              <w:rPr>
                <w:ins w:id="4092" w:author="23.401_CR3728R2_(Rel-16)_IABARC" w:date="2023-06-01T08:54:00Z"/>
                <w:sz w:val="16"/>
                <w:szCs w:val="16"/>
              </w:rPr>
            </w:pPr>
            <w:ins w:id="4093" w:author="23.401_CR3728R2_(Rel-16)_IABARC" w:date="2023-06-01T08:54:00Z">
              <w:r>
                <w:rPr>
                  <w:sz w:val="16"/>
                  <w:szCs w:val="16"/>
                </w:rPr>
                <w:t>F</w:t>
              </w:r>
            </w:ins>
          </w:p>
        </w:tc>
        <w:tc>
          <w:tcPr>
            <w:tcW w:w="4962" w:type="dxa"/>
            <w:tcBorders>
              <w:top w:val="single" w:sz="8" w:space="0" w:color="auto"/>
              <w:bottom w:val="single" w:sz="8" w:space="0" w:color="auto"/>
            </w:tcBorders>
            <w:shd w:val="solid" w:color="FFFFFF" w:fill="auto"/>
          </w:tcPr>
          <w:p w14:paraId="103D9C57" w14:textId="127EED97" w:rsidR="00132407" w:rsidRDefault="00132407" w:rsidP="00ED30E9">
            <w:pPr>
              <w:pStyle w:val="TAL"/>
              <w:rPr>
                <w:ins w:id="4094" w:author="23.401_CR3728R2_(Rel-16)_IABARC" w:date="2023-06-01T08:54:00Z"/>
                <w:sz w:val="16"/>
                <w:szCs w:val="16"/>
              </w:rPr>
            </w:pPr>
            <w:ins w:id="4095" w:author="23.401_CR3728R2_(Rel-16)_IABARC" w:date="2023-06-01T08:54:00Z">
              <w:r>
                <w:rPr>
                  <w:sz w:val="16"/>
                  <w:szCs w:val="16"/>
                </w:rPr>
                <w:t>Clarification on IAB Authorization</w:t>
              </w:r>
            </w:ins>
          </w:p>
        </w:tc>
        <w:tc>
          <w:tcPr>
            <w:tcW w:w="708" w:type="dxa"/>
            <w:tcBorders>
              <w:top w:val="single" w:sz="8" w:space="0" w:color="auto"/>
              <w:bottom w:val="single" w:sz="8" w:space="0" w:color="auto"/>
              <w:right w:val="single" w:sz="8" w:space="0" w:color="auto"/>
            </w:tcBorders>
            <w:shd w:val="solid" w:color="FFFFFF" w:fill="auto"/>
          </w:tcPr>
          <w:p w14:paraId="26A38149" w14:textId="2A6D7FC4" w:rsidR="00132407" w:rsidRDefault="00132407" w:rsidP="00ED30E9">
            <w:pPr>
              <w:pStyle w:val="TAL"/>
              <w:rPr>
                <w:ins w:id="4096" w:author="23.401_CR3728R2_(Rel-16)_IABARC" w:date="2023-06-01T08:54:00Z"/>
                <w:sz w:val="16"/>
                <w:szCs w:val="16"/>
              </w:rPr>
            </w:pPr>
            <w:ins w:id="4097" w:author="23.401_CR3728R2_(Rel-16)_IABARC" w:date="2023-06-01T08:54:00Z">
              <w:r>
                <w:rPr>
                  <w:sz w:val="16"/>
                  <w:szCs w:val="16"/>
                </w:rPr>
                <w:t>16.14.0</w:t>
              </w:r>
            </w:ins>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2FA6E2" w14:textId="77777777" w:rsidR="00FA33EA" w:rsidRDefault="00FA33EA">
      <w:r>
        <w:separator/>
      </w:r>
    </w:p>
  </w:endnote>
  <w:endnote w:type="continuationSeparator" w:id="0">
    <w:p w14:paraId="1CB7A45E" w14:textId="77777777" w:rsidR="00FA33EA" w:rsidRDefault="00FA33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6665BB" w:rsidRDefault="006665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BAD915" w14:textId="77777777" w:rsidR="00FA33EA" w:rsidRDefault="00FA33EA">
      <w:r>
        <w:separator/>
      </w:r>
    </w:p>
  </w:footnote>
  <w:footnote w:type="continuationSeparator" w:id="0">
    <w:p w14:paraId="1E83254C" w14:textId="77777777" w:rsidR="00FA33EA" w:rsidRDefault="00FA33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0E887489" w:rsidR="006665BB" w:rsidRDefault="006665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2407">
      <w:rPr>
        <w:rFonts w:ascii="Arial" w:hAnsi="Arial" w:cs="Arial"/>
        <w:b/>
        <w:noProof/>
        <w:sz w:val="18"/>
        <w:szCs w:val="18"/>
      </w:rPr>
      <w:t>3GPP TS 23.401 V16.143.0 (20232-069)</w:t>
    </w:r>
    <w:r>
      <w:rPr>
        <w:rFonts w:ascii="Arial" w:hAnsi="Arial" w:cs="Arial"/>
        <w:b/>
        <w:sz w:val="18"/>
        <w:szCs w:val="18"/>
      </w:rPr>
      <w:fldChar w:fldCharType="end"/>
    </w:r>
  </w:p>
  <w:p w14:paraId="5F9091FA" w14:textId="77777777" w:rsidR="006665BB" w:rsidRDefault="006665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1B40FC91" w:rsidR="006665BB" w:rsidRDefault="006665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2407">
      <w:rPr>
        <w:rFonts w:ascii="Arial" w:hAnsi="Arial" w:cs="Arial"/>
        <w:b/>
        <w:noProof/>
        <w:sz w:val="18"/>
        <w:szCs w:val="18"/>
      </w:rPr>
      <w:t>Release 16</w:t>
    </w:r>
    <w:r>
      <w:rPr>
        <w:rFonts w:ascii="Arial" w:hAnsi="Arial" w:cs="Arial"/>
        <w:b/>
        <w:sz w:val="18"/>
        <w:szCs w:val="18"/>
      </w:rPr>
      <w:fldChar w:fldCharType="end"/>
    </w:r>
  </w:p>
  <w:p w14:paraId="682C75F0" w14:textId="77777777" w:rsidR="006665BB" w:rsidRDefault="006665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E94D2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CDAB7B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C50F6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4C4BB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24A727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C25C1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8A49EB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2287D8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6E6358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5396631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5925276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7392222">
    <w:abstractNumId w:val="11"/>
  </w:num>
  <w:num w:numId="4" w16cid:durableId="93979678">
    <w:abstractNumId w:val="25"/>
  </w:num>
  <w:num w:numId="5" w16cid:durableId="1047025228">
    <w:abstractNumId w:val="12"/>
  </w:num>
  <w:num w:numId="6" w16cid:durableId="1105614538">
    <w:abstractNumId w:val="13"/>
  </w:num>
  <w:num w:numId="7" w16cid:durableId="756753585">
    <w:abstractNumId w:val="24"/>
  </w:num>
  <w:num w:numId="8" w16cid:durableId="651758180">
    <w:abstractNumId w:val="20"/>
  </w:num>
  <w:num w:numId="9" w16cid:durableId="921453344">
    <w:abstractNumId w:val="23"/>
  </w:num>
  <w:num w:numId="10" w16cid:durableId="1906642035">
    <w:abstractNumId w:val="15"/>
  </w:num>
  <w:num w:numId="11" w16cid:durableId="375400088">
    <w:abstractNumId w:val="22"/>
  </w:num>
  <w:num w:numId="12" w16cid:durableId="104544851">
    <w:abstractNumId w:val="14"/>
  </w:num>
  <w:num w:numId="13" w16cid:durableId="100534513">
    <w:abstractNumId w:val="17"/>
  </w:num>
  <w:num w:numId="14" w16cid:durableId="1172065733">
    <w:abstractNumId w:val="19"/>
  </w:num>
  <w:num w:numId="15" w16cid:durableId="1392920263">
    <w:abstractNumId w:val="2"/>
  </w:num>
  <w:num w:numId="16" w16cid:durableId="2066369825">
    <w:abstractNumId w:val="1"/>
  </w:num>
  <w:num w:numId="17" w16cid:durableId="1281373895">
    <w:abstractNumId w:val="0"/>
  </w:num>
  <w:num w:numId="18" w16cid:durableId="1541018628">
    <w:abstractNumId w:val="16"/>
  </w:num>
  <w:num w:numId="19" w16cid:durableId="1765104481">
    <w:abstractNumId w:val="18"/>
  </w:num>
  <w:num w:numId="20" w16cid:durableId="172645328">
    <w:abstractNumId w:val="26"/>
  </w:num>
  <w:num w:numId="21" w16cid:durableId="1002588383">
    <w:abstractNumId w:val="21"/>
  </w:num>
  <w:num w:numId="22" w16cid:durableId="1312712076">
    <w:abstractNumId w:val="9"/>
  </w:num>
  <w:num w:numId="23" w16cid:durableId="1592661828">
    <w:abstractNumId w:val="7"/>
  </w:num>
  <w:num w:numId="24" w16cid:durableId="792401667">
    <w:abstractNumId w:val="6"/>
  </w:num>
  <w:num w:numId="25" w16cid:durableId="1131677257">
    <w:abstractNumId w:val="5"/>
  </w:num>
  <w:num w:numId="26" w16cid:durableId="704257416">
    <w:abstractNumId w:val="4"/>
  </w:num>
  <w:num w:numId="27" w16cid:durableId="24063984">
    <w:abstractNumId w:val="8"/>
  </w:num>
  <w:num w:numId="28" w16cid:durableId="111714220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728R2_(Rel-16)_IABARC">
    <w15:presenceInfo w15:providerId="None" w15:userId="23.401_CR3728R2_(Rel-16)_IABAR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90279"/>
    <w:rsid w:val="000C47C3"/>
    <w:rsid w:val="000D58AB"/>
    <w:rsid w:val="000F2B9B"/>
    <w:rsid w:val="00132407"/>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401E4"/>
    <w:rsid w:val="00465515"/>
    <w:rsid w:val="004D3578"/>
    <w:rsid w:val="004E213A"/>
    <w:rsid w:val="004F0988"/>
    <w:rsid w:val="004F3340"/>
    <w:rsid w:val="0053388B"/>
    <w:rsid w:val="00535773"/>
    <w:rsid w:val="00543E6C"/>
    <w:rsid w:val="00565087"/>
    <w:rsid w:val="00597B11"/>
    <w:rsid w:val="005C119B"/>
    <w:rsid w:val="005D2E01"/>
    <w:rsid w:val="005D7526"/>
    <w:rsid w:val="005E4BB2"/>
    <w:rsid w:val="00602AEA"/>
    <w:rsid w:val="00614FDF"/>
    <w:rsid w:val="0063543D"/>
    <w:rsid w:val="00647114"/>
    <w:rsid w:val="006665BB"/>
    <w:rsid w:val="00676A3F"/>
    <w:rsid w:val="006A323F"/>
    <w:rsid w:val="006B30D0"/>
    <w:rsid w:val="006C1D14"/>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868E0"/>
    <w:rsid w:val="008C384C"/>
    <w:rsid w:val="0090271F"/>
    <w:rsid w:val="00902E23"/>
    <w:rsid w:val="009114D7"/>
    <w:rsid w:val="0091348E"/>
    <w:rsid w:val="00917CCB"/>
    <w:rsid w:val="00942EC2"/>
    <w:rsid w:val="009B676B"/>
    <w:rsid w:val="009F37B7"/>
    <w:rsid w:val="00A10F02"/>
    <w:rsid w:val="00A164B4"/>
    <w:rsid w:val="00A26956"/>
    <w:rsid w:val="00A27486"/>
    <w:rsid w:val="00A53724"/>
    <w:rsid w:val="00A56066"/>
    <w:rsid w:val="00A73129"/>
    <w:rsid w:val="00A82346"/>
    <w:rsid w:val="00A92BA1"/>
    <w:rsid w:val="00AC6BC6"/>
    <w:rsid w:val="00AE65E2"/>
    <w:rsid w:val="00B15449"/>
    <w:rsid w:val="00B27A7C"/>
    <w:rsid w:val="00B93086"/>
    <w:rsid w:val="00BA19ED"/>
    <w:rsid w:val="00BA4B8D"/>
    <w:rsid w:val="00BC0F7D"/>
    <w:rsid w:val="00BD7D31"/>
    <w:rsid w:val="00BE3255"/>
    <w:rsid w:val="00BF128E"/>
    <w:rsid w:val="00C074DD"/>
    <w:rsid w:val="00C1496A"/>
    <w:rsid w:val="00C33079"/>
    <w:rsid w:val="00C45231"/>
    <w:rsid w:val="00C61E72"/>
    <w:rsid w:val="00C72833"/>
    <w:rsid w:val="00C80F1D"/>
    <w:rsid w:val="00C93F40"/>
    <w:rsid w:val="00CA3D0C"/>
    <w:rsid w:val="00CB3C32"/>
    <w:rsid w:val="00CC581B"/>
    <w:rsid w:val="00D57972"/>
    <w:rsid w:val="00D675A9"/>
    <w:rsid w:val="00D738D6"/>
    <w:rsid w:val="00D755EB"/>
    <w:rsid w:val="00D76048"/>
    <w:rsid w:val="00D87E00"/>
    <w:rsid w:val="00D9134D"/>
    <w:rsid w:val="00D95D3F"/>
    <w:rsid w:val="00DA7A03"/>
    <w:rsid w:val="00DB1818"/>
    <w:rsid w:val="00DC309B"/>
    <w:rsid w:val="00DC4DA2"/>
    <w:rsid w:val="00DD4C17"/>
    <w:rsid w:val="00DD74A5"/>
    <w:rsid w:val="00DF2B1F"/>
    <w:rsid w:val="00DF62CD"/>
    <w:rsid w:val="00E16509"/>
    <w:rsid w:val="00E44582"/>
    <w:rsid w:val="00E47172"/>
    <w:rsid w:val="00E77645"/>
    <w:rsid w:val="00EA15B0"/>
    <w:rsid w:val="00EA5EA7"/>
    <w:rsid w:val="00EC4A25"/>
    <w:rsid w:val="00ED30E9"/>
    <w:rsid w:val="00EF3124"/>
    <w:rsid w:val="00F025A2"/>
    <w:rsid w:val="00F04712"/>
    <w:rsid w:val="00F13360"/>
    <w:rsid w:val="00F22EC7"/>
    <w:rsid w:val="00F325C8"/>
    <w:rsid w:val="00F653B8"/>
    <w:rsid w:val="00F9008D"/>
    <w:rsid w:val="00FA1266"/>
    <w:rsid w:val="00FA33EA"/>
    <w:rsid w:val="00FC1192"/>
    <w:rsid w:val="00FF35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 w:type="paragraph" w:styleId="Bibliography">
    <w:name w:val="Bibliography"/>
    <w:basedOn w:val="Normal"/>
    <w:next w:val="Normal"/>
    <w:uiPriority w:val="37"/>
    <w:semiHidden/>
    <w:unhideWhenUsed/>
    <w:rsid w:val="00FF3572"/>
  </w:style>
  <w:style w:type="paragraph" w:styleId="BlockText">
    <w:name w:val="Block Text"/>
    <w:basedOn w:val="Normal"/>
    <w:rsid w:val="00FF357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F3572"/>
    <w:pPr>
      <w:spacing w:after="120"/>
    </w:pPr>
  </w:style>
  <w:style w:type="character" w:customStyle="1" w:styleId="BodyTextChar">
    <w:name w:val="Body Text Char"/>
    <w:basedOn w:val="DefaultParagraphFont"/>
    <w:link w:val="BodyText"/>
    <w:rsid w:val="00FF3572"/>
    <w:rPr>
      <w:lang w:eastAsia="en-US"/>
    </w:rPr>
  </w:style>
  <w:style w:type="paragraph" w:styleId="BodyText2">
    <w:name w:val="Body Text 2"/>
    <w:basedOn w:val="Normal"/>
    <w:link w:val="BodyText2Char"/>
    <w:rsid w:val="00FF3572"/>
    <w:pPr>
      <w:spacing w:after="120" w:line="480" w:lineRule="auto"/>
    </w:pPr>
  </w:style>
  <w:style w:type="character" w:customStyle="1" w:styleId="BodyText2Char">
    <w:name w:val="Body Text 2 Char"/>
    <w:basedOn w:val="DefaultParagraphFont"/>
    <w:link w:val="BodyText2"/>
    <w:rsid w:val="00FF3572"/>
    <w:rPr>
      <w:lang w:eastAsia="en-US"/>
    </w:rPr>
  </w:style>
  <w:style w:type="paragraph" w:styleId="BodyText3">
    <w:name w:val="Body Text 3"/>
    <w:basedOn w:val="Normal"/>
    <w:link w:val="BodyText3Char"/>
    <w:rsid w:val="00FF3572"/>
    <w:pPr>
      <w:spacing w:after="120"/>
    </w:pPr>
    <w:rPr>
      <w:sz w:val="16"/>
      <w:szCs w:val="16"/>
    </w:rPr>
  </w:style>
  <w:style w:type="character" w:customStyle="1" w:styleId="BodyText3Char">
    <w:name w:val="Body Text 3 Char"/>
    <w:basedOn w:val="DefaultParagraphFont"/>
    <w:link w:val="BodyText3"/>
    <w:rsid w:val="00FF3572"/>
    <w:rPr>
      <w:sz w:val="16"/>
      <w:szCs w:val="16"/>
      <w:lang w:eastAsia="en-US"/>
    </w:rPr>
  </w:style>
  <w:style w:type="paragraph" w:styleId="BodyTextFirstIndent">
    <w:name w:val="Body Text First Indent"/>
    <w:basedOn w:val="BodyText"/>
    <w:link w:val="BodyTextFirstIndentChar"/>
    <w:rsid w:val="00FF3572"/>
    <w:pPr>
      <w:spacing w:after="180"/>
      <w:ind w:firstLine="360"/>
    </w:pPr>
  </w:style>
  <w:style w:type="character" w:customStyle="1" w:styleId="BodyTextFirstIndentChar">
    <w:name w:val="Body Text First Indent Char"/>
    <w:basedOn w:val="BodyTextChar"/>
    <w:link w:val="BodyTextFirstIndent"/>
    <w:rsid w:val="00FF3572"/>
    <w:rPr>
      <w:lang w:eastAsia="en-US"/>
    </w:rPr>
  </w:style>
  <w:style w:type="paragraph" w:styleId="BodyTextIndent">
    <w:name w:val="Body Text Indent"/>
    <w:basedOn w:val="Normal"/>
    <w:link w:val="BodyTextIndentChar"/>
    <w:rsid w:val="00FF3572"/>
    <w:pPr>
      <w:spacing w:after="120"/>
      <w:ind w:left="283"/>
    </w:pPr>
  </w:style>
  <w:style w:type="character" w:customStyle="1" w:styleId="BodyTextIndentChar">
    <w:name w:val="Body Text Indent Char"/>
    <w:basedOn w:val="DefaultParagraphFont"/>
    <w:link w:val="BodyTextIndent"/>
    <w:rsid w:val="00FF3572"/>
    <w:rPr>
      <w:lang w:eastAsia="en-US"/>
    </w:rPr>
  </w:style>
  <w:style w:type="paragraph" w:styleId="BodyTextFirstIndent2">
    <w:name w:val="Body Text First Indent 2"/>
    <w:basedOn w:val="BodyTextIndent"/>
    <w:link w:val="BodyTextFirstIndent2Char"/>
    <w:rsid w:val="00FF3572"/>
    <w:pPr>
      <w:spacing w:after="180"/>
      <w:ind w:left="360" w:firstLine="360"/>
    </w:pPr>
  </w:style>
  <w:style w:type="character" w:customStyle="1" w:styleId="BodyTextFirstIndent2Char">
    <w:name w:val="Body Text First Indent 2 Char"/>
    <w:basedOn w:val="BodyTextIndentChar"/>
    <w:link w:val="BodyTextFirstIndent2"/>
    <w:rsid w:val="00FF3572"/>
    <w:rPr>
      <w:lang w:eastAsia="en-US"/>
    </w:rPr>
  </w:style>
  <w:style w:type="paragraph" w:styleId="BodyTextIndent2">
    <w:name w:val="Body Text Indent 2"/>
    <w:basedOn w:val="Normal"/>
    <w:link w:val="BodyTextIndent2Char"/>
    <w:rsid w:val="00FF3572"/>
    <w:pPr>
      <w:spacing w:after="120" w:line="480" w:lineRule="auto"/>
      <w:ind w:left="283"/>
    </w:pPr>
  </w:style>
  <w:style w:type="character" w:customStyle="1" w:styleId="BodyTextIndent2Char">
    <w:name w:val="Body Text Indent 2 Char"/>
    <w:basedOn w:val="DefaultParagraphFont"/>
    <w:link w:val="BodyTextIndent2"/>
    <w:rsid w:val="00FF3572"/>
    <w:rPr>
      <w:lang w:eastAsia="en-US"/>
    </w:rPr>
  </w:style>
  <w:style w:type="paragraph" w:styleId="BodyTextIndent3">
    <w:name w:val="Body Text Indent 3"/>
    <w:basedOn w:val="Normal"/>
    <w:link w:val="BodyTextIndent3Char"/>
    <w:rsid w:val="00FF3572"/>
    <w:pPr>
      <w:spacing w:after="120"/>
      <w:ind w:left="283"/>
    </w:pPr>
    <w:rPr>
      <w:sz w:val="16"/>
      <w:szCs w:val="16"/>
    </w:rPr>
  </w:style>
  <w:style w:type="character" w:customStyle="1" w:styleId="BodyTextIndent3Char">
    <w:name w:val="Body Text Indent 3 Char"/>
    <w:basedOn w:val="DefaultParagraphFont"/>
    <w:link w:val="BodyTextIndent3"/>
    <w:rsid w:val="00FF3572"/>
    <w:rPr>
      <w:sz w:val="16"/>
      <w:szCs w:val="16"/>
      <w:lang w:eastAsia="en-US"/>
    </w:rPr>
  </w:style>
  <w:style w:type="paragraph" w:styleId="Caption">
    <w:name w:val="caption"/>
    <w:basedOn w:val="Normal"/>
    <w:next w:val="Normal"/>
    <w:semiHidden/>
    <w:unhideWhenUsed/>
    <w:qFormat/>
    <w:rsid w:val="00FF3572"/>
    <w:pPr>
      <w:spacing w:after="200"/>
    </w:pPr>
    <w:rPr>
      <w:i/>
      <w:iCs/>
      <w:color w:val="44546A" w:themeColor="text2"/>
      <w:sz w:val="18"/>
      <w:szCs w:val="18"/>
    </w:rPr>
  </w:style>
  <w:style w:type="paragraph" w:styleId="Closing">
    <w:name w:val="Closing"/>
    <w:basedOn w:val="Normal"/>
    <w:link w:val="ClosingChar"/>
    <w:rsid w:val="00FF3572"/>
    <w:pPr>
      <w:spacing w:after="0"/>
      <w:ind w:left="4252"/>
    </w:pPr>
  </w:style>
  <w:style w:type="character" w:customStyle="1" w:styleId="ClosingChar">
    <w:name w:val="Closing Char"/>
    <w:basedOn w:val="DefaultParagraphFont"/>
    <w:link w:val="Closing"/>
    <w:rsid w:val="00FF3572"/>
    <w:rPr>
      <w:lang w:eastAsia="en-US"/>
    </w:rPr>
  </w:style>
  <w:style w:type="paragraph" w:styleId="CommentSubject">
    <w:name w:val="annotation subject"/>
    <w:basedOn w:val="CommentText"/>
    <w:next w:val="CommentText"/>
    <w:link w:val="CommentSubjectChar"/>
    <w:rsid w:val="00FF3572"/>
    <w:rPr>
      <w:b/>
      <w:bCs/>
    </w:rPr>
  </w:style>
  <w:style w:type="character" w:customStyle="1" w:styleId="CommentSubjectChar">
    <w:name w:val="Comment Subject Char"/>
    <w:basedOn w:val="CommentTextChar"/>
    <w:link w:val="CommentSubject"/>
    <w:rsid w:val="00FF3572"/>
    <w:rPr>
      <w:b/>
      <w:bCs/>
      <w:lang w:eastAsia="en-US"/>
    </w:rPr>
  </w:style>
  <w:style w:type="paragraph" w:styleId="Date">
    <w:name w:val="Date"/>
    <w:basedOn w:val="Normal"/>
    <w:next w:val="Normal"/>
    <w:link w:val="DateChar"/>
    <w:rsid w:val="00FF3572"/>
  </w:style>
  <w:style w:type="character" w:customStyle="1" w:styleId="DateChar">
    <w:name w:val="Date Char"/>
    <w:basedOn w:val="DefaultParagraphFont"/>
    <w:link w:val="Date"/>
    <w:rsid w:val="00FF3572"/>
    <w:rPr>
      <w:lang w:eastAsia="en-US"/>
    </w:rPr>
  </w:style>
  <w:style w:type="paragraph" w:styleId="E-mailSignature">
    <w:name w:val="E-mail Signature"/>
    <w:basedOn w:val="Normal"/>
    <w:link w:val="E-mailSignatureChar"/>
    <w:rsid w:val="00FF3572"/>
    <w:pPr>
      <w:spacing w:after="0"/>
    </w:pPr>
  </w:style>
  <w:style w:type="character" w:customStyle="1" w:styleId="E-mailSignatureChar">
    <w:name w:val="E-mail Signature Char"/>
    <w:basedOn w:val="DefaultParagraphFont"/>
    <w:link w:val="E-mailSignature"/>
    <w:rsid w:val="00FF3572"/>
    <w:rPr>
      <w:lang w:eastAsia="en-US"/>
    </w:rPr>
  </w:style>
  <w:style w:type="paragraph" w:styleId="EndnoteText">
    <w:name w:val="endnote text"/>
    <w:basedOn w:val="Normal"/>
    <w:link w:val="EndnoteTextChar"/>
    <w:rsid w:val="00FF3572"/>
    <w:pPr>
      <w:spacing w:after="0"/>
    </w:pPr>
  </w:style>
  <w:style w:type="character" w:customStyle="1" w:styleId="EndnoteTextChar">
    <w:name w:val="Endnote Text Char"/>
    <w:basedOn w:val="DefaultParagraphFont"/>
    <w:link w:val="EndnoteText"/>
    <w:rsid w:val="00FF3572"/>
    <w:rPr>
      <w:lang w:eastAsia="en-US"/>
    </w:rPr>
  </w:style>
  <w:style w:type="paragraph" w:styleId="EnvelopeAddress">
    <w:name w:val="envelope address"/>
    <w:basedOn w:val="Normal"/>
    <w:rsid w:val="00FF357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F3572"/>
    <w:pPr>
      <w:spacing w:after="0"/>
    </w:pPr>
    <w:rPr>
      <w:rFonts w:asciiTheme="majorHAnsi" w:eastAsiaTheme="majorEastAsia" w:hAnsiTheme="majorHAnsi" w:cstheme="majorBidi"/>
    </w:rPr>
  </w:style>
  <w:style w:type="paragraph" w:styleId="HTMLAddress">
    <w:name w:val="HTML Address"/>
    <w:basedOn w:val="Normal"/>
    <w:link w:val="HTMLAddressChar"/>
    <w:rsid w:val="00FF3572"/>
    <w:pPr>
      <w:spacing w:after="0"/>
    </w:pPr>
    <w:rPr>
      <w:i/>
      <w:iCs/>
    </w:rPr>
  </w:style>
  <w:style w:type="character" w:customStyle="1" w:styleId="HTMLAddressChar">
    <w:name w:val="HTML Address Char"/>
    <w:basedOn w:val="DefaultParagraphFont"/>
    <w:link w:val="HTMLAddress"/>
    <w:rsid w:val="00FF3572"/>
    <w:rPr>
      <w:i/>
      <w:iCs/>
      <w:lang w:eastAsia="en-US"/>
    </w:rPr>
  </w:style>
  <w:style w:type="paragraph" w:styleId="HTMLPreformatted">
    <w:name w:val="HTML Preformatted"/>
    <w:basedOn w:val="Normal"/>
    <w:link w:val="HTMLPreformattedChar"/>
    <w:rsid w:val="00FF3572"/>
    <w:pPr>
      <w:spacing w:after="0"/>
    </w:pPr>
    <w:rPr>
      <w:rFonts w:ascii="Consolas" w:hAnsi="Consolas"/>
    </w:rPr>
  </w:style>
  <w:style w:type="character" w:customStyle="1" w:styleId="HTMLPreformattedChar">
    <w:name w:val="HTML Preformatted Char"/>
    <w:basedOn w:val="DefaultParagraphFont"/>
    <w:link w:val="HTMLPreformatted"/>
    <w:rsid w:val="00FF3572"/>
    <w:rPr>
      <w:rFonts w:ascii="Consolas" w:hAnsi="Consolas"/>
      <w:lang w:eastAsia="en-US"/>
    </w:rPr>
  </w:style>
  <w:style w:type="paragraph" w:styleId="Index3">
    <w:name w:val="index 3"/>
    <w:basedOn w:val="Normal"/>
    <w:next w:val="Normal"/>
    <w:rsid w:val="00FF3572"/>
    <w:pPr>
      <w:spacing w:after="0"/>
      <w:ind w:left="600" w:hanging="200"/>
    </w:pPr>
  </w:style>
  <w:style w:type="paragraph" w:styleId="Index4">
    <w:name w:val="index 4"/>
    <w:basedOn w:val="Normal"/>
    <w:next w:val="Normal"/>
    <w:rsid w:val="00FF3572"/>
    <w:pPr>
      <w:spacing w:after="0"/>
      <w:ind w:left="800" w:hanging="200"/>
    </w:pPr>
  </w:style>
  <w:style w:type="paragraph" w:styleId="Index5">
    <w:name w:val="index 5"/>
    <w:basedOn w:val="Normal"/>
    <w:next w:val="Normal"/>
    <w:rsid w:val="00FF3572"/>
    <w:pPr>
      <w:spacing w:after="0"/>
      <w:ind w:left="1000" w:hanging="200"/>
    </w:pPr>
  </w:style>
  <w:style w:type="paragraph" w:styleId="Index6">
    <w:name w:val="index 6"/>
    <w:basedOn w:val="Normal"/>
    <w:next w:val="Normal"/>
    <w:rsid w:val="00FF3572"/>
    <w:pPr>
      <w:spacing w:after="0"/>
      <w:ind w:left="1200" w:hanging="200"/>
    </w:pPr>
  </w:style>
  <w:style w:type="paragraph" w:styleId="Index7">
    <w:name w:val="index 7"/>
    <w:basedOn w:val="Normal"/>
    <w:next w:val="Normal"/>
    <w:rsid w:val="00FF3572"/>
    <w:pPr>
      <w:spacing w:after="0"/>
      <w:ind w:left="1400" w:hanging="200"/>
    </w:pPr>
  </w:style>
  <w:style w:type="paragraph" w:styleId="Index8">
    <w:name w:val="index 8"/>
    <w:basedOn w:val="Normal"/>
    <w:next w:val="Normal"/>
    <w:rsid w:val="00FF3572"/>
    <w:pPr>
      <w:spacing w:after="0"/>
      <w:ind w:left="1600" w:hanging="200"/>
    </w:pPr>
  </w:style>
  <w:style w:type="paragraph" w:styleId="Index9">
    <w:name w:val="index 9"/>
    <w:basedOn w:val="Normal"/>
    <w:next w:val="Normal"/>
    <w:rsid w:val="00FF3572"/>
    <w:pPr>
      <w:spacing w:after="0"/>
      <w:ind w:left="1800" w:hanging="200"/>
    </w:pPr>
  </w:style>
  <w:style w:type="paragraph" w:styleId="IntenseQuote">
    <w:name w:val="Intense Quote"/>
    <w:basedOn w:val="Normal"/>
    <w:next w:val="Normal"/>
    <w:link w:val="IntenseQuoteChar"/>
    <w:uiPriority w:val="30"/>
    <w:qFormat/>
    <w:rsid w:val="00FF357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F3572"/>
    <w:rPr>
      <w:i/>
      <w:iCs/>
      <w:color w:val="4472C4" w:themeColor="accent1"/>
      <w:lang w:eastAsia="en-US"/>
    </w:rPr>
  </w:style>
  <w:style w:type="paragraph" w:styleId="List3">
    <w:name w:val="List 3"/>
    <w:basedOn w:val="Normal"/>
    <w:rsid w:val="00FF3572"/>
    <w:pPr>
      <w:ind w:left="849" w:hanging="283"/>
      <w:contextualSpacing/>
    </w:pPr>
  </w:style>
  <w:style w:type="paragraph" w:styleId="List4">
    <w:name w:val="List 4"/>
    <w:basedOn w:val="Normal"/>
    <w:rsid w:val="00FF3572"/>
    <w:pPr>
      <w:ind w:left="1132" w:hanging="283"/>
      <w:contextualSpacing/>
    </w:pPr>
  </w:style>
  <w:style w:type="paragraph" w:styleId="List5">
    <w:name w:val="List 5"/>
    <w:basedOn w:val="Normal"/>
    <w:rsid w:val="00FF3572"/>
    <w:pPr>
      <w:ind w:left="1415" w:hanging="283"/>
      <w:contextualSpacing/>
    </w:pPr>
  </w:style>
  <w:style w:type="paragraph" w:styleId="ListBullet2">
    <w:name w:val="List Bullet 2"/>
    <w:basedOn w:val="Normal"/>
    <w:rsid w:val="00FF3572"/>
    <w:pPr>
      <w:numPr>
        <w:numId w:val="23"/>
      </w:numPr>
      <w:contextualSpacing/>
    </w:pPr>
  </w:style>
  <w:style w:type="paragraph" w:styleId="ListBullet3">
    <w:name w:val="List Bullet 3"/>
    <w:basedOn w:val="Normal"/>
    <w:rsid w:val="00FF3572"/>
    <w:pPr>
      <w:numPr>
        <w:numId w:val="24"/>
      </w:numPr>
      <w:contextualSpacing/>
    </w:pPr>
  </w:style>
  <w:style w:type="paragraph" w:styleId="ListBullet4">
    <w:name w:val="List Bullet 4"/>
    <w:basedOn w:val="Normal"/>
    <w:rsid w:val="00FF3572"/>
    <w:pPr>
      <w:numPr>
        <w:numId w:val="25"/>
      </w:numPr>
      <w:contextualSpacing/>
    </w:pPr>
  </w:style>
  <w:style w:type="paragraph" w:styleId="ListBullet5">
    <w:name w:val="List Bullet 5"/>
    <w:basedOn w:val="Normal"/>
    <w:rsid w:val="00FF3572"/>
    <w:pPr>
      <w:numPr>
        <w:numId w:val="26"/>
      </w:numPr>
      <w:contextualSpacing/>
    </w:pPr>
  </w:style>
  <w:style w:type="paragraph" w:styleId="ListContinue">
    <w:name w:val="List Continue"/>
    <w:basedOn w:val="Normal"/>
    <w:rsid w:val="00FF3572"/>
    <w:pPr>
      <w:spacing w:after="120"/>
      <w:ind w:left="283"/>
      <w:contextualSpacing/>
    </w:pPr>
  </w:style>
  <w:style w:type="paragraph" w:styleId="ListContinue2">
    <w:name w:val="List Continue 2"/>
    <w:basedOn w:val="Normal"/>
    <w:rsid w:val="00FF3572"/>
    <w:pPr>
      <w:spacing w:after="120"/>
      <w:ind w:left="566"/>
      <w:contextualSpacing/>
    </w:pPr>
  </w:style>
  <w:style w:type="paragraph" w:styleId="ListContinue3">
    <w:name w:val="List Continue 3"/>
    <w:basedOn w:val="Normal"/>
    <w:rsid w:val="00FF3572"/>
    <w:pPr>
      <w:spacing w:after="120"/>
      <w:ind w:left="849"/>
      <w:contextualSpacing/>
    </w:pPr>
  </w:style>
  <w:style w:type="paragraph" w:styleId="ListContinue4">
    <w:name w:val="List Continue 4"/>
    <w:basedOn w:val="Normal"/>
    <w:rsid w:val="00FF3572"/>
    <w:pPr>
      <w:spacing w:after="120"/>
      <w:ind w:left="1132"/>
      <w:contextualSpacing/>
    </w:pPr>
  </w:style>
  <w:style w:type="paragraph" w:styleId="ListContinue5">
    <w:name w:val="List Continue 5"/>
    <w:basedOn w:val="Normal"/>
    <w:rsid w:val="00FF3572"/>
    <w:pPr>
      <w:spacing w:after="120"/>
      <w:ind w:left="1415"/>
      <w:contextualSpacing/>
    </w:pPr>
  </w:style>
  <w:style w:type="paragraph" w:styleId="ListNumber">
    <w:name w:val="List Number"/>
    <w:basedOn w:val="Normal"/>
    <w:rsid w:val="00FF3572"/>
    <w:pPr>
      <w:numPr>
        <w:numId w:val="27"/>
      </w:numPr>
      <w:contextualSpacing/>
    </w:pPr>
  </w:style>
  <w:style w:type="paragraph" w:styleId="ListNumber2">
    <w:name w:val="List Number 2"/>
    <w:basedOn w:val="Normal"/>
    <w:rsid w:val="00FF3572"/>
    <w:pPr>
      <w:numPr>
        <w:numId w:val="28"/>
      </w:numPr>
      <w:contextualSpacing/>
    </w:pPr>
  </w:style>
  <w:style w:type="paragraph" w:styleId="ListNumber3">
    <w:name w:val="List Number 3"/>
    <w:basedOn w:val="Normal"/>
    <w:rsid w:val="00FF3572"/>
    <w:pPr>
      <w:numPr>
        <w:numId w:val="15"/>
      </w:numPr>
      <w:contextualSpacing/>
    </w:pPr>
  </w:style>
  <w:style w:type="paragraph" w:styleId="ListNumber4">
    <w:name w:val="List Number 4"/>
    <w:basedOn w:val="Normal"/>
    <w:rsid w:val="00FF3572"/>
    <w:pPr>
      <w:numPr>
        <w:numId w:val="16"/>
      </w:numPr>
      <w:contextualSpacing/>
    </w:pPr>
  </w:style>
  <w:style w:type="paragraph" w:styleId="ListNumber5">
    <w:name w:val="List Number 5"/>
    <w:basedOn w:val="Normal"/>
    <w:rsid w:val="00FF3572"/>
    <w:pPr>
      <w:numPr>
        <w:numId w:val="17"/>
      </w:numPr>
      <w:contextualSpacing/>
    </w:pPr>
  </w:style>
  <w:style w:type="paragraph" w:styleId="ListParagraph">
    <w:name w:val="List Paragraph"/>
    <w:basedOn w:val="Normal"/>
    <w:uiPriority w:val="34"/>
    <w:qFormat/>
    <w:rsid w:val="00FF3572"/>
    <w:pPr>
      <w:ind w:left="720"/>
      <w:contextualSpacing/>
    </w:pPr>
  </w:style>
  <w:style w:type="paragraph" w:styleId="MacroText">
    <w:name w:val="macro"/>
    <w:link w:val="MacroTextChar"/>
    <w:rsid w:val="00FF357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F3572"/>
    <w:rPr>
      <w:rFonts w:ascii="Consolas" w:hAnsi="Consolas"/>
      <w:lang w:eastAsia="en-US"/>
    </w:rPr>
  </w:style>
  <w:style w:type="paragraph" w:styleId="MessageHeader">
    <w:name w:val="Message Header"/>
    <w:basedOn w:val="Normal"/>
    <w:link w:val="MessageHeaderChar"/>
    <w:rsid w:val="00FF357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F357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F3572"/>
    <w:rPr>
      <w:lang w:eastAsia="en-US"/>
    </w:rPr>
  </w:style>
  <w:style w:type="paragraph" w:styleId="NormalWeb">
    <w:name w:val="Normal (Web)"/>
    <w:basedOn w:val="Normal"/>
    <w:rsid w:val="00FF3572"/>
    <w:rPr>
      <w:sz w:val="24"/>
      <w:szCs w:val="24"/>
    </w:rPr>
  </w:style>
  <w:style w:type="paragraph" w:styleId="NormalIndent">
    <w:name w:val="Normal Indent"/>
    <w:basedOn w:val="Normal"/>
    <w:rsid w:val="00FF3572"/>
    <w:pPr>
      <w:ind w:left="720"/>
    </w:pPr>
  </w:style>
  <w:style w:type="paragraph" w:styleId="NoteHeading">
    <w:name w:val="Note Heading"/>
    <w:basedOn w:val="Normal"/>
    <w:next w:val="Normal"/>
    <w:link w:val="NoteHeadingChar"/>
    <w:rsid w:val="00FF3572"/>
    <w:pPr>
      <w:spacing w:after="0"/>
    </w:pPr>
  </w:style>
  <w:style w:type="character" w:customStyle="1" w:styleId="NoteHeadingChar">
    <w:name w:val="Note Heading Char"/>
    <w:basedOn w:val="DefaultParagraphFont"/>
    <w:link w:val="NoteHeading"/>
    <w:rsid w:val="00FF3572"/>
    <w:rPr>
      <w:lang w:eastAsia="en-US"/>
    </w:rPr>
  </w:style>
  <w:style w:type="paragraph" w:styleId="PlainText">
    <w:name w:val="Plain Text"/>
    <w:basedOn w:val="Normal"/>
    <w:link w:val="PlainTextChar"/>
    <w:rsid w:val="00FF3572"/>
    <w:pPr>
      <w:spacing w:after="0"/>
    </w:pPr>
    <w:rPr>
      <w:rFonts w:ascii="Consolas" w:hAnsi="Consolas"/>
      <w:sz w:val="21"/>
      <w:szCs w:val="21"/>
    </w:rPr>
  </w:style>
  <w:style w:type="character" w:customStyle="1" w:styleId="PlainTextChar">
    <w:name w:val="Plain Text Char"/>
    <w:basedOn w:val="DefaultParagraphFont"/>
    <w:link w:val="PlainText"/>
    <w:rsid w:val="00FF3572"/>
    <w:rPr>
      <w:rFonts w:ascii="Consolas" w:hAnsi="Consolas"/>
      <w:sz w:val="21"/>
      <w:szCs w:val="21"/>
      <w:lang w:eastAsia="en-US"/>
    </w:rPr>
  </w:style>
  <w:style w:type="paragraph" w:styleId="Quote">
    <w:name w:val="Quote"/>
    <w:basedOn w:val="Normal"/>
    <w:next w:val="Normal"/>
    <w:link w:val="QuoteChar"/>
    <w:uiPriority w:val="29"/>
    <w:qFormat/>
    <w:rsid w:val="00FF357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F3572"/>
    <w:rPr>
      <w:i/>
      <w:iCs/>
      <w:color w:val="404040" w:themeColor="text1" w:themeTint="BF"/>
      <w:lang w:eastAsia="en-US"/>
    </w:rPr>
  </w:style>
  <w:style w:type="paragraph" w:styleId="Salutation">
    <w:name w:val="Salutation"/>
    <w:basedOn w:val="Normal"/>
    <w:next w:val="Normal"/>
    <w:link w:val="SalutationChar"/>
    <w:rsid w:val="00FF3572"/>
  </w:style>
  <w:style w:type="character" w:customStyle="1" w:styleId="SalutationChar">
    <w:name w:val="Salutation Char"/>
    <w:basedOn w:val="DefaultParagraphFont"/>
    <w:link w:val="Salutation"/>
    <w:rsid w:val="00FF3572"/>
    <w:rPr>
      <w:lang w:eastAsia="en-US"/>
    </w:rPr>
  </w:style>
  <w:style w:type="paragraph" w:styleId="Signature">
    <w:name w:val="Signature"/>
    <w:basedOn w:val="Normal"/>
    <w:link w:val="SignatureChar"/>
    <w:rsid w:val="00FF3572"/>
    <w:pPr>
      <w:spacing w:after="0"/>
      <w:ind w:left="4252"/>
    </w:pPr>
  </w:style>
  <w:style w:type="character" w:customStyle="1" w:styleId="SignatureChar">
    <w:name w:val="Signature Char"/>
    <w:basedOn w:val="DefaultParagraphFont"/>
    <w:link w:val="Signature"/>
    <w:rsid w:val="00FF3572"/>
    <w:rPr>
      <w:lang w:eastAsia="en-US"/>
    </w:rPr>
  </w:style>
  <w:style w:type="paragraph" w:styleId="Subtitle">
    <w:name w:val="Subtitle"/>
    <w:basedOn w:val="Normal"/>
    <w:next w:val="Normal"/>
    <w:link w:val="SubtitleChar"/>
    <w:qFormat/>
    <w:rsid w:val="00FF357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F357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F3572"/>
    <w:pPr>
      <w:spacing w:after="0"/>
      <w:ind w:left="200" w:hanging="200"/>
    </w:pPr>
  </w:style>
  <w:style w:type="paragraph" w:styleId="TableofFigures">
    <w:name w:val="table of figures"/>
    <w:basedOn w:val="Normal"/>
    <w:next w:val="Normal"/>
    <w:rsid w:val="00FF3572"/>
    <w:pPr>
      <w:spacing w:after="0"/>
    </w:pPr>
  </w:style>
  <w:style w:type="paragraph" w:styleId="Title">
    <w:name w:val="Title"/>
    <w:basedOn w:val="Normal"/>
    <w:next w:val="Normal"/>
    <w:link w:val="TitleChar"/>
    <w:qFormat/>
    <w:rsid w:val="00FF357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F357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F357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F357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F357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microsoft.com/office/2011/relationships/people" Target="people.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95</Pages>
  <Words>221737</Words>
  <Characters>1263904</Characters>
  <Application>Microsoft Office Word</Application>
  <DocSecurity>0</DocSecurity>
  <Lines>10532</Lines>
  <Paragraphs>2965</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1482676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16)</dc:subject>
  <dc:creator>MCC Support</dc:creator>
  <cp:keywords/>
  <dc:description/>
  <cp:lastModifiedBy>23.401_CR3728R2_(Rel-16)_IABARC</cp:lastModifiedBy>
  <cp:revision>3</cp:revision>
  <cp:lastPrinted>2019-02-25T14:05:00Z</cp:lastPrinted>
  <dcterms:created xsi:type="dcterms:W3CDTF">2022-09-21T12:01:00Z</dcterms:created>
  <dcterms:modified xsi:type="dcterms:W3CDTF">2023-06-01T08:58:00Z</dcterms:modified>
</cp:coreProperties>
</file>