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6056F9CE"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16</w:t>
            </w:r>
            <w:r w:rsidRPr="003B7B43">
              <w:t>.</w:t>
            </w:r>
            <w:del w:id="1" w:author="23.316_CR2066R1_(Rel-16)_5WWC" w:date="2022-06-03T05:18:00Z">
              <w:r w:rsidR="009F530E" w:rsidDel="00D1171E">
                <w:delText>7</w:delText>
              </w:r>
            </w:del>
            <w:ins w:id="2" w:author="23.316_CR2066R1_(Rel-16)_5WWC" w:date="2022-06-03T05:18:00Z">
              <w:r w:rsidR="00D1171E">
                <w:t>8</w:t>
              </w:r>
            </w:ins>
            <w:r w:rsidRPr="003B7B43">
              <w:t xml:space="preserve">.0 </w:t>
            </w:r>
            <w:r w:rsidRPr="003B7B43">
              <w:rPr>
                <w:sz w:val="32"/>
              </w:rPr>
              <w:t>(20</w:t>
            </w:r>
            <w:r>
              <w:rPr>
                <w:sz w:val="32"/>
              </w:rPr>
              <w:t>2</w:t>
            </w:r>
            <w:ins w:id="3" w:author="23.316_CR2066R1_(Rel-16)_5WWC" w:date="2022-06-03T05:18:00Z">
              <w:r w:rsidR="00D1171E">
                <w:rPr>
                  <w:sz w:val="32"/>
                </w:rPr>
                <w:t>2</w:t>
              </w:r>
            </w:ins>
            <w:del w:id="4" w:author="23.316_CR2066R1_(Rel-16)_5WWC" w:date="2022-06-03T05:18:00Z">
              <w:r w:rsidR="009F530E" w:rsidDel="00D1171E">
                <w:rPr>
                  <w:sz w:val="32"/>
                </w:rPr>
                <w:delText>1</w:delText>
              </w:r>
            </w:del>
            <w:r w:rsidRPr="003B7B43">
              <w:rPr>
                <w:sz w:val="32"/>
              </w:rPr>
              <w:t>-</w:t>
            </w:r>
            <w:r w:rsidR="009F530E">
              <w:rPr>
                <w:sz w:val="32"/>
              </w:rPr>
              <w:t>0</w:t>
            </w:r>
            <w:ins w:id="5" w:author="23.316_CR2066R1_(Rel-16)_5WWC" w:date="2022-06-03T05:18:00Z">
              <w:r w:rsidR="00D1171E">
                <w:rPr>
                  <w:sz w:val="32"/>
                </w:rPr>
                <w:t>6</w:t>
              </w:r>
            </w:ins>
            <w:del w:id="6" w:author="23.316_CR2066R1_(Rel-16)_5WWC" w:date="2022-06-03T05:18:00Z">
              <w:r w:rsidR="009F530E" w:rsidDel="00D1171E">
                <w:rPr>
                  <w:sz w:val="32"/>
                </w:rPr>
                <w:delText>9</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77777777" w:rsidR="004F0988" w:rsidRPr="000A31B5" w:rsidRDefault="000A31B5" w:rsidP="000A31B5">
            <w:pPr>
              <w:pStyle w:val="ZT"/>
              <w:framePr w:wrap="auto" w:hAnchor="text" w:yAlign="inline"/>
              <w:rPr>
                <w:i/>
                <w:sz w:val="28"/>
              </w:rPr>
            </w:pPr>
            <w:r w:rsidRPr="003B7B43">
              <w:t>(</w:t>
            </w:r>
            <w:r w:rsidRPr="003B7B43">
              <w:rPr>
                <w:rStyle w:val="ZGSM"/>
              </w:rPr>
              <w:t>Release 16</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7" w:name="_Hlk26521069"/>
      <w:bookmarkStart w:id="8" w:name="_MON_1637044072"/>
      <w:bookmarkEnd w:id="8"/>
      <w:tr w:rsidR="00C074DD" w:rsidRPr="000A31B5" w14:paraId="598A5019" w14:textId="77777777" w:rsidTr="000A31B5">
        <w:trPr>
          <w:cantSplit/>
          <w:trHeight w:hRule="exact" w:val="1531"/>
        </w:trPr>
        <w:tc>
          <w:tcPr>
            <w:tcW w:w="4883" w:type="dxa"/>
            <w:shd w:val="clear" w:color="auto" w:fill="auto"/>
          </w:tcPr>
          <w:p w14:paraId="6AB8D3D7" w14:textId="249EF45E" w:rsidR="00C074DD" w:rsidRPr="000A31B5" w:rsidRDefault="00225142" w:rsidP="00C074DD">
            <w:pPr>
              <w:rPr>
                <w:i/>
              </w:rPr>
            </w:pPr>
            <w:r>
              <w:object w:dxaOrig="1943" w:dyaOrig="1373" w14:anchorId="63B7F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15745274" r:id="rId10"/>
              </w:object>
            </w:r>
            <w:bookmarkEnd w:id="7"/>
          </w:p>
        </w:tc>
        <w:bookmarkStart w:id="9" w:name="_Hlk26521126"/>
        <w:bookmarkStart w:id="10" w:name="_MON_1637044125"/>
        <w:bookmarkEnd w:id="10"/>
        <w:tc>
          <w:tcPr>
            <w:tcW w:w="5540" w:type="dxa"/>
            <w:shd w:val="clear" w:color="auto" w:fill="auto"/>
          </w:tcPr>
          <w:p w14:paraId="4FA3CA07" w14:textId="24EC8172" w:rsidR="00C074DD" w:rsidRPr="000A31B5" w:rsidRDefault="00225142" w:rsidP="00C074DD">
            <w:pPr>
              <w:jc w:val="right"/>
            </w:pPr>
            <w:r>
              <w:object w:dxaOrig="2595" w:dyaOrig="1536" w14:anchorId="1754A28C">
                <v:shape id="_x0000_i1026" type="#_x0000_t75" style="width:127.7pt;height:75.15pt" o:ole="">
                  <v:imagedata r:id="rId11" o:title=""/>
                </v:shape>
                <o:OLEObject Type="Embed" ProgID="Word.Picture.8" ShapeID="_x0000_i1026" DrawAspect="Content" ObjectID="_1715745275" r:id="rId12"/>
              </w:object>
            </w:r>
            <w:bookmarkEnd w:id="9"/>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11"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11"/>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12"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3"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3"/>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4"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0FB24DAC" w:rsidR="00E16509" w:rsidRPr="000A31B5" w:rsidRDefault="00E16509" w:rsidP="00133525">
            <w:pPr>
              <w:pStyle w:val="FP"/>
              <w:jc w:val="center"/>
              <w:rPr>
                <w:noProof/>
                <w:sz w:val="18"/>
              </w:rPr>
            </w:pPr>
            <w:r w:rsidRPr="000A31B5">
              <w:rPr>
                <w:noProof/>
                <w:sz w:val="18"/>
              </w:rPr>
              <w:t xml:space="preserve">© </w:t>
            </w:r>
            <w:r w:rsidR="000A31B5">
              <w:rPr>
                <w:noProof/>
                <w:sz w:val="18"/>
              </w:rPr>
              <w:t>202</w:t>
            </w:r>
            <w:ins w:id="15" w:author="23.316_CR2066R1_(Rel-16)_5WWC" w:date="2022-06-03T05:19:00Z">
              <w:r w:rsidR="00D1171E">
                <w:rPr>
                  <w:noProof/>
                  <w:sz w:val="18"/>
                </w:rPr>
                <w:t>2</w:t>
              </w:r>
            </w:ins>
            <w:del w:id="16" w:author="23.316_CR2066R1_(Rel-16)_5WWC" w:date="2022-06-03T05:19:00Z">
              <w:r w:rsidR="009F530E" w:rsidDel="00D1171E">
                <w:rPr>
                  <w:noProof/>
                  <w:sz w:val="18"/>
                </w:rPr>
                <w:delText>1</w:delText>
              </w:r>
            </w:del>
            <w:r w:rsidRPr="000A31B5">
              <w:rPr>
                <w:noProof/>
                <w:sz w:val="18"/>
              </w:rPr>
              <w:t>, 3GPP Organizational Partners (ARIB, ATIS, CCSA, ETSI, TSDSI, TTA, TTC).</w:t>
            </w:r>
            <w:bookmarkStart w:id="17" w:name="copyrightaddon"/>
            <w:bookmarkEnd w:id="1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4"/>
          </w:p>
          <w:p w14:paraId="34E01ECD" w14:textId="77777777" w:rsidR="00E16509" w:rsidRPr="000A31B5" w:rsidRDefault="00E16509" w:rsidP="00133525"/>
        </w:tc>
      </w:tr>
      <w:bookmarkEnd w:id="12"/>
    </w:tbl>
    <w:p w14:paraId="4E5FFF1B" w14:textId="77777777" w:rsidR="00080512" w:rsidRPr="000A31B5" w:rsidRDefault="00080512">
      <w:pPr>
        <w:pStyle w:val="TT"/>
      </w:pPr>
      <w:r w:rsidRPr="000A31B5">
        <w:br w:type="page"/>
      </w:r>
      <w:bookmarkStart w:id="18" w:name="tableOfContents"/>
      <w:bookmarkEnd w:id="18"/>
      <w:r w:rsidRPr="000A31B5">
        <w:lastRenderedPageBreak/>
        <w:t>Contents</w:t>
      </w:r>
    </w:p>
    <w:p w14:paraId="1F5AFD87" w14:textId="6D46D528" w:rsidR="00F20D01"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F20D01">
        <w:t>Foreword</w:t>
      </w:r>
      <w:r w:rsidR="00F20D01">
        <w:tab/>
      </w:r>
      <w:r w:rsidR="00F20D01">
        <w:fldChar w:fldCharType="begin" w:fldLock="1"/>
      </w:r>
      <w:r w:rsidR="00F20D01">
        <w:instrText xml:space="preserve"> PAGEREF _Toc83270253 \h </w:instrText>
      </w:r>
      <w:r w:rsidR="00F20D01">
        <w:fldChar w:fldCharType="separate"/>
      </w:r>
      <w:r w:rsidR="00F20D01">
        <w:t>7</w:t>
      </w:r>
      <w:r w:rsidR="00F20D01">
        <w:fldChar w:fldCharType="end"/>
      </w:r>
    </w:p>
    <w:p w14:paraId="00BCF3D9" w14:textId="549907F3" w:rsidR="00F20D01" w:rsidRDefault="00F20D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_Toc83270254 \h </w:instrText>
      </w:r>
      <w:r>
        <w:fldChar w:fldCharType="separate"/>
      </w:r>
      <w:r>
        <w:t>8</w:t>
      </w:r>
      <w:r>
        <w:fldChar w:fldCharType="end"/>
      </w:r>
    </w:p>
    <w:p w14:paraId="6BE36A1A" w14:textId="37C8E415" w:rsidR="00F20D01" w:rsidRDefault="00F20D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_Toc83270255 \h </w:instrText>
      </w:r>
      <w:r>
        <w:fldChar w:fldCharType="separate"/>
      </w:r>
      <w:r>
        <w:t>8</w:t>
      </w:r>
      <w:r>
        <w:fldChar w:fldCharType="end"/>
      </w:r>
    </w:p>
    <w:p w14:paraId="0E6A4FFA" w14:textId="787CB650" w:rsidR="00F20D01" w:rsidRDefault="00F20D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_Toc83270256 \h </w:instrText>
      </w:r>
      <w:r>
        <w:fldChar w:fldCharType="separate"/>
      </w:r>
      <w:r>
        <w:t>9</w:t>
      </w:r>
      <w:r>
        <w:fldChar w:fldCharType="end"/>
      </w:r>
    </w:p>
    <w:p w14:paraId="1F8AD176" w14:textId="6130ED40" w:rsidR="00F20D01" w:rsidRDefault="00F20D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_Toc83270257 \h </w:instrText>
      </w:r>
      <w:r>
        <w:fldChar w:fldCharType="separate"/>
      </w:r>
      <w:r>
        <w:t>9</w:t>
      </w:r>
      <w:r>
        <w:fldChar w:fldCharType="end"/>
      </w:r>
    </w:p>
    <w:p w14:paraId="2B9252B7" w14:textId="58E2E38A" w:rsidR="00F20D01" w:rsidRDefault="00F20D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_Toc83270258 \h </w:instrText>
      </w:r>
      <w:r>
        <w:fldChar w:fldCharType="separate"/>
      </w:r>
      <w:r>
        <w:t>10</w:t>
      </w:r>
      <w:r>
        <w:fldChar w:fldCharType="end"/>
      </w:r>
    </w:p>
    <w:p w14:paraId="277C0ED3" w14:textId="5256CC50" w:rsidR="00F20D01" w:rsidRDefault="00F20D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_Toc83270259 \h </w:instrText>
      </w:r>
      <w:r>
        <w:fldChar w:fldCharType="separate"/>
      </w:r>
      <w:r>
        <w:t>10</w:t>
      </w:r>
      <w:r>
        <w:fldChar w:fldCharType="end"/>
      </w:r>
    </w:p>
    <w:p w14:paraId="5D516E0C" w14:textId="148276D0" w:rsidR="00F20D01" w:rsidRDefault="00F20D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_Toc83270260 \h </w:instrText>
      </w:r>
      <w:r>
        <w:fldChar w:fldCharType="separate"/>
      </w:r>
      <w:r>
        <w:t>10</w:t>
      </w:r>
      <w:r>
        <w:fldChar w:fldCharType="end"/>
      </w:r>
    </w:p>
    <w:p w14:paraId="17F7A172" w14:textId="17018490" w:rsidR="00F20D01" w:rsidRDefault="00F20D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_Toc83270261 \h </w:instrText>
      </w:r>
      <w:r>
        <w:fldChar w:fldCharType="separate"/>
      </w:r>
      <w:r>
        <w:t>11</w:t>
      </w:r>
      <w:r>
        <w:fldChar w:fldCharType="end"/>
      </w:r>
    </w:p>
    <w:p w14:paraId="11F95926" w14:textId="71D3C0FC" w:rsidR="00F20D01" w:rsidRDefault="00F20D01">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_Toc83270262 \h </w:instrText>
      </w:r>
      <w:r>
        <w:fldChar w:fldCharType="separate"/>
      </w:r>
      <w:r>
        <w:t>11</w:t>
      </w:r>
      <w:r>
        <w:fldChar w:fldCharType="end"/>
      </w:r>
    </w:p>
    <w:p w14:paraId="25DDCC44" w14:textId="3F8DEC11" w:rsidR="00F20D01" w:rsidRDefault="00F20D0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_Toc83270263 \h </w:instrText>
      </w:r>
      <w:r>
        <w:fldChar w:fldCharType="separate"/>
      </w:r>
      <w:r>
        <w:t>11</w:t>
      </w:r>
      <w:r>
        <w:fldChar w:fldCharType="end"/>
      </w:r>
    </w:p>
    <w:p w14:paraId="48F20ECA" w14:textId="69932804" w:rsidR="00F20D01" w:rsidRDefault="00F20D0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B71077">
        <w:rPr>
          <w:rFonts w:eastAsia="MS Mincho"/>
        </w:rPr>
        <w:t>Identification and authentication</w:t>
      </w:r>
      <w:r>
        <w:tab/>
      </w:r>
      <w:r>
        <w:fldChar w:fldCharType="begin" w:fldLock="1"/>
      </w:r>
      <w:r>
        <w:instrText xml:space="preserve"> PAGEREF _Toc83270264 \h </w:instrText>
      </w:r>
      <w:r>
        <w:fldChar w:fldCharType="separate"/>
      </w:r>
      <w:r>
        <w:t>11</w:t>
      </w:r>
      <w:r>
        <w:fldChar w:fldCharType="end"/>
      </w:r>
    </w:p>
    <w:p w14:paraId="092E3D2B" w14:textId="5644409F" w:rsidR="00F20D01" w:rsidRDefault="00F20D0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B71077">
        <w:rPr>
          <w:rFonts w:eastAsia="MS Mincho"/>
        </w:rPr>
        <w:t>Authorisation</w:t>
      </w:r>
      <w:r>
        <w:tab/>
      </w:r>
      <w:r>
        <w:fldChar w:fldCharType="begin" w:fldLock="1"/>
      </w:r>
      <w:r>
        <w:instrText xml:space="preserve"> PAGEREF _Toc83270265 \h </w:instrText>
      </w:r>
      <w:r>
        <w:fldChar w:fldCharType="separate"/>
      </w:r>
      <w:r>
        <w:t>11</w:t>
      </w:r>
      <w:r>
        <w:fldChar w:fldCharType="end"/>
      </w:r>
    </w:p>
    <w:p w14:paraId="4DED4FAB" w14:textId="4B76B1F8" w:rsidR="00F20D01" w:rsidRDefault="00F20D0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B71077">
        <w:rPr>
          <w:rFonts w:eastAsia="MS Mincho"/>
        </w:rPr>
        <w:t>Access control and barring</w:t>
      </w:r>
      <w:r>
        <w:tab/>
      </w:r>
      <w:r>
        <w:fldChar w:fldCharType="begin" w:fldLock="1"/>
      </w:r>
      <w:r>
        <w:instrText xml:space="preserve"> PAGEREF _Toc83270266 \h </w:instrText>
      </w:r>
      <w:r>
        <w:fldChar w:fldCharType="separate"/>
      </w:r>
      <w:r>
        <w:t>11</w:t>
      </w:r>
      <w:r>
        <w:fldChar w:fldCharType="end"/>
      </w:r>
    </w:p>
    <w:p w14:paraId="2416440A" w14:textId="59D15856" w:rsidR="00F20D01" w:rsidRDefault="00F20D0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B71077">
        <w:rPr>
          <w:rFonts w:eastAsia="MS Mincho"/>
        </w:rPr>
        <w:t>Policy control</w:t>
      </w:r>
      <w:r>
        <w:tab/>
      </w:r>
      <w:r>
        <w:fldChar w:fldCharType="begin" w:fldLock="1"/>
      </w:r>
      <w:r>
        <w:instrText xml:space="preserve"> PAGEREF _Toc83270267 \h </w:instrText>
      </w:r>
      <w:r>
        <w:fldChar w:fldCharType="separate"/>
      </w:r>
      <w:r>
        <w:t>12</w:t>
      </w:r>
      <w:r>
        <w:fldChar w:fldCharType="end"/>
      </w:r>
    </w:p>
    <w:p w14:paraId="053D0336" w14:textId="72D2E661" w:rsidR="00F20D01" w:rsidRDefault="00F20D01">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B71077">
        <w:rPr>
          <w:rFonts w:eastAsia="MS Mincho"/>
        </w:rPr>
        <w:t>Lawful Interception</w:t>
      </w:r>
      <w:r>
        <w:tab/>
      </w:r>
      <w:r>
        <w:fldChar w:fldCharType="begin" w:fldLock="1"/>
      </w:r>
      <w:r>
        <w:instrText xml:space="preserve"> PAGEREF _Toc83270268 \h </w:instrText>
      </w:r>
      <w:r>
        <w:fldChar w:fldCharType="separate"/>
      </w:r>
      <w:r>
        <w:t>12</w:t>
      </w:r>
      <w:r>
        <w:fldChar w:fldCharType="end"/>
      </w:r>
    </w:p>
    <w:p w14:paraId="10B0DE5A" w14:textId="0B6F4BEE" w:rsidR="00F20D01" w:rsidRDefault="00F20D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_Toc83270269 \h </w:instrText>
      </w:r>
      <w:r>
        <w:fldChar w:fldCharType="separate"/>
      </w:r>
      <w:r>
        <w:t>12</w:t>
      </w:r>
      <w:r>
        <w:fldChar w:fldCharType="end"/>
      </w:r>
    </w:p>
    <w:p w14:paraId="6C4ECADB" w14:textId="662E7FA0" w:rsidR="00F20D01" w:rsidRDefault="00F20D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_Toc83270270 \h </w:instrText>
      </w:r>
      <w:r>
        <w:fldChar w:fldCharType="separate"/>
      </w:r>
      <w:r>
        <w:t>12</w:t>
      </w:r>
      <w:r>
        <w:fldChar w:fldCharType="end"/>
      </w:r>
    </w:p>
    <w:p w14:paraId="25C91B30" w14:textId="6AA9A131" w:rsidR="00F20D01" w:rsidRDefault="00F20D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_Toc83270271 \h </w:instrText>
      </w:r>
      <w:r>
        <w:fldChar w:fldCharType="separate"/>
      </w:r>
      <w:r>
        <w:t>12</w:t>
      </w:r>
      <w:r>
        <w:fldChar w:fldCharType="end"/>
      </w:r>
    </w:p>
    <w:p w14:paraId="2F24BC02" w14:textId="3F93297A" w:rsidR="00F20D01" w:rsidRDefault="00F20D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_Toc83270272 \h </w:instrText>
      </w:r>
      <w:r>
        <w:fldChar w:fldCharType="separate"/>
      </w:r>
      <w:r>
        <w:t>12</w:t>
      </w:r>
      <w:r>
        <w:fldChar w:fldCharType="end"/>
      </w:r>
    </w:p>
    <w:p w14:paraId="2F4D5BB7" w14:textId="07A2D529" w:rsidR="00F20D01" w:rsidRDefault="00F20D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_Toc83270273 \h </w:instrText>
      </w:r>
      <w:r>
        <w:fldChar w:fldCharType="separate"/>
      </w:r>
      <w:r>
        <w:t>12</w:t>
      </w:r>
      <w:r>
        <w:fldChar w:fldCharType="end"/>
      </w:r>
    </w:p>
    <w:p w14:paraId="45C43DCB" w14:textId="1D425AE3" w:rsidR="00F20D01" w:rsidRDefault="00F20D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_Toc83270274 \h </w:instrText>
      </w:r>
      <w:r>
        <w:fldChar w:fldCharType="separate"/>
      </w:r>
      <w:r>
        <w:t>13</w:t>
      </w:r>
      <w:r>
        <w:fldChar w:fldCharType="end"/>
      </w:r>
    </w:p>
    <w:p w14:paraId="14836512" w14:textId="7C0B702B" w:rsidR="00F20D01" w:rsidRDefault="00F20D01">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_Toc83270275 \h </w:instrText>
      </w:r>
      <w:r>
        <w:fldChar w:fldCharType="separate"/>
      </w:r>
      <w:r>
        <w:t>13</w:t>
      </w:r>
      <w:r>
        <w:fldChar w:fldCharType="end"/>
      </w:r>
    </w:p>
    <w:p w14:paraId="0FC93297" w14:textId="28BE55CD" w:rsidR="00F20D01" w:rsidRDefault="00F20D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_Toc83270276 \h </w:instrText>
      </w:r>
      <w:r>
        <w:fldChar w:fldCharType="separate"/>
      </w:r>
      <w:r>
        <w:t>14</w:t>
      </w:r>
      <w:r>
        <w:fldChar w:fldCharType="end"/>
      </w:r>
    </w:p>
    <w:p w14:paraId="34A69689" w14:textId="6A34D9F4" w:rsidR="00F20D01" w:rsidRDefault="00F20D01">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_Toc83270277 \h </w:instrText>
      </w:r>
      <w:r>
        <w:fldChar w:fldCharType="separate"/>
      </w:r>
      <w:r>
        <w:t>14</w:t>
      </w:r>
      <w:r>
        <w:fldChar w:fldCharType="end"/>
      </w:r>
    </w:p>
    <w:p w14:paraId="75E9CAC7" w14:textId="2CECB6D4" w:rsidR="00F20D01" w:rsidRDefault="00F20D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_Toc83270278 \h </w:instrText>
      </w:r>
      <w:r>
        <w:fldChar w:fldCharType="separate"/>
      </w:r>
      <w:r>
        <w:t>14</w:t>
      </w:r>
      <w:r>
        <w:fldChar w:fldCharType="end"/>
      </w:r>
    </w:p>
    <w:p w14:paraId="2515194C" w14:textId="6C540F8E" w:rsidR="00F20D01" w:rsidRDefault="00F20D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_Toc83270279 \h </w:instrText>
      </w:r>
      <w:r>
        <w:fldChar w:fldCharType="separate"/>
      </w:r>
      <w:r>
        <w:t>14</w:t>
      </w:r>
      <w:r>
        <w:fldChar w:fldCharType="end"/>
      </w:r>
    </w:p>
    <w:p w14:paraId="35784CC1" w14:textId="03631541" w:rsidR="00F20D01" w:rsidRDefault="00F20D0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_Toc83270280 \h </w:instrText>
      </w:r>
      <w:r>
        <w:fldChar w:fldCharType="separate"/>
      </w:r>
      <w:r>
        <w:t>14</w:t>
      </w:r>
      <w:r>
        <w:fldChar w:fldCharType="end"/>
      </w:r>
    </w:p>
    <w:p w14:paraId="63256147" w14:textId="2A10933A" w:rsidR="00F20D01" w:rsidRDefault="00F20D01">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_Toc83270281 \h </w:instrText>
      </w:r>
      <w:r>
        <w:fldChar w:fldCharType="separate"/>
      </w:r>
      <w:r>
        <w:t>14</w:t>
      </w:r>
      <w:r>
        <w:fldChar w:fldCharType="end"/>
      </w:r>
    </w:p>
    <w:p w14:paraId="2C11C07A" w14:textId="559A6140" w:rsidR="00F20D01" w:rsidRDefault="00F20D0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_Toc83270282 \h </w:instrText>
      </w:r>
      <w:r>
        <w:fldChar w:fldCharType="separate"/>
      </w:r>
      <w:r>
        <w:t>16</w:t>
      </w:r>
      <w:r>
        <w:fldChar w:fldCharType="end"/>
      </w:r>
    </w:p>
    <w:p w14:paraId="4011E070" w14:textId="0C934014" w:rsidR="00F20D01" w:rsidRDefault="00F20D01">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_Toc83270283 \h </w:instrText>
      </w:r>
      <w:r>
        <w:fldChar w:fldCharType="separate"/>
      </w:r>
      <w:r>
        <w:t>16</w:t>
      </w:r>
      <w:r>
        <w:fldChar w:fldCharType="end"/>
      </w:r>
    </w:p>
    <w:p w14:paraId="08DBF38B" w14:textId="1F7F75B6" w:rsidR="00F20D01" w:rsidRDefault="00F20D01">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_Toc83270284 \h </w:instrText>
      </w:r>
      <w:r>
        <w:fldChar w:fldCharType="separate"/>
      </w:r>
      <w:r>
        <w:t>16</w:t>
      </w:r>
      <w:r>
        <w:fldChar w:fldCharType="end"/>
      </w:r>
    </w:p>
    <w:p w14:paraId="791AE094" w14:textId="7FB6EB86" w:rsidR="00F20D01" w:rsidRDefault="00F20D01">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_Toc83270285 \h </w:instrText>
      </w:r>
      <w:r>
        <w:fldChar w:fldCharType="separate"/>
      </w:r>
      <w:r>
        <w:t>16</w:t>
      </w:r>
      <w:r>
        <w:fldChar w:fldCharType="end"/>
      </w:r>
    </w:p>
    <w:p w14:paraId="172679BD" w14:textId="03943846" w:rsidR="00F20D01" w:rsidRDefault="00F20D0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_Toc83270286 \h </w:instrText>
      </w:r>
      <w:r>
        <w:fldChar w:fldCharType="separate"/>
      </w:r>
      <w:r>
        <w:t>16</w:t>
      </w:r>
      <w:r>
        <w:fldChar w:fldCharType="end"/>
      </w:r>
    </w:p>
    <w:p w14:paraId="3A1917C2" w14:textId="65F226C1" w:rsidR="00F20D01" w:rsidRDefault="00F20D01">
      <w:pPr>
        <w:pStyle w:val="TOC2"/>
        <w:rPr>
          <w:rFonts w:asciiTheme="minorHAnsi" w:eastAsiaTheme="minorEastAsia" w:hAnsiTheme="minorHAnsi" w:cstheme="minorBidi"/>
          <w:sz w:val="22"/>
          <w:szCs w:val="22"/>
          <w:lang w:eastAsia="en-GB"/>
        </w:rPr>
      </w:pPr>
      <w:r w:rsidRPr="00B71077">
        <w:rPr>
          <w:lang w:val="en-US"/>
        </w:rPr>
        <w:t>4.6</w:t>
      </w:r>
      <w:r>
        <w:rPr>
          <w:rFonts w:asciiTheme="minorHAnsi" w:eastAsiaTheme="minorEastAsia" w:hAnsiTheme="minorHAnsi" w:cstheme="minorBidi"/>
          <w:sz w:val="22"/>
          <w:szCs w:val="22"/>
          <w:lang w:eastAsia="en-GB"/>
        </w:rPr>
        <w:tab/>
      </w:r>
      <w:r w:rsidRPr="00B71077">
        <w:rPr>
          <w:lang w:val="en-US"/>
        </w:rPr>
        <w:t>User Plane management</w:t>
      </w:r>
      <w:r>
        <w:tab/>
      </w:r>
      <w:r>
        <w:fldChar w:fldCharType="begin" w:fldLock="1"/>
      </w:r>
      <w:r>
        <w:instrText xml:space="preserve"> PAGEREF _Toc83270287 \h </w:instrText>
      </w:r>
      <w:r>
        <w:fldChar w:fldCharType="separate"/>
      </w:r>
      <w:r>
        <w:t>16</w:t>
      </w:r>
      <w:r>
        <w:fldChar w:fldCharType="end"/>
      </w:r>
    </w:p>
    <w:p w14:paraId="6FB14DFB" w14:textId="355C82E8" w:rsidR="00F20D01" w:rsidRDefault="00F20D01">
      <w:pPr>
        <w:pStyle w:val="TOC3"/>
        <w:rPr>
          <w:rFonts w:asciiTheme="minorHAnsi" w:eastAsiaTheme="minorEastAsia" w:hAnsiTheme="minorHAnsi" w:cstheme="minorBidi"/>
          <w:sz w:val="22"/>
          <w:szCs w:val="22"/>
          <w:lang w:eastAsia="en-GB"/>
        </w:rPr>
      </w:pPr>
      <w:r w:rsidRPr="00B71077">
        <w:rPr>
          <w:lang w:val="en-US"/>
        </w:rPr>
        <w:t>4.6.1</w:t>
      </w:r>
      <w:r>
        <w:rPr>
          <w:rFonts w:asciiTheme="minorHAnsi" w:eastAsiaTheme="minorEastAsia" w:hAnsiTheme="minorHAnsi" w:cstheme="minorBidi"/>
          <w:sz w:val="22"/>
          <w:szCs w:val="22"/>
          <w:lang w:eastAsia="en-GB"/>
        </w:rPr>
        <w:tab/>
      </w:r>
      <w:r w:rsidRPr="00B71077">
        <w:rPr>
          <w:lang w:val="en-US"/>
        </w:rPr>
        <w:t>General</w:t>
      </w:r>
      <w:r>
        <w:tab/>
      </w:r>
      <w:r>
        <w:fldChar w:fldCharType="begin" w:fldLock="1"/>
      </w:r>
      <w:r>
        <w:instrText xml:space="preserve"> PAGEREF _Toc83270288 \h </w:instrText>
      </w:r>
      <w:r>
        <w:fldChar w:fldCharType="separate"/>
      </w:r>
      <w:r>
        <w:t>16</w:t>
      </w:r>
      <w:r>
        <w:fldChar w:fldCharType="end"/>
      </w:r>
    </w:p>
    <w:p w14:paraId="00099498" w14:textId="3321285B" w:rsidR="00F20D01" w:rsidRDefault="00F20D01">
      <w:pPr>
        <w:pStyle w:val="TOC3"/>
        <w:rPr>
          <w:rFonts w:asciiTheme="minorHAnsi" w:eastAsiaTheme="minorEastAsia" w:hAnsiTheme="minorHAnsi" w:cstheme="minorBidi"/>
          <w:sz w:val="22"/>
          <w:szCs w:val="22"/>
          <w:lang w:eastAsia="en-GB"/>
        </w:rPr>
      </w:pPr>
      <w:r w:rsidRPr="00B71077">
        <w:rPr>
          <w:lang w:val="en-US"/>
        </w:rPr>
        <w:t>4.6.2</w:t>
      </w:r>
      <w:r>
        <w:rPr>
          <w:rFonts w:asciiTheme="minorHAnsi" w:eastAsiaTheme="minorEastAsia" w:hAnsiTheme="minorHAnsi" w:cstheme="minorBidi"/>
          <w:sz w:val="22"/>
          <w:szCs w:val="22"/>
          <w:lang w:eastAsia="en-GB"/>
        </w:rPr>
        <w:tab/>
      </w:r>
      <w:r w:rsidRPr="00B71077">
        <w:rPr>
          <w:lang w:val="en-US"/>
        </w:rPr>
        <w:t>IP address allocation</w:t>
      </w:r>
      <w:r>
        <w:tab/>
      </w:r>
      <w:r>
        <w:fldChar w:fldCharType="begin" w:fldLock="1"/>
      </w:r>
      <w:r>
        <w:instrText xml:space="preserve"> PAGEREF _Toc83270289 \h </w:instrText>
      </w:r>
      <w:r>
        <w:fldChar w:fldCharType="separate"/>
      </w:r>
      <w:r>
        <w:t>17</w:t>
      </w:r>
      <w:r>
        <w:fldChar w:fldCharType="end"/>
      </w:r>
    </w:p>
    <w:p w14:paraId="0A9628D2" w14:textId="11153F1E" w:rsidR="00F20D01" w:rsidRDefault="00F20D01">
      <w:pPr>
        <w:pStyle w:val="TOC4"/>
        <w:rPr>
          <w:rFonts w:asciiTheme="minorHAnsi" w:eastAsiaTheme="minorEastAsia" w:hAnsiTheme="minorHAnsi" w:cstheme="minorBidi"/>
          <w:sz w:val="22"/>
          <w:szCs w:val="22"/>
          <w:lang w:eastAsia="en-GB"/>
        </w:rPr>
      </w:pPr>
      <w:r w:rsidRPr="00B71077">
        <w:rPr>
          <w:lang w:val="en-US"/>
        </w:rPr>
        <w:t>4.6.2.1</w:t>
      </w:r>
      <w:r>
        <w:rPr>
          <w:rFonts w:asciiTheme="minorHAnsi" w:eastAsiaTheme="minorEastAsia" w:hAnsiTheme="minorHAnsi" w:cstheme="minorBidi"/>
          <w:sz w:val="22"/>
          <w:szCs w:val="22"/>
          <w:lang w:eastAsia="en-GB"/>
        </w:rPr>
        <w:tab/>
      </w:r>
      <w:r w:rsidRPr="00B71077">
        <w:rPr>
          <w:lang w:val="en-US"/>
        </w:rPr>
        <w:t>General</w:t>
      </w:r>
      <w:r>
        <w:tab/>
      </w:r>
      <w:r>
        <w:fldChar w:fldCharType="begin" w:fldLock="1"/>
      </w:r>
      <w:r>
        <w:instrText xml:space="preserve"> PAGEREF _Toc83270290 \h </w:instrText>
      </w:r>
      <w:r>
        <w:fldChar w:fldCharType="separate"/>
      </w:r>
      <w:r>
        <w:t>17</w:t>
      </w:r>
      <w:r>
        <w:fldChar w:fldCharType="end"/>
      </w:r>
    </w:p>
    <w:p w14:paraId="3DA8AA1A" w14:textId="1DB51A90" w:rsidR="00F20D01" w:rsidRDefault="00F20D01">
      <w:pPr>
        <w:pStyle w:val="TOC4"/>
        <w:rPr>
          <w:rFonts w:asciiTheme="minorHAnsi" w:eastAsiaTheme="minorEastAsia" w:hAnsiTheme="minorHAnsi" w:cstheme="minorBidi"/>
          <w:sz w:val="22"/>
          <w:szCs w:val="22"/>
          <w:lang w:eastAsia="en-GB"/>
        </w:rPr>
      </w:pPr>
      <w:r w:rsidRPr="00B71077">
        <w:rPr>
          <w:lang w:val="en-US"/>
        </w:rPr>
        <w:t>4.6.2.2</w:t>
      </w:r>
      <w:r>
        <w:rPr>
          <w:rFonts w:asciiTheme="minorHAnsi" w:eastAsiaTheme="minorEastAsia" w:hAnsiTheme="minorHAnsi" w:cstheme="minorBidi"/>
          <w:sz w:val="22"/>
          <w:szCs w:val="22"/>
          <w:lang w:eastAsia="en-GB"/>
        </w:rPr>
        <w:tab/>
      </w:r>
      <w:r w:rsidRPr="00B71077">
        <w:rPr>
          <w:lang w:val="en-US"/>
        </w:rPr>
        <w:t>IPv6 Address Allocation using DHCPv6</w:t>
      </w:r>
      <w:r>
        <w:tab/>
      </w:r>
      <w:r>
        <w:fldChar w:fldCharType="begin" w:fldLock="1"/>
      </w:r>
      <w:r>
        <w:instrText xml:space="preserve"> PAGEREF _Toc83270291 \h </w:instrText>
      </w:r>
      <w:r>
        <w:fldChar w:fldCharType="separate"/>
      </w:r>
      <w:r>
        <w:t>17</w:t>
      </w:r>
      <w:r>
        <w:fldChar w:fldCharType="end"/>
      </w:r>
    </w:p>
    <w:p w14:paraId="0A927638" w14:textId="51E1636D" w:rsidR="00F20D01" w:rsidRDefault="00F20D01">
      <w:pPr>
        <w:pStyle w:val="TOC4"/>
        <w:rPr>
          <w:rFonts w:asciiTheme="minorHAnsi" w:eastAsiaTheme="minorEastAsia" w:hAnsiTheme="minorHAnsi" w:cstheme="minorBidi"/>
          <w:sz w:val="22"/>
          <w:szCs w:val="22"/>
          <w:lang w:eastAsia="en-GB"/>
        </w:rPr>
      </w:pPr>
      <w:r w:rsidRPr="00B71077">
        <w:rPr>
          <w:lang w:val="sv-SE"/>
        </w:rPr>
        <w:t>4.6.2.3</w:t>
      </w:r>
      <w:r>
        <w:rPr>
          <w:rFonts w:asciiTheme="minorHAnsi" w:eastAsiaTheme="minorEastAsia" w:hAnsiTheme="minorHAnsi" w:cstheme="minorBidi"/>
          <w:sz w:val="22"/>
          <w:szCs w:val="22"/>
          <w:lang w:eastAsia="en-GB"/>
        </w:rPr>
        <w:tab/>
      </w:r>
      <w:r w:rsidRPr="00B71077">
        <w:rPr>
          <w:lang w:val="sv-SE"/>
        </w:rPr>
        <w:t>IPv6 Prefix Delegation via DHCPv6</w:t>
      </w:r>
      <w:r>
        <w:tab/>
      </w:r>
      <w:r>
        <w:fldChar w:fldCharType="begin" w:fldLock="1"/>
      </w:r>
      <w:r>
        <w:instrText xml:space="preserve"> PAGEREF _Toc83270292 \h </w:instrText>
      </w:r>
      <w:r>
        <w:fldChar w:fldCharType="separate"/>
      </w:r>
      <w:r>
        <w:t>18</w:t>
      </w:r>
      <w:r>
        <w:fldChar w:fldCharType="end"/>
      </w:r>
    </w:p>
    <w:p w14:paraId="2FCDEA48" w14:textId="05B01253" w:rsidR="00F20D01" w:rsidRDefault="00F20D01">
      <w:pPr>
        <w:pStyle w:val="TOC4"/>
        <w:rPr>
          <w:rFonts w:asciiTheme="minorHAnsi" w:eastAsiaTheme="minorEastAsia" w:hAnsiTheme="minorHAnsi" w:cstheme="minorBidi"/>
          <w:sz w:val="22"/>
          <w:szCs w:val="22"/>
          <w:lang w:eastAsia="en-GB"/>
        </w:rPr>
      </w:pPr>
      <w:r w:rsidRPr="00B71077">
        <w:rPr>
          <w:lang w:val="en-US"/>
        </w:rPr>
        <w:t>4.6.2.4</w:t>
      </w:r>
      <w:r>
        <w:rPr>
          <w:rFonts w:asciiTheme="minorHAnsi" w:eastAsiaTheme="minorEastAsia" w:hAnsiTheme="minorHAnsi" w:cstheme="minorBidi"/>
          <w:sz w:val="22"/>
          <w:szCs w:val="22"/>
          <w:lang w:eastAsia="en-GB"/>
        </w:rPr>
        <w:tab/>
      </w:r>
      <w:r w:rsidRPr="00B71077">
        <w:rPr>
          <w:lang w:val="en-US"/>
        </w:rPr>
        <w:t>The procedure of Stateless IPv6 Address Autoconfiguration</w:t>
      </w:r>
      <w:r>
        <w:tab/>
      </w:r>
      <w:r>
        <w:fldChar w:fldCharType="begin" w:fldLock="1"/>
      </w:r>
      <w:r>
        <w:instrText xml:space="preserve"> PAGEREF _Toc83270293 \h </w:instrText>
      </w:r>
      <w:r>
        <w:fldChar w:fldCharType="separate"/>
      </w:r>
      <w:r>
        <w:t>18</w:t>
      </w:r>
      <w:r>
        <w:fldChar w:fldCharType="end"/>
      </w:r>
    </w:p>
    <w:p w14:paraId="09A19EE1" w14:textId="7C4455BB" w:rsidR="00F20D01" w:rsidRDefault="00F20D01">
      <w:pPr>
        <w:pStyle w:val="TOC3"/>
        <w:rPr>
          <w:rFonts w:asciiTheme="minorHAnsi" w:eastAsiaTheme="minorEastAsia" w:hAnsiTheme="minorHAnsi" w:cstheme="minorBidi"/>
          <w:sz w:val="22"/>
          <w:szCs w:val="22"/>
          <w:lang w:eastAsia="en-GB"/>
        </w:rPr>
      </w:pPr>
      <w:r w:rsidRPr="00B71077">
        <w:rPr>
          <w:lang w:val="en-US"/>
        </w:rPr>
        <w:t>4.6.3</w:t>
      </w:r>
      <w:r>
        <w:rPr>
          <w:rFonts w:asciiTheme="minorHAnsi" w:eastAsiaTheme="minorEastAsia" w:hAnsiTheme="minorHAnsi" w:cstheme="minorBidi"/>
          <w:sz w:val="22"/>
          <w:szCs w:val="22"/>
          <w:lang w:eastAsia="en-GB"/>
        </w:rPr>
        <w:tab/>
      </w:r>
      <w:r w:rsidRPr="00B71077">
        <w:rPr>
          <w:lang w:val="en-US"/>
        </w:rPr>
        <w:t>Packet Detection Rule</w:t>
      </w:r>
      <w:r>
        <w:tab/>
      </w:r>
      <w:r>
        <w:fldChar w:fldCharType="begin" w:fldLock="1"/>
      </w:r>
      <w:r>
        <w:instrText xml:space="preserve"> PAGEREF _Toc83270294 \h </w:instrText>
      </w:r>
      <w:r>
        <w:fldChar w:fldCharType="separate"/>
      </w:r>
      <w:r>
        <w:t>19</w:t>
      </w:r>
      <w:r>
        <w:fldChar w:fldCharType="end"/>
      </w:r>
    </w:p>
    <w:p w14:paraId="1858E599" w14:textId="497D6372" w:rsidR="00F20D01" w:rsidRDefault="00F20D01">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_Toc83270295 \h </w:instrText>
      </w:r>
      <w:r>
        <w:fldChar w:fldCharType="separate"/>
      </w:r>
      <w:r>
        <w:t>19</w:t>
      </w:r>
      <w:r>
        <w:fldChar w:fldCharType="end"/>
      </w:r>
    </w:p>
    <w:p w14:paraId="256CD97A" w14:textId="11C3AFFA" w:rsidR="00F20D01" w:rsidRDefault="00F20D01">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_Toc83270296 \h </w:instrText>
      </w:r>
      <w:r>
        <w:fldChar w:fldCharType="separate"/>
      </w:r>
      <w:r>
        <w:t>19</w:t>
      </w:r>
      <w:r>
        <w:fldChar w:fldCharType="end"/>
      </w:r>
    </w:p>
    <w:p w14:paraId="5BDFEE51" w14:textId="5794FDD3" w:rsidR="00F20D01" w:rsidRDefault="00F20D01">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_Toc83270297 \h </w:instrText>
      </w:r>
      <w:r>
        <w:fldChar w:fldCharType="separate"/>
      </w:r>
      <w:r>
        <w:t>20</w:t>
      </w:r>
      <w:r>
        <w:fldChar w:fldCharType="end"/>
      </w:r>
    </w:p>
    <w:p w14:paraId="38C680D4" w14:textId="012E02DF" w:rsidR="00F20D01" w:rsidRDefault="00F20D0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_Toc83270298 \h </w:instrText>
      </w:r>
      <w:r>
        <w:fldChar w:fldCharType="separate"/>
      </w:r>
      <w:r>
        <w:t>20</w:t>
      </w:r>
      <w:r>
        <w:fldChar w:fldCharType="end"/>
      </w:r>
    </w:p>
    <w:p w14:paraId="324911F8" w14:textId="4C2632C0" w:rsidR="00F20D01" w:rsidRDefault="00F20D01">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_Toc83270299 \h </w:instrText>
      </w:r>
      <w:r>
        <w:fldChar w:fldCharType="separate"/>
      </w:r>
      <w:r>
        <w:t>20</w:t>
      </w:r>
      <w:r>
        <w:fldChar w:fldCharType="end"/>
      </w:r>
    </w:p>
    <w:p w14:paraId="38431F7A" w14:textId="6F1EA47C" w:rsidR="00F20D01" w:rsidRDefault="00F20D01">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_Toc83270300 \h </w:instrText>
      </w:r>
      <w:r>
        <w:fldChar w:fldCharType="separate"/>
      </w:r>
      <w:r>
        <w:t>20</w:t>
      </w:r>
      <w:r>
        <w:fldChar w:fldCharType="end"/>
      </w:r>
    </w:p>
    <w:p w14:paraId="021B50A2" w14:textId="08F04595" w:rsidR="00F20D01" w:rsidRDefault="00F20D01">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_Toc83270301 \h </w:instrText>
      </w:r>
      <w:r>
        <w:fldChar w:fldCharType="separate"/>
      </w:r>
      <w:r>
        <w:t>21</w:t>
      </w:r>
      <w:r>
        <w:fldChar w:fldCharType="end"/>
      </w:r>
    </w:p>
    <w:p w14:paraId="6CF10B00" w14:textId="2919D485" w:rsidR="00F20D01" w:rsidRDefault="00F20D01">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_Toc83270302 \h </w:instrText>
      </w:r>
      <w:r>
        <w:fldChar w:fldCharType="separate"/>
      </w:r>
      <w:r>
        <w:t>21</w:t>
      </w:r>
      <w:r>
        <w:fldChar w:fldCharType="end"/>
      </w:r>
    </w:p>
    <w:p w14:paraId="763FE906" w14:textId="4B9155E8" w:rsidR="00F20D01" w:rsidRDefault="00F20D01">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_Toc83270303 \h </w:instrText>
      </w:r>
      <w:r>
        <w:fldChar w:fldCharType="separate"/>
      </w:r>
      <w:r>
        <w:t>21</w:t>
      </w:r>
      <w:r>
        <w:fldChar w:fldCharType="end"/>
      </w:r>
    </w:p>
    <w:p w14:paraId="0CDB7CD9" w14:textId="0D460E5F" w:rsidR="00F20D01" w:rsidRDefault="00F20D01">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_Toc83270304 \h </w:instrText>
      </w:r>
      <w:r>
        <w:fldChar w:fldCharType="separate"/>
      </w:r>
      <w:r>
        <w:t>21</w:t>
      </w:r>
      <w:r>
        <w:fldChar w:fldCharType="end"/>
      </w:r>
    </w:p>
    <w:p w14:paraId="5B515970" w14:textId="1F24C040" w:rsidR="00F20D01" w:rsidRDefault="00F20D01">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_Toc83270305 \h </w:instrText>
      </w:r>
      <w:r>
        <w:fldChar w:fldCharType="separate"/>
      </w:r>
      <w:r>
        <w:t>21</w:t>
      </w:r>
      <w:r>
        <w:fldChar w:fldCharType="end"/>
      </w:r>
    </w:p>
    <w:p w14:paraId="5AE0F7E6" w14:textId="50994F8B" w:rsidR="00F20D01" w:rsidRDefault="00F20D01">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_Toc83270306 \h </w:instrText>
      </w:r>
      <w:r>
        <w:fldChar w:fldCharType="separate"/>
      </w:r>
      <w:r>
        <w:t>22</w:t>
      </w:r>
      <w:r>
        <w:fldChar w:fldCharType="end"/>
      </w:r>
    </w:p>
    <w:p w14:paraId="03932712" w14:textId="646DA978" w:rsidR="00F20D01" w:rsidRDefault="00F20D01">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_Toc83270307 \h </w:instrText>
      </w:r>
      <w:r>
        <w:fldChar w:fldCharType="separate"/>
      </w:r>
      <w:r>
        <w:t>22</w:t>
      </w:r>
      <w:r>
        <w:fldChar w:fldCharType="end"/>
      </w:r>
    </w:p>
    <w:p w14:paraId="3F4EA253" w14:textId="7375CE5F" w:rsidR="00F20D01" w:rsidRDefault="00F20D01">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_Toc83270308 \h </w:instrText>
      </w:r>
      <w:r>
        <w:fldChar w:fldCharType="separate"/>
      </w:r>
      <w:r>
        <w:t>22</w:t>
      </w:r>
      <w:r>
        <w:fldChar w:fldCharType="end"/>
      </w:r>
    </w:p>
    <w:p w14:paraId="46B61A40" w14:textId="66ECE0FD" w:rsidR="00F20D01" w:rsidRDefault="00F20D01">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_Toc83270309 \h </w:instrText>
      </w:r>
      <w:r>
        <w:fldChar w:fldCharType="separate"/>
      </w:r>
      <w:r>
        <w:t>22</w:t>
      </w:r>
      <w:r>
        <w:fldChar w:fldCharType="end"/>
      </w:r>
    </w:p>
    <w:p w14:paraId="5319E9C2" w14:textId="5DA68F6A" w:rsidR="00F20D01" w:rsidRDefault="00F20D0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_Toc83270310 \h </w:instrText>
      </w:r>
      <w:r>
        <w:fldChar w:fldCharType="separate"/>
      </w:r>
      <w:r>
        <w:t>23</w:t>
      </w:r>
      <w:r>
        <w:fldChar w:fldCharType="end"/>
      </w:r>
    </w:p>
    <w:p w14:paraId="24298F85" w14:textId="135E35A2" w:rsidR="00F20D01" w:rsidRDefault="00F20D0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_Toc83270311 \h </w:instrText>
      </w:r>
      <w:r>
        <w:fldChar w:fldCharType="separate"/>
      </w:r>
      <w:r>
        <w:t>23</w:t>
      </w:r>
      <w:r>
        <w:fldChar w:fldCharType="end"/>
      </w:r>
    </w:p>
    <w:p w14:paraId="6973A533" w14:textId="57644B13" w:rsidR="00F20D01" w:rsidRDefault="00F20D01">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_Toc83270312 \h </w:instrText>
      </w:r>
      <w:r>
        <w:fldChar w:fldCharType="separate"/>
      </w:r>
      <w:r>
        <w:t>23</w:t>
      </w:r>
      <w:r>
        <w:fldChar w:fldCharType="end"/>
      </w:r>
    </w:p>
    <w:p w14:paraId="14958519" w14:textId="049C0644" w:rsidR="00F20D01" w:rsidRDefault="00F20D0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_Toc83270313 \h </w:instrText>
      </w:r>
      <w:r>
        <w:fldChar w:fldCharType="separate"/>
      </w:r>
      <w:r>
        <w:t>23</w:t>
      </w:r>
      <w:r>
        <w:fldChar w:fldCharType="end"/>
      </w:r>
    </w:p>
    <w:p w14:paraId="471FD551" w14:textId="40C3DDF5" w:rsidR="00F20D01" w:rsidRDefault="00F20D0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_Toc83270314 \h </w:instrText>
      </w:r>
      <w:r>
        <w:fldChar w:fldCharType="separate"/>
      </w:r>
      <w:r>
        <w:t>23</w:t>
      </w:r>
      <w:r>
        <w:fldChar w:fldCharType="end"/>
      </w:r>
    </w:p>
    <w:p w14:paraId="2B4757F9" w14:textId="2BBE2344" w:rsidR="00F20D01" w:rsidRDefault="00F20D01">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_Toc83270315 \h </w:instrText>
      </w:r>
      <w:r>
        <w:fldChar w:fldCharType="separate"/>
      </w:r>
      <w:r>
        <w:t>24</w:t>
      </w:r>
      <w:r>
        <w:fldChar w:fldCharType="end"/>
      </w:r>
    </w:p>
    <w:p w14:paraId="6B06B33C" w14:textId="05F267F0" w:rsidR="00F20D01" w:rsidRDefault="00F20D0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_Toc83270316 \h </w:instrText>
      </w:r>
      <w:r>
        <w:fldChar w:fldCharType="separate"/>
      </w:r>
      <w:r>
        <w:t>25</w:t>
      </w:r>
      <w:r>
        <w:fldChar w:fldCharType="end"/>
      </w:r>
    </w:p>
    <w:p w14:paraId="7B170572" w14:textId="7C2471FB" w:rsidR="00F20D01" w:rsidRDefault="00F20D0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_Toc83270317 \h </w:instrText>
      </w:r>
      <w:r>
        <w:fldChar w:fldCharType="separate"/>
      </w:r>
      <w:r>
        <w:t>26</w:t>
      </w:r>
      <w:r>
        <w:fldChar w:fldCharType="end"/>
      </w:r>
    </w:p>
    <w:p w14:paraId="3D38E1F9" w14:textId="70F9A19F" w:rsidR="00F20D01" w:rsidRDefault="00F20D0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_Toc83270318 \h </w:instrText>
      </w:r>
      <w:r>
        <w:fldChar w:fldCharType="separate"/>
      </w:r>
      <w:r>
        <w:t>26</w:t>
      </w:r>
      <w:r>
        <w:fldChar w:fldCharType="end"/>
      </w:r>
    </w:p>
    <w:p w14:paraId="4A41D52A" w14:textId="57C9BB6D" w:rsidR="00F20D01" w:rsidRDefault="00F20D0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_Toc83270319 \h </w:instrText>
      </w:r>
      <w:r>
        <w:fldChar w:fldCharType="separate"/>
      </w:r>
      <w:r>
        <w:t>26</w:t>
      </w:r>
      <w:r>
        <w:fldChar w:fldCharType="end"/>
      </w:r>
    </w:p>
    <w:p w14:paraId="5A9B7F94" w14:textId="536CF68A" w:rsidR="00F20D01" w:rsidRDefault="00F20D0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_Toc83270320 \h </w:instrText>
      </w:r>
      <w:r>
        <w:fldChar w:fldCharType="separate"/>
      </w:r>
      <w:r>
        <w:t>27</w:t>
      </w:r>
      <w:r>
        <w:fldChar w:fldCharType="end"/>
      </w:r>
    </w:p>
    <w:p w14:paraId="1A7A2A02" w14:textId="7EA867EB" w:rsidR="00F20D01" w:rsidRDefault="00F20D01">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_Toc83270321 \h </w:instrText>
      </w:r>
      <w:r>
        <w:fldChar w:fldCharType="separate"/>
      </w:r>
      <w:r>
        <w:t>27</w:t>
      </w:r>
      <w:r>
        <w:fldChar w:fldCharType="end"/>
      </w:r>
    </w:p>
    <w:p w14:paraId="5BAA4F04" w14:textId="37768FDA" w:rsidR="00F20D01" w:rsidRDefault="00F20D01">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_Toc83270322 \h </w:instrText>
      </w:r>
      <w:r>
        <w:fldChar w:fldCharType="separate"/>
      </w:r>
      <w:r>
        <w:t>27</w:t>
      </w:r>
      <w:r>
        <w:fldChar w:fldCharType="end"/>
      </w:r>
    </w:p>
    <w:p w14:paraId="2FA62073" w14:textId="2B476558" w:rsidR="00F20D01" w:rsidRDefault="00F20D01">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_Toc83270323 \h </w:instrText>
      </w:r>
      <w:r>
        <w:fldChar w:fldCharType="separate"/>
      </w:r>
      <w:r>
        <w:t>28</w:t>
      </w:r>
      <w:r>
        <w:fldChar w:fldCharType="end"/>
      </w:r>
    </w:p>
    <w:p w14:paraId="1337A702" w14:textId="356FE769" w:rsidR="00F20D01" w:rsidRDefault="00F20D0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_Toc83270324 \h </w:instrText>
      </w:r>
      <w:r>
        <w:fldChar w:fldCharType="separate"/>
      </w:r>
      <w:r>
        <w:t>29</w:t>
      </w:r>
      <w:r>
        <w:fldChar w:fldCharType="end"/>
      </w:r>
    </w:p>
    <w:p w14:paraId="590EB94A" w14:textId="2C6817B9" w:rsidR="00F20D01" w:rsidRDefault="00F20D0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_Toc83270325 \h </w:instrText>
      </w:r>
      <w:r>
        <w:fldChar w:fldCharType="separate"/>
      </w:r>
      <w:r>
        <w:t>29</w:t>
      </w:r>
      <w:r>
        <w:fldChar w:fldCharType="end"/>
      </w:r>
    </w:p>
    <w:p w14:paraId="24E72340" w14:textId="3066882B" w:rsidR="00F20D01" w:rsidRDefault="00F20D01">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_Toc83270326 \h </w:instrText>
      </w:r>
      <w:r>
        <w:fldChar w:fldCharType="separate"/>
      </w:r>
      <w:r>
        <w:t>29</w:t>
      </w:r>
      <w:r>
        <w:fldChar w:fldCharType="end"/>
      </w:r>
    </w:p>
    <w:p w14:paraId="52402025" w14:textId="4B2854DA" w:rsidR="00F20D01" w:rsidRDefault="00F20D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_Toc83270327 \h </w:instrText>
      </w:r>
      <w:r>
        <w:fldChar w:fldCharType="separate"/>
      </w:r>
      <w:r>
        <w:t>30</w:t>
      </w:r>
      <w:r>
        <w:fldChar w:fldCharType="end"/>
      </w:r>
    </w:p>
    <w:p w14:paraId="011E19BD" w14:textId="0DB4CC50" w:rsidR="00F20D01" w:rsidRDefault="00F20D01">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_Toc83270328 \h </w:instrText>
      </w:r>
      <w:r>
        <w:fldChar w:fldCharType="separate"/>
      </w:r>
      <w:r>
        <w:t>30</w:t>
      </w:r>
      <w:r>
        <w:fldChar w:fldCharType="end"/>
      </w:r>
    </w:p>
    <w:p w14:paraId="7ACE2985" w14:textId="65650621" w:rsidR="00F20D01" w:rsidRDefault="00F20D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_Toc83270329 \h </w:instrText>
      </w:r>
      <w:r>
        <w:fldChar w:fldCharType="separate"/>
      </w:r>
      <w:r>
        <w:t>30</w:t>
      </w:r>
      <w:r>
        <w:fldChar w:fldCharType="end"/>
      </w:r>
    </w:p>
    <w:p w14:paraId="521BC68E" w14:textId="0BF28D55" w:rsidR="00F20D01" w:rsidRDefault="00F20D0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_Toc83270330 \h </w:instrText>
      </w:r>
      <w:r>
        <w:fldChar w:fldCharType="separate"/>
      </w:r>
      <w:r>
        <w:t>30</w:t>
      </w:r>
      <w:r>
        <w:fldChar w:fldCharType="end"/>
      </w:r>
    </w:p>
    <w:p w14:paraId="0E9D28E7" w14:textId="72CEEFC8" w:rsidR="00F20D01" w:rsidRDefault="00F20D0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_Toc83270331 \h </w:instrText>
      </w:r>
      <w:r>
        <w:fldChar w:fldCharType="separate"/>
      </w:r>
      <w:r>
        <w:t>30</w:t>
      </w:r>
      <w:r>
        <w:fldChar w:fldCharType="end"/>
      </w:r>
    </w:p>
    <w:p w14:paraId="3E36EE4D" w14:textId="25541413" w:rsidR="00F20D01" w:rsidRDefault="00F20D0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_Toc83270332 \h </w:instrText>
      </w:r>
      <w:r>
        <w:fldChar w:fldCharType="separate"/>
      </w:r>
      <w:r>
        <w:t>30</w:t>
      </w:r>
      <w:r>
        <w:fldChar w:fldCharType="end"/>
      </w:r>
    </w:p>
    <w:p w14:paraId="5C60C548" w14:textId="1344C3B2" w:rsidR="00F20D01" w:rsidRDefault="00F20D0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_Toc83270333 \h </w:instrText>
      </w:r>
      <w:r>
        <w:fldChar w:fldCharType="separate"/>
      </w:r>
      <w:r>
        <w:t>31</w:t>
      </w:r>
      <w:r>
        <w:fldChar w:fldCharType="end"/>
      </w:r>
    </w:p>
    <w:p w14:paraId="077D35AC" w14:textId="21674362" w:rsidR="00F20D01" w:rsidRDefault="00F20D0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_Toc83270334 \h </w:instrText>
      </w:r>
      <w:r>
        <w:fldChar w:fldCharType="separate"/>
      </w:r>
      <w:r>
        <w:t>31</w:t>
      </w:r>
      <w:r>
        <w:fldChar w:fldCharType="end"/>
      </w:r>
    </w:p>
    <w:p w14:paraId="6980CB24" w14:textId="24F6B9B4" w:rsidR="00F20D01" w:rsidRDefault="00F20D0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_Toc83270335 \h </w:instrText>
      </w:r>
      <w:r>
        <w:fldChar w:fldCharType="separate"/>
      </w:r>
      <w:r>
        <w:t>32</w:t>
      </w:r>
      <w:r>
        <w:fldChar w:fldCharType="end"/>
      </w:r>
    </w:p>
    <w:p w14:paraId="0CFE251C" w14:textId="280F6AAA" w:rsidR="00F20D01" w:rsidRDefault="00F20D0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_Toc83270336 \h </w:instrText>
      </w:r>
      <w:r>
        <w:fldChar w:fldCharType="separate"/>
      </w:r>
      <w:r>
        <w:t>32</w:t>
      </w:r>
      <w:r>
        <w:fldChar w:fldCharType="end"/>
      </w:r>
    </w:p>
    <w:p w14:paraId="0CE24E69" w14:textId="3F521C5E" w:rsidR="00F20D01" w:rsidRDefault="00F20D0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_Toc83270337 \h </w:instrText>
      </w:r>
      <w:r>
        <w:fldChar w:fldCharType="separate"/>
      </w:r>
      <w:r>
        <w:t>32</w:t>
      </w:r>
      <w:r>
        <w:fldChar w:fldCharType="end"/>
      </w:r>
    </w:p>
    <w:p w14:paraId="60E6BE33" w14:textId="1811B4C8" w:rsidR="00F20D01" w:rsidRDefault="00F20D0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_Toc83270338 \h </w:instrText>
      </w:r>
      <w:r>
        <w:fldChar w:fldCharType="separate"/>
      </w:r>
      <w:r>
        <w:t>33</w:t>
      </w:r>
      <w:r>
        <w:fldChar w:fldCharType="end"/>
      </w:r>
    </w:p>
    <w:p w14:paraId="0F1BA33D" w14:textId="691FBEDD" w:rsidR="00F20D01" w:rsidRDefault="00F20D0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_Toc83270339 \h </w:instrText>
      </w:r>
      <w:r>
        <w:fldChar w:fldCharType="separate"/>
      </w:r>
      <w:r>
        <w:t>33</w:t>
      </w:r>
      <w:r>
        <w:fldChar w:fldCharType="end"/>
      </w:r>
    </w:p>
    <w:p w14:paraId="3252268A" w14:textId="58C5615D" w:rsidR="00F20D01" w:rsidRDefault="00F20D0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_Toc83270340 \h </w:instrText>
      </w:r>
      <w:r>
        <w:fldChar w:fldCharType="separate"/>
      </w:r>
      <w:r>
        <w:t>33</w:t>
      </w:r>
      <w:r>
        <w:fldChar w:fldCharType="end"/>
      </w:r>
    </w:p>
    <w:p w14:paraId="149D4BA2" w14:textId="5B91797C" w:rsidR="00F20D01" w:rsidRDefault="00F20D0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_Toc83270341 \h </w:instrText>
      </w:r>
      <w:r>
        <w:fldChar w:fldCharType="separate"/>
      </w:r>
      <w:r>
        <w:t>33</w:t>
      </w:r>
      <w:r>
        <w:fldChar w:fldCharType="end"/>
      </w:r>
    </w:p>
    <w:p w14:paraId="716B54F9" w14:textId="5582A3E1" w:rsidR="00F20D01" w:rsidRDefault="00F20D0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_Toc83270342 \h </w:instrText>
      </w:r>
      <w:r>
        <w:fldChar w:fldCharType="separate"/>
      </w:r>
      <w:r>
        <w:t>34</w:t>
      </w:r>
      <w:r>
        <w:fldChar w:fldCharType="end"/>
      </w:r>
    </w:p>
    <w:p w14:paraId="3DA7CD77" w14:textId="4DB57CCF" w:rsidR="00F20D01" w:rsidRDefault="00F20D01">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_Toc83270343 \h </w:instrText>
      </w:r>
      <w:r>
        <w:fldChar w:fldCharType="separate"/>
      </w:r>
      <w:r>
        <w:t>34</w:t>
      </w:r>
      <w:r>
        <w:fldChar w:fldCharType="end"/>
      </w:r>
    </w:p>
    <w:p w14:paraId="6982358E" w14:textId="429E1359" w:rsidR="00F20D01" w:rsidRDefault="00F20D01">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_Toc83270344 \h </w:instrText>
      </w:r>
      <w:r>
        <w:fldChar w:fldCharType="separate"/>
      </w:r>
      <w:r>
        <w:t>37</w:t>
      </w:r>
      <w:r>
        <w:fldChar w:fldCharType="end"/>
      </w:r>
    </w:p>
    <w:p w14:paraId="434D74EF" w14:textId="760ACCAA" w:rsidR="00F20D01" w:rsidRDefault="00F20D01">
      <w:pPr>
        <w:pStyle w:val="TOC4"/>
        <w:rPr>
          <w:rFonts w:asciiTheme="minorHAnsi" w:eastAsiaTheme="minorEastAsia" w:hAnsiTheme="minorHAnsi" w:cstheme="minorBidi"/>
          <w:sz w:val="22"/>
          <w:szCs w:val="22"/>
          <w:lang w:eastAsia="en-GB"/>
        </w:rPr>
      </w:pPr>
      <w:r w:rsidRPr="00B71077">
        <w:rPr>
          <w:lang w:val="it-IT"/>
        </w:rPr>
        <w:t>7.2.1.3</w:t>
      </w:r>
      <w:r>
        <w:rPr>
          <w:rFonts w:asciiTheme="minorHAnsi" w:eastAsiaTheme="minorEastAsia" w:hAnsiTheme="minorHAnsi" w:cstheme="minorBidi"/>
          <w:sz w:val="22"/>
          <w:szCs w:val="22"/>
          <w:lang w:eastAsia="en-GB"/>
        </w:rPr>
        <w:tab/>
      </w:r>
      <w:r w:rsidRPr="00B71077">
        <w:rPr>
          <w:lang w:val="it-IT"/>
        </w:rPr>
        <w:t>FN-RG Registration via W-5GAN</w:t>
      </w:r>
      <w:r>
        <w:tab/>
      </w:r>
      <w:r>
        <w:fldChar w:fldCharType="begin" w:fldLock="1"/>
      </w:r>
      <w:r>
        <w:instrText xml:space="preserve"> PAGEREF _Toc83270345 \h </w:instrText>
      </w:r>
      <w:r>
        <w:fldChar w:fldCharType="separate"/>
      </w:r>
      <w:r>
        <w:t>38</w:t>
      </w:r>
      <w:r>
        <w:fldChar w:fldCharType="end"/>
      </w:r>
    </w:p>
    <w:p w14:paraId="0D8BC154" w14:textId="693F6E38" w:rsidR="00F20D01" w:rsidRDefault="00F20D01">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_Toc83270346 \h </w:instrText>
      </w:r>
      <w:r>
        <w:fldChar w:fldCharType="separate"/>
      </w:r>
      <w:r>
        <w:t>40</w:t>
      </w:r>
      <w:r>
        <w:fldChar w:fldCharType="end"/>
      </w:r>
    </w:p>
    <w:p w14:paraId="45847873" w14:textId="052F7E7C" w:rsidR="00F20D01" w:rsidRDefault="00F20D0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_Toc83270347 \h </w:instrText>
      </w:r>
      <w:r>
        <w:fldChar w:fldCharType="separate"/>
      </w:r>
      <w:r>
        <w:t>40</w:t>
      </w:r>
      <w:r>
        <w:fldChar w:fldCharType="end"/>
      </w:r>
    </w:p>
    <w:p w14:paraId="060DB1D1" w14:textId="4AF5017B" w:rsidR="00F20D01" w:rsidRDefault="00F20D0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_Toc83270348 \h </w:instrText>
      </w:r>
      <w:r>
        <w:fldChar w:fldCharType="separate"/>
      </w:r>
      <w:r>
        <w:t>40</w:t>
      </w:r>
      <w:r>
        <w:fldChar w:fldCharType="end"/>
      </w:r>
    </w:p>
    <w:p w14:paraId="566B50D4" w14:textId="406B28FC" w:rsidR="00F20D01" w:rsidRDefault="00F20D0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_Toc83270349 \h </w:instrText>
      </w:r>
      <w:r>
        <w:fldChar w:fldCharType="separate"/>
      </w:r>
      <w:r>
        <w:t>42</w:t>
      </w:r>
      <w:r>
        <w:fldChar w:fldCharType="end"/>
      </w:r>
    </w:p>
    <w:p w14:paraId="6E08ADCE" w14:textId="32B20917" w:rsidR="00F20D01" w:rsidRDefault="00F20D0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_Toc83270350 \h </w:instrText>
      </w:r>
      <w:r>
        <w:fldChar w:fldCharType="separate"/>
      </w:r>
      <w:r>
        <w:t>44</w:t>
      </w:r>
      <w:r>
        <w:fldChar w:fldCharType="end"/>
      </w:r>
    </w:p>
    <w:p w14:paraId="5E009B0A" w14:textId="5DAC8EA4" w:rsidR="00F20D01" w:rsidRDefault="00F20D01">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_Toc83270351 \h </w:instrText>
      </w:r>
      <w:r>
        <w:fldChar w:fldCharType="separate"/>
      </w:r>
      <w:r>
        <w:t>44</w:t>
      </w:r>
      <w:r>
        <w:fldChar w:fldCharType="end"/>
      </w:r>
    </w:p>
    <w:p w14:paraId="5848BB5A" w14:textId="5DE0A261" w:rsidR="00F20D01" w:rsidRDefault="00F20D0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_Toc83270352 \h </w:instrText>
      </w:r>
      <w:r>
        <w:fldChar w:fldCharType="separate"/>
      </w:r>
      <w:r>
        <w:t>44</w:t>
      </w:r>
      <w:r>
        <w:fldChar w:fldCharType="end"/>
      </w:r>
    </w:p>
    <w:p w14:paraId="79485B09" w14:textId="0BC39DF7" w:rsidR="00F20D01" w:rsidRDefault="00F20D0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_Toc83270353 \h </w:instrText>
      </w:r>
      <w:r>
        <w:fldChar w:fldCharType="separate"/>
      </w:r>
      <w:r>
        <w:t>46</w:t>
      </w:r>
      <w:r>
        <w:fldChar w:fldCharType="end"/>
      </w:r>
    </w:p>
    <w:p w14:paraId="67D96553" w14:textId="5B300E33" w:rsidR="00F20D01" w:rsidRDefault="00F20D0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_Toc83270354 \h </w:instrText>
      </w:r>
      <w:r>
        <w:fldChar w:fldCharType="separate"/>
      </w:r>
      <w:r>
        <w:t>48</w:t>
      </w:r>
      <w:r>
        <w:fldChar w:fldCharType="end"/>
      </w:r>
    </w:p>
    <w:p w14:paraId="1A110123" w14:textId="7778353D" w:rsidR="00F20D01" w:rsidRDefault="00F20D0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_Toc83270355 \h </w:instrText>
      </w:r>
      <w:r>
        <w:fldChar w:fldCharType="separate"/>
      </w:r>
      <w:r>
        <w:t>48</w:t>
      </w:r>
      <w:r>
        <w:fldChar w:fldCharType="end"/>
      </w:r>
    </w:p>
    <w:p w14:paraId="19656958" w14:textId="267F4571" w:rsidR="00F20D01" w:rsidRDefault="00F20D0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_Toc83270356 \h </w:instrText>
      </w:r>
      <w:r>
        <w:fldChar w:fldCharType="separate"/>
      </w:r>
      <w:r>
        <w:t>48</w:t>
      </w:r>
      <w:r>
        <w:fldChar w:fldCharType="end"/>
      </w:r>
    </w:p>
    <w:p w14:paraId="62870F56" w14:textId="522B7049" w:rsidR="00F20D01" w:rsidRDefault="00F20D0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_Toc83270357 \h </w:instrText>
      </w:r>
      <w:r>
        <w:fldChar w:fldCharType="separate"/>
      </w:r>
      <w:r>
        <w:t>48</w:t>
      </w:r>
      <w:r>
        <w:fldChar w:fldCharType="end"/>
      </w:r>
    </w:p>
    <w:p w14:paraId="7264432F" w14:textId="44702F1B" w:rsidR="00F20D01" w:rsidRDefault="00F20D0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_Toc83270358 \h </w:instrText>
      </w:r>
      <w:r>
        <w:fldChar w:fldCharType="separate"/>
      </w:r>
      <w:r>
        <w:t>50</w:t>
      </w:r>
      <w:r>
        <w:fldChar w:fldCharType="end"/>
      </w:r>
    </w:p>
    <w:p w14:paraId="0B726654" w14:textId="46FF1414" w:rsidR="00F20D01" w:rsidRDefault="00F20D01">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_Toc83270359 \h </w:instrText>
      </w:r>
      <w:r>
        <w:fldChar w:fldCharType="separate"/>
      </w:r>
      <w:r>
        <w:t>50</w:t>
      </w:r>
      <w:r>
        <w:fldChar w:fldCharType="end"/>
      </w:r>
    </w:p>
    <w:p w14:paraId="3ECC488E" w14:textId="5B4B8368" w:rsidR="00F20D01" w:rsidRDefault="00F20D01">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_Toc83270360 \h </w:instrText>
      </w:r>
      <w:r>
        <w:fldChar w:fldCharType="separate"/>
      </w:r>
      <w:r>
        <w:t>50</w:t>
      </w:r>
      <w:r>
        <w:fldChar w:fldCharType="end"/>
      </w:r>
    </w:p>
    <w:p w14:paraId="3E085796" w14:textId="007A2052" w:rsidR="00F20D01" w:rsidRDefault="00F20D01">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_Toc83270361 \h </w:instrText>
      </w:r>
      <w:r>
        <w:fldChar w:fldCharType="separate"/>
      </w:r>
      <w:r>
        <w:t>50</w:t>
      </w:r>
      <w:r>
        <w:fldChar w:fldCharType="end"/>
      </w:r>
    </w:p>
    <w:p w14:paraId="6114F3D3" w14:textId="08968DAA" w:rsidR="00F20D01" w:rsidRDefault="00F20D01">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_Toc83270362 \h </w:instrText>
      </w:r>
      <w:r>
        <w:fldChar w:fldCharType="separate"/>
      </w:r>
      <w:r>
        <w:t>51</w:t>
      </w:r>
      <w:r>
        <w:fldChar w:fldCharType="end"/>
      </w:r>
    </w:p>
    <w:p w14:paraId="7BDAD9CA" w14:textId="4086913E" w:rsidR="00F20D01" w:rsidRDefault="00F20D0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_Toc83270363 \h </w:instrText>
      </w:r>
      <w:r>
        <w:fldChar w:fldCharType="separate"/>
      </w:r>
      <w:r>
        <w:t>51</w:t>
      </w:r>
      <w:r>
        <w:fldChar w:fldCharType="end"/>
      </w:r>
    </w:p>
    <w:p w14:paraId="15E2090E" w14:textId="19B14B2B" w:rsidR="00F20D01" w:rsidRDefault="00F20D01">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_Toc83270364 \h </w:instrText>
      </w:r>
      <w:r>
        <w:fldChar w:fldCharType="separate"/>
      </w:r>
      <w:r>
        <w:t>51</w:t>
      </w:r>
      <w:r>
        <w:fldChar w:fldCharType="end"/>
      </w:r>
    </w:p>
    <w:p w14:paraId="1B821C81" w14:textId="1D7B54DD" w:rsidR="00F20D01" w:rsidRDefault="00F20D0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_Toc83270365 \h </w:instrText>
      </w:r>
      <w:r>
        <w:fldChar w:fldCharType="separate"/>
      </w:r>
      <w:r>
        <w:t>51</w:t>
      </w:r>
      <w:r>
        <w:fldChar w:fldCharType="end"/>
      </w:r>
    </w:p>
    <w:p w14:paraId="698C401A" w14:textId="37FF2DBC" w:rsidR="00F20D01" w:rsidRDefault="00F20D01">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_Toc83270366 \h </w:instrText>
      </w:r>
      <w:r>
        <w:fldChar w:fldCharType="separate"/>
      </w:r>
      <w:r>
        <w:t>51</w:t>
      </w:r>
      <w:r>
        <w:fldChar w:fldCharType="end"/>
      </w:r>
    </w:p>
    <w:p w14:paraId="44840AF9" w14:textId="2864D40E" w:rsidR="00F20D01" w:rsidRDefault="00F20D01">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_Toc83270367 \h </w:instrText>
      </w:r>
      <w:r>
        <w:fldChar w:fldCharType="separate"/>
      </w:r>
      <w:r>
        <w:t>52</w:t>
      </w:r>
      <w:r>
        <w:fldChar w:fldCharType="end"/>
      </w:r>
    </w:p>
    <w:p w14:paraId="18A5D105" w14:textId="78EC9932" w:rsidR="00F20D01" w:rsidRDefault="00F20D0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_Toc83270368 \h </w:instrText>
      </w:r>
      <w:r>
        <w:fldChar w:fldCharType="separate"/>
      </w:r>
      <w:r>
        <w:t>53</w:t>
      </w:r>
      <w:r>
        <w:fldChar w:fldCharType="end"/>
      </w:r>
    </w:p>
    <w:p w14:paraId="2C506923" w14:textId="58C2E4A4" w:rsidR="00F20D01" w:rsidRDefault="00F20D01">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_Toc83270369 \h </w:instrText>
      </w:r>
      <w:r>
        <w:fldChar w:fldCharType="separate"/>
      </w:r>
      <w:r>
        <w:t>54</w:t>
      </w:r>
      <w:r>
        <w:fldChar w:fldCharType="end"/>
      </w:r>
    </w:p>
    <w:p w14:paraId="23DE1FA9" w14:textId="79132554" w:rsidR="00F20D01" w:rsidRDefault="00F20D0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_Toc83270370 \h </w:instrText>
      </w:r>
      <w:r>
        <w:fldChar w:fldCharType="separate"/>
      </w:r>
      <w:r>
        <w:t>56</w:t>
      </w:r>
      <w:r>
        <w:fldChar w:fldCharType="end"/>
      </w:r>
    </w:p>
    <w:p w14:paraId="1B7155DD" w14:textId="4208F590" w:rsidR="00F20D01" w:rsidRDefault="00F20D0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_Toc83270371 \h </w:instrText>
      </w:r>
      <w:r>
        <w:fldChar w:fldCharType="separate"/>
      </w:r>
      <w:r>
        <w:t>57</w:t>
      </w:r>
      <w:r>
        <w:fldChar w:fldCharType="end"/>
      </w:r>
    </w:p>
    <w:p w14:paraId="65F7ACFD" w14:textId="6D61B60C" w:rsidR="00F20D01" w:rsidRDefault="00F20D01">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_Toc83270372 \h </w:instrText>
      </w:r>
      <w:r>
        <w:fldChar w:fldCharType="separate"/>
      </w:r>
      <w:r>
        <w:t>58</w:t>
      </w:r>
      <w:r>
        <w:fldChar w:fldCharType="end"/>
      </w:r>
    </w:p>
    <w:p w14:paraId="69B45E78" w14:textId="455CA520" w:rsidR="00F20D01" w:rsidRDefault="00F20D01">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_Toc83270373 \h </w:instrText>
      </w:r>
      <w:r>
        <w:fldChar w:fldCharType="separate"/>
      </w:r>
      <w:r>
        <w:t>58</w:t>
      </w:r>
      <w:r>
        <w:fldChar w:fldCharType="end"/>
      </w:r>
    </w:p>
    <w:p w14:paraId="47990566" w14:textId="2957740E" w:rsidR="00F20D01" w:rsidRDefault="00F20D0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_Toc83270374 \h </w:instrText>
      </w:r>
      <w:r>
        <w:fldChar w:fldCharType="separate"/>
      </w:r>
      <w:r>
        <w:t>58</w:t>
      </w:r>
      <w:r>
        <w:fldChar w:fldCharType="end"/>
      </w:r>
    </w:p>
    <w:p w14:paraId="5470F1CB" w14:textId="353EBCA9" w:rsidR="00F20D01" w:rsidRDefault="00F20D0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_Toc83270375 \h </w:instrText>
      </w:r>
      <w:r>
        <w:fldChar w:fldCharType="separate"/>
      </w:r>
      <w:r>
        <w:t>58</w:t>
      </w:r>
      <w:r>
        <w:fldChar w:fldCharType="end"/>
      </w:r>
    </w:p>
    <w:p w14:paraId="0BF8ED7D" w14:textId="614BFD70" w:rsidR="00F20D01" w:rsidRDefault="00F20D0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_Toc83270376 \h </w:instrText>
      </w:r>
      <w:r>
        <w:fldChar w:fldCharType="separate"/>
      </w:r>
      <w:r>
        <w:t>59</w:t>
      </w:r>
      <w:r>
        <w:fldChar w:fldCharType="end"/>
      </w:r>
    </w:p>
    <w:p w14:paraId="67BB87BC" w14:textId="397F5A62" w:rsidR="00F20D01" w:rsidRDefault="00F20D0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_Toc83270377 \h </w:instrText>
      </w:r>
      <w:r>
        <w:fldChar w:fldCharType="separate"/>
      </w:r>
      <w:r>
        <w:t>59</w:t>
      </w:r>
      <w:r>
        <w:fldChar w:fldCharType="end"/>
      </w:r>
    </w:p>
    <w:p w14:paraId="20532166" w14:textId="4832396B" w:rsidR="00F20D01" w:rsidRDefault="00F20D0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_Toc83270378 \h </w:instrText>
      </w:r>
      <w:r>
        <w:fldChar w:fldCharType="separate"/>
      </w:r>
      <w:r>
        <w:t>59</w:t>
      </w:r>
      <w:r>
        <w:fldChar w:fldCharType="end"/>
      </w:r>
    </w:p>
    <w:p w14:paraId="30350153" w14:textId="0A0A5EDF" w:rsidR="00F20D01" w:rsidRDefault="00F20D0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_Toc83270379 \h </w:instrText>
      </w:r>
      <w:r>
        <w:fldChar w:fldCharType="separate"/>
      </w:r>
      <w:r>
        <w:t>59</w:t>
      </w:r>
      <w:r>
        <w:fldChar w:fldCharType="end"/>
      </w:r>
    </w:p>
    <w:p w14:paraId="7C809AA0" w14:textId="39152D72" w:rsidR="00F20D01" w:rsidRDefault="00F20D01">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_Toc83270380 \h </w:instrText>
      </w:r>
      <w:r>
        <w:fldChar w:fldCharType="separate"/>
      </w:r>
      <w:r>
        <w:t>59</w:t>
      </w:r>
      <w:r>
        <w:fldChar w:fldCharType="end"/>
      </w:r>
    </w:p>
    <w:p w14:paraId="6CB8E548" w14:textId="20E31E4A" w:rsidR="00F20D01" w:rsidRDefault="00F20D01">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_Toc83270381 \h </w:instrText>
      </w:r>
      <w:r>
        <w:fldChar w:fldCharType="separate"/>
      </w:r>
      <w:r>
        <w:t>60</w:t>
      </w:r>
      <w:r>
        <w:fldChar w:fldCharType="end"/>
      </w:r>
    </w:p>
    <w:p w14:paraId="0C40F06C" w14:textId="24561AEF" w:rsidR="00F20D01" w:rsidRDefault="00F20D0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_Toc83270382 \h </w:instrText>
      </w:r>
      <w:r>
        <w:fldChar w:fldCharType="separate"/>
      </w:r>
      <w:r>
        <w:t>60</w:t>
      </w:r>
      <w:r>
        <w:fldChar w:fldCharType="end"/>
      </w:r>
    </w:p>
    <w:p w14:paraId="32541D0D" w14:textId="3453EC5B" w:rsidR="00F20D01" w:rsidRDefault="00F20D01">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_Toc83270383 \h </w:instrText>
      </w:r>
      <w:r>
        <w:fldChar w:fldCharType="separate"/>
      </w:r>
      <w:r>
        <w:t>60</w:t>
      </w:r>
      <w:r>
        <w:fldChar w:fldCharType="end"/>
      </w:r>
    </w:p>
    <w:p w14:paraId="5FEB4FF1" w14:textId="7F980E7B" w:rsidR="00F20D01" w:rsidRDefault="00F20D01">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_Toc83270384 \h </w:instrText>
      </w:r>
      <w:r>
        <w:fldChar w:fldCharType="separate"/>
      </w:r>
      <w:r>
        <w:t>61</w:t>
      </w:r>
      <w:r>
        <w:fldChar w:fldCharType="end"/>
      </w:r>
    </w:p>
    <w:p w14:paraId="6166B0AF" w14:textId="53A859F9" w:rsidR="00F20D01" w:rsidRDefault="00F20D0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_Toc83270385 \h </w:instrText>
      </w:r>
      <w:r>
        <w:fldChar w:fldCharType="separate"/>
      </w:r>
      <w:r>
        <w:t>61</w:t>
      </w:r>
      <w:r>
        <w:fldChar w:fldCharType="end"/>
      </w:r>
    </w:p>
    <w:p w14:paraId="3B950523" w14:textId="617AFEE5" w:rsidR="00F20D01" w:rsidRDefault="00F20D01">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_Toc83270386 \h </w:instrText>
      </w:r>
      <w:r>
        <w:fldChar w:fldCharType="separate"/>
      </w:r>
      <w:r>
        <w:t>61</w:t>
      </w:r>
      <w:r>
        <w:fldChar w:fldCharType="end"/>
      </w:r>
    </w:p>
    <w:p w14:paraId="5EF2E834" w14:textId="7D172297" w:rsidR="00F20D01" w:rsidRDefault="00F20D0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_Toc83270387 \h </w:instrText>
      </w:r>
      <w:r>
        <w:fldChar w:fldCharType="separate"/>
      </w:r>
      <w:r>
        <w:t>61</w:t>
      </w:r>
      <w:r>
        <w:fldChar w:fldCharType="end"/>
      </w:r>
    </w:p>
    <w:p w14:paraId="27C30096" w14:textId="623A09A8" w:rsidR="00F20D01" w:rsidRDefault="00F20D01">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_Toc83270388 \h </w:instrText>
      </w:r>
      <w:r>
        <w:fldChar w:fldCharType="separate"/>
      </w:r>
      <w:r>
        <w:t>61</w:t>
      </w:r>
      <w:r>
        <w:fldChar w:fldCharType="end"/>
      </w:r>
    </w:p>
    <w:p w14:paraId="7EFA5155" w14:textId="3A713C15" w:rsidR="00F20D01" w:rsidRDefault="00F20D01">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_Toc83270389 \h </w:instrText>
      </w:r>
      <w:r>
        <w:fldChar w:fldCharType="separate"/>
      </w:r>
      <w:r>
        <w:t>62</w:t>
      </w:r>
      <w:r>
        <w:fldChar w:fldCharType="end"/>
      </w:r>
    </w:p>
    <w:p w14:paraId="640F17B9" w14:textId="41059B99" w:rsidR="00F20D01" w:rsidRDefault="00F20D01">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_Toc83270390 \h </w:instrText>
      </w:r>
      <w:r>
        <w:fldChar w:fldCharType="separate"/>
      </w:r>
      <w:r>
        <w:t>63</w:t>
      </w:r>
      <w:r>
        <w:fldChar w:fldCharType="end"/>
      </w:r>
    </w:p>
    <w:p w14:paraId="320DF923" w14:textId="4E7F8A1E" w:rsidR="00F20D01" w:rsidRDefault="00F20D01">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_Toc83270391 \h </w:instrText>
      </w:r>
      <w:r>
        <w:fldChar w:fldCharType="separate"/>
      </w:r>
      <w:r>
        <w:t>63</w:t>
      </w:r>
      <w:r>
        <w:fldChar w:fldCharType="end"/>
      </w:r>
    </w:p>
    <w:p w14:paraId="5D1B80E4" w14:textId="4720277C" w:rsidR="00F20D01" w:rsidRDefault="00F20D01">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_Toc83270392 \h </w:instrText>
      </w:r>
      <w:r>
        <w:fldChar w:fldCharType="separate"/>
      </w:r>
      <w:r>
        <w:t>65</w:t>
      </w:r>
      <w:r>
        <w:fldChar w:fldCharType="end"/>
      </w:r>
    </w:p>
    <w:p w14:paraId="032C881E" w14:textId="49432227" w:rsidR="00F20D01" w:rsidRDefault="00F20D0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_Toc83270393 \h </w:instrText>
      </w:r>
      <w:r>
        <w:fldChar w:fldCharType="separate"/>
      </w:r>
      <w:r>
        <w:t>66</w:t>
      </w:r>
      <w:r>
        <w:fldChar w:fldCharType="end"/>
      </w:r>
    </w:p>
    <w:p w14:paraId="5E6E9FD8" w14:textId="07CB2EA2" w:rsidR="00F20D01" w:rsidRDefault="00F20D01">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_Toc83270394 \h </w:instrText>
      </w:r>
      <w:r>
        <w:fldChar w:fldCharType="separate"/>
      </w:r>
      <w:r>
        <w:t>66</w:t>
      </w:r>
      <w:r>
        <w:fldChar w:fldCharType="end"/>
      </w:r>
    </w:p>
    <w:p w14:paraId="54F6FD1C" w14:textId="5CF150BA" w:rsidR="00F20D01" w:rsidRDefault="00F20D0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_Toc83270395 \h </w:instrText>
      </w:r>
      <w:r>
        <w:fldChar w:fldCharType="separate"/>
      </w:r>
      <w:r>
        <w:t>67</w:t>
      </w:r>
      <w:r>
        <w:fldChar w:fldCharType="end"/>
      </w:r>
    </w:p>
    <w:p w14:paraId="2258EB46" w14:textId="0C660DBB" w:rsidR="00F20D01" w:rsidRDefault="00F20D0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_Toc83270396 \h </w:instrText>
      </w:r>
      <w:r>
        <w:fldChar w:fldCharType="separate"/>
      </w:r>
      <w:r>
        <w:t>67</w:t>
      </w:r>
      <w:r>
        <w:fldChar w:fldCharType="end"/>
      </w:r>
    </w:p>
    <w:p w14:paraId="48469693" w14:textId="477F3B4B" w:rsidR="00F20D01" w:rsidRDefault="00F20D01">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_Toc83270397 \h </w:instrText>
      </w:r>
      <w:r>
        <w:fldChar w:fldCharType="separate"/>
      </w:r>
      <w:r>
        <w:t>67</w:t>
      </w:r>
      <w:r>
        <w:fldChar w:fldCharType="end"/>
      </w:r>
    </w:p>
    <w:p w14:paraId="570B5D71" w14:textId="3B642E2E" w:rsidR="00F20D01" w:rsidRDefault="00F20D0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_Toc83270398 \h </w:instrText>
      </w:r>
      <w:r>
        <w:fldChar w:fldCharType="separate"/>
      </w:r>
      <w:r>
        <w:t>67</w:t>
      </w:r>
      <w:r>
        <w:fldChar w:fldCharType="end"/>
      </w:r>
    </w:p>
    <w:p w14:paraId="6A0CA24C" w14:textId="7D06F68F" w:rsidR="00F20D01" w:rsidRDefault="00F20D0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_Toc83270399 \h </w:instrText>
      </w:r>
      <w:r>
        <w:fldChar w:fldCharType="separate"/>
      </w:r>
      <w:r>
        <w:t>67</w:t>
      </w:r>
      <w:r>
        <w:fldChar w:fldCharType="end"/>
      </w:r>
    </w:p>
    <w:p w14:paraId="01BB2D2F" w14:textId="326B333E" w:rsidR="00F20D01" w:rsidRDefault="00F20D0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_Toc83270400 \h </w:instrText>
      </w:r>
      <w:r>
        <w:fldChar w:fldCharType="separate"/>
      </w:r>
      <w:r>
        <w:t>67</w:t>
      </w:r>
      <w:r>
        <w:fldChar w:fldCharType="end"/>
      </w:r>
    </w:p>
    <w:p w14:paraId="04C102F3" w14:textId="562C2D02" w:rsidR="00F20D01" w:rsidRDefault="00F20D0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_Toc83270401 \h </w:instrText>
      </w:r>
      <w:r>
        <w:fldChar w:fldCharType="separate"/>
      </w:r>
      <w:r>
        <w:t>67</w:t>
      </w:r>
      <w:r>
        <w:fldChar w:fldCharType="end"/>
      </w:r>
    </w:p>
    <w:p w14:paraId="7B9AD175" w14:textId="6B54E184" w:rsidR="00F20D01" w:rsidRDefault="00F20D0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_Toc83270402 \h </w:instrText>
      </w:r>
      <w:r>
        <w:fldChar w:fldCharType="separate"/>
      </w:r>
      <w:r>
        <w:t>67</w:t>
      </w:r>
      <w:r>
        <w:fldChar w:fldCharType="end"/>
      </w:r>
    </w:p>
    <w:p w14:paraId="7D627AA4" w14:textId="1EC2DB40" w:rsidR="00F20D01" w:rsidRDefault="00F20D0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_Toc83270403 \h </w:instrText>
      </w:r>
      <w:r>
        <w:fldChar w:fldCharType="separate"/>
      </w:r>
      <w:r>
        <w:t>67</w:t>
      </w:r>
      <w:r>
        <w:fldChar w:fldCharType="end"/>
      </w:r>
    </w:p>
    <w:p w14:paraId="4607CDF4" w14:textId="5357F015" w:rsidR="00F20D01" w:rsidRDefault="00F20D0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_Toc83270404 \h </w:instrText>
      </w:r>
      <w:r>
        <w:fldChar w:fldCharType="separate"/>
      </w:r>
      <w:r>
        <w:t>68</w:t>
      </w:r>
      <w:r>
        <w:fldChar w:fldCharType="end"/>
      </w:r>
    </w:p>
    <w:p w14:paraId="3474E488" w14:textId="48798BE7" w:rsidR="00F20D01" w:rsidRDefault="00F20D01">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_Toc83270405 \h </w:instrText>
      </w:r>
      <w:r>
        <w:fldChar w:fldCharType="separate"/>
      </w:r>
      <w:r>
        <w:t>68</w:t>
      </w:r>
      <w:r>
        <w:fldChar w:fldCharType="end"/>
      </w:r>
    </w:p>
    <w:p w14:paraId="036FF58D" w14:textId="17CE88BB" w:rsidR="00F20D01" w:rsidRDefault="00F20D01">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_Toc83270406 \h </w:instrText>
      </w:r>
      <w:r>
        <w:fldChar w:fldCharType="separate"/>
      </w:r>
      <w:r>
        <w:t>68</w:t>
      </w:r>
      <w:r>
        <w:fldChar w:fldCharType="end"/>
      </w:r>
    </w:p>
    <w:p w14:paraId="792BC1EA" w14:textId="3857F15E" w:rsidR="00F20D01" w:rsidRDefault="00F20D0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_Toc83270407 \h </w:instrText>
      </w:r>
      <w:r>
        <w:fldChar w:fldCharType="separate"/>
      </w:r>
      <w:r>
        <w:t>68</w:t>
      </w:r>
      <w:r>
        <w:fldChar w:fldCharType="end"/>
      </w:r>
    </w:p>
    <w:p w14:paraId="1EBB27D8" w14:textId="1E9BC7B3" w:rsidR="00F20D01" w:rsidRDefault="00F20D0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_Toc83270408 \h </w:instrText>
      </w:r>
      <w:r>
        <w:fldChar w:fldCharType="separate"/>
      </w:r>
      <w:r>
        <w:t>68</w:t>
      </w:r>
      <w:r>
        <w:fldChar w:fldCharType="end"/>
      </w:r>
    </w:p>
    <w:p w14:paraId="0CF44A6F" w14:textId="4D370F10" w:rsidR="00F20D01" w:rsidRDefault="00F20D0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_Toc83270409 \h </w:instrText>
      </w:r>
      <w:r>
        <w:fldChar w:fldCharType="separate"/>
      </w:r>
      <w:r>
        <w:t>68</w:t>
      </w:r>
      <w:r>
        <w:fldChar w:fldCharType="end"/>
      </w:r>
    </w:p>
    <w:p w14:paraId="12D84A4F" w14:textId="6E888A65" w:rsidR="00F20D01" w:rsidRDefault="00F20D0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_Toc83270410 \h </w:instrText>
      </w:r>
      <w:r>
        <w:fldChar w:fldCharType="separate"/>
      </w:r>
      <w:r>
        <w:t>69</w:t>
      </w:r>
      <w:r>
        <w:fldChar w:fldCharType="end"/>
      </w:r>
    </w:p>
    <w:p w14:paraId="0EA78534" w14:textId="06F64367" w:rsidR="00F20D01" w:rsidRDefault="00F20D01">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_Toc83270411 \h </w:instrText>
      </w:r>
      <w:r>
        <w:fldChar w:fldCharType="separate"/>
      </w:r>
      <w:r>
        <w:t>69</w:t>
      </w:r>
      <w:r>
        <w:fldChar w:fldCharType="end"/>
      </w:r>
    </w:p>
    <w:p w14:paraId="4BADE0D3" w14:textId="523C8393" w:rsidR="00F20D01" w:rsidRDefault="00F20D0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_Toc83270412 \h </w:instrText>
      </w:r>
      <w:r>
        <w:fldChar w:fldCharType="separate"/>
      </w:r>
      <w:r>
        <w:t>69</w:t>
      </w:r>
      <w:r>
        <w:fldChar w:fldCharType="end"/>
      </w:r>
    </w:p>
    <w:p w14:paraId="6896DCAF" w14:textId="31082320" w:rsidR="00F20D01" w:rsidRDefault="00F20D0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_Toc83270413 \h </w:instrText>
      </w:r>
      <w:r>
        <w:fldChar w:fldCharType="separate"/>
      </w:r>
      <w:r>
        <w:t>69</w:t>
      </w:r>
      <w:r>
        <w:fldChar w:fldCharType="end"/>
      </w:r>
    </w:p>
    <w:p w14:paraId="7E9D2433" w14:textId="1C4C0981" w:rsidR="00F20D01" w:rsidRDefault="00F20D01">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_Toc83270414 \h </w:instrText>
      </w:r>
      <w:r>
        <w:fldChar w:fldCharType="separate"/>
      </w:r>
      <w:r>
        <w:t>69</w:t>
      </w:r>
      <w:r>
        <w:fldChar w:fldCharType="end"/>
      </w:r>
    </w:p>
    <w:p w14:paraId="6D82B7AE" w14:textId="3C3BE52A" w:rsidR="00F20D01" w:rsidRDefault="00F20D0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_Toc83270415 \h </w:instrText>
      </w:r>
      <w:r>
        <w:fldChar w:fldCharType="separate"/>
      </w:r>
      <w:r>
        <w:t>70</w:t>
      </w:r>
      <w:r>
        <w:fldChar w:fldCharType="end"/>
      </w:r>
    </w:p>
    <w:p w14:paraId="4ACD717E" w14:textId="7C361A4D" w:rsidR="00F20D01" w:rsidRDefault="00F20D01">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_Toc83270416 \h </w:instrText>
      </w:r>
      <w:r>
        <w:fldChar w:fldCharType="separate"/>
      </w:r>
      <w:r>
        <w:t>70</w:t>
      </w:r>
      <w:r>
        <w:fldChar w:fldCharType="end"/>
      </w:r>
    </w:p>
    <w:p w14:paraId="4687BC2D" w14:textId="61C43A03" w:rsidR="00F20D01" w:rsidRDefault="00F20D01">
      <w:pPr>
        <w:pStyle w:val="TOC2"/>
        <w:rPr>
          <w:rFonts w:asciiTheme="minorHAnsi" w:eastAsiaTheme="minorEastAsia" w:hAnsiTheme="minorHAnsi" w:cstheme="minorBidi"/>
          <w:sz w:val="22"/>
          <w:szCs w:val="22"/>
          <w:lang w:eastAsia="en-GB"/>
        </w:rPr>
      </w:pPr>
      <w:r w:rsidRPr="00B71077">
        <w:rPr>
          <w:lang w:val="en-US"/>
        </w:rPr>
        <w:t>9.1</w:t>
      </w:r>
      <w:r>
        <w:rPr>
          <w:rFonts w:asciiTheme="minorHAnsi" w:eastAsiaTheme="minorEastAsia" w:hAnsiTheme="minorHAnsi" w:cstheme="minorBidi"/>
          <w:sz w:val="22"/>
          <w:szCs w:val="22"/>
          <w:lang w:eastAsia="en-GB"/>
        </w:rPr>
        <w:tab/>
      </w:r>
      <w:r w:rsidRPr="00B71077">
        <w:rPr>
          <w:lang w:val="en-US"/>
        </w:rPr>
        <w:t>Session management related</w:t>
      </w:r>
      <w:r>
        <w:t xml:space="preserve"> policy control</w:t>
      </w:r>
      <w:r>
        <w:tab/>
      </w:r>
      <w:r>
        <w:fldChar w:fldCharType="begin" w:fldLock="1"/>
      </w:r>
      <w:r>
        <w:instrText xml:space="preserve"> PAGEREF _Toc83270417 \h </w:instrText>
      </w:r>
      <w:r>
        <w:fldChar w:fldCharType="separate"/>
      </w:r>
      <w:r>
        <w:t>70</w:t>
      </w:r>
      <w:r>
        <w:fldChar w:fldCharType="end"/>
      </w:r>
    </w:p>
    <w:p w14:paraId="604AD62C" w14:textId="36E87332" w:rsidR="00F20D01" w:rsidRDefault="00F20D01">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_Toc83270418 \h </w:instrText>
      </w:r>
      <w:r>
        <w:fldChar w:fldCharType="separate"/>
      </w:r>
      <w:r>
        <w:t>70</w:t>
      </w:r>
      <w:r>
        <w:fldChar w:fldCharType="end"/>
      </w:r>
    </w:p>
    <w:p w14:paraId="32074F4B" w14:textId="1394A9CE" w:rsidR="00F20D01" w:rsidRDefault="00F20D01">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_Toc83270419 \h </w:instrText>
      </w:r>
      <w:r>
        <w:fldChar w:fldCharType="separate"/>
      </w:r>
      <w:r>
        <w:t>70</w:t>
      </w:r>
      <w:r>
        <w:fldChar w:fldCharType="end"/>
      </w:r>
    </w:p>
    <w:p w14:paraId="5D79CD01" w14:textId="15FAAA20" w:rsidR="00F20D01" w:rsidRDefault="00F20D01">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_Toc83270420 \h </w:instrText>
      </w:r>
      <w:r>
        <w:fldChar w:fldCharType="separate"/>
      </w:r>
      <w:r>
        <w:t>70</w:t>
      </w:r>
      <w:r>
        <w:fldChar w:fldCharType="end"/>
      </w:r>
    </w:p>
    <w:p w14:paraId="24BA9A9F" w14:textId="0B2FE46F" w:rsidR="00F20D01" w:rsidRDefault="00F20D01">
      <w:pPr>
        <w:pStyle w:val="TOC2"/>
        <w:rPr>
          <w:rFonts w:asciiTheme="minorHAnsi" w:eastAsiaTheme="minorEastAsia" w:hAnsiTheme="minorHAnsi" w:cstheme="minorBidi"/>
          <w:sz w:val="22"/>
          <w:szCs w:val="22"/>
          <w:lang w:eastAsia="en-GB"/>
        </w:rPr>
      </w:pPr>
      <w:r w:rsidRPr="00B71077">
        <w:rPr>
          <w:lang w:val="en-US"/>
        </w:rPr>
        <w:t>9.2</w:t>
      </w:r>
      <w:r>
        <w:rPr>
          <w:rFonts w:asciiTheme="minorHAnsi" w:eastAsiaTheme="minorEastAsia" w:hAnsiTheme="minorHAnsi" w:cstheme="minorBidi"/>
          <w:sz w:val="22"/>
          <w:szCs w:val="22"/>
          <w:lang w:eastAsia="en-GB"/>
        </w:rPr>
        <w:tab/>
      </w:r>
      <w:r w:rsidRPr="00B71077">
        <w:rPr>
          <w:lang w:val="en-US"/>
        </w:rPr>
        <w:t>Network Functions and entities</w:t>
      </w:r>
      <w:r>
        <w:tab/>
      </w:r>
      <w:r>
        <w:fldChar w:fldCharType="begin" w:fldLock="1"/>
      </w:r>
      <w:r>
        <w:instrText xml:space="preserve"> PAGEREF _Toc83270421 \h </w:instrText>
      </w:r>
      <w:r>
        <w:fldChar w:fldCharType="separate"/>
      </w:r>
      <w:r>
        <w:t>71</w:t>
      </w:r>
      <w:r>
        <w:fldChar w:fldCharType="end"/>
      </w:r>
    </w:p>
    <w:p w14:paraId="25CA97E3" w14:textId="33F6C37C" w:rsidR="00F20D01" w:rsidRDefault="00F20D0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_Toc83270422 \h </w:instrText>
      </w:r>
      <w:r>
        <w:fldChar w:fldCharType="separate"/>
      </w:r>
      <w:r>
        <w:t>71</w:t>
      </w:r>
      <w:r>
        <w:fldChar w:fldCharType="end"/>
      </w:r>
    </w:p>
    <w:p w14:paraId="683195F0" w14:textId="09D3E858" w:rsidR="00F20D01" w:rsidRDefault="00F20D01">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_Toc83270423 \h </w:instrText>
      </w:r>
      <w:r>
        <w:fldChar w:fldCharType="separate"/>
      </w:r>
      <w:r>
        <w:t>71</w:t>
      </w:r>
      <w:r>
        <w:fldChar w:fldCharType="end"/>
      </w:r>
    </w:p>
    <w:p w14:paraId="5151F40D" w14:textId="6B833080" w:rsidR="00F20D01" w:rsidRDefault="00F20D01">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_Toc83270424 \h </w:instrText>
      </w:r>
      <w:r>
        <w:fldChar w:fldCharType="separate"/>
      </w:r>
      <w:r>
        <w:t>71</w:t>
      </w:r>
      <w:r>
        <w:fldChar w:fldCharType="end"/>
      </w:r>
    </w:p>
    <w:p w14:paraId="500C64B9" w14:textId="3B1988C5" w:rsidR="00F20D01" w:rsidRDefault="00F20D01">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_Toc83270425 \h </w:instrText>
      </w:r>
      <w:r>
        <w:fldChar w:fldCharType="separate"/>
      </w:r>
      <w:r>
        <w:t>72</w:t>
      </w:r>
      <w:r>
        <w:fldChar w:fldCharType="end"/>
      </w:r>
    </w:p>
    <w:p w14:paraId="0680EA6C" w14:textId="5C898F61" w:rsidR="00F20D01" w:rsidRDefault="00F20D01">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_Toc83270426 \h </w:instrText>
      </w:r>
      <w:r>
        <w:fldChar w:fldCharType="separate"/>
      </w:r>
      <w:r>
        <w:t>72</w:t>
      </w:r>
      <w:r>
        <w:fldChar w:fldCharType="end"/>
      </w:r>
    </w:p>
    <w:p w14:paraId="1AADE337" w14:textId="6EEABCA5" w:rsidR="00F20D01" w:rsidRDefault="00F20D0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_Toc83270427 \h </w:instrText>
      </w:r>
      <w:r>
        <w:fldChar w:fldCharType="separate"/>
      </w:r>
      <w:r>
        <w:t>72</w:t>
      </w:r>
      <w:r>
        <w:fldChar w:fldCharType="end"/>
      </w:r>
    </w:p>
    <w:p w14:paraId="1BF26E61" w14:textId="667C7BF0" w:rsidR="00F20D01" w:rsidRDefault="00F20D01">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_Toc83270428 \h </w:instrText>
      </w:r>
      <w:r>
        <w:fldChar w:fldCharType="separate"/>
      </w:r>
      <w:r>
        <w:t>72</w:t>
      </w:r>
      <w:r>
        <w:fldChar w:fldCharType="end"/>
      </w:r>
    </w:p>
    <w:p w14:paraId="3E8137F6" w14:textId="1F6E1820" w:rsidR="00F20D01" w:rsidRDefault="00F20D0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_Toc83270429 \h </w:instrText>
      </w:r>
      <w:r>
        <w:fldChar w:fldCharType="separate"/>
      </w:r>
      <w:r>
        <w:t>72</w:t>
      </w:r>
      <w:r>
        <w:fldChar w:fldCharType="end"/>
      </w:r>
    </w:p>
    <w:p w14:paraId="7E4C9F19" w14:textId="5D152AFE" w:rsidR="00F20D01" w:rsidRDefault="00F20D01">
      <w:pPr>
        <w:pStyle w:val="TOC2"/>
        <w:rPr>
          <w:rFonts w:asciiTheme="minorHAnsi" w:eastAsiaTheme="minorEastAsia" w:hAnsiTheme="minorHAnsi" w:cstheme="minorBidi"/>
          <w:sz w:val="22"/>
          <w:szCs w:val="22"/>
          <w:lang w:eastAsia="en-GB"/>
        </w:rPr>
      </w:pPr>
      <w:r w:rsidRPr="00B71077">
        <w:rPr>
          <w:lang w:val="en-US"/>
        </w:rPr>
        <w:t>9.5</w:t>
      </w:r>
      <w:r>
        <w:rPr>
          <w:rFonts w:asciiTheme="minorHAnsi" w:eastAsiaTheme="minorEastAsia" w:hAnsiTheme="minorHAnsi" w:cstheme="minorBidi"/>
          <w:sz w:val="22"/>
          <w:szCs w:val="22"/>
          <w:lang w:eastAsia="en-GB"/>
        </w:rPr>
        <w:tab/>
      </w:r>
      <w:r w:rsidRPr="00B71077">
        <w:rPr>
          <w:lang w:val="en-US"/>
        </w:rPr>
        <w:t xml:space="preserve">Non-session management </w:t>
      </w:r>
      <w:r>
        <w:t>related policy information</w:t>
      </w:r>
      <w:r>
        <w:tab/>
      </w:r>
      <w:r>
        <w:fldChar w:fldCharType="begin" w:fldLock="1"/>
      </w:r>
      <w:r>
        <w:instrText xml:space="preserve"> PAGEREF _Toc83270430 \h </w:instrText>
      </w:r>
      <w:r>
        <w:fldChar w:fldCharType="separate"/>
      </w:r>
      <w:r>
        <w:t>73</w:t>
      </w:r>
      <w:r>
        <w:fldChar w:fldCharType="end"/>
      </w:r>
    </w:p>
    <w:p w14:paraId="5C806DE7" w14:textId="4AC6471F" w:rsidR="00F20D01" w:rsidRDefault="00F20D01">
      <w:pPr>
        <w:pStyle w:val="TOC3"/>
        <w:rPr>
          <w:rFonts w:asciiTheme="minorHAnsi" w:eastAsiaTheme="minorEastAsia" w:hAnsiTheme="minorHAnsi" w:cstheme="minorBidi"/>
          <w:sz w:val="22"/>
          <w:szCs w:val="22"/>
          <w:lang w:eastAsia="en-GB"/>
        </w:rPr>
      </w:pPr>
      <w:r w:rsidRPr="00B71077">
        <w:rPr>
          <w:lang w:val="en-US"/>
        </w:rPr>
        <w:t>9.5.1</w:t>
      </w:r>
      <w:r>
        <w:rPr>
          <w:rFonts w:asciiTheme="minorHAnsi" w:eastAsiaTheme="minorEastAsia" w:hAnsiTheme="minorHAnsi" w:cstheme="minorBidi"/>
          <w:sz w:val="22"/>
          <w:szCs w:val="22"/>
          <w:lang w:eastAsia="en-GB"/>
        </w:rPr>
        <w:tab/>
      </w:r>
      <w:r w:rsidRPr="00B71077">
        <w:rPr>
          <w:lang w:val="en-US"/>
        </w:rPr>
        <w:t>Access</w:t>
      </w:r>
      <w:r>
        <w:t xml:space="preserve"> and mobility related policy information</w:t>
      </w:r>
      <w:r>
        <w:tab/>
      </w:r>
      <w:r>
        <w:fldChar w:fldCharType="begin" w:fldLock="1"/>
      </w:r>
      <w:r>
        <w:instrText xml:space="preserve"> PAGEREF _Toc83270431 \h </w:instrText>
      </w:r>
      <w:r>
        <w:fldChar w:fldCharType="separate"/>
      </w:r>
      <w:r>
        <w:t>73</w:t>
      </w:r>
      <w:r>
        <w:fldChar w:fldCharType="end"/>
      </w:r>
    </w:p>
    <w:p w14:paraId="46051F71" w14:textId="632DA897" w:rsidR="00F20D01" w:rsidRDefault="00F20D0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_Toc83270432 \h </w:instrText>
      </w:r>
      <w:r>
        <w:fldChar w:fldCharType="separate"/>
      </w:r>
      <w:r>
        <w:t>74</w:t>
      </w:r>
      <w:r>
        <w:fldChar w:fldCharType="end"/>
      </w:r>
    </w:p>
    <w:p w14:paraId="4D941ACD" w14:textId="69ED5813" w:rsidR="00F20D01" w:rsidRDefault="00F20D0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_Toc83270433 \h </w:instrText>
      </w:r>
      <w:r>
        <w:fldChar w:fldCharType="separate"/>
      </w:r>
      <w:r>
        <w:t>74</w:t>
      </w:r>
      <w:r>
        <w:fldChar w:fldCharType="end"/>
      </w:r>
    </w:p>
    <w:p w14:paraId="45D501C4" w14:textId="5D59CE34" w:rsidR="00F20D01" w:rsidRDefault="00F20D0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_Toc83270434 \h </w:instrText>
      </w:r>
      <w:r>
        <w:fldChar w:fldCharType="separate"/>
      </w:r>
      <w:r>
        <w:t>74</w:t>
      </w:r>
      <w:r>
        <w:fldChar w:fldCharType="end"/>
      </w:r>
    </w:p>
    <w:p w14:paraId="17B18722" w14:textId="4A06E85C" w:rsidR="00F20D01" w:rsidRDefault="00F20D0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_Toc83270435 \h </w:instrText>
      </w:r>
      <w:r>
        <w:fldChar w:fldCharType="separate"/>
      </w:r>
      <w:r>
        <w:t>75</w:t>
      </w:r>
      <w:r>
        <w:fldChar w:fldCharType="end"/>
      </w:r>
    </w:p>
    <w:p w14:paraId="1099EF68" w14:textId="3FFD84B9" w:rsidR="00F20D01" w:rsidRDefault="00F20D0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_Toc83270436 \h </w:instrText>
      </w:r>
      <w:r>
        <w:fldChar w:fldCharType="separate"/>
      </w:r>
      <w:r>
        <w:t>76</w:t>
      </w:r>
      <w:r>
        <w:fldChar w:fldCharType="end"/>
      </w:r>
    </w:p>
    <w:p w14:paraId="7C822A44" w14:textId="3FAFB293" w:rsidR="00F20D01" w:rsidRDefault="00F20D01">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_Toc83270437 \h </w:instrText>
      </w:r>
      <w:r>
        <w:fldChar w:fldCharType="separate"/>
      </w:r>
      <w:r>
        <w:t>76</w:t>
      </w:r>
      <w:r>
        <w:fldChar w:fldCharType="end"/>
      </w:r>
    </w:p>
    <w:p w14:paraId="289C6977" w14:textId="17FEF6CC" w:rsidR="00F20D01" w:rsidRDefault="00F20D0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_Toc83270438 \h </w:instrText>
      </w:r>
      <w:r>
        <w:fldChar w:fldCharType="separate"/>
      </w:r>
      <w:r>
        <w:t>76</w:t>
      </w:r>
      <w:r>
        <w:fldChar w:fldCharType="end"/>
      </w:r>
    </w:p>
    <w:p w14:paraId="1386D053" w14:textId="2A7A67C9" w:rsidR="00F20D01" w:rsidRDefault="00F20D01">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B71077">
        <w:rPr>
          <w:vertAlign w:val="superscript"/>
        </w:rPr>
        <w:t>rd</w:t>
      </w:r>
      <w:r>
        <w:t xml:space="preserve"> party</w:t>
      </w:r>
      <w:r>
        <w:tab/>
      </w:r>
      <w:r>
        <w:fldChar w:fldCharType="begin" w:fldLock="1"/>
      </w:r>
      <w:r>
        <w:instrText xml:space="preserve"> PAGEREF _Toc83270439 \h </w:instrText>
      </w:r>
      <w:r>
        <w:fldChar w:fldCharType="separate"/>
      </w:r>
      <w:r>
        <w:t>76</w:t>
      </w:r>
      <w:r>
        <w:fldChar w:fldCharType="end"/>
      </w:r>
    </w:p>
    <w:p w14:paraId="35F2CEAE" w14:textId="3E45482F" w:rsidR="00F20D01" w:rsidRDefault="00F20D01">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_Toc83270440 \h </w:instrText>
      </w:r>
      <w:r>
        <w:fldChar w:fldCharType="separate"/>
      </w:r>
      <w:r>
        <w:t>77</w:t>
      </w:r>
      <w:r>
        <w:fldChar w:fldCharType="end"/>
      </w:r>
    </w:p>
    <w:p w14:paraId="3EEFAA79" w14:textId="213F773C" w:rsidR="00F20D01" w:rsidRDefault="00F20D0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_Toc83270441 \h </w:instrText>
      </w:r>
      <w:r>
        <w:fldChar w:fldCharType="separate"/>
      </w:r>
      <w:r>
        <w:t>77</w:t>
      </w:r>
      <w:r>
        <w:fldChar w:fldCharType="end"/>
      </w:r>
    </w:p>
    <w:p w14:paraId="0B6BC5D1" w14:textId="7B2EEC56" w:rsidR="00F20D01" w:rsidRDefault="00F20D0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_Toc83270442 \h </w:instrText>
      </w:r>
      <w:r>
        <w:fldChar w:fldCharType="separate"/>
      </w:r>
      <w:r>
        <w:t>78</w:t>
      </w:r>
      <w:r>
        <w:fldChar w:fldCharType="end"/>
      </w:r>
    </w:p>
    <w:p w14:paraId="40909EF2" w14:textId="0500EAD8" w:rsidR="00F20D01" w:rsidRDefault="00F20D01">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_Toc83270443 \h </w:instrText>
      </w:r>
      <w:r>
        <w:fldChar w:fldCharType="separate"/>
      </w:r>
      <w:r>
        <w:t>78</w:t>
      </w:r>
      <w:r>
        <w:fldChar w:fldCharType="end"/>
      </w:r>
    </w:p>
    <w:p w14:paraId="072E705A" w14:textId="614D0C19" w:rsidR="00F20D01" w:rsidRDefault="00F20D0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_Toc83270444 \h </w:instrText>
      </w:r>
      <w:r>
        <w:fldChar w:fldCharType="separate"/>
      </w:r>
      <w:r>
        <w:t>78</w:t>
      </w:r>
      <w:r>
        <w:fldChar w:fldCharType="end"/>
      </w:r>
    </w:p>
    <w:p w14:paraId="1B98D648" w14:textId="00299E3C" w:rsidR="00F20D01" w:rsidRDefault="00F20D01">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_Toc83270445 \h </w:instrText>
      </w:r>
      <w:r>
        <w:fldChar w:fldCharType="separate"/>
      </w:r>
      <w:r>
        <w:t>79</w:t>
      </w:r>
      <w:r>
        <w:fldChar w:fldCharType="end"/>
      </w:r>
    </w:p>
    <w:p w14:paraId="51615ABA" w14:textId="7151C268" w:rsidR="00F20D01" w:rsidRDefault="00F20D01">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_Toc83270446 \h </w:instrText>
      </w:r>
      <w:r>
        <w:fldChar w:fldCharType="separate"/>
      </w:r>
      <w:r>
        <w:t>81</w:t>
      </w:r>
      <w:r>
        <w:fldChar w:fldCharType="end"/>
      </w:r>
    </w:p>
    <w:p w14:paraId="048DD03B" w14:textId="1EE271DB"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9" w:name="_Toc83270253"/>
      <w:r w:rsidRPr="003B7B43">
        <w:lastRenderedPageBreak/>
        <w:t>Foreword</w:t>
      </w:r>
      <w:bookmarkEnd w:id="1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20" w:name="_Toc83270254"/>
      <w:r w:rsidRPr="003B7B43">
        <w:lastRenderedPageBreak/>
        <w:t>1</w:t>
      </w:r>
      <w:r w:rsidRPr="003B7B43">
        <w:tab/>
        <w:t>Scope</w:t>
      </w:r>
      <w:bookmarkEnd w:id="2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21" w:name="_Toc83270255"/>
      <w:r w:rsidRPr="003B7B43">
        <w:t>2</w:t>
      </w:r>
      <w:r w:rsidRPr="003B7B43">
        <w:tab/>
        <w:t>References</w:t>
      </w:r>
      <w:bookmarkEnd w:id="2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CCCE685" w:rsidR="000A31B5" w:rsidRPr="003B7B43" w:rsidRDefault="000A31B5" w:rsidP="000A31B5">
      <w:pPr>
        <w:pStyle w:val="EX"/>
      </w:pPr>
      <w:r w:rsidRPr="003B7B43">
        <w:t>[1]</w:t>
      </w:r>
      <w:r w:rsidRPr="003B7B43">
        <w:tab/>
      </w:r>
      <w:r w:rsidR="00F20D01" w:rsidRPr="003B7B43">
        <w:t>3GPP</w:t>
      </w:r>
      <w:r w:rsidR="00F20D01">
        <w:t> </w:t>
      </w:r>
      <w:r w:rsidR="00F20D01" w:rsidRPr="003B7B43">
        <w:t>TR</w:t>
      </w:r>
      <w:r w:rsidR="00F20D01">
        <w:t> </w:t>
      </w:r>
      <w:r w:rsidR="00F20D01" w:rsidRPr="003B7B43">
        <w:t>21.905:</w:t>
      </w:r>
      <w:r w:rsidRPr="003B7B43">
        <w:t xml:space="preserve"> </w:t>
      </w:r>
      <w:r>
        <w:t>"</w:t>
      </w:r>
      <w:r w:rsidRPr="003B7B43">
        <w:t>Vocabulary for 3GPP Specifications</w:t>
      </w:r>
      <w:r>
        <w:t>"</w:t>
      </w:r>
      <w:r w:rsidRPr="003B7B43">
        <w:t>.</w:t>
      </w:r>
    </w:p>
    <w:p w14:paraId="6F758FBE" w14:textId="72E52BE4" w:rsidR="000A31B5" w:rsidRPr="003B7B43" w:rsidRDefault="000A31B5" w:rsidP="000A31B5">
      <w:pPr>
        <w:pStyle w:val="EX"/>
      </w:pPr>
      <w:r w:rsidRPr="003B7B43">
        <w:t>[</w:t>
      </w:r>
      <w:r w:rsidRPr="003B7B43">
        <w:rPr>
          <w:noProof/>
        </w:rPr>
        <w:t>2</w:t>
      </w:r>
      <w:r w:rsidRPr="003B7B43">
        <w:t>]</w:t>
      </w:r>
      <w:r w:rsidRPr="003B7B43">
        <w:tab/>
      </w:r>
      <w:r w:rsidR="00F20D01" w:rsidRPr="003B7B43">
        <w:t>3GPP</w:t>
      </w:r>
      <w:r w:rsidR="00F20D01">
        <w:t> </w:t>
      </w:r>
      <w:r w:rsidR="00F20D01" w:rsidRPr="003B7B43">
        <w:t>TS</w:t>
      </w:r>
      <w:r w:rsidR="00F20D01">
        <w:t> </w:t>
      </w:r>
      <w:r w:rsidR="00F20D01" w:rsidRPr="003B7B43">
        <w:t>23.501:</w:t>
      </w:r>
      <w:r w:rsidRPr="003B7B43">
        <w:t xml:space="preserve"> </w:t>
      </w:r>
      <w:r>
        <w:t>"</w:t>
      </w:r>
      <w:r w:rsidRPr="003B7B43">
        <w:t>System Architecture for the 5G System; Stage 2</w:t>
      </w:r>
      <w:r>
        <w:t>"</w:t>
      </w:r>
      <w:r w:rsidRPr="003B7B43">
        <w:t>.</w:t>
      </w:r>
    </w:p>
    <w:p w14:paraId="0C185E4B" w14:textId="6A75988A" w:rsidR="000A31B5" w:rsidRPr="003B7B43" w:rsidRDefault="000A31B5" w:rsidP="000A31B5">
      <w:pPr>
        <w:pStyle w:val="EX"/>
      </w:pPr>
      <w:r w:rsidRPr="003B7B43">
        <w:t>[3]</w:t>
      </w:r>
      <w:r w:rsidRPr="003B7B43">
        <w:tab/>
      </w:r>
      <w:r w:rsidR="00F20D01" w:rsidRPr="003B7B43">
        <w:t>3GPP</w:t>
      </w:r>
      <w:r w:rsidR="00F20D01">
        <w:t> </w:t>
      </w:r>
      <w:r w:rsidR="00F20D01" w:rsidRPr="003B7B43">
        <w:t>TS</w:t>
      </w:r>
      <w:r w:rsidR="00F20D01">
        <w:t> </w:t>
      </w:r>
      <w:r w:rsidR="00F20D01" w:rsidRPr="003B7B43">
        <w:t>23.502:</w:t>
      </w:r>
      <w:r w:rsidRPr="003B7B43">
        <w:t xml:space="preserve"> </w:t>
      </w:r>
      <w:r>
        <w:t>"</w:t>
      </w:r>
      <w:r w:rsidRPr="003B7B43">
        <w:t>Procedures for the 5G system, Stage 2</w:t>
      </w:r>
      <w:r>
        <w:t>"</w:t>
      </w:r>
      <w:r w:rsidRPr="003B7B43">
        <w:t>.</w:t>
      </w:r>
    </w:p>
    <w:p w14:paraId="1DE616E0" w14:textId="3E953362" w:rsidR="000A31B5" w:rsidRPr="003B7B43" w:rsidRDefault="000A31B5" w:rsidP="000A31B5">
      <w:pPr>
        <w:pStyle w:val="EX"/>
      </w:pPr>
      <w:r w:rsidRPr="003B7B43">
        <w:t>[4]</w:t>
      </w:r>
      <w:r w:rsidRPr="003B7B43">
        <w:tab/>
      </w:r>
      <w:r w:rsidR="00F20D01" w:rsidRPr="003B7B43">
        <w:t>3GPP</w:t>
      </w:r>
      <w:r w:rsidR="00F20D01">
        <w:t> </w:t>
      </w:r>
      <w:r w:rsidR="00F20D01" w:rsidRPr="003B7B43">
        <w:t>TS</w:t>
      </w:r>
      <w:r w:rsidR="00F20D01">
        <w:t> </w:t>
      </w:r>
      <w:r w:rsidR="00F20D0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35000C4E" w:rsidR="000A31B5" w:rsidRPr="003B7B43" w:rsidRDefault="000A31B5" w:rsidP="000A31B5">
      <w:pPr>
        <w:pStyle w:val="EX"/>
      </w:pPr>
      <w:r w:rsidRPr="003B7B43">
        <w:t>[11]</w:t>
      </w:r>
      <w:r w:rsidRPr="003B7B43">
        <w:tab/>
      </w:r>
      <w:r w:rsidR="00F20D01" w:rsidRPr="003B7B43">
        <w:t>3GPP</w:t>
      </w:r>
      <w:r w:rsidR="00F20D01">
        <w:t> </w:t>
      </w:r>
      <w:r w:rsidR="00F20D01" w:rsidRPr="003B7B43">
        <w:t>TS</w:t>
      </w:r>
      <w:r w:rsidR="00F20D01">
        <w:t> </w:t>
      </w:r>
      <w:r w:rsidR="00F20D0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1B25EBDF" w:rsidR="000A31B5" w:rsidRPr="003B7B43" w:rsidRDefault="000A31B5" w:rsidP="000A31B5">
      <w:pPr>
        <w:pStyle w:val="EX"/>
      </w:pPr>
      <w:r w:rsidRPr="003B7B43">
        <w:t>[14]</w:t>
      </w:r>
      <w:r w:rsidRPr="003B7B43">
        <w:tab/>
      </w:r>
      <w:r w:rsidR="00F20D01" w:rsidRPr="003B7B43">
        <w:t>3GPP</w:t>
      </w:r>
      <w:r w:rsidR="00F20D01">
        <w:t> </w:t>
      </w:r>
      <w:r w:rsidR="00F20D01" w:rsidRPr="003B7B43">
        <w:t>TS</w:t>
      </w:r>
      <w:r w:rsidR="00F20D01">
        <w:t> </w:t>
      </w:r>
      <w:r w:rsidR="00F20D0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436E2102" w:rsidR="000A31B5" w:rsidRPr="003B7B43" w:rsidRDefault="000A31B5" w:rsidP="000A31B5">
      <w:pPr>
        <w:pStyle w:val="EX"/>
      </w:pPr>
      <w:r w:rsidRPr="003B7B43">
        <w:t>[22]</w:t>
      </w:r>
      <w:r w:rsidRPr="003B7B43">
        <w:tab/>
      </w:r>
      <w:r w:rsidR="00F20D01" w:rsidRPr="003B7B43">
        <w:t>3GPP</w:t>
      </w:r>
      <w:r w:rsidR="00F20D01">
        <w:t> </w:t>
      </w:r>
      <w:r w:rsidR="00F20D01" w:rsidRPr="003B7B43">
        <w:t>TR</w:t>
      </w:r>
      <w:r w:rsidR="00F20D01">
        <w:t> </w:t>
      </w:r>
      <w:r w:rsidR="00F20D01" w:rsidRPr="003B7B43">
        <w:t>24.501:</w:t>
      </w:r>
      <w:r w:rsidRPr="003B7B43">
        <w:t xml:space="preserve"> </w:t>
      </w:r>
      <w:r>
        <w:t>"</w:t>
      </w:r>
      <w:r w:rsidRPr="003B7B43">
        <w:t>Non-Access-Stratum (NAS) protocol for 5G System (5GS); Stage 3</w:t>
      </w:r>
      <w:r>
        <w:t>"</w:t>
      </w:r>
      <w:r w:rsidRPr="003B7B43">
        <w:t>.</w:t>
      </w:r>
    </w:p>
    <w:p w14:paraId="48E10B0F" w14:textId="4E91FF36" w:rsidR="000A31B5" w:rsidRPr="003B7B43" w:rsidRDefault="000A31B5" w:rsidP="000A31B5">
      <w:pPr>
        <w:pStyle w:val="EX"/>
      </w:pPr>
      <w:r w:rsidRPr="003B7B43">
        <w:t>[23]</w:t>
      </w:r>
      <w:r w:rsidRPr="003B7B43">
        <w:tab/>
      </w:r>
      <w:r w:rsidR="00F20D01" w:rsidRPr="003B7B43">
        <w:t>3GPP</w:t>
      </w:r>
      <w:r w:rsidR="00F20D01">
        <w:t> </w:t>
      </w:r>
      <w:r w:rsidR="00F20D01" w:rsidRPr="003B7B43">
        <w:t>TS</w:t>
      </w:r>
      <w:r w:rsidR="00F20D01">
        <w:t> </w:t>
      </w:r>
      <w:r w:rsidR="00F20D01" w:rsidRPr="003B7B43">
        <w:t>38.413:</w:t>
      </w:r>
      <w:r w:rsidRPr="003B7B43">
        <w:t xml:space="preserve"> </w:t>
      </w:r>
      <w:r>
        <w:t>"</w:t>
      </w:r>
      <w:r w:rsidRPr="003B7B43">
        <w:t>NG RAN; NG Application Protocol (NGAP)</w:t>
      </w:r>
      <w:r>
        <w:t>"</w:t>
      </w:r>
      <w:r w:rsidRPr="003B7B43">
        <w:t>.</w:t>
      </w:r>
    </w:p>
    <w:p w14:paraId="7C720B8C" w14:textId="1BA36AFB" w:rsidR="000A31B5" w:rsidRPr="003B7B43" w:rsidRDefault="000A31B5" w:rsidP="000A31B5">
      <w:pPr>
        <w:pStyle w:val="EX"/>
      </w:pPr>
      <w:r w:rsidRPr="003B7B43">
        <w:t>[24]</w:t>
      </w:r>
      <w:r w:rsidRPr="003B7B43">
        <w:tab/>
      </w:r>
      <w:r w:rsidR="00F20D01" w:rsidRPr="003B7B43">
        <w:t>3GPP</w:t>
      </w:r>
      <w:r w:rsidR="00F20D01">
        <w:t> </w:t>
      </w:r>
      <w:r w:rsidR="00F20D01" w:rsidRPr="003B7B43">
        <w:t>TS</w:t>
      </w:r>
      <w:r w:rsidR="00F20D01">
        <w:t> </w:t>
      </w:r>
      <w:r w:rsidR="00F20D0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2D74915D" w:rsidR="000A31B5" w:rsidRPr="003B7B43" w:rsidRDefault="000A31B5" w:rsidP="000A31B5">
      <w:pPr>
        <w:pStyle w:val="EX"/>
      </w:pPr>
      <w:r w:rsidRPr="001E46AC">
        <w:t>[25</w:t>
      </w:r>
      <w:r w:rsidRPr="003B7B43">
        <w:t>]</w:t>
      </w:r>
      <w:r w:rsidRPr="003B7B43">
        <w:tab/>
      </w:r>
      <w:r w:rsidR="00F20D01" w:rsidRPr="003B7B43">
        <w:t>3GPP</w:t>
      </w:r>
      <w:r w:rsidR="00F20D01">
        <w:t> </w:t>
      </w:r>
      <w:r w:rsidR="00F20D01" w:rsidRPr="003B7B43">
        <w:t>TS</w:t>
      </w:r>
      <w:r w:rsidR="00F20D01">
        <w:t> </w:t>
      </w:r>
      <w:r w:rsidR="00F20D01" w:rsidRPr="003B7B43">
        <w:t>22.011</w:t>
      </w:r>
      <w:r w:rsidR="00F20D01">
        <w:t>:</w:t>
      </w:r>
      <w:r w:rsidRPr="003B7B43">
        <w:t xml:space="preserve"> </w:t>
      </w:r>
      <w:r>
        <w:t>"</w:t>
      </w:r>
      <w:r w:rsidRPr="003B7B43">
        <w:t>Service accessibility</w:t>
      </w:r>
      <w:r>
        <w:t>".</w:t>
      </w:r>
    </w:p>
    <w:p w14:paraId="1DCBEF91" w14:textId="6ED055E0" w:rsidR="000A31B5" w:rsidRPr="003B7B43" w:rsidRDefault="000A31B5" w:rsidP="000A31B5">
      <w:pPr>
        <w:pStyle w:val="EX"/>
      </w:pPr>
      <w:r w:rsidRPr="003B7B43">
        <w:t>[26]</w:t>
      </w:r>
      <w:r w:rsidRPr="003B7B43">
        <w:tab/>
      </w:r>
      <w:r w:rsidR="00F20D01" w:rsidRPr="003B7B43">
        <w:t>3GPP</w:t>
      </w:r>
      <w:r w:rsidR="00F20D01">
        <w:t> </w:t>
      </w:r>
      <w:r w:rsidR="00F20D01" w:rsidRPr="003B7B43">
        <w:t>TS</w:t>
      </w:r>
      <w:r w:rsidR="00F20D01">
        <w:t> </w:t>
      </w:r>
      <w:r w:rsidR="00F20D01" w:rsidRPr="003B7B43">
        <w:t>23.122</w:t>
      </w:r>
      <w:r w:rsidR="00F20D0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22" w:name="_Hlk8920865"/>
      <w:r w:rsidRPr="003B7B43">
        <w:t>CableLabs WR-TR-5WWC-ARCH</w:t>
      </w:r>
      <w:bookmarkEnd w:id="22"/>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1375030C" w:rsidR="000A31B5" w:rsidRPr="001E46AC" w:rsidRDefault="000A31B5" w:rsidP="000A31B5">
      <w:pPr>
        <w:pStyle w:val="EX"/>
      </w:pPr>
      <w:r w:rsidRPr="003B7B43">
        <w:t>[29]</w:t>
      </w:r>
      <w:r w:rsidRPr="003B7B43">
        <w:tab/>
      </w:r>
      <w:r w:rsidR="00F20D01" w:rsidRPr="003B7B43">
        <w:t>3GPP</w:t>
      </w:r>
      <w:r w:rsidR="00F20D01">
        <w:t> </w:t>
      </w:r>
      <w:r w:rsidR="00F20D01" w:rsidRPr="003B7B43">
        <w:t>TS</w:t>
      </w:r>
      <w:r w:rsidR="00F20D01">
        <w:t> </w:t>
      </w:r>
      <w:r w:rsidR="00F20D01" w:rsidRPr="003B7B43">
        <w:t>23.273</w:t>
      </w:r>
      <w:r w:rsidR="00F20D0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2E40B22" w:rsidR="000A31B5" w:rsidRPr="001E46AC" w:rsidRDefault="000A31B5" w:rsidP="000A31B5">
      <w:pPr>
        <w:pStyle w:val="EX"/>
      </w:pPr>
      <w:r w:rsidRPr="003B7B43">
        <w:t>[</w:t>
      </w:r>
      <w:r>
        <w:t>31</w:t>
      </w:r>
      <w:r w:rsidRPr="003B7B43">
        <w:t>]</w:t>
      </w:r>
      <w:r w:rsidRPr="003B7B43">
        <w:tab/>
      </w:r>
      <w:r w:rsidR="00F20D01" w:rsidRPr="003B7B43">
        <w:t>3GPP</w:t>
      </w:r>
      <w:r w:rsidR="00F20D01">
        <w:t> </w:t>
      </w:r>
      <w:r w:rsidR="00F20D01" w:rsidRPr="003B7B43">
        <w:t>TS</w:t>
      </w:r>
      <w:r w:rsidR="00F20D01">
        <w:t> </w:t>
      </w:r>
      <w:r w:rsidR="00F20D01" w:rsidRPr="003B7B43">
        <w:t>23.2</w:t>
      </w:r>
      <w:r w:rsidR="00F20D01">
        <w:t>0</w:t>
      </w:r>
      <w:r w:rsidR="00F20D01" w:rsidRPr="003B7B43">
        <w:t>3</w:t>
      </w:r>
      <w:r w:rsidR="00F20D01">
        <w:t>:</w:t>
      </w:r>
      <w:r w:rsidRPr="003B7B43">
        <w:t xml:space="preserve"> </w:t>
      </w:r>
      <w:r>
        <w:t>"Policy and charging control architecture".</w:t>
      </w:r>
    </w:p>
    <w:p w14:paraId="3053E155" w14:textId="6BF2F0C1" w:rsidR="000A31B5" w:rsidRPr="001E46AC" w:rsidRDefault="000A31B5" w:rsidP="000A31B5">
      <w:pPr>
        <w:pStyle w:val="EX"/>
      </w:pPr>
      <w:r w:rsidRPr="003B7B43">
        <w:t>[</w:t>
      </w:r>
      <w:r>
        <w:t>32</w:t>
      </w:r>
      <w:r w:rsidRPr="003B7B43">
        <w:t>]</w:t>
      </w:r>
      <w:r w:rsidRPr="003B7B43">
        <w:tab/>
      </w:r>
      <w:r w:rsidR="00F20D01" w:rsidRPr="003B7B43">
        <w:t>3GPP</w:t>
      </w:r>
      <w:r w:rsidR="00F20D01">
        <w:t> </w:t>
      </w:r>
      <w:r w:rsidR="00F20D01" w:rsidRPr="003B7B43">
        <w:t>TS</w:t>
      </w:r>
      <w:r w:rsidR="00F20D0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75EC198E" w:rsidR="000A31B5" w:rsidRPr="001E46AC" w:rsidRDefault="000A31B5" w:rsidP="000A31B5">
      <w:pPr>
        <w:pStyle w:val="EX"/>
      </w:pPr>
      <w:r w:rsidRPr="003B7B43">
        <w:t>[</w:t>
      </w:r>
      <w:r>
        <w:t>39</w:t>
      </w:r>
      <w:r w:rsidRPr="003B7B43">
        <w:t>]</w:t>
      </w:r>
      <w:r w:rsidRPr="003B7B43">
        <w:tab/>
      </w:r>
      <w:r w:rsidR="00F20D01">
        <w:t>3GPP TS 29.519:</w:t>
      </w:r>
      <w:r>
        <w:t xml:space="preserve"> "Policy Data, Application Data and Structured Data for exposure".</w:t>
      </w:r>
    </w:p>
    <w:p w14:paraId="63E5E128" w14:textId="28DC34A3" w:rsidR="000A31B5" w:rsidRPr="001E46AC" w:rsidRDefault="000A31B5" w:rsidP="000A31B5">
      <w:pPr>
        <w:pStyle w:val="EX"/>
      </w:pPr>
      <w:r>
        <w:t>[40]</w:t>
      </w:r>
      <w:r>
        <w:tab/>
      </w:r>
      <w:r w:rsidR="00F20D0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E0BD2B0" w:rsidR="000A31B5" w:rsidRPr="001E46AC" w:rsidRDefault="000A31B5" w:rsidP="000A31B5">
      <w:pPr>
        <w:pStyle w:val="EX"/>
      </w:pPr>
      <w:r>
        <w:t>[42]</w:t>
      </w:r>
      <w:r>
        <w:tab/>
      </w:r>
      <w:r w:rsidR="00F20D01">
        <w:t>3GPP TS 29.413:</w:t>
      </w:r>
      <w:r>
        <w:t xml:space="preserve"> "Application of the NG Application Protocol (NGAP) to non-3GPP access".</w:t>
      </w:r>
    </w:p>
    <w:p w14:paraId="0A1B0F38" w14:textId="22E5DA6C" w:rsidR="009F530E" w:rsidRPr="001E46AC" w:rsidRDefault="009F530E" w:rsidP="009F530E">
      <w:pPr>
        <w:pStyle w:val="EX"/>
      </w:pPr>
      <w:r>
        <w:t>[43]</w:t>
      </w:r>
      <w:r>
        <w:tab/>
        <w:t>BBF TR-456, Issue 2: "AGF Functional Requirements".</w:t>
      </w:r>
    </w:p>
    <w:p w14:paraId="27DCDCDE" w14:textId="3A0422D4" w:rsidR="009F530E" w:rsidRDefault="009F530E" w:rsidP="00225142">
      <w:pPr>
        <w:pStyle w:val="NO"/>
      </w:pPr>
      <w:r>
        <w:t>NOTE 3:</w:t>
      </w:r>
      <w:r>
        <w:tab/>
        <w:t>Technical Report BBF TR 456, Issue2 [43] is not yet finalized by BBF.</w:t>
      </w:r>
    </w:p>
    <w:p w14:paraId="04858318" w14:textId="17300281" w:rsidR="000A31B5" w:rsidRPr="003B7B43" w:rsidRDefault="000A31B5" w:rsidP="000A31B5">
      <w:pPr>
        <w:pStyle w:val="Heading1"/>
      </w:pPr>
      <w:bookmarkStart w:id="23" w:name="_Toc83270256"/>
      <w:r w:rsidRPr="003B7B43">
        <w:t>3</w:t>
      </w:r>
      <w:r w:rsidRPr="003B7B43">
        <w:tab/>
        <w:t>Definitions and abbreviations</w:t>
      </w:r>
      <w:bookmarkEnd w:id="23"/>
    </w:p>
    <w:p w14:paraId="1102E692" w14:textId="77777777" w:rsidR="000A31B5" w:rsidRPr="003B7B43" w:rsidRDefault="000A31B5" w:rsidP="000A31B5">
      <w:pPr>
        <w:pStyle w:val="Heading2"/>
      </w:pPr>
      <w:bookmarkStart w:id="24" w:name="_Toc83270257"/>
      <w:r w:rsidRPr="003B7B43">
        <w:t>3.1</w:t>
      </w:r>
      <w:r w:rsidRPr="003B7B43">
        <w:tab/>
        <w:t>Definitions</w:t>
      </w:r>
      <w:bookmarkEnd w:id="24"/>
    </w:p>
    <w:p w14:paraId="37542104" w14:textId="6D73DBE4" w:rsidR="000A31B5" w:rsidRPr="003B7B43" w:rsidRDefault="000A31B5" w:rsidP="000A31B5">
      <w:r w:rsidRPr="003B7B43">
        <w:t xml:space="preserve">For the purposes of the present document, the terms and definitions given in </w:t>
      </w:r>
      <w:r w:rsidR="00F20D01" w:rsidRPr="003B7B43">
        <w:t>TR</w:t>
      </w:r>
      <w:r w:rsidR="00F20D01">
        <w:t> </w:t>
      </w:r>
      <w:r w:rsidR="00F20D01" w:rsidRPr="003B7B43">
        <w:t>21.905</w:t>
      </w:r>
      <w:r w:rsidR="00F20D01">
        <w:t> </w:t>
      </w:r>
      <w:r w:rsidR="00F20D01" w:rsidRPr="003B7B43">
        <w:t>[</w:t>
      </w:r>
      <w:r w:rsidRPr="003B7B43">
        <w:t xml:space="preserve">1], </w:t>
      </w:r>
      <w:r w:rsidR="00F20D01" w:rsidRPr="003B7B43">
        <w:t>TS</w:t>
      </w:r>
      <w:r w:rsidR="00F20D01">
        <w:t> </w:t>
      </w:r>
      <w:r w:rsidR="00F20D01" w:rsidRPr="003B7B43">
        <w:t>23.501</w:t>
      </w:r>
      <w:r w:rsidR="00F20D01">
        <w:t> </w:t>
      </w:r>
      <w:r w:rsidR="00F20D01" w:rsidRPr="003B7B43">
        <w:t>[</w:t>
      </w:r>
      <w:r w:rsidRPr="003B7B43">
        <w:t xml:space="preserve">2] , </w:t>
      </w:r>
      <w:r w:rsidR="00F20D01" w:rsidRPr="003B7B43">
        <w:t>TS</w:t>
      </w:r>
      <w:r w:rsidR="00F20D01">
        <w:t> </w:t>
      </w:r>
      <w:r w:rsidR="00F20D01" w:rsidRPr="003B7B43">
        <w:t>23.502</w:t>
      </w:r>
      <w:r w:rsidR="00F20D01">
        <w:t> </w:t>
      </w:r>
      <w:r w:rsidR="00F20D01" w:rsidRPr="003B7B43">
        <w:t>[</w:t>
      </w:r>
      <w:r w:rsidRPr="003B7B43">
        <w:t xml:space="preserve">3] and </w:t>
      </w:r>
      <w:r w:rsidR="00F20D01" w:rsidRPr="003B7B43">
        <w:t>TS</w:t>
      </w:r>
      <w:r w:rsidR="00F20D01">
        <w:t> </w:t>
      </w:r>
      <w:r w:rsidR="00F20D01" w:rsidRPr="003B7B43">
        <w:t>23.503</w:t>
      </w:r>
      <w:r w:rsidR="00F20D01">
        <w:t> </w:t>
      </w:r>
      <w:r w:rsidR="00F20D01" w:rsidRPr="003B7B43">
        <w:t>[</w:t>
      </w:r>
      <w:r w:rsidRPr="003B7B43">
        <w:t xml:space="preserve">4] apply. A term defined in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or </w:t>
      </w:r>
      <w:r w:rsidR="00F20D01" w:rsidRPr="003B7B43">
        <w:t>TS</w:t>
      </w:r>
      <w:r w:rsidR="00F20D01">
        <w:t> </w:t>
      </w:r>
      <w:r w:rsidR="00F20D01" w:rsidRPr="003B7B43">
        <w:t>23.503</w:t>
      </w:r>
      <w:r w:rsidR="00F20D01">
        <w:t> </w:t>
      </w:r>
      <w:r w:rsidR="00F20D0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25" w:name="_Toc83270258"/>
      <w:r w:rsidRPr="003B7B43">
        <w:t>3.2</w:t>
      </w:r>
      <w:r w:rsidRPr="003B7B43">
        <w:tab/>
        <w:t>Abbreviations</w:t>
      </w:r>
      <w:bookmarkEnd w:id="25"/>
    </w:p>
    <w:p w14:paraId="63443BC5" w14:textId="0153F30F" w:rsidR="000A31B5" w:rsidRPr="003B7B43" w:rsidRDefault="000A31B5" w:rsidP="000A31B5">
      <w:pPr>
        <w:keepNext/>
      </w:pPr>
      <w:r w:rsidRPr="003B7B43">
        <w:t xml:space="preserve">For the purposes of the present document, the abbreviations given in </w:t>
      </w:r>
      <w:r w:rsidR="00F20D01" w:rsidRPr="003B7B43">
        <w:t>TR</w:t>
      </w:r>
      <w:r w:rsidR="00F20D01">
        <w:t> </w:t>
      </w:r>
      <w:r w:rsidR="00F20D01" w:rsidRPr="003B7B43">
        <w:t>21.905</w:t>
      </w:r>
      <w:r w:rsidR="00F20D01">
        <w:t> </w:t>
      </w:r>
      <w:r w:rsidR="00F20D01" w:rsidRPr="003B7B43">
        <w:t>[</w:t>
      </w:r>
      <w:r w:rsidRPr="003B7B43">
        <w:t xml:space="preserve">1],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and </w:t>
      </w:r>
      <w:r w:rsidR="00F20D01" w:rsidRPr="003B7B43">
        <w:t>TS</w:t>
      </w:r>
      <w:r w:rsidR="00F20D01">
        <w:t> </w:t>
      </w:r>
      <w:r w:rsidR="00F20D01" w:rsidRPr="003B7B43">
        <w:t>23.503</w:t>
      </w:r>
      <w:r w:rsidR="00F20D01">
        <w:t> </w:t>
      </w:r>
      <w:r w:rsidR="00F20D01" w:rsidRPr="003B7B43">
        <w:t>[</w:t>
      </w:r>
      <w:r w:rsidRPr="003B7B43">
        <w:t xml:space="preserve">4] apply. An abbreviation defined in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or </w:t>
      </w:r>
      <w:r w:rsidR="00F20D01" w:rsidRPr="003B7B43">
        <w:t>TS</w:t>
      </w:r>
      <w:r w:rsidR="00F20D01">
        <w:t> </w:t>
      </w:r>
      <w:r w:rsidR="00F20D01" w:rsidRPr="003B7B43">
        <w:t>23.503</w:t>
      </w:r>
      <w:r w:rsidR="00F20D01">
        <w:t> </w:t>
      </w:r>
      <w:r w:rsidR="00F20D0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6" w:name="_Toc83270259"/>
      <w:r w:rsidRPr="003B7B43">
        <w:t>4</w:t>
      </w:r>
      <w:r w:rsidRPr="003B7B43">
        <w:tab/>
        <w:t>High level features</w:t>
      </w:r>
      <w:bookmarkEnd w:id="26"/>
    </w:p>
    <w:p w14:paraId="79C91444" w14:textId="21615106" w:rsidR="000A31B5" w:rsidRPr="003B7B43" w:rsidRDefault="000A31B5" w:rsidP="000A31B5">
      <w:r w:rsidRPr="003B7B43">
        <w:t xml:space="preserve">This clause specifies high level description equivalent to </w:t>
      </w:r>
      <w:r w:rsidR="00F20D01" w:rsidRPr="003B7B43">
        <w:t>TS</w:t>
      </w:r>
      <w:r w:rsidR="00F20D01">
        <w:t> </w:t>
      </w:r>
      <w:r w:rsidR="00F20D01" w:rsidRPr="003B7B43">
        <w:t>23.501</w:t>
      </w:r>
      <w:r w:rsidR="00F20D01">
        <w:t> </w:t>
      </w:r>
      <w:r w:rsidR="00F20D01" w:rsidRPr="003B7B43">
        <w:t>[</w:t>
      </w:r>
      <w:r w:rsidRPr="003B7B43">
        <w:t>2].</w:t>
      </w:r>
    </w:p>
    <w:p w14:paraId="321B70B6" w14:textId="77777777" w:rsidR="000A31B5" w:rsidRPr="003B7B43" w:rsidRDefault="000A31B5" w:rsidP="000A31B5">
      <w:pPr>
        <w:pStyle w:val="Heading2"/>
      </w:pPr>
      <w:bookmarkStart w:id="27" w:name="_Toc83270260"/>
      <w:r w:rsidRPr="003B7B43">
        <w:t>4.1</w:t>
      </w:r>
      <w:r w:rsidRPr="003B7B43">
        <w:tab/>
        <w:t>General</w:t>
      </w:r>
      <w:bookmarkEnd w:id="27"/>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8" w:name="_Toc83270261"/>
      <w:r w:rsidRPr="003B7B43">
        <w:lastRenderedPageBreak/>
        <w:t>4.2</w:t>
      </w:r>
      <w:r w:rsidRPr="003B7B43">
        <w:tab/>
        <w:t>Network Access Control</w:t>
      </w:r>
      <w:bookmarkEnd w:id="28"/>
    </w:p>
    <w:p w14:paraId="75E54BA4" w14:textId="77777777" w:rsidR="000A31B5" w:rsidRPr="003B7B43" w:rsidRDefault="000A31B5" w:rsidP="000A31B5">
      <w:pPr>
        <w:pStyle w:val="Heading3"/>
      </w:pPr>
      <w:bookmarkStart w:id="29" w:name="_Toc83270262"/>
      <w:r w:rsidRPr="003B7B43">
        <w:t>4.2.0</w:t>
      </w:r>
      <w:r w:rsidRPr="003B7B43">
        <w:tab/>
        <w:t>General</w:t>
      </w:r>
      <w:bookmarkEnd w:id="29"/>
    </w:p>
    <w:p w14:paraId="7893C464" w14:textId="6F2AC685" w:rsidR="000A31B5" w:rsidRPr="003B7B43" w:rsidRDefault="000A31B5" w:rsidP="000A31B5">
      <w:r w:rsidRPr="003B7B43">
        <w:t xml:space="preserve">This clause specifies the delta </w:t>
      </w:r>
      <w:r>
        <w:t xml:space="preserve">related to network access control defined in </w:t>
      </w:r>
      <w:r w:rsidR="00F20D01">
        <w:t>TS 23.501 [</w:t>
      </w:r>
      <w:r>
        <w:t>2] clause 5.2.</w:t>
      </w:r>
    </w:p>
    <w:p w14:paraId="57E22D3C" w14:textId="77777777" w:rsidR="000A31B5" w:rsidRPr="003B7B43" w:rsidRDefault="000A31B5" w:rsidP="000A31B5">
      <w:pPr>
        <w:pStyle w:val="Heading3"/>
      </w:pPr>
      <w:bookmarkStart w:id="30" w:name="_Toc83270263"/>
      <w:r w:rsidRPr="003B7B43">
        <w:t>4.2.1</w:t>
      </w:r>
      <w:r w:rsidRPr="003B7B43">
        <w:tab/>
        <w:t>Network selection</w:t>
      </w:r>
      <w:bookmarkEnd w:id="30"/>
    </w:p>
    <w:p w14:paraId="1AEE28D9" w14:textId="5C2F61BD" w:rsidR="000A31B5" w:rsidRPr="003B7B43" w:rsidRDefault="000A31B5" w:rsidP="000A31B5">
      <w:r>
        <w:t xml:space="preserve">In the case of 5G-RG or FN-RG connected via W-5GAN the PLMN selection specification defined in </w:t>
      </w:r>
      <w:r w:rsidR="00F20D01">
        <w:t>TS 22.011 [</w:t>
      </w:r>
      <w:r>
        <w:t xml:space="preserve">25] and in </w:t>
      </w:r>
      <w:r w:rsidR="00F20D01">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3AE65B72" w:rsidR="000A31B5" w:rsidRDefault="000A31B5" w:rsidP="000A31B5">
      <w:r>
        <w:t xml:space="preserve">In the case of 5G-RG connected via FWA </w:t>
      </w:r>
      <w:r w:rsidR="00F20D01">
        <w:t>TS 23.501 [</w:t>
      </w:r>
      <w:r>
        <w:t>2] clause 5.2.2 applies with the following difference:</w:t>
      </w:r>
    </w:p>
    <w:p w14:paraId="6EE41A65" w14:textId="4E9107D4" w:rsidR="000A31B5" w:rsidRPr="003B7B43" w:rsidRDefault="000A31B5" w:rsidP="000A31B5">
      <w:pPr>
        <w:pStyle w:val="B1"/>
      </w:pPr>
      <w:r>
        <w:t>-</w:t>
      </w:r>
      <w:r>
        <w:tab/>
        <w:t xml:space="preserve">The PLMN selection defined in </w:t>
      </w:r>
      <w:r w:rsidR="00F20D01">
        <w:t>TS 22.011 [</w:t>
      </w:r>
      <w:r>
        <w:t xml:space="preserve">25] and in </w:t>
      </w:r>
      <w:r w:rsidR="00F20D01">
        <w:t>TS 23.122 [</w:t>
      </w:r>
      <w:r>
        <w:t>26] applies with the UE replaced by 5G-RG.</w:t>
      </w:r>
    </w:p>
    <w:p w14:paraId="3FD58D1A" w14:textId="77777777" w:rsidR="000A31B5" w:rsidRPr="003B7B43" w:rsidRDefault="000A31B5" w:rsidP="000A31B5">
      <w:pPr>
        <w:pStyle w:val="Heading3"/>
        <w:rPr>
          <w:rFonts w:eastAsia="MS Mincho"/>
        </w:rPr>
      </w:pPr>
      <w:bookmarkStart w:id="31" w:name="_Toc83270264"/>
      <w:r w:rsidRPr="003B7B43">
        <w:t>4.2.2</w:t>
      </w:r>
      <w:r w:rsidRPr="003B7B43">
        <w:tab/>
      </w:r>
      <w:r w:rsidRPr="003B7B43">
        <w:rPr>
          <w:rFonts w:eastAsia="MS Mincho"/>
        </w:rPr>
        <w:t>Identification and authentication</w:t>
      </w:r>
      <w:bookmarkEnd w:id="31"/>
    </w:p>
    <w:p w14:paraId="7E92F462" w14:textId="5C62FA3E" w:rsidR="000A31B5" w:rsidRPr="003B7B43" w:rsidRDefault="000A31B5" w:rsidP="000A31B5">
      <w:r>
        <w:t xml:space="preserve">In the case of 5G-RG connected via W-5GAN or FWA, the specification defined in </w:t>
      </w:r>
      <w:r w:rsidR="00F20D0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07AD8AB4" w:rsidR="000A31B5" w:rsidRDefault="000A31B5" w:rsidP="000A31B5">
      <w:r>
        <w:t xml:space="preserve">In the case of FN-RG connected via W-5GAN, the specification defined in </w:t>
      </w:r>
      <w:r w:rsidR="00F20D0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32" w:name="_Toc83270265"/>
      <w:r w:rsidRPr="003B7B43">
        <w:t>4.2.3</w:t>
      </w:r>
      <w:r w:rsidRPr="003B7B43">
        <w:tab/>
      </w:r>
      <w:r w:rsidRPr="003B7B43">
        <w:rPr>
          <w:rFonts w:eastAsia="MS Mincho"/>
        </w:rPr>
        <w:t>Authorisation</w:t>
      </w:r>
      <w:bookmarkEnd w:id="32"/>
    </w:p>
    <w:p w14:paraId="4453189C" w14:textId="52AEA26D" w:rsidR="000A31B5" w:rsidRPr="003B7B43" w:rsidRDefault="000A31B5" w:rsidP="000A31B5">
      <w:r>
        <w:t xml:space="preserve">In the case of 5G-RG connected via W-5GAN or FWA, the specification defined in </w:t>
      </w:r>
      <w:r w:rsidR="00F20D0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515A025B" w:rsidR="000A31B5" w:rsidRDefault="000A31B5" w:rsidP="000A31B5">
      <w:r>
        <w:t xml:space="preserve">In the case of FN-RG connected via W-5GAN, the specification defined in </w:t>
      </w:r>
      <w:r w:rsidR="00F20D0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3" w:name="_Toc83270266"/>
      <w:r w:rsidRPr="003B7B43">
        <w:t>4.2.4</w:t>
      </w:r>
      <w:r w:rsidRPr="003B7B43">
        <w:tab/>
      </w:r>
      <w:r w:rsidRPr="003B7B43">
        <w:rPr>
          <w:rFonts w:eastAsia="MS Mincho"/>
        </w:rPr>
        <w:t>Access control and barring</w:t>
      </w:r>
      <w:bookmarkEnd w:id="33"/>
    </w:p>
    <w:p w14:paraId="65324E93" w14:textId="051BA864" w:rsidR="000A31B5" w:rsidRDefault="000A31B5" w:rsidP="000A31B5">
      <w:r>
        <w:t xml:space="preserve">In the case of 5G-RG or FN-RG connected via W-5GAN the Access Control and Barring defined in </w:t>
      </w:r>
      <w:r w:rsidR="00F20D01">
        <w:t>TS 23.501 [</w:t>
      </w:r>
      <w:r>
        <w:t>2] clause 5.2.5 is not applicable.</w:t>
      </w:r>
    </w:p>
    <w:p w14:paraId="55FD4ADF" w14:textId="5FB24E63" w:rsidR="000A31B5" w:rsidRDefault="000A31B5" w:rsidP="000A31B5">
      <w:r>
        <w:t xml:space="preserve">In the case of 5G-RG connected via FWA the specification defined in </w:t>
      </w:r>
      <w:r w:rsidR="00F20D0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4" w:name="_Toc83270267"/>
      <w:r w:rsidRPr="003B7B43">
        <w:lastRenderedPageBreak/>
        <w:t>4.2.5</w:t>
      </w:r>
      <w:r w:rsidRPr="003B7B43">
        <w:tab/>
      </w:r>
      <w:r w:rsidRPr="003B7B43">
        <w:rPr>
          <w:rFonts w:eastAsia="MS Mincho"/>
        </w:rPr>
        <w:t>Policy control</w:t>
      </w:r>
      <w:bookmarkEnd w:id="34"/>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5" w:name="_Toc83270268"/>
      <w:r w:rsidRPr="003B7B43">
        <w:t>4.2.6</w:t>
      </w:r>
      <w:r w:rsidRPr="003B7B43">
        <w:tab/>
      </w:r>
      <w:r w:rsidRPr="003B7B43">
        <w:rPr>
          <w:rFonts w:eastAsia="MS Mincho"/>
        </w:rPr>
        <w:t>Lawful Interception</w:t>
      </w:r>
      <w:bookmarkEnd w:id="35"/>
    </w:p>
    <w:p w14:paraId="3E6C84C8" w14:textId="04A14428" w:rsidR="000A31B5" w:rsidRPr="003B7B43" w:rsidRDefault="000A31B5" w:rsidP="000A31B5">
      <w:r>
        <w:t xml:space="preserve">In the case of 5G-RG connected via FWA the specification defined in </w:t>
      </w:r>
      <w:r w:rsidR="00F20D0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2AFDE6F0" w:rsidR="000A31B5" w:rsidRPr="003B7B43" w:rsidRDefault="000A31B5" w:rsidP="000A31B5">
      <w:r>
        <w:t xml:space="preserve">In the case of 5G-RG connected via W-5GAN, the definition and functionality of Lawful Interception defined in </w:t>
      </w:r>
      <w:r w:rsidR="00F20D0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EFAE1A8" w:rsidR="000A31B5" w:rsidRPr="00B86D32" w:rsidRDefault="000A31B5" w:rsidP="000A31B5">
      <w:r w:rsidRPr="00B86D32">
        <w:t xml:space="preserve">In the case of FN-RG connected via W-5GAN, the definition and functionality of Lawful Interception defined in </w:t>
      </w:r>
      <w:r w:rsidR="00F20D01" w:rsidRPr="00B86D32">
        <w:t>TS</w:t>
      </w:r>
      <w:r w:rsidR="00F20D01">
        <w:t> </w:t>
      </w:r>
      <w:r w:rsidR="00F20D01" w:rsidRPr="00B86D32">
        <w:t>33.126</w:t>
      </w:r>
      <w:r w:rsidR="00F20D01">
        <w:t> </w:t>
      </w:r>
      <w:r w:rsidR="00F20D0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36" w:name="_Toc83270269"/>
      <w:r w:rsidRPr="003B7B43">
        <w:t>4.3</w:t>
      </w:r>
      <w:r w:rsidRPr="003B7B43">
        <w:tab/>
        <w:t>Registration and Connection Management</w:t>
      </w:r>
      <w:bookmarkEnd w:id="36"/>
    </w:p>
    <w:p w14:paraId="72ADF9F8" w14:textId="77777777" w:rsidR="000A31B5" w:rsidRPr="003B7B43" w:rsidRDefault="000A31B5" w:rsidP="000A31B5">
      <w:pPr>
        <w:pStyle w:val="Heading3"/>
      </w:pPr>
      <w:bookmarkStart w:id="37" w:name="_Toc83270270"/>
      <w:r w:rsidRPr="003B7B43">
        <w:t>4.3.1</w:t>
      </w:r>
      <w:r w:rsidRPr="003B7B43">
        <w:tab/>
        <w:t>Registration management</w:t>
      </w:r>
      <w:bookmarkEnd w:id="37"/>
    </w:p>
    <w:p w14:paraId="175B9B1B" w14:textId="11E374DC" w:rsidR="000A31B5" w:rsidRPr="003B7B43" w:rsidRDefault="000A31B5" w:rsidP="000A31B5">
      <w:r w:rsidRPr="003B7B43">
        <w:t xml:space="preserve">Registration management when 5G-RG or FN-RG is connected to 5GC via wireline access is described in </w:t>
      </w:r>
      <w:r w:rsidR="00F20D01" w:rsidRPr="003B7B43">
        <w:t>TS</w:t>
      </w:r>
      <w:r w:rsidR="00F20D01">
        <w:t> </w:t>
      </w:r>
      <w:r w:rsidR="00F20D01" w:rsidRPr="003B7B43">
        <w:t>23.501</w:t>
      </w:r>
      <w:r w:rsidR="00F20D01">
        <w:t> </w:t>
      </w:r>
      <w:r w:rsidR="00F20D01" w:rsidRPr="003B7B43">
        <w:t>[</w:t>
      </w:r>
      <w:r w:rsidRPr="003B7B43">
        <w:t>2] clause 5.5.1.</w:t>
      </w:r>
    </w:p>
    <w:p w14:paraId="305A0B23" w14:textId="1D973BBE" w:rsidR="000A31B5" w:rsidRPr="003B7B43" w:rsidRDefault="000A31B5" w:rsidP="000A31B5">
      <w:r>
        <w:t xml:space="preserve">Registration management when 5G-RG is connected to 5GC via NG RAN access is described in </w:t>
      </w:r>
      <w:r w:rsidR="00F20D01">
        <w:t>TS 23.501 [</w:t>
      </w:r>
      <w:r>
        <w:t>2], clause 5.3.2.</w:t>
      </w:r>
    </w:p>
    <w:p w14:paraId="096A1DA0" w14:textId="77777777" w:rsidR="000A31B5" w:rsidRPr="003B7B43" w:rsidRDefault="000A31B5" w:rsidP="000A31B5">
      <w:pPr>
        <w:pStyle w:val="Heading3"/>
      </w:pPr>
      <w:bookmarkStart w:id="38" w:name="_Toc83270271"/>
      <w:r w:rsidRPr="003B7B43">
        <w:t>4.3.2</w:t>
      </w:r>
      <w:r w:rsidRPr="003B7B43">
        <w:tab/>
        <w:t>Connection management</w:t>
      </w:r>
      <w:bookmarkEnd w:id="38"/>
    </w:p>
    <w:p w14:paraId="46FF49C8" w14:textId="7806D822" w:rsidR="000A31B5" w:rsidRPr="003B7B43" w:rsidRDefault="000A31B5" w:rsidP="000A31B5">
      <w:r w:rsidRPr="003B7B43">
        <w:t xml:space="preserve">Connection management when 5G-RG or FN-RG is connected to 5GC via wireline access is described in </w:t>
      </w:r>
      <w:r w:rsidR="00F20D01" w:rsidRPr="003B7B43">
        <w:t>TS</w:t>
      </w:r>
      <w:r w:rsidR="00F20D01">
        <w:t> </w:t>
      </w:r>
      <w:r w:rsidR="00F20D01" w:rsidRPr="003B7B43">
        <w:t>23.501</w:t>
      </w:r>
      <w:r w:rsidR="00F20D01">
        <w:t> </w:t>
      </w:r>
      <w:r w:rsidR="00F20D01" w:rsidRPr="003B7B43">
        <w:t>[</w:t>
      </w:r>
      <w:r w:rsidRPr="003B7B43">
        <w:t>2] clause 5.5.2.</w:t>
      </w:r>
    </w:p>
    <w:p w14:paraId="4ABE6282" w14:textId="20D15292" w:rsidR="000A31B5" w:rsidRDefault="000A31B5" w:rsidP="000A31B5">
      <w:r>
        <w:t xml:space="preserve">Connection management when 5G-RG is connected to 5GC via NG RAN access is described in </w:t>
      </w:r>
      <w:r w:rsidR="00F20D01">
        <w:t>TS 23.501 [</w:t>
      </w:r>
      <w:r>
        <w:t>2], clause 5.3.3</w:t>
      </w:r>
    </w:p>
    <w:p w14:paraId="04D601CD" w14:textId="77777777" w:rsidR="000A31B5" w:rsidRPr="003B7B43" w:rsidRDefault="000A31B5" w:rsidP="000A31B5">
      <w:pPr>
        <w:pStyle w:val="Heading3"/>
      </w:pPr>
      <w:bookmarkStart w:id="39" w:name="_Toc83270272"/>
      <w:r w:rsidRPr="003B7B43">
        <w:t>4.3.3</w:t>
      </w:r>
      <w:r w:rsidRPr="003B7B43">
        <w:tab/>
        <w:t>Mobility Restrictions</w:t>
      </w:r>
      <w:bookmarkEnd w:id="39"/>
    </w:p>
    <w:p w14:paraId="210FD085" w14:textId="77777777" w:rsidR="000A31B5" w:rsidRPr="003B7B43" w:rsidRDefault="000A31B5" w:rsidP="000A31B5">
      <w:pPr>
        <w:pStyle w:val="Heading4"/>
      </w:pPr>
      <w:bookmarkStart w:id="40" w:name="_Toc83270273"/>
      <w:r w:rsidRPr="003B7B43">
        <w:t>4.3.3.1</w:t>
      </w:r>
      <w:r w:rsidRPr="003B7B43">
        <w:tab/>
        <w:t>General</w:t>
      </w:r>
      <w:bookmarkEnd w:id="40"/>
    </w:p>
    <w:p w14:paraId="76BF36E2" w14:textId="77777777" w:rsidR="000A31B5" w:rsidRPr="003B7B43" w:rsidRDefault="000A31B5" w:rsidP="000A31B5">
      <w:r w:rsidRPr="003B7B43">
        <w:t>Mobility Restrictions restrict service access of an 5G-RG depending on RG location.</w:t>
      </w:r>
    </w:p>
    <w:p w14:paraId="20A981A0" w14:textId="38B6E887" w:rsidR="000A31B5" w:rsidRPr="003B7B43" w:rsidRDefault="000A31B5" w:rsidP="000A31B5">
      <w:r w:rsidRPr="003B7B43">
        <w:t xml:space="preserve">For a 5G-RG connecting over NG-RAN, the Mobility Restriction functionality as described in </w:t>
      </w:r>
      <w:r w:rsidR="00F20D01" w:rsidRPr="003B7B43">
        <w:t>TS</w:t>
      </w:r>
      <w:r w:rsidR="00F20D01">
        <w:t> </w:t>
      </w:r>
      <w:r w:rsidR="00F20D01" w:rsidRPr="003B7B43">
        <w:t>23.501</w:t>
      </w:r>
      <w:r w:rsidR="00F20D01">
        <w:t> </w:t>
      </w:r>
      <w:r w:rsidR="00F20D01"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41" w:name="_Toc83270274"/>
      <w:r w:rsidRPr="003B7B43">
        <w:t>4.3.3.2</w:t>
      </w:r>
      <w:r w:rsidRPr="003B7B43">
        <w:tab/>
        <w:t>Management of Forbidden Area in wireline access</w:t>
      </w:r>
      <w:bookmarkEnd w:id="41"/>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77777777" w:rsidR="000A31B5" w:rsidRPr="003B7B43" w:rsidRDefault="000A31B5" w:rsidP="000A31B5">
      <w:pPr>
        <w:pStyle w:val="B1"/>
        <w:jc w:val="both"/>
      </w:pPr>
      <w:r w:rsidRPr="003B7B43">
        <w:t>-</w:t>
      </w:r>
      <w:r w:rsidRPr="003B7B43">
        <w:tab/>
        <w:t xml:space="preserve">The Forbidden Area in UDM can be encoded as a </w:t>
      </w:r>
      <w:r>
        <w:t>"</w:t>
      </w:r>
      <w:r w:rsidRPr="003B7B43">
        <w:t>white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7777777" w:rsidR="000A31B5" w:rsidRPr="003B7B43" w:rsidRDefault="000A31B5" w:rsidP="000A31B5">
      <w:pPr>
        <w:pStyle w:val="NO"/>
        <w:jc w:val="both"/>
      </w:pPr>
      <w:r w:rsidRPr="003B7B43">
        <w:t>NOTE:</w:t>
      </w:r>
      <w:r w:rsidRPr="003B7B43">
        <w:tab/>
        <w:t xml:space="preserve">The use of </w:t>
      </w:r>
      <w:r>
        <w:t>"</w:t>
      </w:r>
      <w:r w:rsidRPr="003B7B43">
        <w:t>white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42" w:name="_Toc83270275"/>
      <w:r w:rsidRPr="003B7B43">
        <w:t>4.3.3.3</w:t>
      </w:r>
      <w:r w:rsidRPr="003B7B43">
        <w:tab/>
        <w:t>Management of Service Area Restrictions in wireline access</w:t>
      </w:r>
      <w:bookmarkEnd w:id="42"/>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43" w:name="_Toc83270276"/>
      <w:r w:rsidRPr="003B7B43">
        <w:lastRenderedPageBreak/>
        <w:t>4.4</w:t>
      </w:r>
      <w:r w:rsidRPr="003B7B43">
        <w:tab/>
        <w:t>Session management</w:t>
      </w:r>
      <w:bookmarkEnd w:id="43"/>
    </w:p>
    <w:p w14:paraId="3F96B35E" w14:textId="77777777" w:rsidR="000A31B5" w:rsidRPr="003B7B43" w:rsidRDefault="000A31B5" w:rsidP="000A31B5">
      <w:pPr>
        <w:pStyle w:val="Heading3"/>
      </w:pPr>
      <w:bookmarkStart w:id="44" w:name="_Toc83270277"/>
      <w:r w:rsidRPr="003B7B43">
        <w:t>4.4.0</w:t>
      </w:r>
      <w:r w:rsidRPr="003B7B43">
        <w:tab/>
        <w:t>General</w:t>
      </w:r>
      <w:bookmarkEnd w:id="44"/>
    </w:p>
    <w:p w14:paraId="136BEBE7" w14:textId="7146CB22" w:rsidR="000A31B5" w:rsidRPr="003B7B43" w:rsidRDefault="000A31B5" w:rsidP="000A31B5">
      <w:r w:rsidRPr="003B7B43">
        <w:t xml:space="preserve">This clause specifies the delta related to session management defined in </w:t>
      </w:r>
      <w:r w:rsidR="00F20D01" w:rsidRPr="003B7B43">
        <w:t>TS</w:t>
      </w:r>
      <w:r w:rsidR="00F20D01">
        <w:t> </w:t>
      </w:r>
      <w:r w:rsidR="00F20D01" w:rsidRPr="003B7B43">
        <w:t>23.501</w:t>
      </w:r>
      <w:r w:rsidR="00F20D01">
        <w:t> </w:t>
      </w:r>
      <w:r w:rsidR="00F20D01" w:rsidRPr="003B7B43">
        <w:t>[</w:t>
      </w:r>
      <w:r w:rsidRPr="003B7B43">
        <w:t>2] clause 5.6.</w:t>
      </w:r>
    </w:p>
    <w:p w14:paraId="2E45ACB9" w14:textId="3A84220F" w:rsidR="000A31B5" w:rsidRPr="003B7B43" w:rsidRDefault="000A31B5" w:rsidP="000A31B5">
      <w:r>
        <w:t xml:space="preserve">The LADN service defined in clause 5.6.5 in </w:t>
      </w:r>
      <w:r w:rsidR="00F20D0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45" w:name="_Toc83270278"/>
      <w:r w:rsidRPr="003B7B43">
        <w:t>4.4.1</w:t>
      </w:r>
      <w:r w:rsidRPr="003B7B43">
        <w:tab/>
        <w:t>Session management for 5G-RG</w:t>
      </w:r>
      <w:bookmarkEnd w:id="45"/>
    </w:p>
    <w:p w14:paraId="16A75889" w14:textId="2F9FDF0B" w:rsidR="000A31B5" w:rsidRPr="003B7B43" w:rsidRDefault="000A31B5" w:rsidP="000A31B5">
      <w:r w:rsidRPr="003B7B43">
        <w:t xml:space="preserve">Session management of 5G-RG connected to 5GC via wireline access follows the principle defined in </w:t>
      </w:r>
      <w:r w:rsidR="00F20D01" w:rsidRPr="003B7B43">
        <w:t>TS</w:t>
      </w:r>
      <w:r w:rsidR="00F20D01">
        <w:t> </w:t>
      </w:r>
      <w:r w:rsidR="00F20D01" w:rsidRPr="003B7B43">
        <w:t>23.501</w:t>
      </w:r>
      <w:r w:rsidR="00F20D01">
        <w:t> </w:t>
      </w:r>
      <w:r w:rsidR="00F20D0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46" w:name="_Toc83270279"/>
      <w:r w:rsidRPr="003B7B43">
        <w:t>4.4.2</w:t>
      </w:r>
      <w:r w:rsidRPr="003B7B43">
        <w:tab/>
        <w:t>Session management for FN-RG</w:t>
      </w:r>
      <w:bookmarkEnd w:id="46"/>
    </w:p>
    <w:p w14:paraId="61738A8A" w14:textId="7E00E165" w:rsidR="000A31B5" w:rsidRPr="003B7B43" w:rsidRDefault="000A31B5" w:rsidP="000A31B5">
      <w:r w:rsidRPr="003B7B43">
        <w:t xml:space="preserve">Session management of FN-RG follows the principle defined in </w:t>
      </w:r>
      <w:r w:rsidR="00F20D01" w:rsidRPr="003B7B43">
        <w:t>TS</w:t>
      </w:r>
      <w:r w:rsidR="00F20D01">
        <w:t> </w:t>
      </w:r>
      <w:r w:rsidR="00F20D01" w:rsidRPr="003B7B43">
        <w:t>23.501</w:t>
      </w:r>
      <w:r w:rsidR="00F20D01">
        <w:t> </w:t>
      </w:r>
      <w:r w:rsidR="00F20D0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496315FB" w14:textId="674D3014" w:rsidR="009F530E" w:rsidRPr="003B7B43" w:rsidRDefault="009F530E" w:rsidP="009F530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For FN-BRG, only SSC modes 1 or 2 can be used, depending on the type of FN-BRG as described in TR-456, Issue2 [43] and WT-457 [10].</w:t>
      </w:r>
    </w:p>
    <w:p w14:paraId="6BCC79F6" w14:textId="77777777" w:rsidR="000A31B5" w:rsidRPr="003B7B43" w:rsidRDefault="000A31B5" w:rsidP="000A31B5">
      <w:pPr>
        <w:pStyle w:val="Heading2"/>
      </w:pPr>
      <w:bookmarkStart w:id="47" w:name="_Toc83270280"/>
      <w:r w:rsidRPr="003B7B43">
        <w:t>4.5</w:t>
      </w:r>
      <w:r w:rsidRPr="003B7B43">
        <w:tab/>
        <w:t>QoS model</w:t>
      </w:r>
      <w:bookmarkEnd w:id="47"/>
    </w:p>
    <w:p w14:paraId="1E6FB068" w14:textId="77777777" w:rsidR="000A31B5" w:rsidRPr="003B7B43" w:rsidRDefault="000A31B5" w:rsidP="000A31B5">
      <w:pPr>
        <w:pStyle w:val="Heading3"/>
      </w:pPr>
      <w:bookmarkStart w:id="48" w:name="_Toc83270281"/>
      <w:r w:rsidRPr="003B7B43">
        <w:t>4.5.0</w:t>
      </w:r>
      <w:r>
        <w:tab/>
      </w:r>
      <w:r w:rsidRPr="003B7B43">
        <w:t>General overview</w:t>
      </w:r>
      <w:bookmarkEnd w:id="48"/>
    </w:p>
    <w:p w14:paraId="3DCF37C2" w14:textId="7B524FE7" w:rsidR="000A31B5" w:rsidRPr="003B7B43" w:rsidRDefault="000A31B5" w:rsidP="000A31B5">
      <w:r w:rsidRPr="003B7B43">
        <w:t xml:space="preserve">The QoS model of </w:t>
      </w:r>
      <w:r w:rsidR="00F20D01" w:rsidRPr="003B7B43">
        <w:t>TS</w:t>
      </w:r>
      <w:r w:rsidR="00F20D01">
        <w:t> </w:t>
      </w:r>
      <w:r w:rsidR="00F20D01" w:rsidRPr="003B7B43">
        <w:t>23.501</w:t>
      </w:r>
      <w:r w:rsidR="00F20D01">
        <w:t> </w:t>
      </w:r>
      <w:r w:rsidR="00F20D0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15745276"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9" w:name="_Toc83270282"/>
      <w:r w:rsidRPr="003B7B43">
        <w:lastRenderedPageBreak/>
        <w:t>4.5.1</w:t>
      </w:r>
      <w:r w:rsidRPr="003B7B43">
        <w:tab/>
        <w:t>Wireline access specific 5G QoS parameters</w:t>
      </w:r>
      <w:bookmarkEnd w:id="49"/>
    </w:p>
    <w:p w14:paraId="7B179CF5" w14:textId="77777777" w:rsidR="000A31B5" w:rsidRPr="003B7B43" w:rsidRDefault="000A31B5" w:rsidP="000A31B5">
      <w:pPr>
        <w:pStyle w:val="Heading4"/>
      </w:pPr>
      <w:bookmarkStart w:id="50" w:name="_Toc83270283"/>
      <w:r>
        <w:t>4.5.1.0</w:t>
      </w:r>
      <w:r>
        <w:tab/>
        <w:t>Overview</w:t>
      </w:r>
      <w:bookmarkEnd w:id="50"/>
    </w:p>
    <w:p w14:paraId="53ED6454" w14:textId="3EFFC951" w:rsidR="000A31B5" w:rsidRDefault="000A31B5" w:rsidP="000A31B5">
      <w:r>
        <w:t xml:space="preserve">The </w:t>
      </w:r>
      <w:r w:rsidRPr="003B7B43">
        <w:t xml:space="preserve">5G QoS parameters specified in clause 5.7.2 of </w:t>
      </w:r>
      <w:r w:rsidR="00F20D01" w:rsidRPr="003B7B43">
        <w:t>TS</w:t>
      </w:r>
      <w:r w:rsidR="00F20D01">
        <w:t> </w:t>
      </w:r>
      <w:r w:rsidR="00F20D01" w:rsidRPr="003B7B43">
        <w:t>23.501</w:t>
      </w:r>
      <w:r w:rsidR="00F20D01">
        <w:t> </w:t>
      </w:r>
      <w:r w:rsidR="00F20D0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51" w:name="_Toc83270284"/>
      <w:r w:rsidRPr="003B7B43">
        <w:t>4.5.1.1</w:t>
      </w:r>
      <w:r>
        <w:tab/>
        <w:t>Void</w:t>
      </w:r>
      <w:bookmarkEnd w:id="51"/>
    </w:p>
    <w:p w14:paraId="0B31DEEA" w14:textId="77777777" w:rsidR="000A31B5" w:rsidRPr="003B7B43" w:rsidRDefault="000A31B5" w:rsidP="000A31B5"/>
    <w:p w14:paraId="13415EDF" w14:textId="77777777" w:rsidR="000A31B5" w:rsidRPr="003B7B43" w:rsidRDefault="000A31B5" w:rsidP="000A31B5">
      <w:pPr>
        <w:pStyle w:val="Heading4"/>
      </w:pPr>
      <w:bookmarkStart w:id="52" w:name="_Toc83270285"/>
      <w:r w:rsidRPr="003B7B43">
        <w:t>4.5.1.2</w:t>
      </w:r>
      <w:r w:rsidRPr="003B7B43">
        <w:tab/>
        <w:t>RG Level Wireline Access Characteristics</w:t>
      </w:r>
      <w:bookmarkEnd w:id="52"/>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53" w:name="_Toc83270286"/>
      <w:r w:rsidRPr="003B7B43">
        <w:t>4.5.2</w:t>
      </w:r>
      <w:r w:rsidRPr="003B7B43">
        <w:tab/>
        <w:t>QoS model applied to FN-RG</w:t>
      </w:r>
      <w:bookmarkEnd w:id="53"/>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54" w:name="_Toc83270287"/>
      <w:r w:rsidRPr="003B7B43">
        <w:rPr>
          <w:lang w:val="en-US"/>
        </w:rPr>
        <w:t>4.6</w:t>
      </w:r>
      <w:r w:rsidRPr="003B7B43">
        <w:rPr>
          <w:lang w:val="en-US"/>
        </w:rPr>
        <w:tab/>
        <w:t>User Plane management</w:t>
      </w:r>
      <w:bookmarkEnd w:id="54"/>
    </w:p>
    <w:p w14:paraId="5A2D1B49" w14:textId="77777777" w:rsidR="000A31B5" w:rsidRPr="003B7B43" w:rsidRDefault="000A31B5" w:rsidP="000A31B5">
      <w:pPr>
        <w:pStyle w:val="Heading3"/>
        <w:rPr>
          <w:lang w:val="en-US"/>
        </w:rPr>
      </w:pPr>
      <w:bookmarkStart w:id="55" w:name="_Toc83270288"/>
      <w:r w:rsidRPr="003B7B43">
        <w:rPr>
          <w:lang w:val="en-US"/>
        </w:rPr>
        <w:t>4.6.1</w:t>
      </w:r>
      <w:r w:rsidRPr="003B7B43">
        <w:rPr>
          <w:lang w:val="en-US"/>
        </w:rPr>
        <w:tab/>
        <w:t>General</w:t>
      </w:r>
      <w:bookmarkEnd w:id="55"/>
    </w:p>
    <w:p w14:paraId="0F7CAB1F" w14:textId="6F770557" w:rsidR="000A31B5" w:rsidRPr="003B7B43" w:rsidRDefault="000A31B5" w:rsidP="000A31B5">
      <w:pPr>
        <w:rPr>
          <w:lang w:val="en-US"/>
        </w:rPr>
      </w:pPr>
      <w:r w:rsidRPr="003B7B43">
        <w:rPr>
          <w:lang w:val="en-US"/>
        </w:rPr>
        <w:t xml:space="preserve">The management of the user plane follows the description in </w:t>
      </w:r>
      <w:r w:rsidR="00F20D01" w:rsidRPr="003B7B43">
        <w:rPr>
          <w:lang w:val="en-US"/>
        </w:rPr>
        <w:t>TS</w:t>
      </w:r>
      <w:r w:rsidR="00F20D01">
        <w:rPr>
          <w:lang w:val="en-US"/>
        </w:rPr>
        <w:t> </w:t>
      </w:r>
      <w:r w:rsidR="00F20D01" w:rsidRPr="003B7B43">
        <w:rPr>
          <w:lang w:val="en-US"/>
        </w:rPr>
        <w:t>23.501</w:t>
      </w:r>
      <w:r w:rsidR="00F20D01">
        <w:rPr>
          <w:lang w:val="en-US"/>
        </w:rPr>
        <w:t> </w:t>
      </w:r>
      <w:r w:rsidR="00F20D01"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56" w:name="_Toc83270289"/>
      <w:r w:rsidRPr="003B7B43">
        <w:rPr>
          <w:lang w:val="en-US"/>
        </w:rPr>
        <w:lastRenderedPageBreak/>
        <w:t>4.6.2</w:t>
      </w:r>
      <w:r w:rsidRPr="003B7B43">
        <w:rPr>
          <w:lang w:val="en-US"/>
        </w:rPr>
        <w:tab/>
        <w:t>IP address allocation</w:t>
      </w:r>
      <w:bookmarkEnd w:id="56"/>
    </w:p>
    <w:p w14:paraId="4AB5EA32" w14:textId="77777777" w:rsidR="000A31B5" w:rsidRPr="003B7B43" w:rsidRDefault="000A31B5" w:rsidP="000A31B5">
      <w:pPr>
        <w:pStyle w:val="Heading4"/>
        <w:rPr>
          <w:lang w:val="en-US"/>
        </w:rPr>
      </w:pPr>
      <w:bookmarkStart w:id="57" w:name="_Toc83270290"/>
      <w:r w:rsidRPr="003B7B43">
        <w:rPr>
          <w:lang w:val="en-US"/>
        </w:rPr>
        <w:t>4.6.2.1</w:t>
      </w:r>
      <w:r w:rsidRPr="003B7B43">
        <w:rPr>
          <w:lang w:val="en-US"/>
        </w:rPr>
        <w:tab/>
        <w:t>General</w:t>
      </w:r>
      <w:bookmarkEnd w:id="57"/>
    </w:p>
    <w:p w14:paraId="3FE65A74" w14:textId="0B8A4AD2" w:rsidR="000A31B5" w:rsidRPr="003B7B43" w:rsidRDefault="000A31B5" w:rsidP="000A31B5">
      <w:r w:rsidRPr="003B7B43">
        <w:t xml:space="preserve">IP address allocation is performed as described in </w:t>
      </w:r>
      <w:r w:rsidR="00F20D01" w:rsidRPr="003B7B43">
        <w:t>TS</w:t>
      </w:r>
      <w:r w:rsidR="00F20D01">
        <w:t> </w:t>
      </w:r>
      <w:r w:rsidR="00F20D01" w:rsidRPr="003B7B43">
        <w:t>23.501</w:t>
      </w:r>
      <w:r w:rsidR="00F20D01">
        <w:t> </w:t>
      </w:r>
      <w:r w:rsidR="00F20D0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3967B4C6" w:rsidR="000A31B5" w:rsidRPr="003B7B43" w:rsidRDefault="000A31B5" w:rsidP="000A31B5">
      <w:r w:rsidRPr="003B7B43">
        <w:t xml:space="preserve">In addition to the IP address management features described in </w:t>
      </w:r>
      <w:r w:rsidR="00F20D01" w:rsidRPr="003B7B43">
        <w:t>TS</w:t>
      </w:r>
      <w:r w:rsidR="00F20D01">
        <w:t> </w:t>
      </w:r>
      <w:r w:rsidR="00F20D01" w:rsidRPr="003B7B43">
        <w:t>23.501</w:t>
      </w:r>
      <w:r w:rsidR="00F20D01">
        <w:t> </w:t>
      </w:r>
      <w:r w:rsidR="00F20D01"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49C80C06" w:rsidR="000A31B5" w:rsidRPr="003B7B43" w:rsidRDefault="000A31B5" w:rsidP="000A31B5">
      <w:r w:rsidRPr="003B7B43">
        <w:t xml:space="preserve">The requested IPv6 address or set of IPv6 Prefixes may be (as defined in </w:t>
      </w:r>
      <w:r w:rsidR="00F20D01" w:rsidRPr="003B7B43">
        <w:t>TS</w:t>
      </w:r>
      <w:r w:rsidR="00F20D01">
        <w:t> </w:t>
      </w:r>
      <w:r w:rsidR="00F20D01" w:rsidRPr="003B7B43">
        <w:t>23.501</w:t>
      </w:r>
      <w:r w:rsidR="00F20D01">
        <w:t> </w:t>
      </w:r>
      <w:r w:rsidR="00F20D0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58" w:name="_Toc83270291"/>
      <w:r w:rsidRPr="003B7B43">
        <w:rPr>
          <w:lang w:val="en-US"/>
        </w:rPr>
        <w:t>4.6.2.2</w:t>
      </w:r>
      <w:r w:rsidRPr="003B7B43">
        <w:rPr>
          <w:lang w:val="en-US"/>
        </w:rPr>
        <w:tab/>
        <w:t>IPv6 Address Allocation using DHCPv6</w:t>
      </w:r>
      <w:bookmarkEnd w:id="5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59" w:name="_Hlk9961716"/>
      <w:r w:rsidRPr="001E46AC">
        <w:t>The SMF may receive a Router Solicitation message, soliciting a Router Advertisement message.</w:t>
      </w:r>
    </w:p>
    <w:bookmarkEnd w:id="59"/>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60" w:name="_Toc83270292"/>
      <w:r w:rsidRPr="003B7B43">
        <w:rPr>
          <w:lang w:val="sv-SE"/>
        </w:rPr>
        <w:t>4.6.2.3</w:t>
      </w:r>
      <w:r w:rsidRPr="003B7B43">
        <w:rPr>
          <w:lang w:val="sv-SE"/>
        </w:rPr>
        <w:tab/>
        <w:t>IPv6 Prefix Delegation via DHCPv6</w:t>
      </w:r>
      <w:bookmarkEnd w:id="60"/>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61" w:name="_Toc83270293"/>
      <w:r>
        <w:rPr>
          <w:lang w:val="en-US"/>
        </w:rPr>
        <w:t>4.6.2.4</w:t>
      </w:r>
      <w:r>
        <w:rPr>
          <w:lang w:val="en-US"/>
        </w:rPr>
        <w:tab/>
        <w:t>The procedure of Stateless IPv6 Address Autoconfiguration</w:t>
      </w:r>
      <w:bookmarkEnd w:id="61"/>
    </w:p>
    <w:p w14:paraId="5081BE8B" w14:textId="0DD6D872" w:rsidR="000A31B5" w:rsidRDefault="000A31B5" w:rsidP="000A31B5">
      <w:pPr>
        <w:rPr>
          <w:lang w:val="en-US"/>
        </w:rPr>
      </w:pPr>
      <w:r>
        <w:rPr>
          <w:lang w:val="en-US"/>
        </w:rPr>
        <w:t xml:space="preserve">Stateless IPv6 Address Autoconfiguration applies as described in </w:t>
      </w:r>
      <w:r w:rsidR="00F20D01">
        <w:rPr>
          <w:lang w:val="en-US"/>
        </w:rPr>
        <w:t>TS 23.501 [</w:t>
      </w:r>
      <w:r>
        <w:rPr>
          <w:lang w:val="en-US"/>
        </w:rPr>
        <w:t>2], clause 5.8.2.2.3 with the differences described below.</w:t>
      </w:r>
    </w:p>
    <w:p w14:paraId="1C77CAF7" w14:textId="45BA4EBE"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F20D01">
        <w:rPr>
          <w:lang w:val="en-US"/>
        </w:rPr>
        <w:t>TS 23.501 [</w:t>
      </w:r>
      <w:r>
        <w:rPr>
          <w:lang w:val="en-US"/>
        </w:rPr>
        <w:t>2], clause 5.8.2.2.3.</w:t>
      </w:r>
    </w:p>
    <w:p w14:paraId="3AB231DC" w14:textId="194CDF41"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F20D01">
        <w:rPr>
          <w:lang w:val="en-US"/>
        </w:rPr>
        <w:t>TS 23.501 [</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62" w:name="_Toc83270294"/>
      <w:r w:rsidRPr="003B7B43">
        <w:rPr>
          <w:lang w:val="en-US"/>
        </w:rPr>
        <w:t>4.6.3</w:t>
      </w:r>
      <w:r w:rsidRPr="003B7B43">
        <w:rPr>
          <w:lang w:val="en-US"/>
        </w:rPr>
        <w:tab/>
        <w:t>Packet Detection Rule</w:t>
      </w:r>
      <w:bookmarkEnd w:id="62"/>
    </w:p>
    <w:p w14:paraId="71B3FE70" w14:textId="464C83AE" w:rsidR="000A31B5" w:rsidRPr="003B7B43" w:rsidRDefault="000A31B5" w:rsidP="000A31B5">
      <w:r>
        <w:t xml:space="preserve">PDR used to support PDU Sessions for RG follow the specifications in </w:t>
      </w:r>
      <w:r w:rsidR="00F20D0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63" w:name="_Toc83270295"/>
      <w:r w:rsidRPr="003B7B43">
        <w:t>4.6.4</w:t>
      </w:r>
      <w:r w:rsidRPr="003B7B43">
        <w:tab/>
        <w:t>Forwarding Action Rule</w:t>
      </w:r>
      <w:bookmarkEnd w:id="63"/>
    </w:p>
    <w:p w14:paraId="21C2819D" w14:textId="57CA4D90"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F20D01" w:rsidRPr="003B7B43">
        <w:t>TS</w:t>
      </w:r>
      <w:r w:rsidR="00F20D01">
        <w:t> </w:t>
      </w:r>
      <w:r w:rsidR="00F20D01" w:rsidRPr="003B7B43">
        <w:t>23.501</w:t>
      </w:r>
      <w:r w:rsidR="00F20D01">
        <w:t> </w:t>
      </w:r>
      <w:r w:rsidR="00F20D0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64" w:name="_Toc83270296"/>
      <w:r>
        <w:t>4.6.5</w:t>
      </w:r>
      <w:r>
        <w:tab/>
        <w:t>Usage Reporting Rule</w:t>
      </w:r>
      <w:bookmarkEnd w:id="64"/>
    </w:p>
    <w:p w14:paraId="0BB7DA1C" w14:textId="68C1B5E9" w:rsidR="000A31B5" w:rsidRDefault="000A31B5" w:rsidP="000A31B5">
      <w:r>
        <w:t xml:space="preserve">URR used to support PDU Sessions for RG follow the specifications in </w:t>
      </w:r>
      <w:r w:rsidR="00F20D01">
        <w:t>TS 23.501 [</w:t>
      </w:r>
      <w:r>
        <w:t>2] clause 5.8.2.11.5 with the clarifications and additions shown below:</w:t>
      </w:r>
    </w:p>
    <w:p w14:paraId="273728E2" w14:textId="6F1DA2A1" w:rsidR="000A31B5" w:rsidRDefault="000A31B5" w:rsidP="000A31B5">
      <w:r>
        <w:t xml:space="preserve">For PDU Sessions used for IPTV service (see also clause 4.6.6), an URR may indicate a Reporting trigger (defined in </w:t>
      </w:r>
      <w:r w:rsidR="00F20D0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65" w:name="_Toc83270297"/>
      <w:r>
        <w:lastRenderedPageBreak/>
        <w:t>4.6.6</w:t>
      </w:r>
      <w:r>
        <w:tab/>
        <w:t>Usage of N4 to support IPTV</w:t>
      </w:r>
      <w:bookmarkEnd w:id="65"/>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66" w:name="_Toc83270298"/>
      <w:r w:rsidRPr="003B7B43">
        <w:t>4.7</w:t>
      </w:r>
      <w:r w:rsidRPr="003B7B43">
        <w:tab/>
        <w:t>Identifiers</w:t>
      </w:r>
      <w:bookmarkEnd w:id="66"/>
    </w:p>
    <w:p w14:paraId="54BE4A53" w14:textId="77777777" w:rsidR="000A31B5" w:rsidRPr="003B7B43" w:rsidRDefault="000A31B5" w:rsidP="000A31B5">
      <w:pPr>
        <w:pStyle w:val="Heading3"/>
      </w:pPr>
      <w:bookmarkStart w:id="67" w:name="_Toc83270299"/>
      <w:r w:rsidRPr="003B7B43">
        <w:t>4.7.1</w:t>
      </w:r>
      <w:r w:rsidRPr="003B7B43">
        <w:tab/>
        <w:t>General</w:t>
      </w:r>
      <w:bookmarkEnd w:id="67"/>
    </w:p>
    <w:p w14:paraId="23362BC5" w14:textId="04975D52" w:rsidR="000A31B5" w:rsidRPr="003B7B43" w:rsidRDefault="000A31B5" w:rsidP="000A31B5">
      <w:r w:rsidRPr="003B7B43">
        <w:t xml:space="preserve">As described in </w:t>
      </w:r>
      <w:r w:rsidR="00F20D01" w:rsidRPr="003B7B43">
        <w:t>TS</w:t>
      </w:r>
      <w:r w:rsidR="00F20D01">
        <w:t> </w:t>
      </w:r>
      <w:r w:rsidR="00F20D01" w:rsidRPr="003B7B43">
        <w:t>23.501</w:t>
      </w:r>
      <w:r w:rsidR="00F20D01">
        <w:t> </w:t>
      </w:r>
      <w:r w:rsidR="00F20D01" w:rsidRPr="003B7B43">
        <w:t>[</w:t>
      </w:r>
      <w:r w:rsidRPr="003B7B43">
        <w:t xml:space="preserve">2], each subscriber in the 5G System shall be allocated one 5G Subscription Permanent Identifier (SUPI) for use within the 3GPP system. As described in </w:t>
      </w:r>
      <w:r w:rsidR="00F20D01" w:rsidRPr="003B7B43">
        <w:t>TS</w:t>
      </w:r>
      <w:r w:rsidR="00F20D01">
        <w:t> </w:t>
      </w:r>
      <w:r w:rsidR="00F20D01" w:rsidRPr="003B7B43">
        <w:t>23.501</w:t>
      </w:r>
      <w:r w:rsidR="00F20D01">
        <w:t> </w:t>
      </w:r>
      <w:r w:rsidR="00F20D0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68" w:name="_Toc83270300"/>
      <w:r w:rsidRPr="003B7B43">
        <w:t>4.7.2</w:t>
      </w:r>
      <w:r w:rsidRPr="003B7B43">
        <w:tab/>
        <w:t>SUPI and SUCI for 5G-BRG support</w:t>
      </w:r>
      <w:bookmarkEnd w:id="68"/>
    </w:p>
    <w:p w14:paraId="790F9719" w14:textId="258ADB78" w:rsidR="000A31B5" w:rsidRPr="003B7B43" w:rsidRDefault="000A31B5" w:rsidP="000A31B5">
      <w:r w:rsidRPr="003B7B43">
        <w:t xml:space="preserve">The SUPI for an 5G-BRG shall contain an IMSI, as described in </w:t>
      </w:r>
      <w:r w:rsidR="00F20D01" w:rsidRPr="003B7B43">
        <w:t>TS</w:t>
      </w:r>
      <w:r w:rsidR="00F20D01">
        <w:t> </w:t>
      </w:r>
      <w:r w:rsidR="00F20D01" w:rsidRPr="003B7B43">
        <w:t>23.501</w:t>
      </w:r>
      <w:r w:rsidR="00F20D01">
        <w:t> </w:t>
      </w:r>
      <w:r w:rsidR="00F20D01" w:rsidRPr="003B7B43">
        <w:t>[</w:t>
      </w:r>
      <w:r w:rsidRPr="003B7B43">
        <w:t>2], clause 5.9.2.</w:t>
      </w:r>
    </w:p>
    <w:p w14:paraId="6624A4C6" w14:textId="76701C4C" w:rsidR="000A31B5" w:rsidRPr="003B7B43" w:rsidRDefault="000A31B5" w:rsidP="000A31B5">
      <w:r w:rsidRPr="003B7B43">
        <w:t xml:space="preserve">The SUCI provided by the 5G-BRG to the network contains the concealed SUPI, as described in </w:t>
      </w:r>
      <w:r w:rsidR="00F20D01" w:rsidRPr="003B7B43">
        <w:t>TS</w:t>
      </w:r>
      <w:r w:rsidR="00F20D01">
        <w:t> </w:t>
      </w:r>
      <w:r w:rsidR="00F20D01" w:rsidRPr="003B7B43">
        <w:t>33.501</w:t>
      </w:r>
      <w:r w:rsidR="00F20D01">
        <w:t> </w:t>
      </w:r>
      <w:r w:rsidR="00F20D01" w:rsidRPr="003B7B43">
        <w:t>[</w:t>
      </w:r>
      <w:r w:rsidRPr="003B7B43">
        <w:t>11].</w:t>
      </w:r>
    </w:p>
    <w:p w14:paraId="26D2222A" w14:textId="77777777" w:rsidR="000A31B5" w:rsidRPr="003B7B43" w:rsidRDefault="000A31B5" w:rsidP="000A31B5">
      <w:pPr>
        <w:pStyle w:val="Heading3"/>
      </w:pPr>
      <w:bookmarkStart w:id="69" w:name="_Toc83270301"/>
      <w:r w:rsidRPr="003B7B43">
        <w:lastRenderedPageBreak/>
        <w:t>4.7.3</w:t>
      </w:r>
      <w:r w:rsidRPr="003B7B43">
        <w:tab/>
        <w:t>SUPI and SUCI for FN-BRG support</w:t>
      </w:r>
      <w:bookmarkEnd w:id="69"/>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559A568A" w:rsidR="000A31B5" w:rsidRPr="003B7B43" w:rsidRDefault="000A31B5" w:rsidP="000A31B5">
      <w:r w:rsidRPr="003B7B43">
        <w:t xml:space="preserve">As described in </w:t>
      </w:r>
      <w:r w:rsidR="00F20D01" w:rsidRPr="003B7B43">
        <w:t>TS</w:t>
      </w:r>
      <w:r w:rsidR="00F20D01">
        <w:t> </w:t>
      </w:r>
      <w:r w:rsidR="00F20D01" w:rsidRPr="003B7B43">
        <w:t>23.003</w:t>
      </w:r>
      <w:r w:rsidR="00F20D01">
        <w:t> </w:t>
      </w:r>
      <w:r w:rsidR="00F20D0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70" w:name="_Toc83270302"/>
      <w:r w:rsidRPr="003B7B43">
        <w:t>4.7.4</w:t>
      </w:r>
      <w:r w:rsidRPr="003B7B43">
        <w:tab/>
        <w:t>SUPI and SUCI for 5G-CRG and FN-CRG support</w:t>
      </w:r>
      <w:bookmarkEnd w:id="70"/>
    </w:p>
    <w:p w14:paraId="4E6DC1E8" w14:textId="5FF2F4D2"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F20D01" w:rsidRPr="003B7B43">
        <w:t>TS</w:t>
      </w:r>
      <w:r w:rsidR="00F20D01">
        <w:t> </w:t>
      </w:r>
      <w:r w:rsidR="00F20D01" w:rsidRPr="003B7B43">
        <w:t>23.501</w:t>
      </w:r>
      <w:r w:rsidR="00F20D01">
        <w:t> </w:t>
      </w:r>
      <w:r w:rsidR="00F20D01" w:rsidRPr="003B7B43">
        <w:t>[</w:t>
      </w:r>
      <w:r w:rsidRPr="003B7B43">
        <w:t>2], or a</w:t>
      </w:r>
      <w:r>
        <w:t xml:space="preserve"> GCI (Global Cable identifier defined in clause 4.7.9).</w:t>
      </w:r>
    </w:p>
    <w:p w14:paraId="63B4ADC8" w14:textId="4D3FF87A" w:rsidR="000A31B5" w:rsidRDefault="000A31B5" w:rsidP="000A31B5">
      <w:r>
        <w:t xml:space="preserve">The SUPI for a 5G-CRG subscription shall, based on operator configuration, contain either an IMSI, as described in clause 5.9.2 of </w:t>
      </w:r>
      <w:r w:rsidR="00F20D0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35F05DA6" w:rsidR="000A31B5" w:rsidRPr="003B7B43" w:rsidRDefault="000A31B5" w:rsidP="000A31B5">
      <w:r w:rsidRPr="003B7B43">
        <w:t xml:space="preserve">The SUCI provided by the 5G-CRG to the network contains the concealed SUPI, as described in </w:t>
      </w:r>
      <w:r w:rsidR="00F20D01" w:rsidRPr="003B7B43">
        <w:t>TS</w:t>
      </w:r>
      <w:r w:rsidR="00F20D01">
        <w:t> </w:t>
      </w:r>
      <w:r w:rsidR="00F20D01" w:rsidRPr="003B7B43">
        <w:t>33.501</w:t>
      </w:r>
      <w:r w:rsidR="00F20D01">
        <w:t> </w:t>
      </w:r>
      <w:r w:rsidR="00F20D0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4AB8FBE6" w:rsidR="000A31B5" w:rsidRPr="003B7B43" w:rsidRDefault="000A31B5" w:rsidP="000A31B5">
      <w:r>
        <w:t xml:space="preserve">As described in </w:t>
      </w:r>
      <w:r w:rsidR="00F20D01">
        <w:t>TS 23.003 [</w:t>
      </w:r>
      <w:r>
        <w:t>14], for both cases where the SUCI contains an IMSI or contains a GCI, the SUCI contains an identifier of the Home network i.e. an identifier of the operator managing the subscription.</w:t>
      </w:r>
    </w:p>
    <w:p w14:paraId="172FE2C8" w14:textId="223BD16A" w:rsidR="000A31B5" w:rsidRDefault="000A31B5" w:rsidP="000A31B5">
      <w:pPr>
        <w:pStyle w:val="NO"/>
      </w:pPr>
      <w:r>
        <w:t>NOTE:</w:t>
      </w:r>
      <w:r>
        <w:tab/>
        <w:t xml:space="preserve">If the SUCI contains an IMSI, the identifier of the operator managing the subscription is carried in the MCC/MNC part of the IMSI as defined in </w:t>
      </w:r>
      <w:r w:rsidR="00F20D01">
        <w:t>TS 23.003 [</w:t>
      </w:r>
      <w:r>
        <w:t>14].</w:t>
      </w:r>
    </w:p>
    <w:p w14:paraId="231BDBA3" w14:textId="77777777" w:rsidR="000A31B5" w:rsidRPr="003B7B43" w:rsidRDefault="000A31B5" w:rsidP="000A31B5">
      <w:pPr>
        <w:pStyle w:val="Heading3"/>
      </w:pPr>
      <w:bookmarkStart w:id="71" w:name="_Toc83270303"/>
      <w:r w:rsidRPr="003B7B43">
        <w:t>4.7.5</w:t>
      </w:r>
      <w:r w:rsidRPr="003B7B43">
        <w:tab/>
        <w:t>Line ID</w:t>
      </w:r>
      <w:bookmarkEnd w:id="71"/>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72" w:name="_Toc83270304"/>
      <w:r w:rsidRPr="003B7B43">
        <w:t>4.7.6</w:t>
      </w:r>
      <w:r w:rsidRPr="003B7B43">
        <w:tab/>
        <w:t>HFC identifier</w:t>
      </w:r>
      <w:bookmarkEnd w:id="72"/>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73" w:name="_Toc83270305"/>
      <w:r w:rsidRPr="003B7B43">
        <w:t>4.7.7</w:t>
      </w:r>
      <w:r w:rsidRPr="003B7B43">
        <w:tab/>
        <w:t>PEI</w:t>
      </w:r>
      <w:bookmarkEnd w:id="73"/>
    </w:p>
    <w:p w14:paraId="3B545CA1" w14:textId="7BA9EF43"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F20D0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74" w:name="_Toc83270306"/>
      <w:r>
        <w:t>4.7.8</w:t>
      </w:r>
      <w:r>
        <w:tab/>
        <w:t>Global Line Identifier</w:t>
      </w:r>
      <w:bookmarkEnd w:id="74"/>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4F1D6768" w:rsidR="000A31B5" w:rsidRDefault="000A31B5" w:rsidP="000A31B5">
      <w:r>
        <w:t xml:space="preserve">The Global Line Identifier is a variable length identifier encoded as defined in </w:t>
      </w:r>
      <w:r w:rsidR="00F20D01">
        <w:t>TS 23.003 [</w:t>
      </w:r>
      <w:r>
        <w:t>14] and in BBF T</w:t>
      </w:r>
      <w:r w:rsidR="00DB663B">
        <w:t>R</w:t>
      </w:r>
      <w:r>
        <w:noBreakHyphen/>
        <w:t>470 [38].</w:t>
      </w:r>
    </w:p>
    <w:p w14:paraId="7128DB3C" w14:textId="77777777" w:rsidR="000A31B5" w:rsidRDefault="000A31B5" w:rsidP="000A31B5">
      <w:pPr>
        <w:pStyle w:val="Heading3"/>
      </w:pPr>
      <w:bookmarkStart w:id="75" w:name="_Toc83270307"/>
      <w:r>
        <w:t>4.7.9</w:t>
      </w:r>
      <w:r>
        <w:tab/>
        <w:t>Global Cable Identifier</w:t>
      </w:r>
      <w:bookmarkEnd w:id="75"/>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018686F0" w:rsidR="000A31B5" w:rsidRDefault="000A31B5" w:rsidP="000A31B5">
      <w:r>
        <w:t xml:space="preserve">The Global Cable Identifier is a variable length identifier encoded as defined in </w:t>
      </w:r>
      <w:r w:rsidR="00F20D01">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76" w:name="_Toc83270308"/>
      <w:r>
        <w:t>4.7.10</w:t>
      </w:r>
      <w:r>
        <w:tab/>
        <w:t>RAT types dedicated for Wireline access</w:t>
      </w:r>
      <w:bookmarkEnd w:id="76"/>
    </w:p>
    <w:p w14:paraId="47BC0C72" w14:textId="0D8D9C5C" w:rsidR="000A31B5" w:rsidRPr="00DF6B19" w:rsidRDefault="000A31B5" w:rsidP="000A31B5">
      <w:r>
        <w:t xml:space="preserve">The AMF, as described in </w:t>
      </w:r>
      <w:r w:rsidR="00F20D01">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77" w:name="_Toc83270309"/>
      <w:r>
        <w:t>4.7.11</w:t>
      </w:r>
      <w:r>
        <w:tab/>
        <w:t>SUPI and SUCI for N5GC device support</w:t>
      </w:r>
      <w:bookmarkEnd w:id="77"/>
    </w:p>
    <w:p w14:paraId="018A52F2" w14:textId="1CE44889"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F20D01">
        <w:t>TS 23.003 [</w:t>
      </w:r>
      <w:r>
        <w:t>14].</w:t>
      </w:r>
    </w:p>
    <w:p w14:paraId="329CBBD9" w14:textId="18DC426F" w:rsidR="000A31B5" w:rsidRDefault="000A31B5" w:rsidP="000A31B5">
      <w:r>
        <w:t>The SUCI provided by the W-AGF to the</w:t>
      </w:r>
      <w:r w:rsidR="00DB663B">
        <w:t xml:space="preserve"> AMF</w:t>
      </w:r>
      <w:r>
        <w:t xml:space="preserve"> is derived from the EAP-Identity message received from the N5GC device, as defined in </w:t>
      </w:r>
      <w:r w:rsidR="00F20D01">
        <w:t>TS 33.501 [</w:t>
      </w:r>
      <w:r>
        <w:t xml:space="preserve">11]. The format of this SUCI is defined in </w:t>
      </w:r>
      <w:r w:rsidR="00F20D01">
        <w:t>TS 23.003 [</w:t>
      </w:r>
      <w:r>
        <w:t>14].</w:t>
      </w:r>
    </w:p>
    <w:p w14:paraId="41DF3492" w14:textId="77777777" w:rsidR="000A31B5" w:rsidRPr="003B7B43" w:rsidRDefault="000A31B5" w:rsidP="000A31B5">
      <w:pPr>
        <w:pStyle w:val="Heading2"/>
      </w:pPr>
      <w:bookmarkStart w:id="78" w:name="_Toc83270310"/>
      <w:r w:rsidRPr="003B7B43">
        <w:lastRenderedPageBreak/>
        <w:t>4.8</w:t>
      </w:r>
      <w:r w:rsidRPr="003B7B43">
        <w:tab/>
        <w:t>Security aspects</w:t>
      </w:r>
      <w:bookmarkEnd w:id="78"/>
    </w:p>
    <w:p w14:paraId="2AF0A7FC" w14:textId="5321AB0A" w:rsidR="000A31B5" w:rsidRDefault="00F20D01"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FF093B9" w:rsidR="000A31B5" w:rsidRDefault="000A31B5" w:rsidP="000A31B5">
      <w:pPr>
        <w:pStyle w:val="B1"/>
      </w:pPr>
      <w:r>
        <w:t>-</w:t>
      </w:r>
      <w:r>
        <w:tab/>
        <w:t xml:space="preserve">UE is replaced by W-AGF on behalf of the FN-CRG for the balance of </w:t>
      </w:r>
      <w:r w:rsidR="00F20D01">
        <w:t>TS 23.501 [</w:t>
      </w:r>
      <w:r>
        <w:t>2] clause 5.10 and clauses.</w:t>
      </w:r>
    </w:p>
    <w:p w14:paraId="304E63A7" w14:textId="1C8D2ED5" w:rsidR="000A31B5" w:rsidRDefault="000A31B5" w:rsidP="000A31B5">
      <w:pPr>
        <w:pStyle w:val="B1"/>
      </w:pPr>
      <w:r>
        <w:t>-</w:t>
      </w:r>
      <w:r>
        <w:tab/>
        <w:t xml:space="preserve">See </w:t>
      </w:r>
      <w:r w:rsidR="00F20D01">
        <w:t>TS 33.501 [</w:t>
      </w:r>
      <w:r>
        <w:t>11] for additional requirements</w:t>
      </w:r>
    </w:p>
    <w:p w14:paraId="4A51CAC5" w14:textId="7B9CAC50" w:rsidR="000A31B5" w:rsidRDefault="00F20D0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3CB2EE39" w:rsidR="000A31B5" w:rsidRDefault="000A31B5" w:rsidP="000A31B5">
      <w:pPr>
        <w:pStyle w:val="B1"/>
      </w:pPr>
      <w:r>
        <w:t>-</w:t>
      </w:r>
      <w:r>
        <w:tab/>
        <w:t xml:space="preserve">See </w:t>
      </w:r>
      <w:r w:rsidR="00F20D01">
        <w:t>TS 33.501 [</w:t>
      </w:r>
      <w:r>
        <w:t>11] for additional requirements</w:t>
      </w:r>
    </w:p>
    <w:p w14:paraId="354B891A" w14:textId="77777777" w:rsidR="000A31B5" w:rsidRPr="003B7B43" w:rsidRDefault="000A31B5" w:rsidP="000A31B5">
      <w:pPr>
        <w:pStyle w:val="Heading2"/>
      </w:pPr>
      <w:bookmarkStart w:id="79" w:name="_Toc83270311"/>
      <w:r w:rsidRPr="003B7B43">
        <w:t>4.9</w:t>
      </w:r>
      <w:r w:rsidRPr="003B7B43">
        <w:tab/>
        <w:t>Support of specific services</w:t>
      </w:r>
      <w:bookmarkEnd w:id="79"/>
    </w:p>
    <w:p w14:paraId="2DD78243" w14:textId="77777777" w:rsidR="000A31B5" w:rsidRPr="003B7B43" w:rsidRDefault="000A31B5" w:rsidP="000A31B5">
      <w:pPr>
        <w:pStyle w:val="Heading3"/>
      </w:pPr>
      <w:bookmarkStart w:id="80" w:name="_Toc83270312"/>
      <w:r w:rsidRPr="003B7B43">
        <w:t>4.9.0</w:t>
      </w:r>
      <w:r w:rsidRPr="003B7B43">
        <w:tab/>
        <w:t>General</w:t>
      </w:r>
      <w:bookmarkEnd w:id="80"/>
    </w:p>
    <w:p w14:paraId="3FAD19AF" w14:textId="77777777" w:rsidR="000A31B5" w:rsidRPr="003B7B43" w:rsidRDefault="000A31B5" w:rsidP="000A31B5">
      <w:r w:rsidRPr="003B7B43">
        <w:t>This clause specifies high level definition of services specific for WWC scenario.</w:t>
      </w:r>
    </w:p>
    <w:p w14:paraId="6EBF2424" w14:textId="3E7E6BDF" w:rsidR="000A31B5" w:rsidRPr="003B7B43" w:rsidRDefault="000A31B5" w:rsidP="000A31B5">
      <w:r>
        <w:t xml:space="preserve">PWS functionality as described in </w:t>
      </w:r>
      <w:r w:rsidR="00F20D0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81" w:name="_Toc83270313"/>
      <w:r w:rsidRPr="003B7B43">
        <w:t>4.9.1</w:t>
      </w:r>
      <w:r w:rsidRPr="003B7B43">
        <w:tab/>
        <w:t>IPTV</w:t>
      </w:r>
      <w:bookmarkEnd w:id="81"/>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82" w:name="_Toc83270314"/>
      <w:r w:rsidRPr="003B7B43">
        <w:t>4.10</w:t>
      </w:r>
      <w:r w:rsidRPr="003B7B43">
        <w:tab/>
        <w:t>UE behind 5G-RG and FN-RG</w:t>
      </w:r>
      <w:bookmarkEnd w:id="82"/>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5.25pt" o:ole="">
            <v:imagedata r:id="rId15" o:title=""/>
          </v:shape>
          <o:OLEObject Type="Embed" ProgID="Visio.Drawing.15" ShapeID="_x0000_i1028" DrawAspect="Content" ObjectID="_1715745277"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41DCD59F" w:rsidR="000A31B5" w:rsidRPr="003B7B43" w:rsidRDefault="000A31B5" w:rsidP="000A31B5">
      <w:r w:rsidRPr="003B7B43">
        <w:t xml:space="preserve">The TNGF and Ta reference point are defined in </w:t>
      </w:r>
      <w:r w:rsidR="00F20D01" w:rsidRPr="003B7B43">
        <w:t>TS</w:t>
      </w:r>
      <w:r w:rsidR="00F20D01">
        <w:t> </w:t>
      </w:r>
      <w:r w:rsidR="00F20D01" w:rsidRPr="003B7B43">
        <w:t>23.501</w:t>
      </w:r>
      <w:r w:rsidR="00F20D01">
        <w:t> </w:t>
      </w:r>
      <w:r w:rsidR="00F20D01" w:rsidRPr="003B7B43">
        <w:t>[</w:t>
      </w:r>
      <w:r w:rsidRPr="003B7B43">
        <w:t>2].</w:t>
      </w:r>
    </w:p>
    <w:p w14:paraId="6AB3EC10" w14:textId="1E80FCE2"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F20D01" w:rsidRPr="003B7B43">
        <w:t>TS</w:t>
      </w:r>
      <w:r w:rsidR="00F20D01">
        <w:t> </w:t>
      </w:r>
      <w:r w:rsidR="00F20D01" w:rsidRPr="003B7B43">
        <w:t>23.501</w:t>
      </w:r>
      <w:r w:rsidR="00F20D01">
        <w:t> </w:t>
      </w:r>
      <w:r w:rsidR="00F20D01"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83" w:name="_Toc83270315"/>
      <w:r w:rsidRPr="003B7B43">
        <w:t>4.10a</w:t>
      </w:r>
      <w:r w:rsidRPr="003B7B43">
        <w:tab/>
        <w:t>Non</w:t>
      </w:r>
      <w:r>
        <w:t>-</w:t>
      </w:r>
      <w:r w:rsidRPr="003B7B43">
        <w:t>5G capable device behind 5G-CRG and FN-CRG</w:t>
      </w:r>
      <w:bookmarkEnd w:id="83"/>
    </w:p>
    <w:p w14:paraId="5C54B979" w14:textId="4AB8498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F20D0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15745278"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60A39E42"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F20D0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F216F53" w:rsidR="000A31B5" w:rsidRDefault="000A31B5" w:rsidP="000A31B5">
      <w:pPr>
        <w:pStyle w:val="B1"/>
      </w:pPr>
      <w:r>
        <w:t>4.</w:t>
      </w:r>
      <w:r>
        <w:tab/>
        <w:t xml:space="preserve">AMF selects a suitable AUSF as specified in </w:t>
      </w:r>
      <w:r w:rsidR="00F20D01">
        <w:t>TS 23.501 [</w:t>
      </w:r>
      <w:r>
        <w:t>2] clause 6.3.4.</w:t>
      </w:r>
    </w:p>
    <w:p w14:paraId="7D60B192" w14:textId="535EBA32" w:rsidR="000A31B5" w:rsidRDefault="000A31B5" w:rsidP="000A31B5">
      <w:pPr>
        <w:pStyle w:val="B1"/>
      </w:pPr>
      <w:r>
        <w:t>5.</w:t>
      </w:r>
      <w:r>
        <w:tab/>
        <w:t xml:space="preserve">EAP based authentication defined in </w:t>
      </w:r>
      <w:r w:rsidR="00F20D01">
        <w:t>TS 33.501 [</w:t>
      </w:r>
      <w:r>
        <w:t>11] is performed between the AUSF and N5GC device.</w:t>
      </w:r>
    </w:p>
    <w:p w14:paraId="01892062" w14:textId="4D05CB6E"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F20D0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49DF6ACE" w:rsidR="000A31B5" w:rsidRPr="003B7B43" w:rsidRDefault="000A31B5" w:rsidP="000A31B5">
      <w:pPr>
        <w:pStyle w:val="B1"/>
      </w:pPr>
      <w:r>
        <w:t>6.</w:t>
      </w:r>
      <w:r>
        <w:tab/>
        <w:t xml:space="preserve">The AMF performs other registration procedures as required (see </w:t>
      </w:r>
      <w:r w:rsidR="00F20D0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84" w:name="_Toc83270316"/>
      <w:r w:rsidRPr="003B7B43">
        <w:t>4.11</w:t>
      </w:r>
      <w:r w:rsidRPr="003B7B43">
        <w:tab/>
        <w:t>Fixed Wireless Access</w:t>
      </w:r>
      <w:bookmarkEnd w:id="84"/>
    </w:p>
    <w:p w14:paraId="5AE0CC45" w14:textId="4751207D" w:rsidR="000A31B5" w:rsidRPr="003B7B43" w:rsidRDefault="000A31B5" w:rsidP="000A31B5">
      <w:r w:rsidRPr="003B7B43">
        <w:t xml:space="preserve">For the 5G-RG connected to 5GC via NG-RAN the specifications defined </w:t>
      </w:r>
      <w:r w:rsidR="00F20D01" w:rsidRPr="003B7B43">
        <w:t>TS</w:t>
      </w:r>
      <w:r w:rsidR="00F20D01">
        <w:t> </w:t>
      </w:r>
      <w:r w:rsidR="00F20D01" w:rsidRPr="003B7B43">
        <w:t>23.501</w:t>
      </w:r>
      <w:r w:rsidR="00F20D01">
        <w:t> </w:t>
      </w:r>
      <w:r w:rsidR="00F20D01" w:rsidRPr="003B7B43">
        <w:t>[</w:t>
      </w:r>
      <w:r w:rsidRPr="003B7B43">
        <w:t xml:space="preserve">2], </w:t>
      </w:r>
      <w:r w:rsidR="00F20D01" w:rsidRPr="003B7B43">
        <w:t>TS</w:t>
      </w:r>
      <w:r w:rsidR="00F20D01">
        <w:t> </w:t>
      </w:r>
      <w:r w:rsidR="00F20D01" w:rsidRPr="003B7B43">
        <w:t>23.502</w:t>
      </w:r>
      <w:r w:rsidR="00F20D01">
        <w:t> </w:t>
      </w:r>
      <w:r w:rsidR="00F20D01" w:rsidRPr="003B7B43">
        <w:t>[</w:t>
      </w:r>
      <w:r w:rsidRPr="003B7B43">
        <w:t xml:space="preserve">3] and </w:t>
      </w:r>
      <w:r w:rsidR="00F20D01" w:rsidRPr="003B7B43">
        <w:t>TS</w:t>
      </w:r>
      <w:r w:rsidR="00F20D01">
        <w:t> </w:t>
      </w:r>
      <w:r w:rsidR="00F20D01" w:rsidRPr="003B7B43">
        <w:t>23.503</w:t>
      </w:r>
      <w:r w:rsidR="00F20D01">
        <w:t> </w:t>
      </w:r>
      <w:r w:rsidR="00F20D0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6DBB683E" w:rsidR="000A31B5" w:rsidRDefault="000A31B5" w:rsidP="000A31B5">
      <w:pPr>
        <w:pStyle w:val="B1"/>
      </w:pPr>
      <w:r>
        <w:lastRenderedPageBreak/>
        <w:t>-</w:t>
      </w:r>
      <w:r>
        <w:tab/>
        <w:t xml:space="preserve">The 5G-RG may support LTE access connected to EPC and EPC interworking as defined in </w:t>
      </w:r>
      <w:r w:rsidR="00F20D01">
        <w:t>TS 23.501 [</w:t>
      </w:r>
      <w:r>
        <w:t xml:space="preserve">2], clause 5.17. This is controlled by SMF Selection Subscription data defined in Table 5.2.3.3.1-1 of </w:t>
      </w:r>
      <w:r w:rsidR="00F20D0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154B5C5" w:rsidR="000A31B5" w:rsidRDefault="000A31B5" w:rsidP="000A31B5">
      <w:pPr>
        <w:pStyle w:val="B1"/>
      </w:pPr>
      <w:r>
        <w:t>-</w:t>
      </w:r>
      <w:r>
        <w:tab/>
        <w:t xml:space="preserve">5G Multi-Operator Core Network (5G MOCN) is supported for 5G-RG connected via NG RAN as defined in clause 5.18 of </w:t>
      </w:r>
      <w:r w:rsidR="00F20D0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D0FF26D" w:rsidR="000A31B5" w:rsidRDefault="000A31B5" w:rsidP="000A31B5">
      <w:pPr>
        <w:pStyle w:val="B1"/>
      </w:pPr>
      <w:r>
        <w:t>-</w:t>
      </w:r>
      <w:r>
        <w:tab/>
        <w:t xml:space="preserve">The LADN service defined in clause 5.6.5 in </w:t>
      </w:r>
      <w:r w:rsidR="00F20D01">
        <w:t>TS 23.501 [</w:t>
      </w:r>
      <w:r>
        <w:t xml:space="preserve">2] applies to the 5G-RG connected to 5GC via 3GPP access. The specification in clause 5.6.5 in </w:t>
      </w:r>
      <w:r w:rsidR="00F20D0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85" w:name="_Toc83270317"/>
      <w:r w:rsidRPr="003B7B43">
        <w:t>4.12</w:t>
      </w:r>
      <w:r w:rsidRPr="003B7B43">
        <w:tab/>
        <w:t>Hybrid Access</w:t>
      </w:r>
      <w:bookmarkEnd w:id="85"/>
    </w:p>
    <w:p w14:paraId="7C4DFF82" w14:textId="77777777" w:rsidR="000A31B5" w:rsidRPr="003B7B43" w:rsidRDefault="000A31B5" w:rsidP="000A31B5">
      <w:pPr>
        <w:pStyle w:val="Heading3"/>
      </w:pPr>
      <w:bookmarkStart w:id="86" w:name="_Toc83270318"/>
      <w:r w:rsidRPr="003B7B43">
        <w:t>4.12.1</w:t>
      </w:r>
      <w:r w:rsidRPr="003B7B43">
        <w:tab/>
        <w:t>General</w:t>
      </w:r>
      <w:bookmarkEnd w:id="86"/>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8160093"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F20D01">
        <w:t>TS 23.502 [</w:t>
      </w:r>
      <w:r>
        <w:t>3], clause 4.9.2, but with UE replaced by 5G-RG and N3IWF replaced by W-5GAN.</w:t>
      </w:r>
    </w:p>
    <w:p w14:paraId="49844F3F" w14:textId="1DD1A116"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F20D01">
        <w:t>TS 23.502 [</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87" w:name="_Toc83270319"/>
      <w:r w:rsidRPr="003B7B43">
        <w:t>4.12.2</w:t>
      </w:r>
      <w:r w:rsidRPr="003B7B43">
        <w:tab/>
        <w:t>Hybrid Access with Multi-Access PDU Session connectivity over NG-RAN and W-5GAN</w:t>
      </w:r>
      <w:bookmarkEnd w:id="87"/>
    </w:p>
    <w:p w14:paraId="120AB332" w14:textId="70614268"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F20D01">
        <w:rPr>
          <w:lang w:eastAsia="x-none"/>
        </w:rPr>
        <w:t>TS 23.501 [</w:t>
      </w:r>
      <w:r>
        <w:rPr>
          <w:lang w:eastAsia="x-none"/>
        </w:rPr>
        <w:t xml:space="preserve">2] in Figure 4.2.8.4-1. This scenario uses the ATSSS solution described in </w:t>
      </w:r>
      <w:r w:rsidR="00F20D01">
        <w:rPr>
          <w:lang w:eastAsia="x-none"/>
        </w:rPr>
        <w:t>TS 23.501 [</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88" w:name="_Toc83270320"/>
      <w:r w:rsidRPr="003B7B43">
        <w:lastRenderedPageBreak/>
        <w:t>4.12.3</w:t>
      </w:r>
      <w:r w:rsidRPr="003B7B43">
        <w:tab/>
        <w:t>Hybrid Access with multi-access connectivity over E-UTRAN/EPC and W-5GAN</w:t>
      </w:r>
      <w:bookmarkEnd w:id="88"/>
    </w:p>
    <w:p w14:paraId="5C81794A" w14:textId="77777777" w:rsidR="000A31B5" w:rsidRPr="003B7B43" w:rsidRDefault="000A31B5" w:rsidP="000A31B5">
      <w:pPr>
        <w:pStyle w:val="Heading4"/>
      </w:pPr>
      <w:bookmarkStart w:id="89" w:name="_Toc83270321"/>
      <w:r w:rsidRPr="003B7B43">
        <w:t>4.12.3.1</w:t>
      </w:r>
      <w:r w:rsidRPr="003B7B43">
        <w:tab/>
        <w:t>General</w:t>
      </w:r>
      <w:bookmarkEnd w:id="89"/>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3B7B43" w:rsidRDefault="000A31B5" w:rsidP="000A31B5">
      <w:pPr>
        <w:pStyle w:val="NO"/>
      </w:pPr>
      <w:r w:rsidRPr="001E46AC">
        <w:t>NOTE:</w:t>
      </w:r>
      <w:r w:rsidRPr="001E46AC">
        <w:tab/>
        <w:t>Co-existence with NBIFOM is not defined. It is assumed that NBIFOM and the multi-access connectivity described in this clause are not deployed in the same network.</w:t>
      </w:r>
    </w:p>
    <w:p w14:paraId="32A1B6CC" w14:textId="77777777" w:rsidR="000A31B5" w:rsidRPr="003B7B43" w:rsidRDefault="000A31B5" w:rsidP="000A31B5">
      <w:r w:rsidRPr="003B7B43">
        <w:t>The use of ATSSS with EPS interworking applies to IP-based PDU Session and PDN Connection types.</w:t>
      </w:r>
    </w:p>
    <w:p w14:paraId="00EE8096" w14:textId="062899A9" w:rsidR="000A31B5" w:rsidRDefault="000A31B5" w:rsidP="000A31B5">
      <w:r>
        <w:t xml:space="preserve">For this scenario, the general principles for ATSSS as described in </w:t>
      </w:r>
      <w:r w:rsidR="00F20D01">
        <w:t>TS 23.501 [</w:t>
      </w:r>
      <w:r>
        <w:t>2], clause 5.32 apply, with the additions provided in this clause.</w:t>
      </w:r>
    </w:p>
    <w:p w14:paraId="58C7B11D" w14:textId="77777777" w:rsidR="000A31B5" w:rsidRDefault="000A31B5" w:rsidP="000A31B5">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3B7B43" w:rsidRDefault="000A31B5" w:rsidP="000A31B5">
      <w:pPr>
        <w:pStyle w:val="NO"/>
      </w:pPr>
      <w:r w:rsidRPr="003B7B43">
        <w:t>NOTE:</w:t>
      </w:r>
      <w:r w:rsidRPr="003B7B43">
        <w:tab/>
        <w:t>To the MME and SGW this is a regular PDN Connection and the support for ATSSS is transparent to MME and SGW.</w:t>
      </w:r>
    </w:p>
    <w:p w14:paraId="31A1A777" w14:textId="77777777" w:rsidR="000A31B5" w:rsidRDefault="000A31B5" w:rsidP="000A31B5">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Default="000A31B5" w:rsidP="000A31B5">
      <w:r>
        <w:t>The multi-access connectivity described in this clause supports simultaneous connectivity using 3GPP access via EPC and W-5GAN access via 5GC.</w:t>
      </w:r>
    </w:p>
    <w:p w14:paraId="6BD0BCEF" w14:textId="77777777" w:rsidR="000A31B5" w:rsidRDefault="000A31B5" w:rsidP="000A31B5">
      <w:r>
        <w:t>The ATSSS rules are provided from the PGW-C+SMF to the 5G-RG via SM NAS signalling over 5GC, as described in TS 23.501, clause 5.32.2. ATSSS rules are not provided via the EPC.</w:t>
      </w:r>
    </w:p>
    <w:p w14:paraId="41ED0CB1" w14:textId="2B0E894F" w:rsidR="000A31B5" w:rsidRDefault="000A31B5" w:rsidP="000A31B5">
      <w:r>
        <w:t xml:space="preserve">After the establishment of a MA PDU Session and setting up user-plane resources in 3GPP access in EPC and non-3GPP access in 5GC, the 5G-RG distributes the uplink traffic across the two access networks as described in </w:t>
      </w:r>
      <w:r w:rsidR="00F20D01">
        <w:t>TS 23.501 [</w:t>
      </w:r>
      <w:r>
        <w:t xml:space="preserve">2], clause 5.32.1. Similarly, the PDU Session Anchor UPF performs distribution of downlink traffic across the two access networks as described in </w:t>
      </w:r>
      <w:r w:rsidR="00F20D01">
        <w:t>TS 23.501 [</w:t>
      </w:r>
      <w:r>
        <w:t>2], clause 5.32.1.</w:t>
      </w:r>
    </w:p>
    <w:p w14:paraId="3E0CC37C" w14:textId="77777777" w:rsidR="000A31B5" w:rsidRDefault="000A31B5" w:rsidP="000A31B5">
      <w:r>
        <w:t>The PMF protocol may be used via any user plane connection, i.e. via 3GPP access in EPC or non-3GPP access in 5GC.</w:t>
      </w:r>
    </w:p>
    <w:p w14:paraId="0AB43614" w14:textId="7F1F2516" w:rsidR="000A31B5" w:rsidRDefault="000A31B5" w:rsidP="000A31B5">
      <w:r>
        <w:t xml:space="preserve">The PCF functionality to support ATSSS, as described in </w:t>
      </w:r>
      <w:r w:rsidR="00F20D01">
        <w:t>TS 23.501 [</w:t>
      </w:r>
      <w:r>
        <w:t xml:space="preserve">2], clause 5.32.1 and </w:t>
      </w:r>
      <w:r w:rsidR="00F20D01">
        <w:t>TS 23.503 [</w:t>
      </w:r>
      <w:r>
        <w:t>4] applies also in the case of interworking with EPC.</w:t>
      </w:r>
    </w:p>
    <w:p w14:paraId="3E8B626D" w14:textId="77777777" w:rsidR="000A31B5" w:rsidRPr="003B7B43" w:rsidRDefault="000A31B5" w:rsidP="000A31B5">
      <w:pPr>
        <w:pStyle w:val="Heading4"/>
      </w:pPr>
      <w:bookmarkStart w:id="90" w:name="_Toc83270322"/>
      <w:r w:rsidRPr="003B7B43">
        <w:t>4.12.3.2</w:t>
      </w:r>
      <w:r w:rsidRPr="003B7B43">
        <w:tab/>
        <w:t>PDN Connections and Multi Access PDU Sessions</w:t>
      </w:r>
      <w:bookmarkEnd w:id="90"/>
    </w:p>
    <w:p w14:paraId="044BBC2E" w14:textId="77777777" w:rsidR="000A31B5" w:rsidRPr="003B7B43" w:rsidRDefault="000A31B5" w:rsidP="000A31B5">
      <w:r w:rsidRPr="003B7B43">
        <w:t>When the 5G-RG wants to request a new PDN Connection in EPC and wants to use this PDN Connection as user-plane resource associated with a MA PDU Session:</w:t>
      </w:r>
    </w:p>
    <w:p w14:paraId="687ED63F" w14:textId="77777777" w:rsidR="000A31B5" w:rsidRDefault="000A31B5" w:rsidP="000A31B5">
      <w:pPr>
        <w:pStyle w:val="B1"/>
      </w:pPr>
      <w:r>
        <w:t>-</w:t>
      </w:r>
      <w:r>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Default="000A31B5" w:rsidP="000A31B5">
      <w:pPr>
        <w:pStyle w:val="B2"/>
      </w:pPr>
      <w:r>
        <w:t>-</w:t>
      </w:r>
      <w:r>
        <w:tab/>
        <w:t>An indication that the PDN Connection is requested to be associated with a MA PDU Session</w:t>
      </w:r>
    </w:p>
    <w:p w14:paraId="209436E6" w14:textId="392EDAD0" w:rsidR="000A31B5" w:rsidRDefault="000A31B5" w:rsidP="000A31B5">
      <w:pPr>
        <w:pStyle w:val="B2"/>
      </w:pPr>
      <w:r>
        <w:t>-</w:t>
      </w:r>
      <w:r>
        <w:tab/>
        <w:t xml:space="preserve">The 5G-RG's ATSSS capabilities as described in </w:t>
      </w:r>
      <w:r w:rsidR="00F20D01">
        <w:t>TS 23.501 [</w:t>
      </w:r>
      <w:r>
        <w:t>2], clause 5.32.2 (i.e. whether the 5G-RG is capable of supporting the ATSSS-LL functionality, or the MPTCP functionality, or both)</w:t>
      </w:r>
    </w:p>
    <w:p w14:paraId="710AEAD2" w14:textId="0DEE7EE8" w:rsidR="000A31B5" w:rsidRPr="003B7B43" w:rsidRDefault="000A31B5" w:rsidP="000A31B5">
      <w:pPr>
        <w:pStyle w:val="B1"/>
      </w:pPr>
      <w:bookmarkStart w:id="91" w:name="_Hlk8121633"/>
      <w:r>
        <w:t>-</w:t>
      </w:r>
      <w:r>
        <w:tab/>
        <w:t xml:space="preserve">The MME may select a PGW-C+SMF as described in </w:t>
      </w:r>
      <w:r w:rsidR="00F20D01">
        <w:t>TS 23.401 [</w:t>
      </w:r>
      <w:r>
        <w:t xml:space="preserve">24] and </w:t>
      </w:r>
      <w:r w:rsidR="00F20D01">
        <w:t>TS 23.502 [</w:t>
      </w:r>
      <w:r>
        <w:t>3], clause 4.11.0a.4.</w:t>
      </w:r>
    </w:p>
    <w:bookmarkEnd w:id="91"/>
    <w:p w14:paraId="4ADF6F40" w14:textId="77777777" w:rsidR="000A31B5" w:rsidRPr="003B7B43" w:rsidRDefault="000A31B5" w:rsidP="000A31B5">
      <w:pPr>
        <w:pStyle w:val="NO"/>
      </w:pPr>
      <w:r w:rsidRPr="003B7B43">
        <w:lastRenderedPageBreak/>
        <w:t>NOTE</w:t>
      </w:r>
      <w:r>
        <w:t> </w:t>
      </w:r>
      <w:r w:rsidRPr="003B7B43">
        <w:t>1:</w:t>
      </w:r>
      <w:r>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7F109656" w:rsidR="000A31B5" w:rsidRPr="003B7B43" w:rsidRDefault="000A31B5" w:rsidP="000A31B5">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F20D01">
        <w:t>TS 23.502 [</w:t>
      </w:r>
      <w:r>
        <w:t>3], clause 4.22.2. The PGW-C+SMF provides the following information in the PCO to the 5G-RG:</w:t>
      </w:r>
    </w:p>
    <w:p w14:paraId="597D9413" w14:textId="77777777" w:rsidR="000A31B5" w:rsidRDefault="000A31B5" w:rsidP="000A31B5">
      <w:pPr>
        <w:pStyle w:val="B2"/>
      </w:pPr>
      <w:r>
        <w:t>-</w:t>
      </w:r>
      <w:r>
        <w:tab/>
        <w:t>An indication whether the request for using the PDN Connection for MA-PDU Session is accepted or not.</w:t>
      </w:r>
    </w:p>
    <w:p w14:paraId="41A67B89" w14:textId="6AC6F98D" w:rsidR="000A31B5" w:rsidRDefault="000A31B5" w:rsidP="000A31B5">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F20D01">
        <w:t>TS 23.501 [</w:t>
      </w:r>
      <w:r>
        <w:t>2], clause 5.32.2.</w:t>
      </w:r>
    </w:p>
    <w:p w14:paraId="2ADE206C" w14:textId="0C6B4F8A" w:rsidR="000A31B5" w:rsidRDefault="000A31B5" w:rsidP="000A31B5">
      <w:pPr>
        <w:pStyle w:val="B2"/>
      </w:pPr>
      <w:r>
        <w:t>-</w:t>
      </w:r>
      <w:r>
        <w:tab/>
        <w:t>UE Measurement Assistance Information (as described in clause </w:t>
      </w:r>
      <w:r w:rsidR="00F20D01">
        <w:t>TS 23.501 [</w:t>
      </w:r>
      <w:r>
        <w:t>2], clause 5.32.2).</w:t>
      </w:r>
    </w:p>
    <w:p w14:paraId="268E870F" w14:textId="77777777" w:rsidR="000A31B5" w:rsidRPr="003B7B43" w:rsidRDefault="000A31B5" w:rsidP="000A31B5">
      <w:r w:rsidRPr="003B7B43">
        <w:t>After the PDN Connection establishment:</w:t>
      </w:r>
    </w:p>
    <w:p w14:paraId="44E00A4A" w14:textId="77777777" w:rsidR="000A31B5" w:rsidRPr="003B7B43" w:rsidRDefault="000A31B5" w:rsidP="000A31B5">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3B7B43" w:rsidRDefault="000A31B5" w:rsidP="000A31B5">
      <w:pPr>
        <w:pStyle w:val="NO"/>
      </w:pPr>
      <w:r w:rsidRPr="003B7B43">
        <w:t>NOTE</w:t>
      </w:r>
      <w:r>
        <w:t> </w:t>
      </w:r>
      <w:r w:rsidRPr="003B7B43">
        <w:t>2:</w:t>
      </w:r>
      <w:r>
        <w:tab/>
      </w:r>
      <w:r w:rsidRPr="003B7B43">
        <w:t>Adding the PDU Session connectivity and user plane resources over W-5GAN in 5GS allows the PGW-C+SMF to provide ATSSS rules to the UE.</w:t>
      </w:r>
    </w:p>
    <w:p w14:paraId="706024EA" w14:textId="33371D5B" w:rsidR="000A31B5" w:rsidRPr="003B7B43" w:rsidRDefault="000A31B5" w:rsidP="000A31B5">
      <w:r>
        <w:t xml:space="preserve">When the 5G-RG wants to request a new MA PDU Session in 5GC/W-5GAN, the description in </w:t>
      </w:r>
      <w:r w:rsidR="00F20D01">
        <w:t>TS 23.501 [</w:t>
      </w:r>
      <w:r>
        <w:t xml:space="preserve">2], clause 5.32.2, applies. After the MA PDU Session establishment in 5GS/W-5GAN, the description in </w:t>
      </w:r>
      <w:r w:rsidR="00F20D01">
        <w:t>TS 23.501 [</w:t>
      </w:r>
      <w:r>
        <w:t>2], clause 5.32.2, applies with the following additions:</w:t>
      </w:r>
    </w:p>
    <w:p w14:paraId="33750AB0" w14:textId="77777777" w:rsidR="000A31B5" w:rsidRDefault="000A31B5" w:rsidP="000A31B5">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0671126A" w:rsidR="000A31B5" w:rsidRDefault="000A31B5" w:rsidP="000A31B5">
      <w:pPr>
        <w:pStyle w:val="B1"/>
      </w:pPr>
      <w:r>
        <w:t>-</w:t>
      </w:r>
      <w:r>
        <w:tab/>
        <w:t xml:space="preserve">When the 5G-RG deregisters from the EPC access (but remains registered on the 5GC access), the MME will notify the PGW-C+SMF that the PDN Connection is released, as described in </w:t>
      </w:r>
      <w:r w:rsidR="00F20D01">
        <w:t>TS 23.401 [</w:t>
      </w:r>
      <w:r>
        <w:t>24]. The SMF can then notify the UPF that the access type has become unavailable.</w:t>
      </w:r>
    </w:p>
    <w:p w14:paraId="0D3614DA" w14:textId="77777777" w:rsidR="000A31B5" w:rsidRDefault="000A31B5" w:rsidP="000A31B5">
      <w:pPr>
        <w:rPr>
          <w:lang w:eastAsia="x-none"/>
        </w:rPr>
      </w:pPr>
      <w:r>
        <w:rPr>
          <w:lang w:eastAsia="x-none"/>
        </w:rPr>
        <w:t>A 5G-RG that has an established MA-PDU session over non-3GPP access in 5GC and 3GPP access in EPS, may be able to use EN-DC for the 3GPP access leg.</w:t>
      </w:r>
    </w:p>
    <w:p w14:paraId="6ECAA7C3" w14:textId="1A6BA099" w:rsidR="000A31B5" w:rsidRDefault="000A31B5" w:rsidP="000A31B5">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F20D01">
        <w:rPr>
          <w:lang w:eastAsia="x-none"/>
        </w:rPr>
        <w:t>TS 23.501 [</w:t>
      </w:r>
      <w:r>
        <w:rPr>
          <w:lang w:eastAsia="x-none"/>
        </w:rPr>
        <w:t>2], clause 5.17.2. The PDU Session and User Plane resources active over W-5GAN are not affected by such inter 3GPP access RAT change.</w:t>
      </w:r>
    </w:p>
    <w:p w14:paraId="6F92E95C" w14:textId="77777777" w:rsidR="000A31B5" w:rsidRPr="003B7B43" w:rsidRDefault="000A31B5" w:rsidP="000A31B5">
      <w:pPr>
        <w:pStyle w:val="Heading4"/>
      </w:pPr>
      <w:bookmarkStart w:id="92" w:name="_Toc83270323"/>
      <w:r w:rsidRPr="003B7B43">
        <w:t>4.12.3.3</w:t>
      </w:r>
      <w:r w:rsidRPr="003B7B43">
        <w:tab/>
        <w:t>QoS Support</w:t>
      </w:r>
      <w:bookmarkEnd w:id="92"/>
    </w:p>
    <w:p w14:paraId="720F62A2" w14:textId="7951354E" w:rsidR="000A31B5" w:rsidRDefault="000A31B5" w:rsidP="000A31B5">
      <w:r>
        <w:t xml:space="preserve">The general principles for QoS support with ATSSS as described in </w:t>
      </w:r>
      <w:r w:rsidR="00F20D01">
        <w:t>TS 23.501 [</w:t>
      </w:r>
      <w:r>
        <w:t>2], clause 5.32.4, applies, with the clarifications provided in this clause.</w:t>
      </w:r>
    </w:p>
    <w:p w14:paraId="5347D690" w14:textId="77777777" w:rsidR="000A31B5" w:rsidRDefault="000A31B5" w:rsidP="000A31B5">
      <w:r>
        <w:t>With an MA PDU Session associated to a PDN Connection on EPS there may be separate user-plane tunnels between the AN and the PGW-U+UPF, one associated with 3GPP access in EPC and one associated with W-5GAN in 5GS.</w:t>
      </w:r>
    </w:p>
    <w:p w14:paraId="05FF39F1" w14:textId="4A2AEF89" w:rsidR="000A31B5" w:rsidRDefault="000A31B5" w:rsidP="000A31B5">
      <w:r>
        <w:t xml:space="preserve">As described in </w:t>
      </w:r>
      <w:r w:rsidR="00F20D01">
        <w:t>TS 23.502 [</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75C681C4" w:rsidR="000A31B5" w:rsidRDefault="000A31B5" w:rsidP="000A31B5">
      <w:r>
        <w:lastRenderedPageBreak/>
        <w:t xml:space="preserve">As described in </w:t>
      </w:r>
      <w:r w:rsidR="00F20D01">
        <w:t>TS 23.501 [</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Default="000A31B5" w:rsidP="000A31B5">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Default="000A31B5" w:rsidP="000A31B5">
      <w:r>
        <w:t>The UPF shall treat the downlink traffic according to the N4 rules (QER, etc.) received from PGW-C+SMF.</w:t>
      </w:r>
    </w:p>
    <w:p w14:paraId="3465D76F" w14:textId="77777777" w:rsidR="000A31B5" w:rsidRPr="003B7B43" w:rsidRDefault="000A31B5" w:rsidP="000A31B5">
      <w:pPr>
        <w:pStyle w:val="Heading2"/>
      </w:pPr>
      <w:bookmarkStart w:id="93" w:name="_Toc83270324"/>
      <w:r>
        <w:t>4.13</w:t>
      </w:r>
      <w:r>
        <w:tab/>
        <w:t>Support of FN-RG</w:t>
      </w:r>
      <w:bookmarkEnd w:id="93"/>
    </w:p>
    <w:p w14:paraId="42068FE5" w14:textId="3B310F9C" w:rsidR="000A31B5" w:rsidRDefault="000A31B5" w:rsidP="000A31B5">
      <w:r>
        <w:t xml:space="preserve">FN-RG is a legacy type of residential gateway that does not support N1 signalling and is not 5GC capable. The architecture to support FN-RG is depicted in clause 4.2.8.4 in </w:t>
      </w:r>
      <w:r w:rsidR="00F20D0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1DC0D558"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F20D01">
        <w:t>TS 23.501 [</w:t>
      </w:r>
      <w:r>
        <w:t>2].</w:t>
      </w:r>
    </w:p>
    <w:p w14:paraId="4E4564F6" w14:textId="77777777" w:rsidR="000A31B5" w:rsidRDefault="000A31B5" w:rsidP="000A31B5">
      <w:pPr>
        <w:pStyle w:val="Heading2"/>
      </w:pPr>
      <w:bookmarkStart w:id="94" w:name="_Toc83270325"/>
      <w:r>
        <w:t>4.14</w:t>
      </w:r>
      <w:r>
        <w:tab/>
        <w:t>Support of slicing</w:t>
      </w:r>
      <w:bookmarkEnd w:id="94"/>
    </w:p>
    <w:p w14:paraId="573F1C5D" w14:textId="255C1E28" w:rsidR="000A31B5" w:rsidRDefault="000A31B5" w:rsidP="000A31B5">
      <w:r>
        <w:t xml:space="preserve">Slicing as defined in </w:t>
      </w:r>
      <w:r w:rsidR="00F20D0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16EE417" w:rsidR="000A31B5" w:rsidRDefault="000A31B5" w:rsidP="000A31B5">
      <w:pPr>
        <w:pStyle w:val="B1"/>
      </w:pPr>
      <w:r>
        <w:t>-</w:t>
      </w:r>
      <w:r>
        <w:tab/>
        <w:t xml:space="preserve">For 5G-RG access over 3GPP access (FWA), slicing is supported as described in </w:t>
      </w:r>
      <w:r w:rsidR="00F20D0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6063B016" w:rsidR="000A31B5" w:rsidRDefault="000A31B5" w:rsidP="000A31B5">
      <w:pPr>
        <w:pStyle w:val="B1"/>
      </w:pPr>
      <w:r>
        <w:t>-</w:t>
      </w:r>
      <w:r>
        <w:tab/>
        <w:t xml:space="preserve">The W-AGF shall support the same requirements for AMF selection based on slicing request from the UE than defined for N3IWF / TNGF in </w:t>
      </w:r>
      <w:r w:rsidR="00F20D01">
        <w:t>TS 23.501 [</w:t>
      </w:r>
      <w:r>
        <w:t>2] clause 5.15.</w:t>
      </w:r>
    </w:p>
    <w:p w14:paraId="00785D8F" w14:textId="77777777" w:rsidR="000A31B5" w:rsidRDefault="000A31B5" w:rsidP="000A31B5">
      <w:pPr>
        <w:pStyle w:val="Heading2"/>
      </w:pPr>
      <w:bookmarkStart w:id="95" w:name="_Toc83270326"/>
      <w:r>
        <w:t>4.15</w:t>
      </w:r>
      <w:r>
        <w:tab/>
        <w:t>Support for IMS services</w:t>
      </w:r>
      <w:bookmarkEnd w:id="95"/>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96" w:name="_Toc83270327"/>
      <w:r w:rsidRPr="003B7B43">
        <w:lastRenderedPageBreak/>
        <w:t>5</w:t>
      </w:r>
      <w:r w:rsidRPr="003B7B43">
        <w:tab/>
        <w:t>Network Function</w:t>
      </w:r>
      <w:bookmarkEnd w:id="96"/>
    </w:p>
    <w:p w14:paraId="493A5433" w14:textId="77777777" w:rsidR="000A31B5" w:rsidRPr="003B7B43" w:rsidRDefault="000A31B5" w:rsidP="000A31B5">
      <w:pPr>
        <w:pStyle w:val="Heading2"/>
      </w:pPr>
      <w:bookmarkStart w:id="97" w:name="_Toc83270328"/>
      <w:r w:rsidRPr="003B7B43">
        <w:t>5.0</w:t>
      </w:r>
      <w:r w:rsidRPr="003B7B43">
        <w:tab/>
        <w:t>General</w:t>
      </w:r>
      <w:bookmarkEnd w:id="97"/>
    </w:p>
    <w:p w14:paraId="5DBD1030" w14:textId="5B6B37A9" w:rsidR="000A31B5" w:rsidRPr="003B7B43" w:rsidRDefault="000A31B5" w:rsidP="000A31B5">
      <w:r w:rsidRPr="003B7B43">
        <w:t xml:space="preserve">This clause specifies the definition network function specific for W-AGF and the delta to network function defined in </w:t>
      </w:r>
      <w:r w:rsidR="00F20D01" w:rsidRPr="003B7B43">
        <w:t>TS</w:t>
      </w:r>
      <w:r w:rsidR="00F20D01">
        <w:t> </w:t>
      </w:r>
      <w:r w:rsidR="00F20D01" w:rsidRPr="003B7B43">
        <w:t>23.501</w:t>
      </w:r>
      <w:r w:rsidR="00F20D01">
        <w:t> </w:t>
      </w:r>
      <w:r w:rsidR="00F20D01" w:rsidRPr="003B7B43">
        <w:t>[</w:t>
      </w:r>
      <w:r w:rsidRPr="003B7B43">
        <w:t>2].</w:t>
      </w:r>
    </w:p>
    <w:p w14:paraId="3922F9EC" w14:textId="77777777" w:rsidR="000A31B5" w:rsidRPr="003B7B43" w:rsidRDefault="000A31B5" w:rsidP="000A31B5">
      <w:pPr>
        <w:pStyle w:val="Heading2"/>
      </w:pPr>
      <w:bookmarkStart w:id="98" w:name="_Toc83270329"/>
      <w:r w:rsidRPr="003B7B43">
        <w:t>5.1</w:t>
      </w:r>
      <w:r w:rsidRPr="003B7B43">
        <w:tab/>
        <w:t>Network Function Functional description</w:t>
      </w:r>
      <w:bookmarkEnd w:id="98"/>
    </w:p>
    <w:p w14:paraId="0DDAAF93" w14:textId="77777777" w:rsidR="000A31B5" w:rsidRPr="003B7B43" w:rsidRDefault="000A31B5" w:rsidP="000A31B5">
      <w:pPr>
        <w:pStyle w:val="Heading3"/>
      </w:pPr>
      <w:bookmarkStart w:id="99" w:name="_Toc83270330"/>
      <w:r w:rsidRPr="003B7B43">
        <w:t>5.1.1</w:t>
      </w:r>
      <w:r w:rsidRPr="003B7B43">
        <w:tab/>
        <w:t>W-AGF</w:t>
      </w:r>
      <w:bookmarkEnd w:id="99"/>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0313D83D" w:rsidR="000A31B5" w:rsidRDefault="000A31B5" w:rsidP="000A31B5">
      <w:pPr>
        <w:pStyle w:val="B1"/>
      </w:pPr>
      <w:r>
        <w:t>-</w:t>
      </w:r>
      <w:r>
        <w:tab/>
        <w:t xml:space="preserve">Supporting AMF discovery and selection defined in </w:t>
      </w:r>
      <w:r w:rsidR="00F20D0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100" w:name="_Toc83270331"/>
      <w:r w:rsidRPr="003B7B43">
        <w:t>6</w:t>
      </w:r>
      <w:r w:rsidRPr="003B7B43">
        <w:tab/>
        <w:t>Control and User Plane Protocol Stacks</w:t>
      </w:r>
      <w:bookmarkEnd w:id="100"/>
    </w:p>
    <w:p w14:paraId="2E510BB6" w14:textId="77777777" w:rsidR="000A31B5" w:rsidRPr="003B7B43" w:rsidRDefault="000A31B5" w:rsidP="000A31B5">
      <w:pPr>
        <w:pStyle w:val="Heading2"/>
        <w:rPr>
          <w:lang w:eastAsia="zh-CN"/>
        </w:rPr>
      </w:pPr>
      <w:bookmarkStart w:id="101" w:name="_Toc83270332"/>
      <w:r w:rsidRPr="003B7B43">
        <w:rPr>
          <w:lang w:eastAsia="zh-CN"/>
        </w:rPr>
        <w:t>6.1</w:t>
      </w:r>
      <w:r w:rsidRPr="003B7B43">
        <w:rPr>
          <w:lang w:eastAsia="zh-CN"/>
        </w:rPr>
        <w:tab/>
        <w:t>General</w:t>
      </w:r>
      <w:bookmarkEnd w:id="101"/>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02" w:name="_Toc83270333"/>
      <w:r w:rsidRPr="003B7B43">
        <w:rPr>
          <w:lang w:eastAsia="zh-CN"/>
        </w:rPr>
        <w:lastRenderedPageBreak/>
        <w:t>6.2</w:t>
      </w:r>
      <w:r w:rsidRPr="003B7B43">
        <w:rPr>
          <w:lang w:eastAsia="zh-CN"/>
        </w:rPr>
        <w:tab/>
      </w:r>
      <w:r w:rsidRPr="003B7B43">
        <w:t>Control Plane Protocol Stacks for W-5GAN</w:t>
      </w:r>
      <w:bookmarkEnd w:id="102"/>
    </w:p>
    <w:p w14:paraId="654AB7C2" w14:textId="77777777" w:rsidR="000A31B5" w:rsidRPr="003B7B43" w:rsidRDefault="000A31B5" w:rsidP="000A31B5">
      <w:pPr>
        <w:pStyle w:val="Heading3"/>
      </w:pPr>
      <w:bookmarkStart w:id="103" w:name="_Toc83270334"/>
      <w:r w:rsidRPr="003B7B43">
        <w:rPr>
          <w:lang w:eastAsia="zh-CN"/>
        </w:rPr>
        <w:t>6.2.1</w:t>
      </w:r>
      <w:r w:rsidRPr="003B7B43">
        <w:rPr>
          <w:lang w:eastAsia="zh-CN"/>
        </w:rPr>
        <w:tab/>
      </w:r>
      <w:r w:rsidRPr="003B7B43">
        <w:t>Control Plane Protocol Stacks between the 5G-RG and the 5GC</w:t>
      </w:r>
      <w:bookmarkEnd w:id="103"/>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1.9pt;height:157.75pt" o:ole="">
            <v:imagedata r:id="rId19" o:title=""/>
          </v:shape>
          <o:OLEObject Type="Embed" ProgID="Visio.Drawing.15" ShapeID="_x0000_i1030" DrawAspect="Content" ObjectID="_1715745279"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104"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5E51B8EE"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F20D01">
        <w:rPr>
          <w:lang w:eastAsia="zh-CN"/>
        </w:rPr>
        <w:t>TS 23.501 [</w:t>
      </w:r>
      <w:r>
        <w:rPr>
          <w:lang w:eastAsia="zh-CN"/>
        </w:rPr>
        <w:t>2] clause 8</w:t>
      </w:r>
      <w:r w:rsidRPr="003B7B43">
        <w:rPr>
          <w:lang w:eastAsia="zh-CN"/>
        </w:rPr>
        <w:t>.</w:t>
      </w:r>
    </w:p>
    <w:bookmarkEnd w:id="104"/>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1090107E" w:rsidR="000A31B5" w:rsidRPr="003B7B43" w:rsidRDefault="000A31B5" w:rsidP="000A31B5">
      <w:pPr>
        <w:pStyle w:val="B1"/>
        <w:rPr>
          <w:lang w:eastAsia="zh-CN"/>
        </w:rPr>
      </w:pPr>
      <w:r w:rsidRPr="003B7B43">
        <w:rPr>
          <w:lang w:eastAsia="zh-CN"/>
        </w:rPr>
        <w:t>-</w:t>
      </w:r>
      <w:r w:rsidRPr="003B7B43">
        <w:rPr>
          <w:lang w:eastAsia="zh-CN"/>
        </w:rPr>
        <w:tab/>
      </w:r>
      <w:del w:id="105" w:author="23.316_CR2066R1_(Rel-16)_5WWC" w:date="2022-06-03T05:30:00Z">
        <w:r w:rsidRPr="003B7B43" w:rsidDel="00B762EB">
          <w:rPr>
            <w:lang w:eastAsia="zh-CN"/>
          </w:rPr>
          <w:delText xml:space="preserve">W-CP </w:delText>
        </w:r>
      </w:del>
      <w:r w:rsidRPr="003B7B43">
        <w:rPr>
          <w:lang w:eastAsia="zh-CN"/>
        </w:rPr>
        <w:t>supports</w:t>
      </w:r>
      <w:ins w:id="106" w:author="23.316_CR2066R1_(Rel-16)_5WWC" w:date="2022-06-03T05:30:00Z">
        <w:r w:rsidR="00B762EB">
          <w:rPr>
            <w:lang w:eastAsia="zh-CN"/>
          </w:rPr>
          <w:t xml:space="preserve"> transfer of NAS signalling between the 5G-RG and the W-AGF</w:t>
        </w:r>
      </w:ins>
      <w:ins w:id="107" w:author="23.316_CR2066R1_(Rel-16)_5WWC" w:date="2022-06-03T05:32:00Z">
        <w:r w:rsidR="00B762EB">
          <w:rPr>
            <w:lang w:eastAsia="zh-CN"/>
          </w:rPr>
          <w:t>;</w:t>
        </w:r>
      </w:ins>
      <w:del w:id="108" w:author="23.316_CR2066R1_(Rel-16)_5WWC" w:date="2022-06-03T05:31:00Z">
        <w:r w:rsidRPr="003B7B43" w:rsidDel="00B762EB">
          <w:rPr>
            <w:lang w:eastAsia="zh-CN"/>
          </w:rPr>
          <w:delText xml:space="preserve"> setup of an initial W-CP EAP signalling connection. This connection supports EAP messages transfer between 5G-RG and W-AGF</w:delText>
        </w:r>
      </w:del>
      <w:del w:id="109" w:author="23.316_CR2066R1_(Rel-16)_5WWC" w:date="2022-06-03T05:32:00Z">
        <w:r w:rsidRPr="003B7B43" w:rsidDel="00B762EB">
          <w:rPr>
            <w:lang w:eastAsia="zh-CN"/>
          </w:rPr>
          <w:delText>.</w:delText>
        </w:r>
      </w:del>
    </w:p>
    <w:p w14:paraId="10A2498F" w14:textId="1245C47F" w:rsidR="000A31B5" w:rsidRPr="003B7B43" w:rsidRDefault="000A31B5" w:rsidP="000A31B5">
      <w:pPr>
        <w:pStyle w:val="B1"/>
        <w:rPr>
          <w:lang w:eastAsia="zh-CN"/>
        </w:rPr>
      </w:pPr>
      <w:r w:rsidRPr="003B7B43">
        <w:rPr>
          <w:lang w:eastAsia="zh-CN"/>
        </w:rPr>
        <w:t>-</w:t>
      </w:r>
      <w:r w:rsidRPr="003B7B43">
        <w:rPr>
          <w:lang w:eastAsia="zh-CN"/>
        </w:rPr>
        <w:tab/>
      </w:r>
      <w:del w:id="110" w:author="23.316_CR2066R1_(Rel-16)_5WWC" w:date="2022-06-03T05:31:00Z">
        <w:r w:rsidRPr="003B7B43" w:rsidDel="00B762EB">
          <w:rPr>
            <w:lang w:eastAsia="zh-CN"/>
          </w:rPr>
          <w:delText xml:space="preserve">W-CP </w:delText>
        </w:r>
      </w:del>
      <w:r w:rsidRPr="003B7B43">
        <w:rPr>
          <w:lang w:eastAsia="zh-CN"/>
        </w:rPr>
        <w:t>supports to carry AS parameters (e.g. SUCI or 5G-GUTI, Requested NSSAI and Establishment Cause) and NAS packets</w:t>
      </w:r>
      <w:ins w:id="111" w:author="23.316_CR2066R1_(Rel-16)_5WWC" w:date="2022-06-03T05:32:00Z">
        <w:r w:rsidR="00B762EB">
          <w:rPr>
            <w:lang w:eastAsia="zh-CN"/>
          </w:rPr>
          <w:t>;</w:t>
        </w:r>
      </w:ins>
      <w:del w:id="112" w:author="23.316_CR2066R1_(Rel-16)_5WWC" w:date="2022-06-03T05:32:00Z">
        <w:r w:rsidRPr="003B7B43" w:rsidDel="00B762EB">
          <w:rPr>
            <w:lang w:eastAsia="zh-CN"/>
          </w:rPr>
          <w:delText>.</w:delText>
        </w:r>
      </w:del>
    </w:p>
    <w:p w14:paraId="3CECBEC7" w14:textId="4871EC8C" w:rsidR="000A31B5" w:rsidRPr="003B7B43" w:rsidRDefault="000A31B5" w:rsidP="000A31B5">
      <w:pPr>
        <w:pStyle w:val="B1"/>
        <w:rPr>
          <w:lang w:eastAsia="zh-CN"/>
        </w:rPr>
      </w:pPr>
      <w:r w:rsidRPr="003B7B43">
        <w:rPr>
          <w:lang w:eastAsia="zh-CN"/>
        </w:rPr>
        <w:t>-</w:t>
      </w:r>
      <w:r w:rsidRPr="003B7B43">
        <w:rPr>
          <w:lang w:eastAsia="zh-CN"/>
        </w:rPr>
        <w:tab/>
      </w:r>
      <w:del w:id="113" w:author="23.316_CR2066R1_(Rel-16)_5WWC" w:date="2022-06-03T05:31:00Z">
        <w:r w:rsidRPr="003B7B43" w:rsidDel="00B762EB">
          <w:rPr>
            <w:lang w:eastAsia="zh-CN"/>
          </w:rPr>
          <w:delText xml:space="preserve">W-CP </w:delText>
        </w:r>
      </w:del>
      <w:r w:rsidRPr="003B7B43">
        <w:rPr>
          <w:lang w:eastAsia="zh-CN"/>
        </w:rPr>
        <w:t>supports the setup, modification and removal of at least one W-UP resource per PDU session</w:t>
      </w:r>
      <w:ins w:id="114" w:author="23.316_CR2066R1_(Rel-16)_5WWC" w:date="2022-06-03T05:32:00Z">
        <w:r w:rsidR="00B762EB">
          <w:rPr>
            <w:lang w:eastAsia="zh-CN"/>
          </w:rPr>
          <w:t>;</w:t>
        </w:r>
      </w:ins>
      <w:del w:id="115" w:author="23.316_CR2066R1_(Rel-16)_5WWC" w:date="2022-06-03T05:32:00Z">
        <w:r w:rsidRPr="003B7B43" w:rsidDel="00B762EB">
          <w:rPr>
            <w:lang w:eastAsia="zh-CN"/>
          </w:rPr>
          <w:delText>.</w:delText>
        </w:r>
      </w:del>
    </w:p>
    <w:p w14:paraId="615FAB3D" w14:textId="76ED712B" w:rsidR="000A31B5" w:rsidRPr="003B7B43" w:rsidRDefault="000A31B5" w:rsidP="000A31B5">
      <w:pPr>
        <w:pStyle w:val="B1"/>
        <w:rPr>
          <w:lang w:eastAsia="zh-CN"/>
        </w:rPr>
      </w:pPr>
      <w:r w:rsidRPr="003B7B43">
        <w:rPr>
          <w:lang w:eastAsia="zh-CN"/>
        </w:rPr>
        <w:t>-</w:t>
      </w:r>
      <w:r w:rsidRPr="003B7B43">
        <w:rPr>
          <w:lang w:eastAsia="zh-CN"/>
        </w:rPr>
        <w:tab/>
      </w:r>
      <w:del w:id="116" w:author="23.316_CR2066R1_(Rel-16)_5WWC" w:date="2022-06-03T05:31:00Z">
        <w:r w:rsidRPr="003B7B43" w:rsidDel="00B762EB">
          <w:rPr>
            <w:lang w:eastAsia="zh-CN"/>
          </w:rPr>
          <w:delText xml:space="preserve">W-CP </w:delText>
        </w:r>
      </w:del>
      <w:r w:rsidRPr="003B7B43">
        <w:rPr>
          <w:lang w:eastAsia="zh-CN"/>
        </w:rPr>
        <w:t>may support the setup, modification and removal of multiple W-UP resources per PDU session.</w:t>
      </w:r>
    </w:p>
    <w:p w14:paraId="2E391FEC" w14:textId="08DD76C1" w:rsidR="000A31B5" w:rsidRPr="003B7B43" w:rsidRDefault="000A31B5" w:rsidP="000A31B5">
      <w:pPr>
        <w:rPr>
          <w:lang w:eastAsia="zh-CN"/>
        </w:rPr>
      </w:pPr>
      <w:r w:rsidRPr="003B7B43">
        <w:rPr>
          <w:lang w:eastAsia="zh-CN"/>
        </w:rPr>
        <w:t xml:space="preserve">For the 5G-RG connected via NG-RAN the protocol stack defined in </w:t>
      </w:r>
      <w:r w:rsidR="00F20D01" w:rsidRPr="003B7B43">
        <w:rPr>
          <w:lang w:eastAsia="zh-CN"/>
        </w:rPr>
        <w:t>TS</w:t>
      </w:r>
      <w:r w:rsidR="00F20D01">
        <w:rPr>
          <w:lang w:eastAsia="zh-CN"/>
        </w:rPr>
        <w:t> </w:t>
      </w:r>
      <w:r w:rsidR="00F20D01" w:rsidRPr="003B7B43">
        <w:rPr>
          <w:lang w:eastAsia="zh-CN"/>
        </w:rPr>
        <w:t>23.501</w:t>
      </w:r>
      <w:r w:rsidR="00F20D01">
        <w:rPr>
          <w:lang w:eastAsia="zh-CN"/>
        </w:rPr>
        <w:t> </w:t>
      </w:r>
      <w:r w:rsidR="00F20D0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17" w:name="_Toc83270335"/>
      <w:r w:rsidRPr="003B7B43">
        <w:rPr>
          <w:lang w:eastAsia="zh-CN"/>
        </w:rPr>
        <w:lastRenderedPageBreak/>
        <w:t>6.2.2</w:t>
      </w:r>
      <w:r w:rsidRPr="003B7B43">
        <w:rPr>
          <w:lang w:eastAsia="zh-CN"/>
        </w:rPr>
        <w:tab/>
      </w:r>
      <w:r w:rsidRPr="003B7B43">
        <w:t>Control Plane Protocol Stacks between the FN-RG and the 5GC</w:t>
      </w:r>
      <w:bookmarkEnd w:id="117"/>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15745280"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18" w:name="_Toc83270336"/>
      <w:r w:rsidRPr="003B7B43">
        <w:rPr>
          <w:lang w:eastAsia="zh-CN"/>
        </w:rPr>
        <w:t>6.3</w:t>
      </w:r>
      <w:r w:rsidRPr="003B7B43">
        <w:rPr>
          <w:lang w:eastAsia="zh-CN"/>
        </w:rPr>
        <w:tab/>
      </w:r>
      <w:r w:rsidRPr="003B7B43">
        <w:t>User Plane Protocol Stacks for W-5GAN</w:t>
      </w:r>
      <w:bookmarkEnd w:id="118"/>
    </w:p>
    <w:p w14:paraId="33F8C647" w14:textId="77777777" w:rsidR="000A31B5" w:rsidRPr="003B7B43" w:rsidRDefault="000A31B5" w:rsidP="000A31B5">
      <w:pPr>
        <w:pStyle w:val="Heading3"/>
      </w:pPr>
      <w:bookmarkStart w:id="119" w:name="_Toc83270337"/>
      <w:r w:rsidRPr="003B7B43">
        <w:rPr>
          <w:lang w:eastAsia="zh-CN"/>
        </w:rPr>
        <w:t>6.3.1</w:t>
      </w:r>
      <w:r w:rsidRPr="003B7B43">
        <w:rPr>
          <w:lang w:eastAsia="zh-CN"/>
        </w:rPr>
        <w:tab/>
      </w:r>
      <w:r w:rsidRPr="003B7B43">
        <w:t>User Plane Protocol Stacks between the 5G-RG and the 5GC</w:t>
      </w:r>
      <w:bookmarkEnd w:id="119"/>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15745281"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BB26926" w:rsidR="000A31B5" w:rsidRPr="003B7B43" w:rsidRDefault="000A31B5" w:rsidP="000A31B5">
      <w:pPr>
        <w:rPr>
          <w:lang w:eastAsia="zh-CN"/>
        </w:rPr>
      </w:pPr>
      <w:r>
        <w:rPr>
          <w:lang w:eastAsia="zh-CN"/>
        </w:rPr>
        <w:t xml:space="preserve">The protocol stack between 5GC/UPF and W-AGF is defined in </w:t>
      </w:r>
      <w:r w:rsidR="00F20D0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11082D1D" w:rsidR="000A31B5" w:rsidRPr="003B7B43" w:rsidRDefault="000A31B5" w:rsidP="000A31B5">
      <w:pPr>
        <w:rPr>
          <w:lang w:eastAsia="zh-CN"/>
        </w:rPr>
      </w:pPr>
      <w:r w:rsidRPr="003B7B43">
        <w:rPr>
          <w:lang w:eastAsia="zh-CN"/>
        </w:rPr>
        <w:t xml:space="preserve">For the 5G-RG connected via NG-RAN the protocol stack defined in </w:t>
      </w:r>
      <w:r w:rsidR="00F20D01" w:rsidRPr="003B7B43">
        <w:rPr>
          <w:lang w:eastAsia="zh-CN"/>
        </w:rPr>
        <w:t>TS</w:t>
      </w:r>
      <w:r w:rsidR="00F20D01">
        <w:rPr>
          <w:lang w:eastAsia="zh-CN"/>
        </w:rPr>
        <w:t> </w:t>
      </w:r>
      <w:r w:rsidR="00F20D01" w:rsidRPr="003B7B43">
        <w:rPr>
          <w:lang w:eastAsia="zh-CN"/>
        </w:rPr>
        <w:t>23.501</w:t>
      </w:r>
      <w:r w:rsidR="00F20D01">
        <w:rPr>
          <w:lang w:eastAsia="zh-CN"/>
        </w:rPr>
        <w:t> </w:t>
      </w:r>
      <w:r w:rsidR="00F20D0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20" w:name="_Toc83270338"/>
      <w:r w:rsidRPr="003B7B43">
        <w:rPr>
          <w:lang w:eastAsia="zh-CN"/>
        </w:rPr>
        <w:t>6.3.</w:t>
      </w:r>
      <w:r w:rsidRPr="001E46AC">
        <w:rPr>
          <w:lang w:eastAsia="zh-CN"/>
        </w:rPr>
        <w:t>2</w:t>
      </w:r>
      <w:r w:rsidRPr="003B7B43">
        <w:rPr>
          <w:lang w:eastAsia="zh-CN"/>
        </w:rPr>
        <w:tab/>
      </w:r>
      <w:r w:rsidRPr="003B7B43">
        <w:t>User Plane Protocol Stacks between the FN-RG and the 5GC</w:t>
      </w:r>
      <w:bookmarkEnd w:id="120"/>
    </w:p>
    <w:p w14:paraId="165B4776" w14:textId="77777777" w:rsidR="000A31B5" w:rsidRPr="003B7B43" w:rsidRDefault="000A31B5" w:rsidP="000A31B5">
      <w:pPr>
        <w:pStyle w:val="TH"/>
      </w:pPr>
      <w:r w:rsidRPr="003B7B43">
        <w:object w:dxaOrig="8491" w:dyaOrig="3495" w14:anchorId="23998D32">
          <v:shape id="_x0000_i1033" type="#_x0000_t75" style="width:424.5pt;height:174.7pt" o:ole="">
            <v:imagedata r:id="rId25" o:title=""/>
          </v:shape>
          <o:OLEObject Type="Embed" ProgID="Visio.Drawing.15" ShapeID="_x0000_i1033" DrawAspect="Content" ObjectID="_1715745282"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21" w:name="_Toc83270339"/>
      <w:r w:rsidRPr="003B7B43">
        <w:t>7</w:t>
      </w:r>
      <w:r w:rsidRPr="003B7B43">
        <w:tab/>
        <w:t>System procedure</w:t>
      </w:r>
      <w:bookmarkEnd w:id="121"/>
    </w:p>
    <w:p w14:paraId="71444ADC" w14:textId="77777777" w:rsidR="000A31B5" w:rsidRPr="003B7B43" w:rsidRDefault="000A31B5" w:rsidP="000A31B5">
      <w:pPr>
        <w:pStyle w:val="Heading2"/>
      </w:pPr>
      <w:bookmarkStart w:id="122" w:name="_Toc83270340"/>
      <w:r w:rsidRPr="003B7B43">
        <w:t>7.1</w:t>
      </w:r>
      <w:r w:rsidRPr="003B7B43">
        <w:tab/>
        <w:t>General</w:t>
      </w:r>
      <w:bookmarkEnd w:id="122"/>
    </w:p>
    <w:p w14:paraId="63F8BD46" w14:textId="219CF409" w:rsidR="000A31B5" w:rsidRPr="003B7B43" w:rsidRDefault="000A31B5" w:rsidP="000A31B5">
      <w:r w:rsidRPr="003B7B43">
        <w:t xml:space="preserve">This clause describes the differences in respect the procedures defined in </w:t>
      </w:r>
      <w:r w:rsidR="00F20D01" w:rsidRPr="003B7B43">
        <w:t>TS</w:t>
      </w:r>
      <w:r w:rsidR="00F20D01">
        <w:t> </w:t>
      </w:r>
      <w:r w:rsidR="00F20D01" w:rsidRPr="003B7B43">
        <w:t>23.502</w:t>
      </w:r>
      <w:r w:rsidR="00F20D01">
        <w:t> </w:t>
      </w:r>
      <w:r w:rsidR="00F20D01" w:rsidRPr="003B7B43">
        <w:t>[</w:t>
      </w:r>
      <w:r w:rsidRPr="003B7B43">
        <w:t>3] clause 4.</w:t>
      </w:r>
    </w:p>
    <w:p w14:paraId="5882213C" w14:textId="77777777" w:rsidR="000A31B5" w:rsidRPr="003B7B43" w:rsidRDefault="000A31B5" w:rsidP="000A31B5">
      <w:pPr>
        <w:pStyle w:val="Heading2"/>
      </w:pPr>
      <w:bookmarkStart w:id="123" w:name="_Toc83270341"/>
      <w:r w:rsidRPr="003B7B43">
        <w:t>7.2</w:t>
      </w:r>
      <w:r w:rsidRPr="003B7B43">
        <w:tab/>
        <w:t>Connection, Registration and Mobility Management procedures</w:t>
      </w:r>
      <w:bookmarkEnd w:id="123"/>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043F3274" w:rsidR="000A31B5" w:rsidRPr="003B7B43" w:rsidRDefault="000A31B5" w:rsidP="000A31B5">
      <w:r w:rsidRPr="003B7B43">
        <w:t xml:space="preserve">Where parameters have not been described, the meaning of the parameter is the same as for 3GPP access as described in </w:t>
      </w:r>
      <w:r w:rsidR="00F20D01" w:rsidRPr="003B7B43">
        <w:t>TS</w:t>
      </w:r>
      <w:r w:rsidR="00F20D01">
        <w:t> </w:t>
      </w:r>
      <w:r w:rsidR="00F20D01" w:rsidRPr="003B7B43">
        <w:t>23.502</w:t>
      </w:r>
      <w:r w:rsidR="00F20D01">
        <w:t> </w:t>
      </w:r>
      <w:r w:rsidR="00F20D01" w:rsidRPr="003B7B43">
        <w:t>[</w:t>
      </w:r>
      <w:r w:rsidRPr="003B7B43">
        <w:t xml:space="preserve">3], </w:t>
      </w:r>
      <w:r w:rsidR="00F20D01" w:rsidRPr="003B7B43">
        <w:t>TS</w:t>
      </w:r>
      <w:r w:rsidR="00F20D01">
        <w:t> </w:t>
      </w:r>
      <w:r w:rsidR="00F20D01" w:rsidRPr="003B7B43">
        <w:t>24.501</w:t>
      </w:r>
      <w:r w:rsidR="00F20D01">
        <w:t> </w:t>
      </w:r>
      <w:r w:rsidR="00F20D01" w:rsidRPr="003B7B43">
        <w:t>[</w:t>
      </w:r>
      <w:r w:rsidRPr="003B7B43">
        <w:t xml:space="preserve">22], </w:t>
      </w:r>
      <w:r w:rsidR="00F20D01" w:rsidRPr="003B7B43">
        <w:t>TS</w:t>
      </w:r>
      <w:r w:rsidR="00F20D01">
        <w:t> </w:t>
      </w:r>
      <w:r w:rsidR="00F20D01" w:rsidRPr="003B7B43">
        <w:t>38.413</w:t>
      </w:r>
      <w:r w:rsidR="00F20D01">
        <w:t> </w:t>
      </w:r>
      <w:r w:rsidR="00F20D01" w:rsidRPr="003B7B43">
        <w:t>[</w:t>
      </w:r>
      <w:r w:rsidRPr="003B7B43">
        <w:t>23].</w:t>
      </w:r>
    </w:p>
    <w:p w14:paraId="40F5FE2A" w14:textId="77777777" w:rsidR="000A31B5" w:rsidRPr="003B7B43" w:rsidRDefault="000A31B5" w:rsidP="000A31B5">
      <w:pPr>
        <w:pStyle w:val="Heading3"/>
      </w:pPr>
      <w:bookmarkStart w:id="124" w:name="_Toc83270342"/>
      <w:r w:rsidRPr="003B7B43">
        <w:lastRenderedPageBreak/>
        <w:t>7.2.1</w:t>
      </w:r>
      <w:r w:rsidRPr="003B7B43">
        <w:tab/>
        <w:t>Registration Management procedures</w:t>
      </w:r>
      <w:bookmarkEnd w:id="124"/>
    </w:p>
    <w:p w14:paraId="38247464" w14:textId="04FFA088" w:rsidR="000A31B5" w:rsidRPr="003B7B43" w:rsidRDefault="000A31B5" w:rsidP="000A31B5">
      <w:r w:rsidRPr="003B7B43">
        <w:t xml:space="preserve">This clause specifies delta for Registration Management procedure defined in </w:t>
      </w:r>
      <w:r w:rsidR="00F20D01" w:rsidRPr="003B7B43">
        <w:t>TS</w:t>
      </w:r>
      <w:r w:rsidR="00F20D01">
        <w:t> </w:t>
      </w:r>
      <w:r w:rsidR="00F20D01" w:rsidRPr="003B7B43">
        <w:t>23.502</w:t>
      </w:r>
      <w:r w:rsidR="00F20D01">
        <w:t> </w:t>
      </w:r>
      <w:r w:rsidR="00F20D01" w:rsidRPr="003B7B43">
        <w:t>[</w:t>
      </w:r>
      <w:r w:rsidRPr="003B7B43">
        <w:t>3] clause 4.2 for 5G-RG and FN-RG.</w:t>
      </w:r>
    </w:p>
    <w:p w14:paraId="6991DFB7" w14:textId="77777777" w:rsidR="000A31B5" w:rsidRPr="003B7B43" w:rsidRDefault="000A31B5" w:rsidP="000A31B5">
      <w:pPr>
        <w:pStyle w:val="Heading4"/>
      </w:pPr>
      <w:bookmarkStart w:id="125" w:name="_Toc83270343"/>
      <w:r w:rsidRPr="003B7B43">
        <w:t>7.2.1.1</w:t>
      </w:r>
      <w:r w:rsidRPr="003B7B43">
        <w:tab/>
        <w:t>5G-RG Registration via W-5GAN</w:t>
      </w:r>
      <w:bookmarkEnd w:id="125"/>
    </w:p>
    <w:p w14:paraId="1C4062F3" w14:textId="77777777" w:rsidR="000A31B5" w:rsidRPr="003B7B43" w:rsidRDefault="000A31B5" w:rsidP="000A31B5">
      <w:r w:rsidRPr="003B7B43">
        <w:t>The 5G-RG registration management procedures are followed for both W-5GBAN and W-5GCAN.</w:t>
      </w:r>
    </w:p>
    <w:p w14:paraId="6D20B43B" w14:textId="2D50B6B2" w:rsidR="000A31B5" w:rsidRPr="003B7B43" w:rsidRDefault="000A31B5" w:rsidP="000A31B5">
      <w:r w:rsidRPr="003B7B43">
        <w:t xml:space="preserve">Clause 7.2.1.1 specifies how a 5G-RG can register to 5GC via aW-5GAN. It is based on the Registration procedure specified in </w:t>
      </w:r>
      <w:r w:rsidR="00F20D01" w:rsidRPr="003B7B43">
        <w:t>TS</w:t>
      </w:r>
      <w:r w:rsidR="00F20D01">
        <w:t> </w:t>
      </w:r>
      <w:r w:rsidR="00F20D01" w:rsidRPr="003B7B43">
        <w:t>23.502</w:t>
      </w:r>
      <w:r w:rsidR="00F20D01">
        <w:t> </w:t>
      </w:r>
      <w:r w:rsidR="00F20D01" w:rsidRPr="003B7B43">
        <w:t>[</w:t>
      </w:r>
      <w:r w:rsidRPr="003B7B43">
        <w:t>3] clause 4.2.2.2.2</w:t>
      </w:r>
      <w:del w:id="126" w:author="23.316_CR2066R1_(Rel-16)_5WWC" w:date="2022-06-03T05:19:00Z">
        <w:r w:rsidRPr="003B7B43" w:rsidDel="00D1171E">
          <w:delText xml:space="preserve"> and it uses the EAP method </w:delText>
        </w:r>
        <w:r w:rsidDel="00D1171E">
          <w:delText>"</w:delText>
        </w:r>
        <w:r w:rsidRPr="003B7B43" w:rsidDel="00D1171E">
          <w:delText>EAP-5G</w:delText>
        </w:r>
        <w:r w:rsidDel="00D1171E">
          <w:delText>"</w:delText>
        </w:r>
        <w:r w:rsidRPr="003B7B43" w:rsidDel="00D1171E">
          <w:delText xml:space="preserve"> as specified in clause 4.12.2.1 </w:delText>
        </w:r>
        <w:r w:rsidRPr="001E46AC" w:rsidDel="00D1171E">
          <w:delText xml:space="preserve">in </w:delText>
        </w:r>
        <w:r w:rsidR="00F20D01" w:rsidRPr="001E46AC" w:rsidDel="00D1171E">
          <w:delText>TS</w:delText>
        </w:r>
        <w:r w:rsidR="00F20D01" w:rsidDel="00D1171E">
          <w:delText> </w:delText>
        </w:r>
        <w:r w:rsidR="00F20D01" w:rsidRPr="001E46AC" w:rsidDel="00D1171E">
          <w:delText>23.502</w:delText>
        </w:r>
        <w:r w:rsidR="00F20D01" w:rsidDel="00D1171E">
          <w:delText> </w:delText>
        </w:r>
        <w:r w:rsidR="00F20D01" w:rsidRPr="001E46AC" w:rsidDel="00D1171E">
          <w:delText>[</w:delText>
        </w:r>
        <w:r w:rsidRPr="001E46AC" w:rsidDel="00D1171E">
          <w:delText>3]</w:delText>
        </w:r>
      </w:del>
      <w:r w:rsidRPr="003B7B43">
        <w:t>.</w:t>
      </w:r>
      <w:ins w:id="127" w:author="23.316_CR2066R1_(Rel-16)_5WWC" w:date="2022-06-03T05:19:00Z">
        <w:r w:rsidR="00D1171E">
          <w:t xml:space="preserve"> The NAS protocol is transported between 5G-RG and W-AGF as documented in TR</w:t>
        </w:r>
        <w:r w:rsidR="00D1171E">
          <w:noBreakHyphen/>
          <w:t>456 issue 2 [43] and CableLabs WR</w:t>
        </w:r>
      </w:ins>
      <w:ins w:id="128" w:author="23.316_CR2066R1_(Rel-16)_5WWC" w:date="2022-06-03T05:20:00Z">
        <w:r w:rsidR="00D1171E">
          <w:noBreakHyphen/>
        </w:r>
      </w:ins>
      <w:ins w:id="129" w:author="23.316_CR2066R1_(Rel-16)_5WWC" w:date="2022-06-03T05:19:00Z">
        <w:r w:rsidR="00D1171E">
          <w:t>TR</w:t>
        </w:r>
      </w:ins>
      <w:ins w:id="130" w:author="23.316_CR2066R1_(Rel-16)_5WWC" w:date="2022-06-03T05:20:00Z">
        <w:r w:rsidR="00D1171E">
          <w:noBreakHyphen/>
        </w:r>
      </w:ins>
      <w:ins w:id="131" w:author="23.316_CR2066R1_(Rel-16)_5WWC" w:date="2022-06-03T05:19:00Z">
        <w:r w:rsidR="00D1171E">
          <w:t>5WWC</w:t>
        </w:r>
      </w:ins>
      <w:ins w:id="132" w:author="23.316_CR2066R1_(Rel-16)_5WWC" w:date="2022-06-03T05:20:00Z">
        <w:r w:rsidR="00D1171E">
          <w:noBreakHyphen/>
        </w:r>
      </w:ins>
      <w:ins w:id="133" w:author="23.316_CR2066R1_(Rel-16)_5WWC" w:date="2022-06-03T05:19:00Z">
        <w:r w:rsidR="00D1171E">
          <w:t>ARCH [27].</w:t>
        </w:r>
      </w:ins>
      <w:r w:rsidRPr="003B7B43">
        <w:t xml:space="preserve"> If the 5G-RG needs to be authenticated, mutual authentication is executed between the 5G-RG and AUSF. The details of the authentication procedure are specified in </w:t>
      </w:r>
      <w:r w:rsidR="00F20D01" w:rsidRPr="003B7B43">
        <w:t>TS</w:t>
      </w:r>
      <w:r w:rsidR="00F20D01">
        <w:t> </w:t>
      </w:r>
      <w:r w:rsidR="00F20D01" w:rsidRPr="003B7B43">
        <w:t>33.501</w:t>
      </w:r>
      <w:r w:rsidR="00F20D01">
        <w:t> </w:t>
      </w:r>
      <w:r w:rsidR="00F20D0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09A9C603"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F20D01">
        <w:t>TS 33.501 [</w:t>
      </w:r>
      <w:r>
        <w:t xml:space="preserve">11]. Specific EAP authentication methods (see </w:t>
      </w:r>
      <w:r w:rsidR="00F20D01">
        <w:t>TS 33.501 [</w:t>
      </w:r>
      <w:r>
        <w:t xml:space="preserve">11]) for 5G-CRG with non-3GPP identities and credentials may be used for isolated network (see </w:t>
      </w:r>
      <w:r w:rsidR="00F20D01">
        <w:t>TS 33.501 [</w:t>
      </w:r>
      <w:r>
        <w:t>11]).</w:t>
      </w:r>
    </w:p>
    <w:p w14:paraId="4B3FDF9F" w14:textId="0581F77E" w:rsidR="000A31B5" w:rsidDel="00D1171E" w:rsidRDefault="000A31B5" w:rsidP="000A31B5">
      <w:pPr>
        <w:pStyle w:val="TH"/>
        <w:rPr>
          <w:del w:id="134" w:author="23.316_CR2066R1_(Rel-16)_5WWC" w:date="2022-06-03T05:21:00Z"/>
        </w:rPr>
      </w:pPr>
      <w:del w:id="135" w:author="23.316_CR2066R1_(Rel-16)_5WWC" w:date="2022-06-03T05:21:00Z">
        <w:r w:rsidRPr="00A966FB" w:rsidDel="00D1171E">
          <w:object w:dxaOrig="11235" w:dyaOrig="11940" w14:anchorId="54CA75BA">
            <v:shape id="_x0000_i1034" type="#_x0000_t75" style="width:450.8pt;height:479.6pt" o:ole="">
              <v:imagedata r:id="rId27" o:title=""/>
            </v:shape>
            <o:OLEObject Type="Embed" ProgID="Visio.Drawing.15" ShapeID="_x0000_i1034" DrawAspect="Content" ObjectID="_1715745283" r:id="rId28"/>
          </w:object>
        </w:r>
      </w:del>
    </w:p>
    <w:moveToRangeStart w:id="136" w:author="Ericsson User" w:date="2022-03-15T15:54:00Z" w:name="move98252085"/>
    <w:p w14:paraId="5ED210E3" w14:textId="7B50A098" w:rsidR="00D1171E" w:rsidRDefault="00D1171E">
      <w:pPr>
        <w:pStyle w:val="TH"/>
        <w:rPr>
          <w:ins w:id="137" w:author="23.316_CR2066R1_(Rel-16)_5WWC" w:date="2022-06-03T05:21:00Z"/>
        </w:rPr>
        <w:pPrChange w:id="138" w:author="23.316_CR2066R1_(Rel-16)_5WWC" w:date="2022-06-03T05:21:00Z">
          <w:pPr>
            <w:pStyle w:val="TF"/>
          </w:pPr>
        </w:pPrChange>
      </w:pPr>
      <w:ins w:id="139" w:author="Ericsson User" w:date="2022-03-15T15:54:00Z">
        <w:r w:rsidRPr="00A966FB">
          <w:object w:dxaOrig="11910" w:dyaOrig="11265" w14:anchorId="1273B0C1">
            <v:shape id="_x0000_i1035" type="#_x0000_t75" style="width:477.7pt;height:452.05pt" o:ole="">
              <v:imagedata r:id="rId29" o:title=""/>
            </v:shape>
            <o:OLEObject Type="Embed" ProgID="Visio.Drawing.15" ShapeID="_x0000_i1035" DrawAspect="Content" ObjectID="_1715745284" r:id="rId30"/>
          </w:object>
        </w:r>
      </w:ins>
      <w:moveToRangeEnd w:id="136"/>
    </w:p>
    <w:p w14:paraId="6C72C0B5" w14:textId="305C450F" w:rsidR="000A31B5" w:rsidRPr="003B7B43" w:rsidRDefault="000A31B5" w:rsidP="000A31B5">
      <w:pPr>
        <w:pStyle w:val="TF"/>
      </w:pPr>
      <w:r w:rsidRPr="003B7B43">
        <w:t>Figure 7.2.1.1-1: 5G-RG Registration via W-5GAN</w:t>
      </w:r>
    </w:p>
    <w:p w14:paraId="0957D9D1" w14:textId="0716A051" w:rsidR="000A31B5" w:rsidRPr="003B7B43" w:rsidDel="00D1171E" w:rsidRDefault="000A31B5" w:rsidP="000A31B5">
      <w:pPr>
        <w:pStyle w:val="NO"/>
        <w:rPr>
          <w:del w:id="140" w:author="23.316_CR2066R1_(Rel-16)_5WWC" w:date="2022-06-03T05:21:00Z"/>
        </w:rPr>
      </w:pPr>
      <w:del w:id="141" w:author="23.316_CR2066R1_(Rel-16)_5WWC" w:date="2022-06-03T05:21:00Z">
        <w:r w:rsidRPr="003B7B43" w:rsidDel="00D1171E">
          <w:delText>NOTE</w:delText>
        </w:r>
        <w:r w:rsidDel="00D1171E">
          <w:delText> </w:delText>
        </w:r>
        <w:r w:rsidRPr="003B7B43" w:rsidDel="00D1171E">
          <w:delText>1:</w:delText>
        </w:r>
        <w:r w:rsidDel="00D1171E">
          <w:tab/>
        </w:r>
        <w:r w:rsidRPr="003B7B43" w:rsidDel="00D1171E">
          <w:delText>EAP-5G is assumed to be used during authentication but need to be verified with BBF.</w:delText>
        </w:r>
      </w:del>
    </w:p>
    <w:p w14:paraId="0A4BD65C" w14:textId="0111B33D" w:rsidR="000A31B5" w:rsidRPr="003B7B43" w:rsidDel="00D1171E" w:rsidRDefault="000A31B5" w:rsidP="000A31B5">
      <w:pPr>
        <w:pStyle w:val="NO"/>
        <w:rPr>
          <w:del w:id="142" w:author="23.316_CR2066R1_(Rel-16)_5WWC" w:date="2022-06-03T05:21:00Z"/>
        </w:rPr>
      </w:pPr>
      <w:del w:id="143" w:author="23.316_CR2066R1_(Rel-16)_5WWC" w:date="2022-06-03T05:21:00Z">
        <w:r w:rsidRPr="003B7B43" w:rsidDel="00D1171E">
          <w:delText>NOTE</w:delText>
        </w:r>
        <w:r w:rsidDel="00D1171E">
          <w:delText> </w:delText>
        </w:r>
        <w:r w:rsidRPr="003B7B43" w:rsidDel="00D1171E">
          <w:delText>2:</w:delText>
        </w:r>
        <w:r w:rsidDel="00D1171E">
          <w:tab/>
        </w:r>
        <w:r w:rsidRPr="003B7B43" w:rsidDel="00D1171E">
          <w:delText>The procedure assuming that EAP-5G is used between the 5G-RG and the W-AGF. This assumption may be revised based on SA WG3 and BBF decision</w:delText>
        </w:r>
      </w:del>
    </w:p>
    <w:p w14:paraId="1A6B3A13" w14:textId="7EA6E3BF" w:rsidR="000A31B5" w:rsidRPr="003B7B43" w:rsidRDefault="000A31B5" w:rsidP="000A31B5">
      <w:pPr>
        <w:pStyle w:val="B1"/>
      </w:pPr>
      <w:r w:rsidRPr="003B7B43">
        <w:t>1.</w:t>
      </w:r>
      <w:r w:rsidRPr="003B7B43">
        <w:tab/>
        <w:t xml:space="preserve">The 5G-RG connects to a W-5GAN with procedures outside the scope of 3GPP and creates an initial </w:t>
      </w:r>
      <w:del w:id="144" w:author="23.316_CR2066R1_(Rel-16)_5WWC" w:date="2022-06-03T05:22:00Z">
        <w:r w:rsidRPr="003B7B43" w:rsidDel="00D1171E">
          <w:delText xml:space="preserve">W-CP EAP </w:delText>
        </w:r>
      </w:del>
      <w:r w:rsidRPr="003B7B43">
        <w:t>signalling connection</w:t>
      </w:r>
      <w:ins w:id="145" w:author="23.316_CR2066R1_(Rel-16)_5WWC" w:date="2022-06-03T05:22:00Z">
        <w:r w:rsidR="00D1171E">
          <w:t xml:space="preserve"> using W-CP protocol stack</w:t>
        </w:r>
      </w:ins>
      <w:r w:rsidRPr="003B7B43">
        <w:t xml:space="preserve">. This connection shall support </w:t>
      </w:r>
      <w:del w:id="146" w:author="23.316_CR2066R1_(Rel-16)_5WWC" w:date="2022-06-03T05:22:00Z">
        <w:r w:rsidRPr="003B7B43" w:rsidDel="00D1171E">
          <w:delText xml:space="preserve">EAP messages </w:delText>
        </w:r>
      </w:del>
      <w:r w:rsidRPr="003B7B43">
        <w:t>transfer</w:t>
      </w:r>
      <w:ins w:id="147" w:author="23.316_CR2066R1_(Rel-16)_5WWC" w:date="2022-06-03T05:22:00Z">
        <w:r w:rsidR="00D1171E">
          <w:t xml:space="preserve"> of AS parameters and NAS messages</w:t>
        </w:r>
      </w:ins>
      <w:r w:rsidRPr="003B7B43">
        <w:t xml:space="preserve"> between 5G-RG and W-AGF.</w:t>
      </w:r>
    </w:p>
    <w:p w14:paraId="1E9FBCA7" w14:textId="68A4C722" w:rsidR="000A31B5" w:rsidRPr="003B7B43" w:rsidRDefault="000A31B5" w:rsidP="000A31B5">
      <w:pPr>
        <w:pStyle w:val="B1"/>
      </w:pPr>
      <w:r w:rsidRPr="003B7B43">
        <w:t>2.</w:t>
      </w:r>
      <w:ins w:id="148" w:author="23.316_CR2066R1_(Rel-16)_5WWC" w:date="2022-06-03T05:22:00Z">
        <w:r w:rsidR="00D1171E">
          <w:tab/>
          <w:t>Void</w:t>
        </w:r>
      </w:ins>
      <w:del w:id="149" w:author="23.316_CR2066R1_(Rel-16)_5WWC" w:date="2022-06-03T05:22:00Z">
        <w:r w:rsidRPr="003B7B43" w:rsidDel="00D1171E">
          <w:tab/>
          <w:delText>The W-AGF sends an EAP-Request/5G-Start packet over the W-CP connection. The EAP-Request/5G-Start packet informs the 5G-RGto initiate an EAP-5G session, i.e. to start sending NAS messages encapsulated within EAP-5G packets</w:delText>
        </w:r>
      </w:del>
      <w:r w:rsidRPr="003B7B43">
        <w:t>.</w:t>
      </w:r>
    </w:p>
    <w:p w14:paraId="71150CA9" w14:textId="2A59543E" w:rsidR="000A31B5" w:rsidRPr="003B7B43" w:rsidRDefault="000A31B5" w:rsidP="000A31B5">
      <w:pPr>
        <w:pStyle w:val="B1"/>
      </w:pPr>
      <w:r w:rsidRPr="003B7B43">
        <w:t>3.</w:t>
      </w:r>
      <w:r w:rsidRPr="003B7B43">
        <w:tab/>
        <w:t>The 5G-RG</w:t>
      </w:r>
      <w:ins w:id="150" w:author="23.316_CR2066R1_(Rel-16)_5WWC" w:date="2022-06-03T05:29:00Z">
        <w:r w:rsidR="00B762EB">
          <w:t xml:space="preserve"> using W-CP protocol stack</w:t>
        </w:r>
      </w:ins>
      <w:r w:rsidRPr="003B7B43">
        <w:t xml:space="preserve"> sends</w:t>
      </w:r>
      <w:ins w:id="151" w:author="23.316_CR2066R1_(Rel-16)_5WWC" w:date="2022-06-03T05:23:00Z">
        <w:r w:rsidR="00D1171E">
          <w:t xml:space="preserve"> a message</w:t>
        </w:r>
      </w:ins>
      <w:del w:id="152" w:author="23.316_CR2066R1_(Rel-16)_5WWC" w:date="2022-06-03T05:23:00Z">
        <w:r w:rsidRPr="003B7B43" w:rsidDel="00D1171E">
          <w:delText xml:space="preserve"> an EAP-Response/5G-NAS packet</w:delText>
        </w:r>
      </w:del>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F20D01">
        <w:t>TS 24.501 [</w:t>
      </w:r>
      <w:r>
        <w:t>22]</w:t>
      </w:r>
      <w:r w:rsidRPr="003B7B43">
        <w:t xml:space="preserve">, security </w:t>
      </w:r>
      <w:r w:rsidRPr="003B7B43">
        <w:lastRenderedPageBreak/>
        <w:t>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3AB71732" w:rsidR="000A31B5" w:rsidRDefault="000A31B5" w:rsidP="000A31B5">
      <w:pPr>
        <w:pStyle w:val="NO"/>
      </w:pPr>
      <w:r>
        <w:t>NOTE </w:t>
      </w:r>
      <w:ins w:id="153" w:author="23.316_CR2066R1_(Rel-16)_5WWC" w:date="2022-06-03T05:23:00Z">
        <w:r w:rsidR="00D1171E">
          <w:t>1</w:t>
        </w:r>
      </w:ins>
      <w:del w:id="154" w:author="23.316_CR2066R1_(Rel-16)_5WWC" w:date="2022-06-03T05:23:00Z">
        <w:r w:rsidDel="00D1171E">
          <w:delText>3</w:delText>
        </w:r>
      </w:del>
      <w:r>
        <w:t>:</w:t>
      </w:r>
      <w:r>
        <w:tab/>
        <w:t>While PLMN selection is not supported for W-5GAN access, the 5G RG provides a selected PLMN ID in Access Network parameters</w:t>
      </w:r>
      <w:del w:id="155" w:author="23.316_CR2066R1_(Rel-16)_5WWC" w:date="2022-06-03T05:24:00Z">
        <w:r w:rsidDel="00D1171E">
          <w:delText xml:space="preserve"> within EAP-5G</w:delText>
        </w:r>
      </w:del>
      <w:r>
        <w:t xml:space="preserve">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F20D01">
        <w:t>TS 33.501 [</w:t>
      </w:r>
      <w:r>
        <w:t>11].</w:t>
      </w:r>
    </w:p>
    <w:p w14:paraId="6D68AD7C" w14:textId="4BD84D45" w:rsidR="000A31B5" w:rsidRDefault="000A31B5" w:rsidP="000A31B5">
      <w:pPr>
        <w:pStyle w:val="NO"/>
      </w:pPr>
      <w:r w:rsidRPr="003B7B43">
        <w:t>NOTE</w:t>
      </w:r>
      <w:r>
        <w:t> </w:t>
      </w:r>
      <w:ins w:id="156" w:author="23.316_CR2066R1_(Rel-16)_5WWC" w:date="2022-06-03T05:23:00Z">
        <w:r w:rsidR="00D1171E">
          <w:t>2</w:t>
        </w:r>
      </w:ins>
      <w:del w:id="157" w:author="23.316_CR2066R1_(Rel-16)_5WWC" w:date="2022-06-03T05:23:00Z">
        <w:r w:rsidDel="00D1171E">
          <w:delText>4</w:delText>
        </w:r>
      </w:del>
      <w:r w:rsidRPr="003B7B43">
        <w:t>:</w:t>
      </w:r>
      <w:r>
        <w:tab/>
      </w:r>
      <w:r w:rsidRPr="003B7B43">
        <w:t>The steps from 1 to 3 depend on BBF decision for what protocols to use for NAS transport. The step needs to be revised based on their decision.</w:t>
      </w:r>
    </w:p>
    <w:p w14:paraId="63D463D5" w14:textId="4024F345"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F20D01" w:rsidRPr="003B7B43">
        <w:t>TS</w:t>
      </w:r>
      <w:r w:rsidR="00F20D01">
        <w:t> </w:t>
      </w:r>
      <w:r w:rsidR="00F20D01" w:rsidRPr="003B7B43">
        <w:t>23.501</w:t>
      </w:r>
      <w:r w:rsidR="00F20D01">
        <w:t> </w:t>
      </w:r>
      <w:r w:rsidR="00F20D01"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4D188A69"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ins w:id="158" w:author="23.316_CR2066R1_(Rel-16)_5WWC" w:date="2022-06-03T05:24:00Z">
        <w:r w:rsidR="00D1171E">
          <w:t xml:space="preserve"> as described in TR</w:t>
        </w:r>
        <w:r w:rsidR="00D1171E">
          <w:noBreakHyphen/>
          <w:t>456 [43] and CableLabs WR</w:t>
        </w:r>
        <w:r w:rsidR="00D1171E">
          <w:noBreakHyphen/>
          <w:t>TR</w:t>
        </w:r>
        <w:r w:rsidR="00D1171E">
          <w:noBreakHyphen/>
          <w:t>5WWC</w:t>
        </w:r>
        <w:r w:rsidR="00D1171E">
          <w:noBreakHyphen/>
          <w:t>ARCH [27]</w:t>
        </w:r>
      </w:ins>
      <w:del w:id="159" w:author="23.316_CR2066R1_(Rel-16)_5WWC" w:date="2022-06-03T05:25:00Z">
        <w:r w:rsidRPr="003B7B43" w:rsidDel="00D1171E">
          <w:delText xml:space="preserve"> encapsulated within EAP/5G-NAS packets</w:delText>
        </w:r>
      </w:del>
      <w:r w:rsidRPr="003B7B43">
        <w:t>. In this case the RG shall answer with a NAS Identity response</w:t>
      </w:r>
      <w:del w:id="160" w:author="23.316_CR2066R1_(Rel-16)_5WWC" w:date="2022-06-03T05:25:00Z">
        <w:r w:rsidRPr="003B7B43" w:rsidDel="00D1171E">
          <w:delText xml:space="preserve"> that is carried over EAP-5G and N2 signalling</w:delText>
        </w:r>
      </w:del>
      <w:r w:rsidRPr="003B7B43">
        <w:t>.</w:t>
      </w:r>
    </w:p>
    <w:p w14:paraId="2E88DE53" w14:textId="212D5DB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F20D01" w:rsidRPr="003B7B43">
        <w:t>TS</w:t>
      </w:r>
      <w:r w:rsidR="00F20D01">
        <w:t> </w:t>
      </w:r>
      <w:r w:rsidR="00F20D01" w:rsidRPr="003B7B43">
        <w:t>23.501</w:t>
      </w:r>
      <w:r w:rsidR="00F20D01">
        <w:t> </w:t>
      </w:r>
      <w:r w:rsidR="00F20D01" w:rsidRPr="003B7B43">
        <w:t>[</w:t>
      </w:r>
      <w:r w:rsidRPr="003B7B43">
        <w:t>2] clause 6.3.4 based on SUPI or SUCI.</w:t>
      </w:r>
      <w:r>
        <w:t xml:space="preserve"> As defined in 33.501 [11], the AMF transfers the SUCI and the selected PLMN ID to the AUSF.</w:t>
      </w:r>
    </w:p>
    <w:p w14:paraId="53C5D6AA" w14:textId="56EE956E" w:rsidR="000A31B5" w:rsidRPr="003B7B43" w:rsidRDefault="000A31B5" w:rsidP="000A31B5">
      <w:pPr>
        <w:pStyle w:val="B1"/>
      </w:pPr>
      <w:r w:rsidRPr="003B7B43">
        <w:tab/>
        <w:t xml:space="preserve">The AUSF executes the authentication of the UE as specified in </w:t>
      </w:r>
      <w:r w:rsidR="00F20D01" w:rsidRPr="003B7B43">
        <w:t>TS</w:t>
      </w:r>
      <w:r w:rsidR="00F20D01">
        <w:t> </w:t>
      </w:r>
      <w:r w:rsidR="00F20D01" w:rsidRPr="003B7B43">
        <w:t>33.501</w:t>
      </w:r>
      <w:r w:rsidR="00F20D01">
        <w:t> </w:t>
      </w:r>
      <w:r w:rsidR="00F20D01" w:rsidRPr="003B7B43">
        <w:t>[</w:t>
      </w:r>
      <w:r w:rsidRPr="003B7B43">
        <w:t xml:space="preserve">11]. The AUSF selects a UDM as described in </w:t>
      </w:r>
      <w:r w:rsidR="00F20D01" w:rsidRPr="003B7B43">
        <w:t>TS</w:t>
      </w:r>
      <w:r w:rsidR="00F20D01">
        <w:t> </w:t>
      </w:r>
      <w:r w:rsidR="00F20D01" w:rsidRPr="003B7B43">
        <w:t>23.501</w:t>
      </w:r>
      <w:r w:rsidR="00F20D01">
        <w:t> </w:t>
      </w:r>
      <w:r w:rsidR="00F20D01" w:rsidRPr="003B7B43">
        <w:t>[</w:t>
      </w:r>
      <w:r w:rsidRPr="003B7B43">
        <w:t>2], clause 6.3.8 and gets the authentication data from UDM. The authentication packets are encapsulated within NAS authentication messages</w:t>
      </w:r>
      <w:del w:id="161" w:author="23.316_CR2066R1_(Rel-16)_5WWC" w:date="2022-06-03T05:25:00Z">
        <w:r w:rsidRPr="003B7B43" w:rsidDel="00D1171E">
          <w:delText xml:space="preserve"> and the NAS authentication messages are encapsulated within EAP/5G-NAS packets</w:delText>
        </w:r>
      </w:del>
      <w:r w:rsidRPr="003B7B43">
        <w:t>.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41DABE35" w:rsidR="000A31B5" w:rsidRPr="003B7B43" w:rsidRDefault="000A31B5" w:rsidP="000A31B5">
      <w:pPr>
        <w:pStyle w:val="B1"/>
      </w:pPr>
      <w:r w:rsidRPr="003B7B43">
        <w:tab/>
        <w:t>The AMF decides if the Registration Request needs to be rerouted as described in clause </w:t>
      </w:r>
      <w:r w:rsidR="00F20D01" w:rsidRPr="003B7B43">
        <w:t>TS</w:t>
      </w:r>
      <w:r w:rsidR="00F20D01">
        <w:t> </w:t>
      </w:r>
      <w:r w:rsidR="00F20D01" w:rsidRPr="003B7B43">
        <w:t>23.502</w:t>
      </w:r>
      <w:r w:rsidR="00F20D01">
        <w:t> </w:t>
      </w:r>
      <w:r w:rsidR="00F20D01" w:rsidRPr="003B7B43">
        <w:t>[</w:t>
      </w:r>
      <w:r w:rsidRPr="003B7B43">
        <w:t>3] clause 4.2.2.2.3, where the initial AMF refers to the AMF.</w:t>
      </w:r>
    </w:p>
    <w:p w14:paraId="29F6B243" w14:textId="2AC5C62C" w:rsidR="000A31B5" w:rsidRDefault="000A31B5" w:rsidP="000A31B5">
      <w:pPr>
        <w:pStyle w:val="B1"/>
      </w:pPr>
      <w:r>
        <w:t>7a.</w:t>
      </w:r>
      <w:r>
        <w:tab/>
        <w:t xml:space="preserve">If NAS security context does not exist, the NAS security initiation is performed as described in </w:t>
      </w:r>
      <w:r w:rsidR="00F20D01">
        <w:t>TS 33.501 [</w:t>
      </w:r>
      <w:r>
        <w:t xml:space="preserve">11]: the AMF initiates NAS Security Mode command. If the 5G-RG had no NAS security context in step 1, the UE includes the full Registration Request message as defined in </w:t>
      </w:r>
      <w:r w:rsidR="00F20D0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4D241608" w:rsidR="000A31B5" w:rsidRDefault="000A31B5" w:rsidP="000A31B5">
      <w:pPr>
        <w:pStyle w:val="B1"/>
      </w:pPr>
      <w:r>
        <w:tab/>
        <w:t xml:space="preserve">The AMF initiates a NGAP/N2 procedure to provide the 5G-AN with security context as specified in </w:t>
      </w:r>
      <w:r w:rsidR="00F20D01">
        <w:t>TS 38.413 [</w:t>
      </w:r>
      <w:r>
        <w:t>23].</w:t>
      </w:r>
    </w:p>
    <w:p w14:paraId="36E01458" w14:textId="22154163" w:rsidR="000A31B5" w:rsidRPr="003B7B43" w:rsidRDefault="000A31B5" w:rsidP="000A31B5">
      <w:pPr>
        <w:pStyle w:val="B1"/>
      </w:pPr>
      <w:r w:rsidRPr="003B7B43">
        <w:t>7b.</w:t>
      </w:r>
      <w:r w:rsidRPr="003B7B43">
        <w:tab/>
        <w:t>The W-AGF shall forward the NAS Security Mode Command message to 5G-RG</w:t>
      </w:r>
      <w:del w:id="162" w:author="23.316_CR2066R1_(Rel-16)_5WWC" w:date="2022-06-03T05:25:00Z">
        <w:r w:rsidRPr="003B7B43" w:rsidDel="00D1171E">
          <w:delText xml:space="preserve"> within an EAP/5G-NAS packet</w:delText>
        </w:r>
      </w:del>
      <w:r w:rsidRPr="003B7B43">
        <w:t>.</w:t>
      </w:r>
    </w:p>
    <w:p w14:paraId="4D7954DA" w14:textId="07E4E75D"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F20D01">
        <w:t>TS 33.501 [</w:t>
      </w:r>
      <w:r>
        <w:t>11]</w:t>
      </w:r>
      <w:r w:rsidRPr="003B7B43">
        <w:t xml:space="preserve"> and sends the NAS Security Mode Complete message (IMEISV)</w:t>
      </w:r>
      <w:ins w:id="163" w:author="23.316_CR2066R1_(Rel-16)_5WWC" w:date="2022-06-03T05:26:00Z">
        <w:r w:rsidR="00D1171E">
          <w:t xml:space="preserve"> to the AMF</w:t>
        </w:r>
      </w:ins>
      <w:del w:id="164" w:author="23.316_CR2066R1_(Rel-16)_5WWC" w:date="2022-06-03T05:26:00Z">
        <w:r w:rsidRPr="003B7B43" w:rsidDel="00D1171E">
          <w:delText xml:space="preserve"> within an EAP/5G-NAS packet</w:delText>
        </w:r>
      </w:del>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010493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F20D01" w:rsidRPr="003B7B43">
        <w:t>TS</w:t>
      </w:r>
      <w:r w:rsidR="00F20D01">
        <w:t> </w:t>
      </w:r>
      <w:r w:rsidR="00F20D01" w:rsidRPr="003B7B43">
        <w:t>23.502</w:t>
      </w:r>
      <w:r w:rsidR="00F20D01">
        <w:t> </w:t>
      </w:r>
      <w:r w:rsidR="00F20D01" w:rsidRPr="003B7B43">
        <w:t>[</w:t>
      </w:r>
      <w:r w:rsidRPr="003B7B43">
        <w:t>3], clause 4.2.2.2.2 step 11.</w:t>
      </w:r>
    </w:p>
    <w:p w14:paraId="29F7EBB4" w14:textId="072FEA1B" w:rsidR="000A31B5" w:rsidRPr="003B7B43" w:rsidRDefault="000A31B5" w:rsidP="000A31B5">
      <w:pPr>
        <w:pStyle w:val="B1"/>
      </w:pPr>
      <w:r>
        <w:t>9</w:t>
      </w:r>
      <w:r w:rsidRPr="003B7B43">
        <w:t>.</w:t>
      </w:r>
      <w:r w:rsidRPr="003B7B43">
        <w:tab/>
        <w:t xml:space="preserve">The AMF performs step 12-16 in </w:t>
      </w:r>
      <w:r w:rsidR="00F20D01" w:rsidRPr="003B7B43">
        <w:t>TS</w:t>
      </w:r>
      <w:r w:rsidR="00F20D01">
        <w:t> </w:t>
      </w:r>
      <w:r w:rsidR="00F20D01" w:rsidRPr="003B7B43">
        <w:t>23.502</w:t>
      </w:r>
      <w:r w:rsidR="00F20D01">
        <w:t> </w:t>
      </w:r>
      <w:r w:rsidR="00F20D01" w:rsidRPr="003B7B43">
        <w:t>[</w:t>
      </w:r>
      <w:r w:rsidRPr="003B7B43">
        <w:t xml:space="preserve">3] clause 4.2.2.2.2. At AMF registration to UDM for the 5G-RG, the Access Type non-3GPP access is used. The RAT type used toward PCF and UDM shall indicate wireline </w:t>
      </w:r>
      <w:r w:rsidRPr="003B7B43">
        <w:lastRenderedPageBreak/>
        <w:t>access. The AMF determines Access Type and RAT Type based on the Global RAN Node ID associated with the N2 interface.</w:t>
      </w:r>
    </w:p>
    <w:p w14:paraId="0EC7075F" w14:textId="1C8BB7DC" w:rsidR="00DB663B" w:rsidRDefault="00DB663B" w:rsidP="000A31B5">
      <w:pPr>
        <w:pStyle w:val="B1"/>
      </w:pPr>
      <w:r>
        <w:t>10.</w:t>
      </w:r>
      <w:r>
        <w:tab/>
        <w:t xml:space="preserve">The AMF sends an N2 Initial Context Setup Request message as defined in </w:t>
      </w:r>
      <w:r w:rsidR="00F20D01">
        <w:t>TS 38.413 [</w:t>
      </w:r>
      <w:r>
        <w:t xml:space="preserve">23] and </w:t>
      </w:r>
      <w:r w:rsidR="00F20D01">
        <w:t>TS 29.413 [</w:t>
      </w:r>
      <w:r>
        <w:t>42] possibly including as additional W-AGF specific parameter the RG Level Wireline Access Characteristics.</w:t>
      </w:r>
    </w:p>
    <w:p w14:paraId="271A3262" w14:textId="6A36FEF5" w:rsidR="000A31B5" w:rsidRDefault="000A31B5" w:rsidP="000A31B5">
      <w:pPr>
        <w:pStyle w:val="B1"/>
      </w:pPr>
      <w:r>
        <w:t>11a.</w:t>
      </w:r>
      <w:ins w:id="165" w:author="23.316_CR2066R1_(Rel-16)_5WWC" w:date="2022-06-03T05:26:00Z">
        <w:r w:rsidR="00D1171E">
          <w:tab/>
          <w:t>Void</w:t>
        </w:r>
      </w:ins>
      <w:del w:id="166" w:author="23.316_CR2066R1_(Rel-16)_5WWC" w:date="2022-06-03T05:26:00Z">
        <w:r w:rsidDel="00D1171E">
          <w:tab/>
          <w:delText>This triggers the W-AGF to send an EAP-Success to 5G-RG, which completes the EAP-5G session. After this step, NAS messages between 5G-RG and W-AGF are transported without EAP-5G using W-CP signalling connection</w:delText>
        </w:r>
      </w:del>
      <w:r>
        <w:t>.</w:t>
      </w:r>
    </w:p>
    <w:p w14:paraId="330B92D9" w14:textId="63BB358A" w:rsidR="000A31B5" w:rsidRDefault="000A31B5" w:rsidP="000A31B5">
      <w:pPr>
        <w:pStyle w:val="B1"/>
      </w:pPr>
      <w:r>
        <w:t>11b.</w:t>
      </w:r>
      <w:ins w:id="167" w:author="23.316_CR2066R1_(Rel-16)_5WWC" w:date="2022-06-03T05:26:00Z">
        <w:r w:rsidR="00D1171E">
          <w:tab/>
          <w:t>Void</w:t>
        </w:r>
      </w:ins>
      <w:del w:id="168" w:author="23.316_CR2066R1_(Rel-16)_5WWC" w:date="2022-06-03T05:26:00Z">
        <w:r w:rsidDel="00D1171E">
          <w:tab/>
          <w:delText>[Conditional]: A W-CP signalling connection is established between the 5G-RG and W-AGF</w:delText>
        </w:r>
      </w:del>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014165E5"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F20D01" w:rsidRPr="003B7B43">
        <w:t>TS</w:t>
      </w:r>
      <w:r w:rsidR="00F20D01">
        <w:t> </w:t>
      </w:r>
      <w:r w:rsidR="00F20D01" w:rsidRPr="003B7B43">
        <w:t>23.502</w:t>
      </w:r>
      <w:r w:rsidR="00F20D01">
        <w:t> </w:t>
      </w:r>
      <w:r w:rsidR="00F20D01" w:rsidRPr="003B7B43">
        <w:t>[</w:t>
      </w:r>
      <w:r w:rsidRPr="003B7B43">
        <w:t>3] clause 4.2.2.2.2) to the W-AGF</w:t>
      </w:r>
      <w:r>
        <w:t>,</w:t>
      </w:r>
      <w:r w:rsidRPr="003B7B43">
        <w:t xml:space="preserve"> which forwards the NAS Registration accept message to the 5G-RG.</w:t>
      </w:r>
    </w:p>
    <w:p w14:paraId="110EBC9B" w14:textId="762BD952" w:rsidR="000A31B5" w:rsidRPr="003B7B43" w:rsidRDefault="000A31B5" w:rsidP="000A31B5">
      <w:pPr>
        <w:pStyle w:val="B1"/>
      </w:pPr>
      <w:r w:rsidRPr="003B7B43">
        <w:t>14.</w:t>
      </w:r>
      <w:r w:rsidRPr="003B7B43">
        <w:tab/>
        <w:t xml:space="preserve">[Conditional]The 5G-RG responds with NAS Registration Complete message as described in </w:t>
      </w:r>
      <w:r w:rsidR="00F20D01" w:rsidRPr="003B7B43">
        <w:t>TS</w:t>
      </w:r>
      <w:r w:rsidR="00F20D01">
        <w:t> </w:t>
      </w:r>
      <w:r w:rsidR="00F20D01" w:rsidRPr="003B7B43">
        <w:t>23.502</w:t>
      </w:r>
      <w:r w:rsidR="00F20D01">
        <w:t> </w:t>
      </w:r>
      <w:r w:rsidR="00F20D01"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196C7EC1" w:rsidR="000A31B5" w:rsidRPr="003B7B43" w:rsidRDefault="000A31B5" w:rsidP="000A31B5">
      <w:pPr>
        <w:pStyle w:val="B1"/>
      </w:pPr>
      <w:r w:rsidRPr="003B7B43">
        <w:t xml:space="preserve">15. The AMF performs step 23-24 in </w:t>
      </w:r>
      <w:r w:rsidR="00F20D01" w:rsidRPr="003B7B43">
        <w:t>TS</w:t>
      </w:r>
      <w:r w:rsidR="00F20D01">
        <w:t> </w:t>
      </w:r>
      <w:r w:rsidR="00F20D01" w:rsidRPr="003B7B43">
        <w:t>23.502</w:t>
      </w:r>
      <w:r w:rsidR="00F20D01">
        <w:t> </w:t>
      </w:r>
      <w:r w:rsidR="00F20D01" w:rsidRPr="003B7B43">
        <w:t>[</w:t>
      </w:r>
      <w:r w:rsidRPr="003B7B43">
        <w:t>3] clause 4.2.2.2.2.</w:t>
      </w:r>
    </w:p>
    <w:p w14:paraId="59026051" w14:textId="77777777" w:rsidR="000A31B5" w:rsidRPr="003B7B43" w:rsidRDefault="000A31B5" w:rsidP="000A31B5">
      <w:pPr>
        <w:pStyle w:val="Heading4"/>
      </w:pPr>
      <w:bookmarkStart w:id="169" w:name="_Toc83270344"/>
      <w:r w:rsidRPr="003B7B43">
        <w:t>7.2.1.2</w:t>
      </w:r>
      <w:r w:rsidRPr="003B7B43">
        <w:tab/>
        <w:t>5G-RG Deregistration via W-5GAN</w:t>
      </w:r>
      <w:bookmarkEnd w:id="169"/>
    </w:p>
    <w:p w14:paraId="4B35DB2B" w14:textId="77777777" w:rsidR="000A31B5" w:rsidRPr="003B7B43" w:rsidRDefault="000A31B5" w:rsidP="000A31B5">
      <w:pPr>
        <w:pStyle w:val="TH"/>
      </w:pPr>
      <w:r w:rsidRPr="003B7B43">
        <w:t xml:space="preserve"> </w:t>
      </w:r>
      <w:r w:rsidRPr="003B7B43">
        <w:object w:dxaOrig="10175" w:dyaOrig="5615" w14:anchorId="7613541B">
          <v:shape id="_x0000_i1036" type="#_x0000_t75" style="width:416.95pt;height:230.4pt" o:ole="">
            <v:imagedata r:id="rId31" o:title=""/>
          </v:shape>
          <o:OLEObject Type="Embed" ProgID="Visio.Drawing.15" ShapeID="_x0000_i1036" DrawAspect="Content" ObjectID="_1715745285" r:id="rId32"/>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4E1CE0E5" w:rsidR="000A31B5" w:rsidRPr="003B7B43" w:rsidRDefault="000A31B5" w:rsidP="000A31B5">
      <w:pPr>
        <w:pStyle w:val="B2"/>
      </w:pPr>
      <w:r w:rsidRPr="003B7B43">
        <w:t>1a.</w:t>
      </w:r>
      <w:r w:rsidRPr="003B7B43">
        <w:tab/>
        <w:t xml:space="preserve">For 5G-RG-initiated Deregistration as in steps 1 to 7 of </w:t>
      </w:r>
      <w:r w:rsidR="00F20D01" w:rsidRPr="003B7B43">
        <w:t>TS</w:t>
      </w:r>
      <w:r w:rsidR="00F20D01">
        <w:t> </w:t>
      </w:r>
      <w:r w:rsidR="00F20D01" w:rsidRPr="003B7B43">
        <w:t>23.502</w:t>
      </w:r>
      <w:r w:rsidR="00F20D01">
        <w:t> </w:t>
      </w:r>
      <w:r w:rsidR="00F20D01" w:rsidRPr="003B7B43">
        <w:t>[</w:t>
      </w:r>
      <w:r w:rsidRPr="003B7B43">
        <w:t>3], Figure 4.2.2.3.2-1.</w:t>
      </w:r>
    </w:p>
    <w:p w14:paraId="243FA0C1" w14:textId="415ECB93" w:rsidR="000A31B5" w:rsidRPr="003B7B43" w:rsidRDefault="000A31B5" w:rsidP="000A31B5">
      <w:pPr>
        <w:pStyle w:val="B2"/>
      </w:pPr>
      <w:r w:rsidRPr="003B7B43">
        <w:t>1b.</w:t>
      </w:r>
      <w:r w:rsidRPr="003B7B43">
        <w:tab/>
        <w:t xml:space="preserve">For network initiated deregistration as in steps 1 to 6 of </w:t>
      </w:r>
      <w:r w:rsidR="00F20D01" w:rsidRPr="003B7B43">
        <w:t>TS</w:t>
      </w:r>
      <w:r w:rsidR="00F20D01">
        <w:t> </w:t>
      </w:r>
      <w:r w:rsidR="00F20D01" w:rsidRPr="003B7B43">
        <w:t>23.502</w:t>
      </w:r>
      <w:r w:rsidR="00F20D01">
        <w:t> </w:t>
      </w:r>
      <w:r w:rsidR="00F20D01"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5E73206"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F20D01" w:rsidRPr="003B7B43">
        <w:t>TS</w:t>
      </w:r>
      <w:r w:rsidR="00F20D01">
        <w:t> </w:t>
      </w:r>
      <w:r w:rsidR="00F20D01" w:rsidRPr="003B7B43">
        <w:t>23.502</w:t>
      </w:r>
      <w:r w:rsidR="00F20D01">
        <w:t> </w:t>
      </w:r>
      <w:r w:rsidR="00F20D01" w:rsidRPr="003B7B43">
        <w:t>[</w:t>
      </w:r>
      <w:r w:rsidRPr="003B7B43">
        <w:t>3] Figure 4.2.2.3.3-1. The 5G-RG will interpret access type set to non-3GPP as referring to wireline access.</w:t>
      </w:r>
    </w:p>
    <w:p w14:paraId="1AC5BBB0" w14:textId="1908F4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F20D01" w:rsidRPr="003B7B43">
        <w:t>TS</w:t>
      </w:r>
      <w:r w:rsidR="00F20D01">
        <w:t> </w:t>
      </w:r>
      <w:r w:rsidR="00F20D01" w:rsidRPr="003B7B43">
        <w:t>23.502</w:t>
      </w:r>
      <w:r w:rsidR="00F20D01">
        <w:t> </w:t>
      </w:r>
      <w:r w:rsidR="00F20D01" w:rsidRPr="003B7B43">
        <w:t>[</w:t>
      </w:r>
      <w:r w:rsidRPr="003B7B43">
        <w:t>3] Figure 4.2.2.3.3-1.</w:t>
      </w:r>
    </w:p>
    <w:p w14:paraId="2EBE1419" w14:textId="5D712487" w:rsidR="000A31B5" w:rsidRPr="003B7B43" w:rsidRDefault="000A31B5" w:rsidP="000A31B5">
      <w:pPr>
        <w:pStyle w:val="B1"/>
      </w:pPr>
      <w:r w:rsidRPr="003B7B43">
        <w:lastRenderedPageBreak/>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F20D01" w:rsidRPr="003B7B43">
        <w:t>TS</w:t>
      </w:r>
      <w:r w:rsidR="00F20D01">
        <w:t> </w:t>
      </w:r>
      <w:r w:rsidR="00F20D01" w:rsidRPr="003B7B43">
        <w:t>23.502</w:t>
      </w:r>
      <w:r w:rsidR="00F20D01">
        <w:t> </w:t>
      </w:r>
      <w:r w:rsidR="00F20D01"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7939B41C"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F20D01" w:rsidRPr="003B7B43">
        <w:t>TS</w:t>
      </w:r>
      <w:r w:rsidR="00F20D01">
        <w:t> </w:t>
      </w:r>
      <w:r w:rsidR="00F20D01" w:rsidRPr="003B7B43">
        <w:t>23.502</w:t>
      </w:r>
      <w:r w:rsidR="00F20D01">
        <w:t> </w:t>
      </w:r>
      <w:r w:rsidR="00F20D01" w:rsidRPr="003B7B43">
        <w:t>[</w:t>
      </w:r>
      <w:r w:rsidRPr="003B7B43">
        <w:t>3] clause 4.12.4.2.</w:t>
      </w:r>
    </w:p>
    <w:p w14:paraId="4AF37852" w14:textId="77777777" w:rsidR="000A31B5" w:rsidRPr="003B7B43" w:rsidRDefault="000A31B5" w:rsidP="000A31B5">
      <w:pPr>
        <w:pStyle w:val="Heading4"/>
        <w:jc w:val="both"/>
        <w:rPr>
          <w:lang w:val="it-IT"/>
        </w:rPr>
      </w:pPr>
      <w:bookmarkStart w:id="170" w:name="_Toc83270345"/>
      <w:r w:rsidRPr="003B7B43">
        <w:rPr>
          <w:lang w:val="it-IT"/>
        </w:rPr>
        <w:t>7.2.1.</w:t>
      </w:r>
      <w:r w:rsidRPr="001E46AC">
        <w:rPr>
          <w:lang w:val="it-IT"/>
        </w:rPr>
        <w:t>3</w:t>
      </w:r>
      <w:r w:rsidRPr="003B7B43">
        <w:rPr>
          <w:lang w:val="it-IT"/>
        </w:rPr>
        <w:tab/>
        <w:t>FN-RG Registration via W-5GAN</w:t>
      </w:r>
      <w:bookmarkEnd w:id="170"/>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71" w:name="_MON_1642507383"/>
    <w:bookmarkEnd w:id="171"/>
    <w:p w14:paraId="4814713F" w14:textId="77777777" w:rsidR="000A31B5" w:rsidRDefault="000A31B5" w:rsidP="000A31B5">
      <w:pPr>
        <w:pStyle w:val="TH"/>
      </w:pPr>
      <w:r>
        <w:object w:dxaOrig="9647" w:dyaOrig="6304" w14:anchorId="5E8E9375">
          <v:shape id="_x0000_i1037" type="#_x0000_t75" style="width:481.45pt;height:314.9pt" o:ole="">
            <v:imagedata r:id="rId33" o:title=""/>
          </v:shape>
          <o:OLEObject Type="Embed" ProgID="Word.Document.12" ShapeID="_x0000_i1037" DrawAspect="Content" ObjectID="_1715745286" r:id="rId34">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lastRenderedPageBreak/>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2EF67107" w:rsidR="000A31B5" w:rsidRDefault="000A31B5" w:rsidP="000A31B5">
      <w:pPr>
        <w:pStyle w:val="B2"/>
      </w:pPr>
      <w:r>
        <w:t>-</w:t>
      </w:r>
      <w:r>
        <w:tab/>
        <w:t xml:space="preserve">In the case of a BBF access: the GLI as defined in clause 4.7.8 together with an identifier of the Home network as described in </w:t>
      </w:r>
      <w:r w:rsidR="00F20D01">
        <w:t>TS 23.003 [</w:t>
      </w:r>
      <w:r>
        <w:t>14].</w:t>
      </w:r>
    </w:p>
    <w:p w14:paraId="5B989B13" w14:textId="3BA50923" w:rsidR="000A31B5" w:rsidRDefault="000A31B5" w:rsidP="000A31B5">
      <w:pPr>
        <w:pStyle w:val="B2"/>
      </w:pPr>
      <w:r>
        <w:t>-</w:t>
      </w:r>
      <w:r>
        <w:tab/>
        <w:t xml:space="preserve">In the case of a Cable access: the GCI as defined in clause 4.7.8 together with an identifier of the Home network as described in </w:t>
      </w:r>
      <w:r w:rsidR="00F20D0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1C5EFE97"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F20D01" w:rsidRPr="003B7B43">
        <w:rPr>
          <w:lang w:val="en-US"/>
        </w:rPr>
        <w:t>TS</w:t>
      </w:r>
      <w:r w:rsidR="00F20D01">
        <w:rPr>
          <w:lang w:val="en-US"/>
        </w:rPr>
        <w:t> </w:t>
      </w:r>
      <w:r w:rsidR="00F20D01" w:rsidRPr="003B7B43">
        <w:rPr>
          <w:lang w:val="en-US"/>
        </w:rPr>
        <w:t>23.501</w:t>
      </w:r>
      <w:r w:rsidR="00F20D01">
        <w:rPr>
          <w:lang w:val="en-US"/>
        </w:rPr>
        <w:t> </w:t>
      </w:r>
      <w:r w:rsidR="00F20D0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D11D08A"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F20D01" w:rsidRPr="003B7B43">
        <w:rPr>
          <w:lang w:val="en-US"/>
        </w:rPr>
        <w:t>TS</w:t>
      </w:r>
      <w:r w:rsidR="00F20D01">
        <w:rPr>
          <w:lang w:val="en-US"/>
        </w:rPr>
        <w:t> </w:t>
      </w:r>
      <w:r w:rsidR="00F20D01" w:rsidRPr="003B7B43">
        <w:rPr>
          <w:lang w:val="en-US"/>
        </w:rPr>
        <w:t>23.501</w:t>
      </w:r>
      <w:r w:rsidR="00F20D01">
        <w:rPr>
          <w:lang w:val="en-US"/>
        </w:rPr>
        <w:t> </w:t>
      </w:r>
      <w:r w:rsidR="00F20D01" w:rsidRPr="003B7B43">
        <w:rPr>
          <w:lang w:val="en-US"/>
        </w:rPr>
        <w:t>[</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E756114"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F20D0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FC5B3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F20D0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611B5290"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F20D01" w:rsidRPr="003B7B43">
        <w:rPr>
          <w:lang w:val="en-US"/>
        </w:rPr>
        <w:t>TS</w:t>
      </w:r>
      <w:r w:rsidR="00F20D01">
        <w:rPr>
          <w:lang w:val="en-US"/>
        </w:rPr>
        <w:t> </w:t>
      </w:r>
      <w:r w:rsidR="00F20D01" w:rsidRPr="003B7B43">
        <w:rPr>
          <w:lang w:val="en-US"/>
        </w:rPr>
        <w:t>23.502</w:t>
      </w:r>
      <w:r w:rsidR="00F20D01">
        <w:rPr>
          <w:lang w:val="en-US"/>
        </w:rPr>
        <w:t> </w:t>
      </w:r>
      <w:r w:rsidR="00F20D0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lastRenderedPageBreak/>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1876EAB0"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F20D01">
        <w:rPr>
          <w:lang w:val="en-US"/>
        </w:rPr>
        <w:t>TS 38.413 [</w:t>
      </w:r>
      <w:r>
        <w:rPr>
          <w:lang w:val="en-US"/>
        </w:rPr>
        <w:t xml:space="preserve">23] and </w:t>
      </w:r>
      <w:r w:rsidR="00F20D0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385574B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F20D01" w:rsidRPr="003B7B43">
        <w:rPr>
          <w:lang w:val="en-US"/>
        </w:rPr>
        <w:t>TS</w:t>
      </w:r>
      <w:r w:rsidR="00F20D01">
        <w:rPr>
          <w:lang w:val="en-US"/>
        </w:rPr>
        <w:t> </w:t>
      </w:r>
      <w:r w:rsidR="00F20D01" w:rsidRPr="003B7B43">
        <w:rPr>
          <w:lang w:val="en-US"/>
        </w:rPr>
        <w:t>23.502</w:t>
      </w:r>
      <w:r w:rsidR="00F20D01">
        <w:rPr>
          <w:lang w:val="en-US"/>
        </w:rPr>
        <w:t> </w:t>
      </w:r>
      <w:r w:rsidR="00F20D0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72" w:name="_Toc83270346"/>
      <w:r>
        <w:t>7.2.1.4</w:t>
      </w:r>
      <w:r>
        <w:tab/>
        <w:t>FN-RG Deregistration via W-5GAN</w:t>
      </w:r>
      <w:bookmarkEnd w:id="172"/>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73" w:name="_Toc83270347"/>
      <w:r w:rsidRPr="003B7B43">
        <w:t>7.2.2</w:t>
      </w:r>
      <w:r w:rsidRPr="003B7B43">
        <w:tab/>
        <w:t>Service Request procedures</w:t>
      </w:r>
      <w:bookmarkEnd w:id="173"/>
    </w:p>
    <w:p w14:paraId="02A4FEB3" w14:textId="77777777" w:rsidR="000A31B5" w:rsidRPr="003B7B43" w:rsidRDefault="000A31B5" w:rsidP="000A31B5">
      <w:pPr>
        <w:pStyle w:val="Heading4"/>
      </w:pPr>
      <w:bookmarkStart w:id="174" w:name="_Toc83270348"/>
      <w:r w:rsidRPr="003B7B43">
        <w:t>7.2.2.1</w:t>
      </w:r>
      <w:r w:rsidRPr="003B7B43">
        <w:tab/>
        <w:t>5G-RG Service Request procedure via W-5GAN Access</w:t>
      </w:r>
      <w:bookmarkEnd w:id="174"/>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75" w:name="_MON_1655714746"/>
    <w:bookmarkEnd w:id="175"/>
    <w:p w14:paraId="0867247C" w14:textId="53B79CF1" w:rsidR="000A31B5" w:rsidDel="00D1171E" w:rsidRDefault="000A31B5" w:rsidP="000A31B5">
      <w:pPr>
        <w:pStyle w:val="TH"/>
        <w:rPr>
          <w:del w:id="176" w:author="23.316_CR2066R1_(Rel-16)_5WWC" w:date="2022-06-03T05:27:00Z"/>
        </w:rPr>
      </w:pPr>
      <w:del w:id="177" w:author="23.316_CR2066R1_(Rel-16)_5WWC" w:date="2022-06-03T05:27:00Z">
        <w:r w:rsidDel="00D1171E">
          <w:object w:dxaOrig="8306" w:dyaOrig="7067" w14:anchorId="1EBBCEE4">
            <v:shape id="_x0000_i1038" type="#_x0000_t75" style="width:415.1pt;height:353.1pt" o:ole="">
              <v:imagedata r:id="rId35" o:title=""/>
            </v:shape>
            <o:OLEObject Type="Embed" ProgID="Word.Document.12" ShapeID="_x0000_i1038" DrawAspect="Content" ObjectID="_1715745287" r:id="rId36">
              <o:FieldCodes>\s</o:FieldCodes>
            </o:OLEObject>
          </w:object>
        </w:r>
      </w:del>
    </w:p>
    <w:p w14:paraId="44C0E1EA" w14:textId="7C54347A" w:rsidR="00D1171E" w:rsidRDefault="00D1171E">
      <w:pPr>
        <w:pStyle w:val="TH"/>
        <w:rPr>
          <w:ins w:id="178" w:author="23.316_CR2066R1_(Rel-16)_5WWC" w:date="2022-06-03T05:27:00Z"/>
        </w:rPr>
        <w:pPrChange w:id="179" w:author="23.316_CR2066R1_(Rel-16)_5WWC" w:date="2022-06-03T05:27:00Z">
          <w:pPr>
            <w:pStyle w:val="TF"/>
          </w:pPr>
        </w:pPrChange>
      </w:pPr>
      <w:ins w:id="180" w:author="23.316_CR2066R1_(Rel-16)_5WWC" w:date="2022-06-03T05:27:00Z">
        <w:r w:rsidRPr="00A966FB">
          <w:object w:dxaOrig="11925" w:dyaOrig="9870" w14:anchorId="3B1DABCA">
            <v:shape id="_x0000_i1039" type="#_x0000_t75" style="width:478.35pt;height:396.3pt" o:ole="">
              <v:imagedata r:id="rId37" o:title=""/>
            </v:shape>
            <o:OLEObject Type="Embed" ProgID="Visio.Drawing.15" ShapeID="_x0000_i1039" DrawAspect="Content" ObjectID="_1715745288" r:id="rId38"/>
          </w:object>
        </w:r>
      </w:ins>
    </w:p>
    <w:p w14:paraId="77EF5F5E" w14:textId="2DBCF2F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67E5FCC8" w:rsidR="000A31B5" w:rsidRPr="003B7B43" w:rsidRDefault="000A31B5" w:rsidP="000A31B5">
      <w:pPr>
        <w:pStyle w:val="B1"/>
      </w:pPr>
      <w:r w:rsidRPr="003B7B43">
        <w:t>1.</w:t>
      </w:r>
      <w:r w:rsidRPr="003B7B43">
        <w:tab/>
        <w:t>The 5G-RG connects to a W-5GAN</w:t>
      </w:r>
      <w:ins w:id="181" w:author="23.316_CR2066R1_(Rel-16)_5WWC" w:date="2022-06-03T05:27:00Z">
        <w:r w:rsidR="00D1171E">
          <w:t xml:space="preserve"> as described in step 1 of Figure 7.2.1.1-1</w:t>
        </w:r>
      </w:ins>
      <w:del w:id="182" w:author="23.316_CR2066R1_(Rel-16)_5WWC" w:date="2022-06-03T05:27:00Z">
        <w:r w:rsidRPr="003B7B43" w:rsidDel="00D1171E">
          <w:delText xml:space="preserve"> with procedures outside the scope of 3GPP and creates an initial not authenticated W-CP EAP connection. This connection shall support EAP messages transfer between 5G-RG and W-AGF</w:delText>
        </w:r>
      </w:del>
      <w:r w:rsidRPr="003B7B43">
        <w:t>.</w:t>
      </w:r>
    </w:p>
    <w:p w14:paraId="3C80D7EE" w14:textId="000128CC" w:rsidR="000A31B5" w:rsidRPr="003B7B43" w:rsidRDefault="000A31B5" w:rsidP="000A31B5">
      <w:pPr>
        <w:pStyle w:val="B1"/>
      </w:pPr>
      <w:r w:rsidRPr="003B7B43">
        <w:t>2.</w:t>
      </w:r>
      <w:ins w:id="183" w:author="23.316_CR2066R1_(Rel-16)_5WWC" w:date="2022-06-03T05:27:00Z">
        <w:r w:rsidR="00D1171E">
          <w:tab/>
          <w:t>Void</w:t>
        </w:r>
      </w:ins>
      <w:del w:id="184" w:author="23.316_CR2066R1_(Rel-16)_5WWC" w:date="2022-06-03T05:27:00Z">
        <w:r w:rsidRPr="003B7B43" w:rsidDel="00D1171E">
          <w:tab/>
          <w:delText>The W-AGF sends an EAP-Request/5G-Start packet over the W-CP connection. The EAP-Request/5G-Start packet informs the 5G-RG to initiate an EAP-5G session, i.e. to start sending NAS messages encapsulated within EAP-5G packets</w:delText>
        </w:r>
      </w:del>
      <w:r w:rsidRPr="003B7B43">
        <w:t>.</w:t>
      </w:r>
    </w:p>
    <w:p w14:paraId="35E8A1EC" w14:textId="2C92C629" w:rsidR="000A31B5" w:rsidRPr="003B7B43" w:rsidRDefault="000A31B5" w:rsidP="000A31B5">
      <w:pPr>
        <w:pStyle w:val="B1"/>
      </w:pPr>
      <w:r w:rsidRPr="003B7B43">
        <w:t>3.</w:t>
      </w:r>
      <w:r w:rsidRPr="003B7B43">
        <w:tab/>
        <w:t>The 5G-RG</w:t>
      </w:r>
      <w:ins w:id="185" w:author="23.316_CR2066R1_(Rel-16)_5WWC" w:date="2022-06-03T05:27:00Z">
        <w:r w:rsidR="00D1171E">
          <w:t xml:space="preserve"> using W-CP protocol stack</w:t>
        </w:r>
      </w:ins>
      <w:r w:rsidRPr="003B7B43">
        <w:t xml:space="preserve"> sends</w:t>
      </w:r>
      <w:ins w:id="186" w:author="23.316_CR2066R1_(Rel-16)_5WWC" w:date="2022-06-03T05:28:00Z">
        <w:r w:rsidR="00B762EB">
          <w:t xml:space="preserve"> a message</w:t>
        </w:r>
      </w:ins>
      <w:del w:id="187" w:author="23.316_CR2066R1_(Rel-16)_5WWC" w:date="2022-06-03T05:28:00Z">
        <w:r w:rsidRPr="003B7B43" w:rsidDel="00B762EB">
          <w:delText xml:space="preserve"> an EAP-Response/5G-NAS packet</w:delText>
        </w:r>
      </w:del>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A170443" w:rsidR="000A31B5" w:rsidRPr="003B7B43" w:rsidRDefault="000A31B5" w:rsidP="000A31B5">
      <w:pPr>
        <w:pStyle w:val="B1"/>
      </w:pPr>
      <w:r w:rsidRPr="003B7B43">
        <w:lastRenderedPageBreak/>
        <w:t>6.</w:t>
      </w:r>
      <w:r w:rsidRPr="003B7B43">
        <w:tab/>
        <w:t xml:space="preserve">Steps 4-11 in </w:t>
      </w:r>
      <w:r w:rsidR="00F20D01" w:rsidRPr="003B7B43">
        <w:t>TS</w:t>
      </w:r>
      <w:r w:rsidR="00F20D01">
        <w:t> </w:t>
      </w:r>
      <w:r w:rsidR="00F20D01" w:rsidRPr="003B7B43">
        <w:t>23.502</w:t>
      </w:r>
      <w:r w:rsidR="00F20D01">
        <w:t> </w:t>
      </w:r>
      <w:r w:rsidR="00F20D0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390CA5AC" w14:textId="51997EC6" w:rsidR="00B762EB" w:rsidRDefault="00B762EB" w:rsidP="000A31B5">
      <w:pPr>
        <w:pStyle w:val="B1"/>
        <w:rPr>
          <w:ins w:id="188" w:author="23.316_CR2069R1_(Rel-16)_5WWC" w:date="2022-06-03T05:33:00Z"/>
        </w:rPr>
      </w:pPr>
      <w:ins w:id="189" w:author="23.316_CR2069R1_(Rel-16)_5WWC" w:date="2022-06-03T05:33:00Z">
        <w:r>
          <w:tab/>
          <w:t>The W-AGF ignores any UE security capability received in a N2 Initial Context Setup Request message.</w:t>
        </w:r>
      </w:ins>
    </w:p>
    <w:p w14:paraId="0C9EAFAB" w14:textId="13522837" w:rsidR="00B762EB" w:rsidRDefault="00B762EB">
      <w:pPr>
        <w:pStyle w:val="NO"/>
        <w:rPr>
          <w:ins w:id="190" w:author="23.316_CR2069R1_(Rel-16)_5WWC" w:date="2022-06-03T05:33:00Z"/>
        </w:rPr>
        <w:pPrChange w:id="191" w:author="23.316_CR2069R1_(Rel-16)_5WWC" w:date="2022-06-03T05:33:00Z">
          <w:pPr>
            <w:pStyle w:val="B1"/>
          </w:pPr>
        </w:pPrChange>
      </w:pPr>
      <w:ins w:id="192" w:author="23.316_CR2069R1_(Rel-16)_5WWC" w:date="2022-06-03T05:33:00Z">
        <w:r>
          <w:t>NOTE 2:</w:t>
        </w:r>
        <w:r>
          <w:tab/>
          <w:t>The UE Security Capability IE is mandatory in NGAP protocol, but it is not applicable to wireline access, so the AMF can provide any value and the W-AGF ignores it.</w:t>
        </w:r>
      </w:ins>
    </w:p>
    <w:p w14:paraId="2A6259AF" w14:textId="6EDF6E7D" w:rsidR="000A31B5" w:rsidRPr="003B7B43" w:rsidRDefault="000A31B5" w:rsidP="000A31B5">
      <w:pPr>
        <w:pStyle w:val="B1"/>
      </w:pPr>
      <w:r w:rsidRPr="003B7B43">
        <w:t>8.</w:t>
      </w:r>
      <w:ins w:id="193" w:author="23.316_CR2066R1_(Rel-16)_5WWC" w:date="2022-06-03T05:29:00Z">
        <w:r w:rsidR="00B762EB">
          <w:tab/>
          <w:t>Void</w:t>
        </w:r>
      </w:ins>
      <w:del w:id="194" w:author="23.316_CR2066R1_(Rel-16)_5WWC" w:date="2022-06-03T05:29:00Z">
        <w:r w:rsidRPr="003B7B43" w:rsidDel="00B762EB">
          <w:tab/>
          <w:delText>(If the 5G RG was CM-IDLE) This triggers the W-AGF to send an EAP-Success to 5G-RG, which completes the EAP-5G session. After this step, NAS messages between 5G-RG and W-AGF are transported without EAP-5G using W-CP signalling connection</w:delText>
        </w:r>
      </w:del>
      <w:r w:rsidRPr="003B7B43">
        <w:t>.</w:t>
      </w:r>
    </w:p>
    <w:p w14:paraId="1A176113" w14:textId="0640BD58" w:rsidR="000A31B5" w:rsidRPr="003B7B43" w:rsidRDefault="000A31B5" w:rsidP="000A31B5">
      <w:pPr>
        <w:pStyle w:val="B1"/>
      </w:pPr>
      <w:r w:rsidRPr="003B7B43">
        <w:t>9.</w:t>
      </w:r>
      <w:r w:rsidRPr="003B7B43">
        <w:tab/>
        <w:t>[Conditional, if the 5G RG was CM-IDLE] A</w:t>
      </w:r>
      <w:del w:id="195" w:author="23.316_CR2066R1_(Rel-16)_5WWC" w:date="2022-06-03T05:29:00Z">
        <w:r w:rsidRPr="003B7B43" w:rsidDel="00B762EB">
          <w:delText>n W-CP</w:delText>
        </w:r>
      </w:del>
      <w:r w:rsidRPr="003B7B43">
        <w:t xml:space="preserve"> signalling connection</w:t>
      </w:r>
      <w:ins w:id="196" w:author="23.316_CR2066R1_(Rel-16)_5WWC" w:date="2022-06-03T05:30:00Z">
        <w:r w:rsidR="00B762EB">
          <w:t xml:space="preserve"> using W-CP protocol stack</w:t>
        </w:r>
      </w:ins>
      <w:r w:rsidRPr="003B7B43">
        <w:t xml:space="preserve"> is established between the 5G-RG and W-AGF.</w:t>
      </w:r>
    </w:p>
    <w:p w14:paraId="0DF3C8DB" w14:textId="3BC0AB2C" w:rsidR="000A31B5" w:rsidRPr="003B7B43" w:rsidRDefault="000A31B5" w:rsidP="000A31B5">
      <w:pPr>
        <w:pStyle w:val="NO"/>
      </w:pPr>
      <w:r>
        <w:t>NOTE </w:t>
      </w:r>
      <w:ins w:id="197" w:author="23.316_CR2069R1_(Rel-16)_5WWC" w:date="2022-06-03T05:33:00Z">
        <w:r w:rsidR="00B762EB">
          <w:t>3</w:t>
        </w:r>
      </w:ins>
      <w:del w:id="198" w:author="23.316_CR2069R1_(Rel-16)_5WWC" w:date="2022-06-03T05:33:00Z">
        <w:r w:rsidDel="00B762EB">
          <w:delText>2</w:delText>
        </w:r>
      </w:del>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4570BFBE" w:rsidR="000A31B5" w:rsidRPr="003B7B43" w:rsidRDefault="000A31B5" w:rsidP="000A31B5">
      <w:pPr>
        <w:pStyle w:val="B1"/>
      </w:pPr>
      <w:r w:rsidRPr="003B7B43">
        <w:t>14.</w:t>
      </w:r>
      <w:r w:rsidRPr="003B7B43">
        <w:tab/>
      </w:r>
      <w:r>
        <w:t xml:space="preserve">All steps after step 14 in </w:t>
      </w:r>
      <w:r w:rsidR="00F20D01">
        <w:t>TS 23.502 [</w:t>
      </w:r>
      <w:r>
        <w:t>3] figure 4.2.3.2-1 are performed for each requested PDU Session user plane.</w:t>
      </w:r>
    </w:p>
    <w:p w14:paraId="67DEB31D" w14:textId="2DA8759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F20D01" w:rsidRPr="003B7B43">
        <w:t>TS</w:t>
      </w:r>
      <w:r w:rsidR="00F20D01">
        <w:t> </w:t>
      </w:r>
      <w:r w:rsidR="00F20D01" w:rsidRPr="003B7B43">
        <w:t>23.502</w:t>
      </w:r>
      <w:r w:rsidR="00F20D01">
        <w:t> </w:t>
      </w:r>
      <w:r w:rsidR="00F20D01"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43A94F90" w:rsidR="000A31B5" w:rsidRDefault="000A31B5" w:rsidP="000A31B5">
      <w:pPr>
        <w:pStyle w:val="B1"/>
      </w:pPr>
      <w:r>
        <w:t>-</w:t>
      </w:r>
      <w:r>
        <w:tab/>
        <w:t xml:space="preserve">In step 4a of </w:t>
      </w:r>
      <w:r w:rsidR="00F20D0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99" w:name="_Toc83270349"/>
      <w:r>
        <w:t>7.2.2.2</w:t>
      </w:r>
      <w:r>
        <w:tab/>
        <w:t>FN-RG Service Request procedure via W-5GAN Access</w:t>
      </w:r>
      <w:bookmarkEnd w:id="199"/>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0" type="#_x0000_t75" style="width:482.1pt;height:331.85pt" o:ole="">
            <v:imagedata r:id="rId39" o:title=""/>
          </v:shape>
          <o:OLEObject Type="Embed" ProgID="Visio.Drawing.15" ShapeID="_x0000_i1040" DrawAspect="Content" ObjectID="_1715745289" r:id="rId40"/>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2FC8AAB5" w:rsidR="000A31B5" w:rsidRDefault="000A31B5" w:rsidP="000A31B5">
      <w:pPr>
        <w:pStyle w:val="B1"/>
      </w:pPr>
      <w:r>
        <w:t>5.</w:t>
      </w:r>
      <w:r>
        <w:tab/>
        <w:t xml:space="preserve">Steps 4-11 in </w:t>
      </w:r>
      <w:r w:rsidR="00F20D0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5B6A20D6" w14:textId="4ACA283A" w:rsidR="00B762EB" w:rsidRDefault="00B762EB" w:rsidP="000A31B5">
      <w:pPr>
        <w:pStyle w:val="B1"/>
        <w:rPr>
          <w:ins w:id="200" w:author="23.316_CR2069R1_(Rel-16)_5WWC" w:date="2022-06-03T05:34:00Z"/>
        </w:rPr>
      </w:pPr>
      <w:ins w:id="201" w:author="23.316_CR2069R1_(Rel-16)_5WWC" w:date="2022-06-03T05:34:00Z">
        <w:r>
          <w:tab/>
          <w:t>The W-AGF ignores any UE security capability received in a N2 Initial Context Setup Request message.</w:t>
        </w:r>
      </w:ins>
    </w:p>
    <w:p w14:paraId="3E2DC40F" w14:textId="3BF992F2" w:rsidR="00B762EB" w:rsidRDefault="00B762EB">
      <w:pPr>
        <w:pStyle w:val="NO"/>
        <w:rPr>
          <w:ins w:id="202" w:author="23.316_CR2069R1_(Rel-16)_5WWC" w:date="2022-06-03T05:34:00Z"/>
        </w:rPr>
        <w:pPrChange w:id="203" w:author="23.316_CR2069R1_(Rel-16)_5WWC" w:date="2022-06-03T05:34:00Z">
          <w:pPr>
            <w:pStyle w:val="B1"/>
          </w:pPr>
        </w:pPrChange>
      </w:pPr>
      <w:ins w:id="204" w:author="23.316_CR2069R1_(Rel-16)_5WWC" w:date="2022-06-03T05:34:00Z">
        <w:r>
          <w:t>NOTE:</w:t>
        </w:r>
        <w:r>
          <w:tab/>
          <w:t>The UE Security Capability IE is mandatory in NGAP protocol, but it is not applicable to a wireline access, so the AMF can provide any value and the W-AGF ignores it.</w:t>
        </w:r>
      </w:ins>
    </w:p>
    <w:p w14:paraId="096DD1A5" w14:textId="27F00648"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F5D3B82" w:rsidR="000A31B5" w:rsidRDefault="000A31B5" w:rsidP="000A31B5">
      <w:pPr>
        <w:pStyle w:val="B1"/>
      </w:pPr>
      <w:r>
        <w:t>10.</w:t>
      </w:r>
      <w:r>
        <w:tab/>
        <w:t xml:space="preserve">All steps after step 14 in </w:t>
      </w:r>
      <w:r w:rsidR="00F20D01">
        <w:t>TS 23.502 [</w:t>
      </w:r>
      <w:r>
        <w:t>3] figure 4.2.3.2-1 are performed for each requested PDU session user plane.</w:t>
      </w:r>
    </w:p>
    <w:p w14:paraId="0AEC6BC6" w14:textId="61A4E09A"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F20D01">
        <w:t>TS 23.502 [</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05" w:name="_Toc83270350"/>
      <w:r w:rsidRPr="003B7B43">
        <w:t>7.2.3</w:t>
      </w:r>
      <w:r w:rsidRPr="003B7B43">
        <w:tab/>
        <w:t>5G-RG and FN-RG Configuration Update</w:t>
      </w:r>
      <w:bookmarkEnd w:id="205"/>
    </w:p>
    <w:p w14:paraId="6348052A" w14:textId="77777777" w:rsidR="000A31B5" w:rsidRPr="003B7B43" w:rsidRDefault="000A31B5" w:rsidP="000A31B5">
      <w:pPr>
        <w:pStyle w:val="Heading4"/>
      </w:pPr>
      <w:bookmarkStart w:id="206" w:name="_Toc83270351"/>
      <w:r w:rsidRPr="003B7B43">
        <w:t>7.2.3.0</w:t>
      </w:r>
      <w:r w:rsidRPr="003B7B43">
        <w:tab/>
        <w:t>General</w:t>
      </w:r>
      <w:bookmarkEnd w:id="206"/>
    </w:p>
    <w:p w14:paraId="5CFB012F" w14:textId="09788593" w:rsidR="000A31B5" w:rsidRPr="003B7B43" w:rsidRDefault="000A31B5" w:rsidP="000A31B5">
      <w:r w:rsidRPr="003B7B43">
        <w:t xml:space="preserve">This clause specifies delta for Configuration Update procedure defined in </w:t>
      </w:r>
      <w:r w:rsidR="00F20D01" w:rsidRPr="003B7B43">
        <w:t>TS</w:t>
      </w:r>
      <w:r w:rsidR="00F20D01">
        <w:t> </w:t>
      </w:r>
      <w:r w:rsidR="00F20D01" w:rsidRPr="003B7B43">
        <w:t>23.502</w:t>
      </w:r>
      <w:r w:rsidR="00F20D01">
        <w:t> </w:t>
      </w:r>
      <w:r w:rsidR="00F20D01" w:rsidRPr="003B7B43">
        <w:t>[</w:t>
      </w:r>
      <w:r w:rsidRPr="003B7B43">
        <w:t>3] clause 4.2.4 for 5G-RG and FN-RG.</w:t>
      </w:r>
    </w:p>
    <w:p w14:paraId="24695B9E" w14:textId="77777777" w:rsidR="000A31B5" w:rsidRPr="003B7B43" w:rsidRDefault="000A31B5" w:rsidP="000A31B5">
      <w:pPr>
        <w:pStyle w:val="Heading4"/>
      </w:pPr>
      <w:bookmarkStart w:id="207" w:name="_Toc83270352"/>
      <w:r w:rsidRPr="003B7B43">
        <w:t>7.2.3.1</w:t>
      </w:r>
      <w:r w:rsidRPr="003B7B43">
        <w:tab/>
        <w:t>5G-RG Configuration Update via W-5GAN Access</w:t>
      </w:r>
      <w:bookmarkEnd w:id="207"/>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67573500" w:rsidR="000A31B5" w:rsidRPr="003B7B43" w:rsidRDefault="000A31B5" w:rsidP="000A31B5">
      <w:r w:rsidRPr="003B7B43">
        <w:t xml:space="preserve">The procedure described in </w:t>
      </w:r>
      <w:r w:rsidR="00F20D01" w:rsidRPr="003B7B43">
        <w:t>TS</w:t>
      </w:r>
      <w:r w:rsidR="00F20D01">
        <w:t> </w:t>
      </w:r>
      <w:r w:rsidR="00F20D01" w:rsidRPr="003B7B43">
        <w:t>23.502</w:t>
      </w:r>
      <w:r w:rsidR="00F20D01">
        <w:t> </w:t>
      </w:r>
      <w:r w:rsidR="00F20D0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08" w:name="_MON_1599640624"/>
    <w:bookmarkEnd w:id="208"/>
    <w:p w14:paraId="2F775002" w14:textId="77777777" w:rsidR="000A31B5" w:rsidRPr="003B7B43" w:rsidRDefault="000A31B5" w:rsidP="000A31B5">
      <w:pPr>
        <w:pStyle w:val="TH"/>
      </w:pPr>
      <w:r w:rsidRPr="003B7B43">
        <w:object w:dxaOrig="9423" w:dyaOrig="7085" w14:anchorId="6BEE36E0">
          <v:shape id="_x0000_i1041" type="#_x0000_t75" style="width:471.45pt;height:354.35pt" o:ole="">
            <v:imagedata r:id="rId41" o:title=""/>
          </v:shape>
          <o:OLEObject Type="Embed" ProgID="Word.Picture.8" ShapeID="_x0000_i1041" DrawAspect="Content" ObjectID="_1715745290" r:id="rId42"/>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530ECE13"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F20D01" w:rsidRPr="003B7B43">
        <w:t>TS</w:t>
      </w:r>
      <w:r w:rsidR="00F20D01">
        <w:t> </w:t>
      </w:r>
      <w:r w:rsidR="00F20D01" w:rsidRPr="003B7B43">
        <w:t>23.502</w:t>
      </w:r>
      <w:r w:rsidR="00F20D01">
        <w:t> </w:t>
      </w:r>
      <w:r w:rsidR="00F20D0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09" w:name="_MON_1622266790"/>
    <w:bookmarkEnd w:id="209"/>
    <w:p w14:paraId="54962F62" w14:textId="77777777" w:rsidR="000A31B5" w:rsidRDefault="000A31B5" w:rsidP="000A31B5">
      <w:pPr>
        <w:pStyle w:val="TH"/>
      </w:pPr>
      <w:r w:rsidRPr="003B7B43">
        <w:object w:dxaOrig="9423" w:dyaOrig="7085" w14:anchorId="2CBC1953">
          <v:shape id="_x0000_i1042" type="#_x0000_t75" style="width:480.85pt;height:252.3pt" o:ole="">
            <v:imagedata r:id="rId43" o:title="" cropbottom="17060f" cropright="-3720f"/>
          </v:shape>
          <o:OLEObject Type="Embed" ProgID="Word.Picture.8" ShapeID="_x0000_i1042" DrawAspect="Content" ObjectID="_1715745291" r:id="rId44"/>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210" w:name="_Toc83270353"/>
      <w:r>
        <w:t>7.2.3.2</w:t>
      </w:r>
      <w:r>
        <w:tab/>
        <w:t>FN-RG related Configuration Update via W-5GAN Access</w:t>
      </w:r>
      <w:bookmarkEnd w:id="210"/>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11" w:name="_MON_1639669987"/>
    <w:bookmarkEnd w:id="211"/>
    <w:p w14:paraId="22C041FF" w14:textId="77777777" w:rsidR="000A31B5" w:rsidRDefault="000A31B5" w:rsidP="000A31B5">
      <w:pPr>
        <w:pStyle w:val="TH"/>
      </w:pPr>
      <w:r w:rsidRPr="003B7B43">
        <w:object w:dxaOrig="9423" w:dyaOrig="7085" w14:anchorId="472458FF">
          <v:shape id="_x0000_i1043" type="#_x0000_t75" style="width:471.45pt;height:314.9pt" o:ole="">
            <v:imagedata r:id="rId45" o:title="" cropbottom="7153f"/>
          </v:shape>
          <o:OLEObject Type="Embed" ProgID="Word.Picture.8" ShapeID="_x0000_i1043" DrawAspect="Content" ObjectID="_1715745292" r:id="rId46"/>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6A53F24" w:rsidR="000A31B5" w:rsidRDefault="000A31B5" w:rsidP="000A31B5">
      <w:r>
        <w:t xml:space="preserve">The procedure of UE Configuration Update procedure for transparent UE Policy delivery described in </w:t>
      </w:r>
      <w:r w:rsidR="00F20D0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12" w:name="_MON_1622268144"/>
    <w:bookmarkEnd w:id="212"/>
    <w:p w14:paraId="44E8CBD4" w14:textId="77777777" w:rsidR="000A31B5" w:rsidRDefault="000A31B5" w:rsidP="000A31B5">
      <w:pPr>
        <w:pStyle w:val="TH"/>
      </w:pPr>
      <w:r w:rsidRPr="003B7B43">
        <w:object w:dxaOrig="9423" w:dyaOrig="7085" w14:anchorId="5877124A">
          <v:shape id="_x0000_i1044" type="#_x0000_t75" style="width:480.85pt;height:252.3pt" o:ole="">
            <v:imagedata r:id="rId47" o:title="" cropbottom="17060f" cropright="-3720f"/>
          </v:shape>
          <o:OLEObject Type="Embed" ProgID="Word.Picture.8" ShapeID="_x0000_i1044" DrawAspect="Content" ObjectID="_1715745293" r:id="rId48"/>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213" w:name="_Toc83270354"/>
      <w:r w:rsidRPr="003B7B43">
        <w:t>7.2.4</w:t>
      </w:r>
      <w:r w:rsidRPr="003B7B43">
        <w:tab/>
        <w:t>Reachability procedures</w:t>
      </w:r>
      <w:bookmarkEnd w:id="213"/>
    </w:p>
    <w:p w14:paraId="408D2CD6" w14:textId="6654ECB1" w:rsidR="000A31B5" w:rsidRPr="003B7B43" w:rsidRDefault="000A31B5" w:rsidP="000A31B5">
      <w:pPr>
        <w:rPr>
          <w:lang w:eastAsia="zh-CN"/>
        </w:rPr>
      </w:pPr>
      <w:r w:rsidRPr="003B7B43">
        <w:t xml:space="preserve">The procedures described in </w:t>
      </w:r>
      <w:r w:rsidR="00F20D01" w:rsidRPr="003B7B43">
        <w:t>TS</w:t>
      </w:r>
      <w:r w:rsidR="00F20D01">
        <w:t> </w:t>
      </w:r>
      <w:r w:rsidR="00F20D01" w:rsidRPr="003B7B43">
        <w:t>23.502</w:t>
      </w:r>
      <w:r w:rsidR="00F20D01">
        <w:t> </w:t>
      </w:r>
      <w:r w:rsidR="00F20D0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14" w:name="_Toc83270355"/>
      <w:r w:rsidRPr="003B7B43">
        <w:t>7.2.5</w:t>
      </w:r>
      <w:r w:rsidRPr="003B7B43">
        <w:rPr>
          <w:lang w:eastAsia="zh-CN"/>
        </w:rPr>
        <w:tab/>
        <w:t>AN Release</w:t>
      </w:r>
      <w:bookmarkEnd w:id="214"/>
    </w:p>
    <w:p w14:paraId="6295C632" w14:textId="77777777" w:rsidR="000A31B5" w:rsidRDefault="000A31B5" w:rsidP="000A31B5">
      <w:pPr>
        <w:pStyle w:val="Heading4"/>
      </w:pPr>
      <w:bookmarkStart w:id="215" w:name="_Toc83270356"/>
      <w:r>
        <w:t>7.2.5.1</w:t>
      </w:r>
      <w:r>
        <w:tab/>
        <w:t>General</w:t>
      </w:r>
      <w:bookmarkEnd w:id="215"/>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16" w:name="_Toc83270357"/>
      <w:r>
        <w:t>7.2.5.2</w:t>
      </w:r>
      <w:r>
        <w:tab/>
        <w:t>5G-RG AN Release via W-5GAN</w:t>
      </w:r>
      <w:bookmarkEnd w:id="216"/>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5" type="#_x0000_t75" style="width:447.05pt;height:273.6pt" o:ole="">
            <v:imagedata r:id="rId49" o:title=""/>
          </v:shape>
          <o:OLEObject Type="Embed" ProgID="Visio.Drawing.15" ShapeID="_x0000_i1045" DrawAspect="Content" ObjectID="_1715745294" r:id="rId50"/>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029DD89F"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F20D0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31309B71"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F20D01">
        <w:t>TS 23.502 [</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64F03309"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F20D01">
        <w:t>TS 23.502 [</w:t>
      </w:r>
      <w:r>
        <w:t>3], clause 4.2.6. The AMF marks the 5G-RG as CM-IDLE state in non-3GPP access.</w:t>
      </w:r>
    </w:p>
    <w:p w14:paraId="6DB4620F" w14:textId="03AB7F9F" w:rsidR="000A31B5" w:rsidRDefault="000A31B5" w:rsidP="000A31B5">
      <w:pPr>
        <w:pStyle w:val="B1"/>
      </w:pPr>
      <w:r>
        <w:t>7.</w:t>
      </w:r>
      <w:r>
        <w:tab/>
        <w:t xml:space="preserve">For each of the PDU Sessions in the N2 UE Context Release Complete, the steps 5 to 7 in </w:t>
      </w:r>
      <w:r w:rsidR="00F20D01">
        <w:t>TS 23.502 [</w:t>
      </w:r>
      <w:r>
        <w:t xml:space="preserve">3] clause 4.2.6 are performed (PDU Session Update SM Context). After the AMF receives the Nsmf_PDUSession_UpdateSMContext Response as in step 7 of </w:t>
      </w:r>
      <w:r w:rsidR="00F20D0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17" w:name="_Toc83270358"/>
      <w:r>
        <w:lastRenderedPageBreak/>
        <w:t>7.2.5.3</w:t>
      </w:r>
      <w:r>
        <w:tab/>
        <w:t>FN-RG AN Release via W-5GAN</w:t>
      </w:r>
      <w:bookmarkEnd w:id="217"/>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18" w:name="_Toc83270359"/>
      <w:r w:rsidRPr="003B7B43">
        <w:t>7.2.6</w:t>
      </w:r>
      <w:r w:rsidRPr="003B7B43">
        <w:tab/>
        <w:t>N2 procedures</w:t>
      </w:r>
      <w:bookmarkEnd w:id="218"/>
    </w:p>
    <w:p w14:paraId="226B9AC3" w14:textId="77777777" w:rsidR="000A31B5" w:rsidRPr="003B7B43" w:rsidRDefault="000A31B5" w:rsidP="000A31B5">
      <w:pPr>
        <w:pStyle w:val="Heading4"/>
      </w:pPr>
      <w:bookmarkStart w:id="219" w:name="_Toc83270360"/>
      <w:r w:rsidRPr="003B7B43">
        <w:t>7.2.6.0</w:t>
      </w:r>
      <w:r>
        <w:tab/>
      </w:r>
      <w:r w:rsidRPr="003B7B43">
        <w:t>General</w:t>
      </w:r>
      <w:bookmarkEnd w:id="219"/>
    </w:p>
    <w:p w14:paraId="151CFACB" w14:textId="4499FAD4"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F20D01" w:rsidRPr="003B7B43">
        <w:t>TS</w:t>
      </w:r>
      <w:r w:rsidR="00F20D01">
        <w:t> </w:t>
      </w:r>
      <w:r w:rsidR="00F20D01" w:rsidRPr="003B7B43">
        <w:t>23.502</w:t>
      </w:r>
      <w:r w:rsidR="00F20D01">
        <w:t> </w:t>
      </w:r>
      <w:r w:rsidR="00F20D01" w:rsidRPr="003B7B43">
        <w:t>[</w:t>
      </w:r>
      <w:r w:rsidRPr="003B7B43">
        <w:t>3] clause 4.2.7 for 5G-RG and FN-RG.</w:t>
      </w:r>
    </w:p>
    <w:p w14:paraId="13CDE9F5" w14:textId="77777777" w:rsidR="000A31B5" w:rsidRPr="003B7B43" w:rsidRDefault="000A31B5" w:rsidP="000A31B5">
      <w:pPr>
        <w:pStyle w:val="Heading4"/>
      </w:pPr>
      <w:bookmarkStart w:id="220" w:name="_Toc83270361"/>
      <w:r w:rsidRPr="003B7B43">
        <w:t>7.2.6.1</w:t>
      </w:r>
      <w:r w:rsidRPr="003B7B43">
        <w:tab/>
        <w:t>N2 procedures via W-5GAN Access</w:t>
      </w:r>
      <w:bookmarkEnd w:id="220"/>
    </w:p>
    <w:p w14:paraId="5D9515EC" w14:textId="313D824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F20D0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5D3F127"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F20D01" w:rsidRPr="003B7B43">
        <w:t>TS</w:t>
      </w:r>
      <w:r w:rsidR="00F20D01">
        <w:t> </w:t>
      </w:r>
      <w:r w:rsidR="00F20D01" w:rsidRPr="003B7B43">
        <w:t>23.502</w:t>
      </w:r>
      <w:r w:rsidR="00F20D01">
        <w:t> </w:t>
      </w:r>
      <w:r w:rsidR="00F20D0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330384C4" w:rsidR="000A31B5" w:rsidRDefault="000A31B5" w:rsidP="000A31B5">
      <w:r>
        <w:t xml:space="preserve">The Creating NGAP UE-TNLA-bindings during Registration and Service Request procedure as described in </w:t>
      </w:r>
      <w:r w:rsidR="00F20D0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978B53B" w:rsidR="000A31B5" w:rsidRDefault="000A31B5" w:rsidP="000A31B5">
      <w:r>
        <w:t xml:space="preserve">The Creating NGAP UE-TNLA-bindings during handovers as described in </w:t>
      </w:r>
      <w:r w:rsidR="00F20D01">
        <w:t>TS 23.502 [</w:t>
      </w:r>
      <w:r>
        <w:t>3] Clause 4.2.7.2.2 is not applicable to the scenario when 5G-RG or FN-RG is access to 5GC via W-5GAN.</w:t>
      </w:r>
    </w:p>
    <w:p w14:paraId="6C03A64C" w14:textId="5D939C4D" w:rsidR="000A31B5" w:rsidRDefault="000A31B5" w:rsidP="000A31B5">
      <w:r>
        <w:t xml:space="preserve">Re-Creating NGAP UE-TNLA-bindings subsequent to NGAP UE-TNLA-binding release as described in </w:t>
      </w:r>
      <w:r w:rsidR="00F20D0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0C5C2637" w:rsidR="000A31B5" w:rsidRDefault="000A31B5" w:rsidP="000A31B5">
      <w:r>
        <w:t xml:space="preserve">Re-Creating NGAP UE-TNLA-bindings subsequent to NGAP UE-TNLA-binding release as described in </w:t>
      </w:r>
      <w:r w:rsidR="00F20D0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21" w:name="_Toc83270362"/>
      <w:r w:rsidRPr="003B7B43">
        <w:t>7.2.7</w:t>
      </w:r>
      <w:r w:rsidRPr="003B7B43">
        <w:tab/>
        <w:t>5G-RG and FN-RG Capability Match Request procedure</w:t>
      </w:r>
      <w:bookmarkEnd w:id="221"/>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222" w:name="_Toc83270363"/>
      <w:r w:rsidRPr="003B7B43">
        <w:t>7.3</w:t>
      </w:r>
      <w:r w:rsidRPr="003B7B43">
        <w:tab/>
        <w:t>Session Management procedures</w:t>
      </w:r>
      <w:bookmarkEnd w:id="222"/>
    </w:p>
    <w:p w14:paraId="0CC5BE7E" w14:textId="77777777" w:rsidR="000A31B5" w:rsidRPr="003B7B43" w:rsidRDefault="000A31B5" w:rsidP="000A31B5">
      <w:pPr>
        <w:pStyle w:val="Heading3"/>
      </w:pPr>
      <w:bookmarkStart w:id="223" w:name="_Toc83270364"/>
      <w:r w:rsidRPr="003B7B43">
        <w:t>7.3.0</w:t>
      </w:r>
      <w:r w:rsidRPr="003B7B43">
        <w:tab/>
        <w:t>General</w:t>
      </w:r>
      <w:bookmarkEnd w:id="223"/>
    </w:p>
    <w:p w14:paraId="1929A90A" w14:textId="2DDF4612" w:rsidR="000A31B5" w:rsidRPr="003B7B43" w:rsidRDefault="000A31B5" w:rsidP="000A31B5">
      <w:r w:rsidRPr="003B7B43">
        <w:t xml:space="preserve">This clause specifies the delta for Session Management procedure defined in </w:t>
      </w:r>
      <w:r w:rsidR="00F20D01" w:rsidRPr="003B7B43">
        <w:t>TS</w:t>
      </w:r>
      <w:r w:rsidR="00F20D01">
        <w:t> </w:t>
      </w:r>
      <w:r w:rsidR="00F20D01" w:rsidRPr="003B7B43">
        <w:t>23.502</w:t>
      </w:r>
      <w:r w:rsidR="00F20D01">
        <w:t> </w:t>
      </w:r>
      <w:r w:rsidR="00F20D01" w:rsidRPr="003B7B43">
        <w:t>[</w:t>
      </w:r>
      <w:r w:rsidRPr="003B7B43">
        <w:t>3] clause 4.3 for 5G-RG and FN-RG.</w:t>
      </w:r>
    </w:p>
    <w:p w14:paraId="6E46A020" w14:textId="77777777" w:rsidR="000A31B5" w:rsidRPr="003B7B43" w:rsidRDefault="000A31B5" w:rsidP="000A31B5">
      <w:pPr>
        <w:pStyle w:val="Heading3"/>
      </w:pPr>
      <w:bookmarkStart w:id="224" w:name="_Toc83270365"/>
      <w:r w:rsidRPr="003B7B43">
        <w:t>7.3.1</w:t>
      </w:r>
      <w:r w:rsidRPr="003B7B43">
        <w:tab/>
        <w:t>5G-RG Requested PDU Session Establishment via W-5GAN</w:t>
      </w:r>
      <w:bookmarkEnd w:id="224"/>
    </w:p>
    <w:p w14:paraId="2679CE02" w14:textId="77777777" w:rsidR="000A31B5" w:rsidRDefault="000A31B5" w:rsidP="000A31B5">
      <w:pPr>
        <w:pStyle w:val="Heading4"/>
      </w:pPr>
      <w:bookmarkStart w:id="225" w:name="_Toc83270366"/>
      <w:r>
        <w:t>7.3.1.1</w:t>
      </w:r>
      <w:r>
        <w:tab/>
        <w:t>5G-RG PDU Session establishment via W-5GAN</w:t>
      </w:r>
      <w:bookmarkEnd w:id="225"/>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41DAA029" w:rsidR="000A31B5" w:rsidRPr="003B7B43" w:rsidRDefault="000A31B5" w:rsidP="000A31B5">
      <w:r w:rsidRPr="003B7B43">
        <w:t xml:space="preserve">The PDU Session Establishment procedure specified in </w:t>
      </w:r>
      <w:r w:rsidR="00F20D01" w:rsidRPr="003B7B43">
        <w:t>TS</w:t>
      </w:r>
      <w:r w:rsidR="00F20D01">
        <w:t> </w:t>
      </w:r>
      <w:r w:rsidR="00F20D01" w:rsidRPr="003B7B43">
        <w:t>23.502</w:t>
      </w:r>
      <w:r w:rsidR="00F20D01">
        <w:t> </w:t>
      </w:r>
      <w:r w:rsidR="00F20D0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6" type="#_x0000_t75" style="width:450.8pt;height:287.35pt" o:ole="">
            <v:imagedata r:id="rId51" o:title=""/>
          </v:shape>
          <o:OLEObject Type="Embed" ProgID="Visio.Drawing.15" ShapeID="_x0000_i1046" DrawAspect="Content" ObjectID="_1715745295" r:id="rId52"/>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657FF74C" w:rsidR="000A31B5" w:rsidRDefault="000A31B5" w:rsidP="000A31B5">
      <w:pPr>
        <w:pStyle w:val="B1"/>
      </w:pPr>
      <w:r w:rsidRPr="003B7B43">
        <w:t>1.</w:t>
      </w:r>
      <w:r w:rsidRPr="003B7B43">
        <w:tab/>
        <w:t>The 5G-RG shall send a PDU Session Establishment Request message to AMF as specified in step 1 of</w:t>
      </w:r>
      <w:r>
        <w:t xml:space="preserve"> </w:t>
      </w:r>
      <w:r w:rsidR="00F20D01">
        <w:t>TS 23.502 [</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45B01CBC"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F20D01" w:rsidRPr="003B7B43">
        <w:t>TS</w:t>
      </w:r>
      <w:r w:rsidR="00F20D01">
        <w:t> </w:t>
      </w:r>
      <w:r w:rsidR="00F20D01" w:rsidRPr="003B7B43">
        <w:t>23.502</w:t>
      </w:r>
      <w:r w:rsidR="00F20D01">
        <w:t> </w:t>
      </w:r>
      <w:r w:rsidR="00F20D01" w:rsidRPr="003B7B43">
        <w:t>[</w:t>
      </w:r>
      <w:r w:rsidRPr="003B7B43">
        <w:t>3] clause 4.3.2.2.1 as input to select an UPF.</w:t>
      </w:r>
    </w:p>
    <w:p w14:paraId="24F9AE57" w14:textId="1631A779" w:rsidR="000A31B5" w:rsidRDefault="000A31B5" w:rsidP="000A31B5">
      <w:pPr>
        <w:pStyle w:val="B1"/>
      </w:pPr>
      <w:r>
        <w:tab/>
        <w:t xml:space="preserve">If the 5G-RG needs Hybrid Access with Multi-Access PDU Session service, the 5G-RG requests a MA PDU Session as defined in clause 4.12. In that case, Steps of </w:t>
      </w:r>
      <w:r w:rsidR="00F20D01">
        <w:t>TS 23.502 [</w:t>
      </w:r>
      <w:r>
        <w:t>3] clause 4.3.2.2.1 apply as modified by clause 4.12.</w:t>
      </w:r>
    </w:p>
    <w:p w14:paraId="19A1FE8C" w14:textId="301BAB04" w:rsidR="000A31B5" w:rsidRDefault="000A31B5" w:rsidP="000A31B5">
      <w:pPr>
        <w:pStyle w:val="B1"/>
      </w:pPr>
      <w:r w:rsidRPr="003B7B43">
        <w:t>2a.</w:t>
      </w:r>
      <w:r w:rsidRPr="003B7B43">
        <w:tab/>
        <w:t xml:space="preserve">Steps 2-11 specified in </w:t>
      </w:r>
      <w:r w:rsidR="00F20D01" w:rsidRPr="003B7B43">
        <w:t>TS</w:t>
      </w:r>
      <w:r w:rsidR="00F20D01">
        <w:t> </w:t>
      </w:r>
      <w:r w:rsidR="00F20D01" w:rsidRPr="003B7B43">
        <w:t>23.502</w:t>
      </w:r>
      <w:r w:rsidR="00F20D01">
        <w:t> </w:t>
      </w:r>
      <w:r w:rsidR="00F20D0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F20D0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34D129EB" w:rsidR="000A31B5" w:rsidRDefault="000A31B5" w:rsidP="000A31B5">
      <w:pPr>
        <w:pStyle w:val="B1"/>
      </w:pPr>
      <w:r>
        <w:t>2b.</w:t>
      </w:r>
      <w:r>
        <w:tab/>
        <w:t xml:space="preserve">As described in steps 11 and 12 of </w:t>
      </w:r>
      <w:r w:rsidR="00F20D01">
        <w:t>TS 23.502 [</w:t>
      </w:r>
      <w:r>
        <w:t xml:space="preserve">3] clause 4.3.2.2.1, the AMF shall under request of the SMF send a N2 PDU Session Resource Setup Request message to W-AGF to establish the access resources for this PDU Session. The differences with steps 11 and 12 of </w:t>
      </w:r>
      <w:r w:rsidR="00F20D0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3B5DF385" w:rsidR="000A31B5" w:rsidRPr="003B7B43" w:rsidRDefault="000A31B5" w:rsidP="000A31B5">
      <w:pPr>
        <w:pStyle w:val="B1"/>
      </w:pPr>
      <w:r w:rsidRPr="003B7B43">
        <w:t>7.</w:t>
      </w:r>
      <w:r w:rsidRPr="003B7B43">
        <w:tab/>
        <w:t xml:space="preserve">All steps specified in </w:t>
      </w:r>
      <w:r w:rsidR="00F20D01" w:rsidRPr="003B7B43">
        <w:t>TS</w:t>
      </w:r>
      <w:r w:rsidR="00F20D01">
        <w:t> </w:t>
      </w:r>
      <w:r w:rsidR="00F20D01" w:rsidRPr="003B7B43">
        <w:t>23.502</w:t>
      </w:r>
      <w:r w:rsidR="00F20D01">
        <w:t> </w:t>
      </w:r>
      <w:r w:rsidR="00F20D0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26" w:name="_Toc83270367"/>
      <w:r w:rsidRPr="003B7B43">
        <w:t>7.3.1.2</w:t>
      </w:r>
      <w:r w:rsidRPr="003B7B43">
        <w:tab/>
        <w:t>PDU Session Establishment with ACS Discovery</w:t>
      </w:r>
      <w:bookmarkEnd w:id="226"/>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0B5FB830" w:rsidR="000A31B5" w:rsidRPr="003B7B43" w:rsidRDefault="000A31B5" w:rsidP="000A31B5">
      <w:r w:rsidRPr="003B7B43">
        <w:t xml:space="preserve">When a 5G-RG performs ACS Discovery during PDU session establishment procedure, the UE Requested PDU Session Establishment via 3GPP Access as described in </w:t>
      </w:r>
      <w:r w:rsidR="00F20D01" w:rsidRPr="003B7B43">
        <w:t>TS</w:t>
      </w:r>
      <w:r w:rsidR="00F20D01">
        <w:t> </w:t>
      </w:r>
      <w:r w:rsidR="00F20D01" w:rsidRPr="003B7B43">
        <w:t>23.502</w:t>
      </w:r>
      <w:r w:rsidR="00F20D01">
        <w:t> </w:t>
      </w:r>
      <w:r w:rsidR="00F20D0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27" w:name="_Toc83270368"/>
      <w:r w:rsidRPr="003B7B43">
        <w:t>7.3.2</w:t>
      </w:r>
      <w:r w:rsidRPr="003B7B43">
        <w:tab/>
        <w:t>5G-RG or Network Requested PDU Session Modification via W-5GAN</w:t>
      </w:r>
      <w:bookmarkEnd w:id="227"/>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6D9B3E9F" w:rsidR="000A31B5" w:rsidRPr="003B7B43" w:rsidRDefault="000A31B5" w:rsidP="000A31B5">
      <w:r w:rsidRPr="003B7B43">
        <w:t xml:space="preserve">The procedure below is based on the PDU Session Modification procedure specified in </w:t>
      </w:r>
      <w:r w:rsidR="00F20D01" w:rsidRPr="003B7B43">
        <w:t>TS</w:t>
      </w:r>
      <w:r w:rsidR="00F20D01">
        <w:t> </w:t>
      </w:r>
      <w:r w:rsidR="00F20D01" w:rsidRPr="003B7B43">
        <w:t>23.502</w:t>
      </w:r>
      <w:r w:rsidR="00F20D01">
        <w:t> </w:t>
      </w:r>
      <w:r w:rsidR="00F20D0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7" type="#_x0000_t75" style="width:425.75pt;height:386.9pt" o:ole="">
            <v:imagedata r:id="rId53" o:title=""/>
          </v:shape>
          <o:OLEObject Type="Embed" ProgID="Visio.Drawing.15" ShapeID="_x0000_i1047" DrawAspect="Content" ObjectID="_1715745296" r:id="rId54"/>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1EFFE6CB"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F20D01" w:rsidRPr="003B7B43">
        <w:t>TS</w:t>
      </w:r>
      <w:r w:rsidR="00F20D01">
        <w:t> </w:t>
      </w:r>
      <w:r w:rsidR="00F20D01" w:rsidRPr="003B7B43">
        <w:t>23.502</w:t>
      </w:r>
      <w:r w:rsidR="00F20D01">
        <w:t> </w:t>
      </w:r>
      <w:r w:rsidR="00F20D01" w:rsidRPr="003B7B43">
        <w:t>[</w:t>
      </w:r>
      <w:r w:rsidRPr="003B7B43">
        <w:t>3] step 1 of clause 4.3.2.2. The message shall be sent to W-AGF via W-CP signalling connection. The W-AGF shall transparently forward the PDU Session Modification Request to AMF/SMF.</w:t>
      </w:r>
    </w:p>
    <w:p w14:paraId="35C58C39" w14:textId="500AF5F7"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F20D01" w:rsidRPr="003B7B43">
        <w:t>TS</w:t>
      </w:r>
      <w:r w:rsidR="00F20D01">
        <w:t> </w:t>
      </w:r>
      <w:r w:rsidR="00F20D01" w:rsidRPr="003B7B43">
        <w:t>23.502</w:t>
      </w:r>
      <w:r w:rsidR="00F20D01">
        <w:t> </w:t>
      </w:r>
      <w:r w:rsidR="00F20D0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072CDEBF" w:rsidR="000A31B5" w:rsidRPr="003B7B43" w:rsidRDefault="000A31B5" w:rsidP="000A31B5">
      <w:pPr>
        <w:pStyle w:val="B1"/>
      </w:pPr>
      <w:r w:rsidRPr="003B7B43">
        <w:t>6.</w:t>
      </w:r>
      <w:r w:rsidRPr="003B7B43">
        <w:tab/>
        <w:t xml:space="preserve">Step 7 as per the PDU Session Modification procedure in </w:t>
      </w:r>
      <w:r w:rsidR="00F20D01" w:rsidRPr="003B7B43">
        <w:t>TS</w:t>
      </w:r>
      <w:r w:rsidR="00F20D01">
        <w:t> </w:t>
      </w:r>
      <w:r w:rsidR="00F20D01" w:rsidRPr="003B7B43">
        <w:t>23.502</w:t>
      </w:r>
      <w:r w:rsidR="00F20D01">
        <w:t> </w:t>
      </w:r>
      <w:r w:rsidR="00F20D0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3C84342D" w:rsidR="000A31B5" w:rsidRPr="003B7B43" w:rsidRDefault="000A31B5" w:rsidP="000A31B5">
      <w:pPr>
        <w:pStyle w:val="B1"/>
      </w:pPr>
      <w:r w:rsidRPr="003B7B43">
        <w:t>9.</w:t>
      </w:r>
      <w:r w:rsidRPr="003B7B43">
        <w:tab/>
        <w:t xml:space="preserve">All the steps after step 10 in </w:t>
      </w:r>
      <w:r w:rsidR="00F20D01" w:rsidRPr="003B7B43">
        <w:t>TS</w:t>
      </w:r>
      <w:r w:rsidR="00F20D01">
        <w:t> </w:t>
      </w:r>
      <w:r w:rsidR="00F20D01" w:rsidRPr="003B7B43">
        <w:t>23.502</w:t>
      </w:r>
      <w:r w:rsidR="00F20D01">
        <w:t> </w:t>
      </w:r>
      <w:r w:rsidR="00F20D0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28" w:name="_Toc83270369"/>
      <w:r w:rsidRPr="003B7B43">
        <w:t>7.3.3</w:t>
      </w:r>
      <w:r w:rsidRPr="003B7B43">
        <w:tab/>
        <w:t>5G-RG or Network Requested PDU Session Release via W-5GAN</w:t>
      </w:r>
      <w:bookmarkEnd w:id="228"/>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5BABEDE"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F20D01" w:rsidRPr="003B7B43">
        <w:t>TS</w:t>
      </w:r>
      <w:r w:rsidR="00F20D01">
        <w:t> </w:t>
      </w:r>
      <w:r w:rsidR="00F20D01" w:rsidRPr="003B7B43">
        <w:t>23.502</w:t>
      </w:r>
      <w:r w:rsidR="00F20D01">
        <w:t> </w:t>
      </w:r>
      <w:r w:rsidR="00F20D0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8" type="#_x0000_t75" style="width:443.25pt;height:419.5pt" o:ole="">
            <v:imagedata r:id="rId55" o:title=""/>
          </v:shape>
          <o:OLEObject Type="Embed" ProgID="Visio.Drawing.15" ShapeID="_x0000_i1048" DrawAspect="Content" ObjectID="_1715745297" r:id="rId56"/>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31B5903"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F20D01">
        <w:t>TS 23.502 [</w:t>
      </w:r>
      <w:r>
        <w:t>3]</w:t>
      </w:r>
      <w:r w:rsidRPr="003B7B43">
        <w:t>.</w:t>
      </w:r>
    </w:p>
    <w:p w14:paraId="6848196F" w14:textId="1964A81E" w:rsidR="000A31B5" w:rsidRPr="003B7B43" w:rsidRDefault="000A31B5" w:rsidP="000A31B5">
      <w:pPr>
        <w:pStyle w:val="B1"/>
      </w:pPr>
      <w:r w:rsidRPr="003B7B43">
        <w:t>3.</w:t>
      </w:r>
      <w:r w:rsidRPr="003B7B43">
        <w:tab/>
        <w:t xml:space="preserve">The steps 1a (from AMF) to 4 according to the PDU Session Release procedure defined in </w:t>
      </w:r>
      <w:r w:rsidR="00F20D01" w:rsidRPr="003B7B43">
        <w:t>TS</w:t>
      </w:r>
      <w:r w:rsidR="00F20D01">
        <w:t> </w:t>
      </w:r>
      <w:r w:rsidR="00F20D01" w:rsidRPr="003B7B43">
        <w:t>23.502</w:t>
      </w:r>
      <w:r w:rsidR="00F20D01">
        <w:t> </w:t>
      </w:r>
      <w:r w:rsidR="00F20D01" w:rsidRPr="003B7B43">
        <w:t>[</w:t>
      </w:r>
      <w:r w:rsidRPr="003B7B43">
        <w:t>3] clause 4.3.4.2 are executed.</w:t>
      </w:r>
    </w:p>
    <w:p w14:paraId="3104AD7D" w14:textId="0CBFE3FD"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F20D0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061CF0AA"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F20D0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7E495667"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F20D0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017972C6" w:rsidR="000A31B5" w:rsidRPr="003B7B43" w:rsidRDefault="000A31B5" w:rsidP="000A31B5">
      <w:pPr>
        <w:pStyle w:val="B1"/>
      </w:pPr>
      <w:r w:rsidRPr="003B7B43">
        <w:t>11.</w:t>
      </w:r>
      <w:r w:rsidRPr="003B7B43">
        <w:tab/>
        <w:t xml:space="preserve">All steps after step 10 in the PDU Session Release procedure defined in </w:t>
      </w:r>
      <w:r w:rsidR="00F20D01" w:rsidRPr="003B7B43">
        <w:t>TS</w:t>
      </w:r>
      <w:r w:rsidR="00F20D01">
        <w:t> </w:t>
      </w:r>
      <w:r w:rsidR="00F20D01" w:rsidRPr="003B7B43">
        <w:t>23.502</w:t>
      </w:r>
      <w:r w:rsidR="00F20D01">
        <w:t> </w:t>
      </w:r>
      <w:r w:rsidR="00F20D01" w:rsidRPr="003B7B43">
        <w:t>[</w:t>
      </w:r>
      <w:r w:rsidRPr="003B7B43">
        <w:t>3] clause 4.3.4.2 are executed.</w:t>
      </w:r>
    </w:p>
    <w:p w14:paraId="3C6411F7" w14:textId="6AE8C130" w:rsidR="000A31B5" w:rsidRPr="003B7B43" w:rsidRDefault="000A31B5" w:rsidP="000A31B5">
      <w:r w:rsidRPr="003B7B43">
        <w:t xml:space="preserve">The network requested PDU Session Release procedure via W-5GAN access is the same as the network requested PDU Session Release Procedure specified in </w:t>
      </w:r>
      <w:r w:rsidR="00F20D01" w:rsidRPr="003B7B43">
        <w:t>TS</w:t>
      </w:r>
      <w:r w:rsidR="00F20D01">
        <w:t> </w:t>
      </w:r>
      <w:r w:rsidR="00F20D01" w:rsidRPr="003B7B43">
        <w:t>23.502</w:t>
      </w:r>
      <w:r w:rsidR="00F20D01">
        <w:t> </w:t>
      </w:r>
      <w:r w:rsidR="00F20D0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229" w:name="_Toc83270370"/>
      <w:r w:rsidRPr="003B7B43">
        <w:t>7.3.4</w:t>
      </w:r>
      <w:r w:rsidRPr="003B7B43">
        <w:tab/>
        <w:t>FN-RG</w:t>
      </w:r>
      <w:r>
        <w:t xml:space="preserve"> related</w:t>
      </w:r>
      <w:r w:rsidRPr="003B7B43">
        <w:t xml:space="preserve"> PDU Session Establishment via W-5GAN</w:t>
      </w:r>
      <w:bookmarkEnd w:id="229"/>
    </w:p>
    <w:p w14:paraId="091C31D6" w14:textId="69120CF9" w:rsidR="000A31B5" w:rsidRPr="003B7B43" w:rsidRDefault="000A31B5" w:rsidP="000A31B5">
      <w:r w:rsidRPr="003B7B43">
        <w:t xml:space="preserve">The procedure below is based on the PDU Session Establishment procedure specified in </w:t>
      </w:r>
      <w:r w:rsidR="00F20D01" w:rsidRPr="003B7B43">
        <w:t>TS</w:t>
      </w:r>
      <w:r w:rsidR="00F20D01">
        <w:t> </w:t>
      </w:r>
      <w:r w:rsidR="00F20D01" w:rsidRPr="003B7B43">
        <w:t>23.502</w:t>
      </w:r>
      <w:r w:rsidR="00F20D01">
        <w:t> </w:t>
      </w:r>
      <w:r w:rsidR="00F20D0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9" type="#_x0000_t75" style="width:427.6pt;height:276.1pt" o:ole="">
            <v:imagedata r:id="rId57" o:title=""/>
          </v:shape>
          <o:OLEObject Type="Embed" ProgID="Visio.Drawing.15" ShapeID="_x0000_i1049" DrawAspect="Content" ObjectID="_1715745298" r:id="rId58"/>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01296C29"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F20D01" w:rsidRPr="003B7B43">
        <w:t>TS</w:t>
      </w:r>
      <w:r w:rsidR="00F20D01">
        <w:t> </w:t>
      </w:r>
      <w:r w:rsidR="00F20D01" w:rsidRPr="003B7B43">
        <w:t>23.502</w:t>
      </w:r>
      <w:r w:rsidR="00F20D01">
        <w:t> </w:t>
      </w:r>
      <w:r w:rsidR="00F20D01" w:rsidRPr="003B7B43">
        <w:t>[</w:t>
      </w:r>
      <w:r w:rsidRPr="003B7B43">
        <w:t>3] clause 4.3.2.2.1 as input to select an UPF.</w:t>
      </w:r>
    </w:p>
    <w:p w14:paraId="35363BAD" w14:textId="10E69BB4" w:rsidR="000A31B5" w:rsidRPr="003B7B43" w:rsidRDefault="000A31B5" w:rsidP="000A31B5">
      <w:pPr>
        <w:pStyle w:val="B1"/>
      </w:pPr>
      <w:r w:rsidRPr="003B7B43">
        <w:t>2a.</w:t>
      </w:r>
      <w:r w:rsidRPr="003B7B43">
        <w:tab/>
        <w:t xml:space="preserve">The PDU session request is processed in the 5GC as per steps 2-11 of </w:t>
      </w:r>
      <w:r w:rsidR="00F20D01" w:rsidRPr="003B7B43">
        <w:t>TS</w:t>
      </w:r>
      <w:r w:rsidR="00F20D01">
        <w:t> </w:t>
      </w:r>
      <w:r w:rsidR="00F20D01" w:rsidRPr="003B7B43">
        <w:t>23.502</w:t>
      </w:r>
      <w:r w:rsidR="00F20D01">
        <w:t> </w:t>
      </w:r>
      <w:r w:rsidR="00F20D01" w:rsidRPr="003B7B43">
        <w:t>[</w:t>
      </w:r>
      <w:r w:rsidRPr="003B7B43">
        <w:t xml:space="preserve">3] clause 4.3.2.2.1. These steps are for UPF selection and resource reservation/allocation in the UPF. </w:t>
      </w:r>
      <w:r>
        <w:t xml:space="preserve">With regard to </w:t>
      </w:r>
      <w:r w:rsidR="00F20D0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F20D01">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61B21CC3" w:rsidR="000A31B5" w:rsidRPr="003B7B43" w:rsidRDefault="000A31B5" w:rsidP="000A31B5">
      <w:pPr>
        <w:pStyle w:val="B1"/>
      </w:pPr>
      <w:r w:rsidRPr="003B7B43">
        <w:t>2b.</w:t>
      </w:r>
      <w:r w:rsidRPr="003B7B43">
        <w:tab/>
        <w:t xml:space="preserve">The SMF responds via AMF as defined in step 11 of clause 4.3.2.2.1 in </w:t>
      </w:r>
      <w:r w:rsidR="00F20D01" w:rsidRPr="003B7B43">
        <w:t>TS</w:t>
      </w:r>
      <w:r w:rsidR="00F20D01">
        <w:t> </w:t>
      </w:r>
      <w:r w:rsidR="00F20D01" w:rsidRPr="003B7B43">
        <w:t>23.502</w:t>
      </w:r>
      <w:r w:rsidR="00F20D01">
        <w:t> </w:t>
      </w:r>
      <w:r w:rsidR="00F20D0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F20D0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14F83190" w:rsidR="000A31B5" w:rsidRPr="003B7B43" w:rsidRDefault="000A31B5" w:rsidP="000A31B5">
      <w:pPr>
        <w:pStyle w:val="B1"/>
      </w:pPr>
      <w:r w:rsidRPr="003B7B43">
        <w:t>5.</w:t>
      </w:r>
      <w:r w:rsidRPr="003B7B43">
        <w:tab/>
        <w:t xml:space="preserve">The PDU session setup procedure is completed in 5GC. All steps after step 13 as specified in </w:t>
      </w:r>
      <w:r w:rsidR="00F20D01" w:rsidRPr="003B7B43">
        <w:t>TS</w:t>
      </w:r>
      <w:r w:rsidR="00F20D01">
        <w:t> </w:t>
      </w:r>
      <w:r w:rsidR="00F20D01" w:rsidRPr="003B7B43">
        <w:t>23.502</w:t>
      </w:r>
      <w:r w:rsidR="00F20D01">
        <w:t> </w:t>
      </w:r>
      <w:r w:rsidR="00F20D0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230" w:name="_Toc83270371"/>
      <w:r w:rsidRPr="003B7B43">
        <w:t>7.3.5</w:t>
      </w:r>
      <w:r w:rsidRPr="003B7B43">
        <w:tab/>
        <w:t>CN-initiated selective deactivation of UP connection of an existing PDU Session associated with W-5GAN Access</w:t>
      </w:r>
      <w:bookmarkEnd w:id="230"/>
    </w:p>
    <w:p w14:paraId="6E3F93A1" w14:textId="450F77D9" w:rsidR="000A31B5" w:rsidRPr="003B7B43" w:rsidRDefault="000A31B5" w:rsidP="000A31B5">
      <w:r>
        <w:t xml:space="preserve">The procedure described in </w:t>
      </w:r>
      <w:r w:rsidR="00F20D0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231" w:name="_Toc83270372"/>
      <w:r>
        <w:t>7.3.6</w:t>
      </w:r>
      <w:r>
        <w:tab/>
        <w:t>FN-RG or Network Requested PDU Session Modification via W-5GAN</w:t>
      </w:r>
      <w:bookmarkEnd w:id="231"/>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232" w:name="_Toc83270373"/>
      <w:r>
        <w:t>7.3.7</w:t>
      </w:r>
      <w:r>
        <w:tab/>
        <w:t>FN-RG or Network Requested PDU Session Release via W-5GAN</w:t>
      </w:r>
      <w:bookmarkEnd w:id="232"/>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233" w:name="_Toc83270374"/>
      <w:r w:rsidRPr="003B7B43">
        <w:t>7.4</w:t>
      </w:r>
      <w:r w:rsidRPr="003B7B43">
        <w:tab/>
        <w:t>SMF and UPF interactions</w:t>
      </w:r>
      <w:bookmarkEnd w:id="233"/>
    </w:p>
    <w:p w14:paraId="74BE60A2" w14:textId="77969C9D" w:rsidR="000A31B5" w:rsidRPr="003B7B43" w:rsidRDefault="000A31B5" w:rsidP="000A31B5">
      <w:r>
        <w:t xml:space="preserve">SMF and UPF interactions for 5G-RG and FN-RG follow the procedures defined in </w:t>
      </w:r>
      <w:r w:rsidR="00F20D01">
        <w:t>TS 23.502 [</w:t>
      </w:r>
      <w:r>
        <w:t>3] clause 4.4.</w:t>
      </w:r>
    </w:p>
    <w:p w14:paraId="468E1479" w14:textId="77777777" w:rsidR="000A31B5" w:rsidRPr="003B7B43" w:rsidRDefault="000A31B5" w:rsidP="000A31B5">
      <w:pPr>
        <w:pStyle w:val="Heading2"/>
      </w:pPr>
      <w:bookmarkStart w:id="234" w:name="_Toc83270375"/>
      <w:r w:rsidRPr="003B7B43">
        <w:t>7.5</w:t>
      </w:r>
      <w:r w:rsidRPr="003B7B43">
        <w:tab/>
        <w:t>User Profile management procedures</w:t>
      </w:r>
      <w:bookmarkEnd w:id="234"/>
    </w:p>
    <w:p w14:paraId="53B435E8" w14:textId="1709F417" w:rsidR="000A31B5" w:rsidRPr="003B7B43" w:rsidRDefault="000A31B5" w:rsidP="000A31B5">
      <w:r>
        <w:t xml:space="preserve">When 5G-RG or FN-RG is used, the User Profile management procedures in </w:t>
      </w:r>
      <w:r w:rsidR="00F20D01">
        <w:t>TS 23.502 [</w:t>
      </w:r>
      <w:r>
        <w:t>3] clause 4.5 apply, with the differences described below:</w:t>
      </w:r>
    </w:p>
    <w:p w14:paraId="4384D7DA" w14:textId="105BE369" w:rsidR="000A31B5" w:rsidRDefault="000A31B5" w:rsidP="000A31B5">
      <w:pPr>
        <w:pStyle w:val="B1"/>
      </w:pPr>
      <w:r>
        <w:t>-</w:t>
      </w:r>
      <w:r>
        <w:tab/>
        <w:t xml:space="preserve">The UE in </w:t>
      </w:r>
      <w:r w:rsidR="00F20D0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235" w:name="_Toc83270376"/>
      <w:r w:rsidRPr="003B7B43">
        <w:lastRenderedPageBreak/>
        <w:t>7.6</w:t>
      </w:r>
      <w:r w:rsidRPr="003B7B43">
        <w:tab/>
        <w:t>Handover procedure</w:t>
      </w:r>
      <w:bookmarkEnd w:id="235"/>
    </w:p>
    <w:p w14:paraId="0E025538" w14:textId="77777777" w:rsidR="000A31B5" w:rsidRPr="003B7B43" w:rsidRDefault="000A31B5" w:rsidP="000A31B5">
      <w:pPr>
        <w:pStyle w:val="Heading3"/>
      </w:pPr>
      <w:bookmarkStart w:id="236" w:name="_Toc83270377"/>
      <w:r w:rsidRPr="003B7B43">
        <w:t>7.6.1</w:t>
      </w:r>
      <w:r>
        <w:tab/>
      </w:r>
      <w:r w:rsidRPr="003B7B43">
        <w:t>General</w:t>
      </w:r>
      <w:bookmarkEnd w:id="236"/>
    </w:p>
    <w:p w14:paraId="0A8BEEC8" w14:textId="1EA7273A" w:rsidR="000A31B5" w:rsidRDefault="000A31B5" w:rsidP="000A31B5">
      <w:r w:rsidRPr="003B7B43">
        <w:t xml:space="preserve">This clause includes the differences for </w:t>
      </w:r>
      <w:r>
        <w:t xml:space="preserve">5G-RG comparing to </w:t>
      </w:r>
      <w:r w:rsidR="00F20D0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237" w:name="_Toc83270378"/>
      <w:r w:rsidRPr="003B7B43">
        <w:t>7.6.2</w:t>
      </w:r>
      <w:r>
        <w:tab/>
      </w:r>
      <w:r w:rsidRPr="003B7B43">
        <w:t>Handover within NG-RAN</w:t>
      </w:r>
      <w:bookmarkEnd w:id="237"/>
    </w:p>
    <w:p w14:paraId="18712C89" w14:textId="5D625AD1" w:rsidR="000A31B5" w:rsidRPr="003B7B43" w:rsidRDefault="000A31B5" w:rsidP="000A31B5">
      <w:r>
        <w:t xml:space="preserve">If the 5G-RG is connected via FWA, the procedures in </w:t>
      </w:r>
      <w:r w:rsidR="00F20D0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238" w:name="_Toc83270379"/>
      <w:r w:rsidRPr="003B7B43">
        <w:rPr>
          <w:noProof/>
        </w:rPr>
        <w:t>7.6.3</w:t>
      </w:r>
      <w:r w:rsidRPr="003B7B43">
        <w:rPr>
          <w:noProof/>
        </w:rPr>
        <w:tab/>
        <w:t>Handover procedures between 3GPP access / 5GC and W-5GAN access</w:t>
      </w:r>
      <w:bookmarkEnd w:id="238"/>
    </w:p>
    <w:p w14:paraId="7A7333D6" w14:textId="77777777" w:rsidR="000A31B5" w:rsidRPr="003B7B43" w:rsidRDefault="000A31B5" w:rsidP="000A31B5">
      <w:pPr>
        <w:pStyle w:val="Heading4"/>
        <w:rPr>
          <w:lang w:eastAsia="ko-KR"/>
        </w:rPr>
      </w:pPr>
      <w:bookmarkStart w:id="239" w:name="_Toc83270380"/>
      <w:r w:rsidRPr="003B7B43">
        <w:rPr>
          <w:lang w:eastAsia="ko-KR"/>
        </w:rPr>
        <w:t>7.6.3.1</w:t>
      </w:r>
      <w:r w:rsidRPr="003B7B43">
        <w:rPr>
          <w:lang w:eastAsia="ko-KR"/>
        </w:rPr>
        <w:tab/>
        <w:t>Handover of a PDU Session procedure from W-5GAN access to 3GPP access</w:t>
      </w:r>
      <w:bookmarkEnd w:id="239"/>
    </w:p>
    <w:p w14:paraId="3098816B" w14:textId="39C0D465"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F20D01">
        <w:rPr>
          <w:rFonts w:eastAsia="MS Mincho"/>
        </w:rPr>
        <w:t>TS 23.502 [</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50" type="#_x0000_t75" style="width:469.55pt;height:132.75pt" o:ole="">
            <v:imagedata r:id="rId59" o:title=""/>
          </v:shape>
          <o:OLEObject Type="Embed" ProgID="Visio.Drawing.11" ShapeID="_x0000_i1050" DrawAspect="Content" ObjectID="_1715745299" r:id="rId60"/>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83AD4C0" w:rsidR="000A31B5" w:rsidRPr="003B7B43" w:rsidRDefault="000A31B5" w:rsidP="000A31B5">
      <w:pPr>
        <w:rPr>
          <w:lang w:eastAsia="ko-KR"/>
        </w:rPr>
      </w:pPr>
      <w:r>
        <w:rPr>
          <w:lang w:eastAsia="ko-KR"/>
        </w:rPr>
        <w:t xml:space="preserve">The Handover of a PDU Session procedure specified in </w:t>
      </w:r>
      <w:r w:rsidR="00F20D01">
        <w:rPr>
          <w:lang w:eastAsia="ko-KR"/>
        </w:rPr>
        <w:t>TS 23.502 [</w:t>
      </w:r>
      <w:r>
        <w:rPr>
          <w:lang w:eastAsia="ko-KR"/>
        </w:rPr>
        <w:t>3] clause 4.9.2.1 applies with the following changes.</w:t>
      </w:r>
    </w:p>
    <w:p w14:paraId="5BB6B09B" w14:textId="3CE9BA3A" w:rsidR="000A31B5" w:rsidRDefault="000A31B5" w:rsidP="000A31B5">
      <w:pPr>
        <w:pStyle w:val="B1"/>
      </w:pPr>
      <w:r>
        <w:t>1-2.</w:t>
      </w:r>
      <w:r>
        <w:tab/>
        <w:t xml:space="preserve">These steps are the same as steps 1-2 in </w:t>
      </w:r>
      <w:r w:rsidR="00F20D01">
        <w:t>TS 23.502 [</w:t>
      </w:r>
      <w:r>
        <w:t>3] clause 4.9.2.1 with the difference that the UE is replaced by 5G-RG.</w:t>
      </w:r>
    </w:p>
    <w:p w14:paraId="0AA20BCB" w14:textId="26116B35" w:rsidR="000A31B5" w:rsidRDefault="000A31B5" w:rsidP="000A31B5">
      <w:pPr>
        <w:pStyle w:val="B1"/>
      </w:pPr>
      <w:r>
        <w:t>3.</w:t>
      </w:r>
      <w:r>
        <w:tab/>
        <w:t xml:space="preserve">The SMF executes the release of resources in W-5GAN access by performing steps 4 to 6 specified in clause 7.3.3, followed by step 7a specified in </w:t>
      </w:r>
      <w:r w:rsidR="00F20D01">
        <w:t>TS 23.502 [</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F20D01">
        <w:t>TS 23.502 [</w:t>
      </w:r>
      <w:r>
        <w:t xml:space="preserve">3], clause 4.3.4.2, the messages do not include the N1 SM container but only the N2 PDU Session Resource Release Command (resp. Response). Since the PDU Session is not to be released, the SMF shall not execute step 7b of </w:t>
      </w:r>
      <w:r w:rsidR="00F20D01">
        <w:t>TS 23.502 [</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240" w:name="_Toc83270381"/>
      <w:r w:rsidRPr="003B7B43">
        <w:rPr>
          <w:lang w:eastAsia="ko-KR"/>
        </w:rPr>
        <w:lastRenderedPageBreak/>
        <w:t>7.6.3.2</w:t>
      </w:r>
      <w:r w:rsidRPr="003B7B43">
        <w:rPr>
          <w:lang w:eastAsia="ko-KR"/>
        </w:rPr>
        <w:tab/>
        <w:t>Handover of a PDU Session procedure from 3GPP to W-5GAN access</w:t>
      </w:r>
      <w:bookmarkEnd w:id="240"/>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1" type="#_x0000_t75" style="width:469.55pt;height:108.3pt" o:ole="">
            <v:imagedata r:id="rId61" o:title=""/>
          </v:shape>
          <o:OLEObject Type="Embed" ProgID="Visio.Drawing.11" ShapeID="_x0000_i1051" DrawAspect="Content" ObjectID="_1715745300" r:id="rId62"/>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5F70C5AD" w:rsidR="000A31B5" w:rsidRPr="003B7B43" w:rsidRDefault="000A31B5" w:rsidP="000A31B5">
      <w:pPr>
        <w:rPr>
          <w:lang w:eastAsia="ko-KR"/>
        </w:rPr>
      </w:pPr>
      <w:r>
        <w:rPr>
          <w:lang w:eastAsia="ko-KR"/>
        </w:rPr>
        <w:t xml:space="preserve">The Handover of a PDU Session procedure specified in </w:t>
      </w:r>
      <w:r w:rsidR="00F20D0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1AE75B10" w:rsidR="000A31B5" w:rsidRDefault="000A31B5" w:rsidP="000A31B5">
      <w:pPr>
        <w:pStyle w:val="B1"/>
        <w:rPr>
          <w:lang w:eastAsia="zh-CN"/>
        </w:rPr>
      </w:pPr>
      <w:r>
        <w:rPr>
          <w:lang w:eastAsia="zh-CN"/>
        </w:rPr>
        <w:t>3</w:t>
      </w:r>
      <w:r>
        <w:rPr>
          <w:lang w:eastAsia="zh-CN"/>
        </w:rPr>
        <w:tab/>
        <w:t xml:space="preserve">This step is the same as step 3 in </w:t>
      </w:r>
      <w:r w:rsidR="00F20D0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241" w:name="_Toc83270382"/>
      <w:r w:rsidRPr="003B7B43">
        <w:rPr>
          <w:noProof/>
        </w:rPr>
        <w:t>7.6.4</w:t>
      </w:r>
      <w:r w:rsidRPr="003B7B43">
        <w:rPr>
          <w:noProof/>
        </w:rPr>
        <w:tab/>
        <w:t>Handover procedures between 3GPPaccess / EPS and W-5GAN/5GC access</w:t>
      </w:r>
      <w:bookmarkEnd w:id="241"/>
    </w:p>
    <w:p w14:paraId="69ABF820" w14:textId="77777777" w:rsidR="000A31B5" w:rsidRPr="003B7B43" w:rsidRDefault="000A31B5" w:rsidP="000A31B5">
      <w:pPr>
        <w:pStyle w:val="Heading4"/>
      </w:pPr>
      <w:bookmarkStart w:id="242" w:name="_Toc83270383"/>
      <w:r w:rsidRPr="003B7B43">
        <w:t>7.6.4.1</w:t>
      </w:r>
      <w:r w:rsidRPr="003B7B43">
        <w:tab/>
        <w:t xml:space="preserve">Handover from 3GPP access / EPS to </w:t>
      </w:r>
      <w:r w:rsidRPr="003B7B43">
        <w:rPr>
          <w:noProof/>
        </w:rPr>
        <w:t>W-5GAN / 5GC</w:t>
      </w:r>
      <w:bookmarkEnd w:id="242"/>
    </w:p>
    <w:p w14:paraId="055AC290" w14:textId="77777777" w:rsidR="000A31B5" w:rsidRPr="003B7B43" w:rsidRDefault="000A31B5" w:rsidP="000A31B5">
      <w:pPr>
        <w:pStyle w:val="TH"/>
      </w:pPr>
      <w:r w:rsidRPr="003B7B43">
        <w:object w:dxaOrig="14721" w:dyaOrig="10791" w14:anchorId="36A000D0">
          <v:shape id="_x0000_i1052" type="#_x0000_t75" style="width:460.8pt;height:190.95pt" o:ole="">
            <v:imagedata r:id="rId63" o:title="" cropbottom="30093f" cropright="2811f"/>
          </v:shape>
          <o:OLEObject Type="Embed" ProgID="Visio.Drawing.11" ShapeID="_x0000_i1052" DrawAspect="Content" ObjectID="_1715745301" r:id="rId64"/>
        </w:object>
      </w:r>
    </w:p>
    <w:p w14:paraId="05E6C71D" w14:textId="77777777" w:rsidR="000A31B5" w:rsidRPr="003B7B43" w:rsidRDefault="000A31B5" w:rsidP="000A31B5">
      <w:pPr>
        <w:pStyle w:val="TF"/>
      </w:pPr>
      <w:r w:rsidRPr="003B7B43">
        <w:t>Figure 7.6.4.1-1: Handover from EPS to W-5GAN/5GC</w:t>
      </w:r>
    </w:p>
    <w:p w14:paraId="01714AE0" w14:textId="1EDDE574" w:rsidR="000A31B5" w:rsidRPr="003B7B43" w:rsidRDefault="000A31B5" w:rsidP="000A31B5">
      <w:pPr>
        <w:rPr>
          <w:lang w:eastAsia="ko-KR"/>
        </w:rPr>
      </w:pPr>
      <w:r>
        <w:rPr>
          <w:lang w:eastAsia="ko-KR"/>
        </w:rPr>
        <w:t xml:space="preserve">The procedure specified in </w:t>
      </w:r>
      <w:r w:rsidR="00F20D01">
        <w:rPr>
          <w:lang w:eastAsia="ko-KR"/>
        </w:rPr>
        <w:t>TS 23.502 [</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5B234A60" w:rsidR="000A31B5" w:rsidRDefault="000A31B5" w:rsidP="000A31B5">
      <w:pPr>
        <w:pStyle w:val="B1"/>
      </w:pPr>
      <w:r>
        <w:t>3.</w:t>
      </w:r>
      <w:r>
        <w:tab/>
        <w:t xml:space="preserve">This step is the same as step 3 in </w:t>
      </w:r>
      <w:r w:rsidR="00F20D01">
        <w:t>TS 23.502 [</w:t>
      </w:r>
      <w:r>
        <w:t>3], clause 4.11.3.1.</w:t>
      </w:r>
    </w:p>
    <w:p w14:paraId="4A257CFE" w14:textId="77777777" w:rsidR="000A31B5" w:rsidRPr="003B7B43" w:rsidRDefault="000A31B5" w:rsidP="000A31B5">
      <w:pPr>
        <w:pStyle w:val="Heading4"/>
      </w:pPr>
      <w:bookmarkStart w:id="243" w:name="_Toc83270384"/>
      <w:r w:rsidRPr="003B7B43">
        <w:t>7.6.4.2</w:t>
      </w:r>
      <w:r w:rsidRPr="003B7B43">
        <w:tab/>
        <w:t>Handover from W-5GAN / 5GC access to 3GPP-access / EPS</w:t>
      </w:r>
      <w:bookmarkEnd w:id="243"/>
    </w:p>
    <w:p w14:paraId="1B38EDF3" w14:textId="77777777" w:rsidR="000A31B5" w:rsidRPr="003B7B43" w:rsidRDefault="000A31B5" w:rsidP="000A31B5">
      <w:pPr>
        <w:pStyle w:val="TH"/>
      </w:pPr>
      <w:r w:rsidRPr="003B7B43">
        <w:rPr>
          <w:noProof/>
        </w:rPr>
        <w:object w:dxaOrig="14721" w:dyaOrig="10791" w14:anchorId="334C0D0C">
          <v:shape id="_x0000_i1053" type="#_x0000_t75" style="width:452.65pt;height:154pt" o:ole="">
            <v:imagedata r:id="rId65" o:title="" cropbottom="36839f" cropright="3783f"/>
          </v:shape>
          <o:OLEObject Type="Embed" ProgID="Visio.Drawing.11" ShapeID="_x0000_i1053" DrawAspect="Content" ObjectID="_1715745302" r:id="rId66"/>
        </w:object>
      </w:r>
    </w:p>
    <w:p w14:paraId="720D364D" w14:textId="77777777" w:rsidR="000A31B5" w:rsidRPr="003B7B43" w:rsidRDefault="000A31B5" w:rsidP="000A31B5">
      <w:pPr>
        <w:pStyle w:val="TF"/>
      </w:pPr>
      <w:r w:rsidRPr="003B7B43">
        <w:t>Figure 7.6.4.2-1: Handover from W-5GAN/5GC to EPS</w:t>
      </w:r>
    </w:p>
    <w:p w14:paraId="7FE91C8F" w14:textId="758F5E1C"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F20D01">
        <w:t>TS 23.502 [</w:t>
      </w:r>
      <w:r>
        <w:t>3], clause 4.3.2.2.1, the PGW-C+SMF sends the FQDN related to the S5/S8 interface to the HSS+UDM which stores it.</w:t>
      </w:r>
    </w:p>
    <w:p w14:paraId="2CF98C11" w14:textId="63D96B92" w:rsidR="000A31B5" w:rsidRDefault="000A31B5" w:rsidP="000A31B5">
      <w:pPr>
        <w:pStyle w:val="B1"/>
      </w:pPr>
      <w:r>
        <w:t>1.</w:t>
      </w:r>
      <w:r>
        <w:tab/>
        <w:t xml:space="preserve">If the UE is not attached to EPC/E-UTRAN, the UE initiates Handover Attach procedure in E-UTRAN as described in </w:t>
      </w:r>
      <w:r w:rsidR="00F20D01">
        <w:t>TS 23.401 [</w:t>
      </w:r>
      <w:r>
        <w:t>24] for a non-3GPP to EPS handover with "Handover" indication, except note 17.</w:t>
      </w:r>
    </w:p>
    <w:p w14:paraId="7C7F343A" w14:textId="67F601D1" w:rsidR="000A31B5" w:rsidRPr="003B7B43" w:rsidRDefault="000A31B5" w:rsidP="000A31B5">
      <w:pPr>
        <w:pStyle w:val="B1"/>
      </w:pPr>
      <w:r>
        <w:tab/>
        <w:t xml:space="preserve">If the UE is attached in EPC/E-UTRAN, the UE initiates the PDN Connection establishment with "Handover" indication procedure as described in </w:t>
      </w:r>
      <w:r w:rsidR="00F20D0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244" w:name="_Toc83270385"/>
      <w:r w:rsidRPr="003B7B43">
        <w:t>7.7</w:t>
      </w:r>
      <w:r w:rsidRPr="003B7B43">
        <w:tab/>
        <w:t>Support of specific services</w:t>
      </w:r>
      <w:bookmarkEnd w:id="244"/>
    </w:p>
    <w:p w14:paraId="73778C53" w14:textId="77777777" w:rsidR="000A31B5" w:rsidRPr="003B7B43" w:rsidRDefault="000A31B5" w:rsidP="000A31B5">
      <w:pPr>
        <w:pStyle w:val="Heading3"/>
      </w:pPr>
      <w:bookmarkStart w:id="245" w:name="_Toc83270386"/>
      <w:r w:rsidRPr="003B7B43">
        <w:t>7.7.0</w:t>
      </w:r>
      <w:r w:rsidRPr="003B7B43">
        <w:tab/>
        <w:t>General</w:t>
      </w:r>
      <w:bookmarkEnd w:id="245"/>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246" w:name="_Toc83270387"/>
      <w:r w:rsidRPr="003B7B43">
        <w:t>7.7.1</w:t>
      </w:r>
      <w:r w:rsidRPr="003B7B43">
        <w:tab/>
        <w:t>IPTV</w:t>
      </w:r>
      <w:bookmarkEnd w:id="246"/>
    </w:p>
    <w:p w14:paraId="7C91DE51" w14:textId="77777777" w:rsidR="000A31B5" w:rsidRPr="003B7B43" w:rsidRDefault="000A31B5" w:rsidP="000A31B5">
      <w:pPr>
        <w:pStyle w:val="Heading4"/>
      </w:pPr>
      <w:bookmarkStart w:id="247" w:name="_Toc83270388"/>
      <w:r w:rsidRPr="003B7B43">
        <w:t>7.7.1.1</w:t>
      </w:r>
      <w:r>
        <w:tab/>
        <w:t>Overview</w:t>
      </w:r>
      <w:bookmarkEnd w:id="247"/>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248" w:name="_Toc83270389"/>
      <w:r w:rsidRPr="003B7B43">
        <w:t>7.7.1.1.1</w:t>
      </w:r>
      <w:r w:rsidRPr="003B7B43">
        <w:tab/>
        <w:t>Registration and PDU Session Establishment procedure for IPTV</w:t>
      </w:r>
      <w:bookmarkEnd w:id="248"/>
    </w:p>
    <w:p w14:paraId="7C508F48" w14:textId="18919FB4" w:rsidR="000A31B5" w:rsidRPr="003B7B43" w:rsidRDefault="000A31B5" w:rsidP="000A31B5">
      <w:r w:rsidRPr="003B7B43">
        <w:t xml:space="preserve">5G-RG perform Registration procedure described in clause 4.2.2.2.2 of </w:t>
      </w:r>
      <w:r w:rsidR="00F20D01" w:rsidRPr="003B7B43">
        <w:t>TS</w:t>
      </w:r>
      <w:r w:rsidR="00F20D01">
        <w:t> </w:t>
      </w:r>
      <w:r w:rsidR="00F20D01" w:rsidRPr="003B7B43">
        <w:t>23.502</w:t>
      </w:r>
      <w:r w:rsidR="00F20D01">
        <w:t> </w:t>
      </w:r>
      <w:r w:rsidR="00F20D0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A67B0C8" w:rsidR="000A31B5" w:rsidRPr="003B7B43" w:rsidRDefault="000A31B5" w:rsidP="000A31B5">
      <w:r w:rsidRPr="003B7B43">
        <w:t xml:space="preserve">5G-RG perform PDU Session establishment procedure described in clause 4.3.2.2.1 of </w:t>
      </w:r>
      <w:r w:rsidR="00F20D01" w:rsidRPr="003B7B43">
        <w:t>TS</w:t>
      </w:r>
      <w:r w:rsidR="00F20D01">
        <w:t> </w:t>
      </w:r>
      <w:r w:rsidR="00F20D01" w:rsidRPr="003B7B43">
        <w:t>23.502</w:t>
      </w:r>
      <w:r w:rsidR="00F20D01">
        <w:t> </w:t>
      </w:r>
      <w:r w:rsidR="00F20D0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ADD1DF0" w:rsidR="000A31B5" w:rsidRPr="003B7B43" w:rsidRDefault="000A31B5" w:rsidP="000A31B5">
      <w:pPr>
        <w:pStyle w:val="B1"/>
      </w:pPr>
      <w:r w:rsidRPr="003B7B43">
        <w:t>-</w:t>
      </w:r>
      <w:r w:rsidRPr="003B7B43">
        <w:tab/>
        <w:t>In step 1 of clause 4.3.2.2.1</w:t>
      </w:r>
      <w:r>
        <w:t xml:space="preserve"> of </w:t>
      </w:r>
      <w:r w:rsidR="00F20D0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7B17F4A" w:rsidR="000A31B5" w:rsidRPr="003B7B43" w:rsidRDefault="000A31B5" w:rsidP="000A31B5">
      <w:pPr>
        <w:pStyle w:val="B1"/>
      </w:pPr>
      <w:r w:rsidRPr="003B7B43">
        <w:t>-</w:t>
      </w:r>
      <w:r w:rsidRPr="003B7B43">
        <w:tab/>
        <w:t>In step 7b and 9 of clause 4.3.2.2.1</w:t>
      </w:r>
      <w:r>
        <w:t xml:space="preserve"> of </w:t>
      </w:r>
      <w:r w:rsidR="00F20D0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1CD77D56"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F20D0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249" w:name="_Toc83270390"/>
      <w:r w:rsidRPr="003B7B43">
        <w:lastRenderedPageBreak/>
        <w:t>7.7.1.1.2</w:t>
      </w:r>
      <w:r w:rsidRPr="003B7B43">
        <w:tab/>
        <w:t>IPTV Access procedure</w:t>
      </w:r>
      <w:bookmarkEnd w:id="249"/>
    </w:p>
    <w:p w14:paraId="761AC69D" w14:textId="78F26642"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F20D01" w:rsidRPr="003B7B43">
        <w:t>TS</w:t>
      </w:r>
      <w:r w:rsidR="00F20D01">
        <w:t> </w:t>
      </w:r>
      <w:r w:rsidR="00F20D01" w:rsidRPr="003B7B43">
        <w:t>23.501</w:t>
      </w:r>
      <w:r w:rsidR="00F20D01">
        <w:t> </w:t>
      </w:r>
      <w:r w:rsidR="00F20D0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250" w:name="_Toc83270391"/>
      <w:r w:rsidRPr="003B7B43">
        <w:t>7.7.1.1.3</w:t>
      </w:r>
      <w:r w:rsidRPr="003B7B43">
        <w:tab/>
        <w:t>Unicast/Multicast Packets transmission procedure</w:t>
      </w:r>
      <w:bookmarkEnd w:id="250"/>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4" type="#_x0000_t75" style="width:481.45pt;height:138.35pt" o:ole="">
            <v:imagedata r:id="rId67" o:title=""/>
          </v:shape>
          <o:OLEObject Type="Embed" ProgID="Visio.Drawing.15" ShapeID="_x0000_i1054" DrawAspect="Content" ObjectID="_1715745303" r:id="rId68"/>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0E09D513"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F20D0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5" type="#_x0000_t75" style="width:480.2pt;height:146.5pt" o:ole="">
            <v:imagedata r:id="rId69" o:title=""/>
          </v:shape>
          <o:OLEObject Type="Embed" ProgID="Visio.Drawing.15" ShapeID="_x0000_i1055" DrawAspect="Content" ObjectID="_1715745304" r:id="rId70"/>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369DA51"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F20D01">
        <w:t>TS 23.502 [</w:t>
      </w:r>
      <w:r>
        <w:t>3] clause 4.16.5) reporting to the PCF the corresponding IP Multicast addressing information.</w:t>
      </w:r>
    </w:p>
    <w:p w14:paraId="4D7025F9" w14:textId="77777777" w:rsidR="000A31B5" w:rsidRPr="003B7B43" w:rsidRDefault="000A31B5" w:rsidP="000A31B5">
      <w:pPr>
        <w:pStyle w:val="Heading5"/>
      </w:pPr>
      <w:bookmarkStart w:id="251" w:name="_Toc83270392"/>
      <w:r w:rsidRPr="003B7B43">
        <w:t>7.7.1.1.4</w:t>
      </w:r>
      <w:r w:rsidRPr="003B7B43">
        <w:tab/>
        <w:t>AF request to provision Multicast Access Control List information into UDR</w:t>
      </w:r>
      <w:bookmarkEnd w:id="251"/>
    </w:p>
    <w:p w14:paraId="626D96CC" w14:textId="77777777" w:rsidR="000A31B5" w:rsidRPr="003B7B43" w:rsidRDefault="000A31B5" w:rsidP="000A31B5">
      <w:pPr>
        <w:pStyle w:val="TH"/>
      </w:pPr>
      <w:r w:rsidRPr="003B7B43">
        <w:t xml:space="preserve"> </w:t>
      </w:r>
      <w:r w:rsidRPr="003B7B43">
        <w:object w:dxaOrig="5641" w:dyaOrig="5965" w14:anchorId="532EC34B">
          <v:shape id="_x0000_i1056" type="#_x0000_t75" style="width:282.35pt;height:298.65pt" o:ole="">
            <v:imagedata r:id="rId71" o:title=""/>
          </v:shape>
          <o:OLEObject Type="Embed" ProgID="Visio.Drawing.11" ShapeID="_x0000_i1056" DrawAspect="Content" ObjectID="_1715745305" r:id="rId72"/>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319C5DED"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F20D0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5237672C"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F20D0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252" w:name="_Toc83270393"/>
      <w:r w:rsidRPr="003B7B43">
        <w:t>8</w:t>
      </w:r>
      <w:r w:rsidRPr="003B7B43">
        <w:tab/>
        <w:t>Network Function services</w:t>
      </w:r>
      <w:bookmarkEnd w:id="252"/>
    </w:p>
    <w:p w14:paraId="76D4E84E" w14:textId="77777777" w:rsidR="000A31B5" w:rsidRPr="003B7B43" w:rsidRDefault="000A31B5" w:rsidP="000A31B5">
      <w:pPr>
        <w:pStyle w:val="Heading2"/>
      </w:pPr>
      <w:bookmarkStart w:id="253" w:name="_Toc83270394"/>
      <w:r w:rsidRPr="003B7B43">
        <w:t>8.0</w:t>
      </w:r>
      <w:r w:rsidRPr="003B7B43">
        <w:tab/>
        <w:t>General</w:t>
      </w:r>
      <w:bookmarkEnd w:id="253"/>
    </w:p>
    <w:p w14:paraId="60E0E25C" w14:textId="2BE5D573" w:rsidR="000A31B5" w:rsidRPr="003B7B43" w:rsidRDefault="000A31B5" w:rsidP="000A31B5">
      <w:r w:rsidRPr="003B7B43">
        <w:t xml:space="preserve">This clause specifies the delta related to Network Function services description defined in </w:t>
      </w:r>
      <w:r w:rsidR="00F20D01" w:rsidRPr="003B7B43">
        <w:t>TS</w:t>
      </w:r>
      <w:r w:rsidR="00F20D01">
        <w:t> </w:t>
      </w:r>
      <w:r w:rsidR="00F20D01" w:rsidRPr="003B7B43">
        <w:t>23.502</w:t>
      </w:r>
      <w:r w:rsidR="00F20D01">
        <w:t> </w:t>
      </w:r>
      <w:r w:rsidR="00F20D01" w:rsidRPr="003B7B43">
        <w:t>[</w:t>
      </w:r>
      <w:r w:rsidRPr="003B7B43">
        <w:t>3] clause 5.2</w:t>
      </w:r>
      <w:r>
        <w:t xml:space="preserve">. For 5G RG in FWA mode </w:t>
      </w:r>
      <w:r w:rsidR="00F20D01">
        <w:t>TS 23.502 [</w:t>
      </w:r>
      <w:r>
        <w:t>3] clause 5.2 applies</w:t>
      </w:r>
      <w:r w:rsidRPr="003B7B43">
        <w:t>.</w:t>
      </w:r>
    </w:p>
    <w:p w14:paraId="2E58BE29" w14:textId="77777777" w:rsidR="000A31B5" w:rsidRPr="003B7B43" w:rsidRDefault="000A31B5" w:rsidP="000A31B5">
      <w:pPr>
        <w:pStyle w:val="Heading2"/>
      </w:pPr>
      <w:bookmarkStart w:id="254" w:name="_Toc83270395"/>
      <w:r w:rsidRPr="003B7B43">
        <w:lastRenderedPageBreak/>
        <w:t>8.1</w:t>
      </w:r>
      <w:r w:rsidRPr="003B7B43">
        <w:tab/>
        <w:t>UDM Services</w:t>
      </w:r>
      <w:bookmarkEnd w:id="254"/>
    </w:p>
    <w:p w14:paraId="1D840376" w14:textId="77777777" w:rsidR="000A31B5" w:rsidRPr="003B7B43" w:rsidRDefault="000A31B5" w:rsidP="000A31B5">
      <w:pPr>
        <w:pStyle w:val="Heading3"/>
      </w:pPr>
      <w:bookmarkStart w:id="255" w:name="_Toc83270396"/>
      <w:r w:rsidRPr="003B7B43">
        <w:t>8.1.1</w:t>
      </w:r>
      <w:r w:rsidRPr="003B7B43">
        <w:tab/>
        <w:t>Nudm_SubscriberDataManagement (SDM) Service</w:t>
      </w:r>
      <w:bookmarkEnd w:id="255"/>
    </w:p>
    <w:p w14:paraId="6C85942A" w14:textId="77777777" w:rsidR="000A31B5" w:rsidRPr="003B7B43" w:rsidRDefault="000A31B5" w:rsidP="000A31B5">
      <w:pPr>
        <w:pStyle w:val="Heading4"/>
      </w:pPr>
      <w:bookmarkStart w:id="256" w:name="_Toc83270397"/>
      <w:r w:rsidRPr="003B7B43">
        <w:t>8.1.1.1</w:t>
      </w:r>
      <w:r w:rsidRPr="003B7B43">
        <w:tab/>
        <w:t>General</w:t>
      </w:r>
      <w:bookmarkEnd w:id="256"/>
    </w:p>
    <w:p w14:paraId="5B920857" w14:textId="684CB371" w:rsidR="000A31B5" w:rsidRPr="003B7B43" w:rsidRDefault="000A31B5" w:rsidP="000A31B5">
      <w:r w:rsidRPr="003B7B43">
        <w:t xml:space="preserve">In addition to the Subscription data types used in the Nudm_SubscriberDataManagement Service, as defined in Table 5.2.3.3.1-1 of </w:t>
      </w:r>
      <w:r w:rsidR="00F20D01" w:rsidRPr="003B7B43">
        <w:t>TS</w:t>
      </w:r>
      <w:r w:rsidR="00F20D01">
        <w:t> </w:t>
      </w:r>
      <w:r w:rsidR="00F20D01" w:rsidRPr="003B7B43">
        <w:t>23.502</w:t>
      </w:r>
      <w:r w:rsidR="00F20D01">
        <w:t> </w:t>
      </w:r>
      <w:r w:rsidR="00F20D0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1824C725" w:rsidR="000A31B5" w:rsidRPr="003B7B43" w:rsidRDefault="000A31B5" w:rsidP="000A31B5">
      <w:r>
        <w:t xml:space="preserve">In the case of Wireline access, the Forbidden area information within Table 5.2.3.3.1-1 of </w:t>
      </w:r>
      <w:r w:rsidR="00F20D01">
        <w:t>TS 23.502 [</w:t>
      </w:r>
      <w:r>
        <w:t>3] may correspond to a (set of) allowed Global Line ID.</w:t>
      </w:r>
    </w:p>
    <w:p w14:paraId="2C8B282A" w14:textId="77777777" w:rsidR="000A31B5" w:rsidRPr="003B7B43" w:rsidRDefault="000A31B5" w:rsidP="000A31B5">
      <w:pPr>
        <w:pStyle w:val="Heading2"/>
      </w:pPr>
      <w:bookmarkStart w:id="257" w:name="_Toc83270398"/>
      <w:r w:rsidRPr="003B7B43">
        <w:t>8.2</w:t>
      </w:r>
      <w:r>
        <w:tab/>
        <w:t>Void</w:t>
      </w:r>
      <w:bookmarkEnd w:id="257"/>
    </w:p>
    <w:p w14:paraId="7190AF58" w14:textId="77777777" w:rsidR="000A31B5" w:rsidRPr="003B7B43" w:rsidRDefault="000A31B5" w:rsidP="000A31B5"/>
    <w:p w14:paraId="56A3A5DF" w14:textId="77777777" w:rsidR="000A31B5" w:rsidRPr="003B7B43" w:rsidRDefault="000A31B5" w:rsidP="000A31B5">
      <w:pPr>
        <w:pStyle w:val="Heading2"/>
      </w:pPr>
      <w:bookmarkStart w:id="258" w:name="_Toc83270399"/>
      <w:r w:rsidRPr="003B7B43">
        <w:t>8.3</w:t>
      </w:r>
      <w:r w:rsidRPr="003B7B43">
        <w:tab/>
        <w:t>BSF Services</w:t>
      </w:r>
      <w:bookmarkEnd w:id="258"/>
    </w:p>
    <w:p w14:paraId="5F1F5339" w14:textId="77777777" w:rsidR="000A31B5" w:rsidRPr="003B7B43" w:rsidRDefault="000A31B5" w:rsidP="000A31B5">
      <w:pPr>
        <w:pStyle w:val="Heading3"/>
      </w:pPr>
      <w:bookmarkStart w:id="259" w:name="_Toc83270400"/>
      <w:r w:rsidRPr="003B7B43">
        <w:t>8.3.1</w:t>
      </w:r>
      <w:r w:rsidRPr="003B7B43">
        <w:tab/>
        <w:t>General</w:t>
      </w:r>
      <w:bookmarkEnd w:id="259"/>
    </w:p>
    <w:p w14:paraId="4FC88B2C" w14:textId="0AA0EF45" w:rsidR="000A31B5" w:rsidRPr="003B7B43" w:rsidRDefault="000A31B5" w:rsidP="000A31B5">
      <w:r w:rsidRPr="003B7B43">
        <w:t xml:space="preserve">The Nbsf_Management_Register/Deregister and Discovery service operations defined in </w:t>
      </w:r>
      <w:r w:rsidR="00F20D01" w:rsidRPr="003B7B43">
        <w:t>TS</w:t>
      </w:r>
      <w:r w:rsidR="00F20D01">
        <w:t> </w:t>
      </w:r>
      <w:r w:rsidR="00F20D01" w:rsidRPr="003B7B43">
        <w:t>23.502</w:t>
      </w:r>
      <w:r w:rsidR="00F20D01">
        <w:t> </w:t>
      </w:r>
      <w:r w:rsidR="00F20D0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260" w:name="_Toc83270401"/>
      <w:r w:rsidRPr="003B7B43">
        <w:t>8.4</w:t>
      </w:r>
      <w:r w:rsidRPr="003B7B43">
        <w:tab/>
        <w:t>PCF Services</w:t>
      </w:r>
      <w:bookmarkEnd w:id="260"/>
    </w:p>
    <w:p w14:paraId="3B646858" w14:textId="77777777" w:rsidR="000A31B5" w:rsidRPr="003B7B43" w:rsidRDefault="000A31B5" w:rsidP="000A31B5">
      <w:pPr>
        <w:pStyle w:val="Heading3"/>
      </w:pPr>
      <w:bookmarkStart w:id="261" w:name="_Toc83270402"/>
      <w:r w:rsidRPr="003B7B43">
        <w:t>8.4.1</w:t>
      </w:r>
      <w:r w:rsidRPr="003B7B43">
        <w:tab/>
        <w:t>General</w:t>
      </w:r>
      <w:bookmarkEnd w:id="261"/>
    </w:p>
    <w:p w14:paraId="1603C453" w14:textId="7587C10E" w:rsidR="000A31B5" w:rsidRPr="003B7B43" w:rsidRDefault="000A31B5" w:rsidP="000A31B5">
      <w:r>
        <w:t xml:space="preserve">PCF services defined in </w:t>
      </w:r>
      <w:r w:rsidR="00F20D01">
        <w:t>TS 23.502 [</w:t>
      </w:r>
      <w:r>
        <w:t>3] apply with modifications described in this clause.</w:t>
      </w:r>
    </w:p>
    <w:p w14:paraId="298F5B27" w14:textId="77777777" w:rsidR="000A31B5" w:rsidRDefault="000A31B5" w:rsidP="000A31B5">
      <w:pPr>
        <w:pStyle w:val="Heading3"/>
      </w:pPr>
      <w:bookmarkStart w:id="262" w:name="_Toc83270403"/>
      <w:r>
        <w:t>8.4.2</w:t>
      </w:r>
      <w:r>
        <w:tab/>
        <w:t>Npcf_SMPolicyControl</w:t>
      </w:r>
      <w:bookmarkEnd w:id="262"/>
    </w:p>
    <w:p w14:paraId="7BA8A714" w14:textId="2610A2E7" w:rsidR="000A31B5" w:rsidRPr="003B7B43" w:rsidRDefault="000A31B5" w:rsidP="000A31B5">
      <w:r w:rsidRPr="003B7B43">
        <w:t>The Npcf_SMPolicyControl_Create</w:t>
      </w:r>
      <w:r>
        <w:t xml:space="preserve"> and Npcf_SMPolicyControl_Update</w:t>
      </w:r>
      <w:r w:rsidRPr="003B7B43">
        <w:t xml:space="preserve">, defined in </w:t>
      </w:r>
      <w:r w:rsidR="00F20D01" w:rsidRPr="003B7B43">
        <w:t>TS</w:t>
      </w:r>
      <w:r w:rsidR="00F20D01">
        <w:t> </w:t>
      </w:r>
      <w:r w:rsidR="00F20D01" w:rsidRPr="003B7B43">
        <w:t>23.502</w:t>
      </w:r>
      <w:r w:rsidR="00F20D01">
        <w:t> </w:t>
      </w:r>
      <w:r w:rsidR="00F20D0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4874B968" w:rsidR="000A31B5" w:rsidRPr="003B7B43" w:rsidRDefault="000A31B5" w:rsidP="000A31B5">
      <w:r w:rsidRPr="003B7B43">
        <w:t xml:space="preserve">The Npcf_SMPolicyControl_Update, defined in </w:t>
      </w:r>
      <w:r w:rsidR="00F20D01" w:rsidRPr="003B7B43">
        <w:t>TS</w:t>
      </w:r>
      <w:r w:rsidR="00F20D01">
        <w:t> </w:t>
      </w:r>
      <w:r w:rsidR="00F20D01" w:rsidRPr="003B7B43">
        <w:t>23.502</w:t>
      </w:r>
      <w:r w:rsidR="00F20D01">
        <w:t> </w:t>
      </w:r>
      <w:r w:rsidR="00F20D0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263" w:name="_Toc83270404"/>
      <w:r>
        <w:lastRenderedPageBreak/>
        <w:t>8.4.3</w:t>
      </w:r>
      <w:r>
        <w:tab/>
        <w:t>Npcf_AMPolicyControl</w:t>
      </w:r>
      <w:bookmarkEnd w:id="263"/>
    </w:p>
    <w:p w14:paraId="4EC42A7B" w14:textId="77777777" w:rsidR="000A31B5" w:rsidRPr="003B7B43" w:rsidRDefault="000A31B5" w:rsidP="000A31B5">
      <w:pPr>
        <w:pStyle w:val="Heading4"/>
      </w:pPr>
      <w:bookmarkStart w:id="264" w:name="_Toc83270405"/>
      <w:r>
        <w:t>8.4.3.1</w:t>
      </w:r>
      <w:r w:rsidRPr="003B7B43">
        <w:tab/>
        <w:t>Npcf_AMPolicyControl_Create service operation</w:t>
      </w:r>
      <w:bookmarkEnd w:id="264"/>
    </w:p>
    <w:p w14:paraId="569E99A9" w14:textId="14904BC7" w:rsidR="000A31B5" w:rsidRDefault="000A31B5" w:rsidP="000A31B5">
      <w:r>
        <w:t xml:space="preserve">The input data listed in clause 5.2.5.2.2 in </w:t>
      </w:r>
      <w:r w:rsidR="00F20D0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265" w:name="_Toc83270406"/>
      <w:r>
        <w:t>8.4.3.2</w:t>
      </w:r>
      <w:r>
        <w:tab/>
        <w:t>Npcf_AMPolicyControl_Update service operation</w:t>
      </w:r>
      <w:bookmarkEnd w:id="265"/>
    </w:p>
    <w:p w14:paraId="74AD6EE1" w14:textId="75DDDBE2" w:rsidR="000A31B5" w:rsidRDefault="000A31B5" w:rsidP="000A31B5">
      <w:r>
        <w:t xml:space="preserve">The input data listed in clause 5.2.5.2.5 in </w:t>
      </w:r>
      <w:r w:rsidR="00F20D0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266" w:name="_Toc83270407"/>
      <w:r w:rsidRPr="001E46AC">
        <w:t>8.5</w:t>
      </w:r>
      <w:r w:rsidRPr="003B7B43">
        <w:tab/>
        <w:t>Nnef_IPTVconfiguration service</w:t>
      </w:r>
      <w:bookmarkEnd w:id="266"/>
    </w:p>
    <w:p w14:paraId="502CC459" w14:textId="77777777" w:rsidR="000A31B5" w:rsidRPr="003B7B43" w:rsidRDefault="000A31B5" w:rsidP="000A31B5">
      <w:pPr>
        <w:pStyle w:val="Heading3"/>
      </w:pPr>
      <w:bookmarkStart w:id="267" w:name="_Toc83270408"/>
      <w:r w:rsidRPr="003B7B43">
        <w:t>8.5.1</w:t>
      </w:r>
      <w:r w:rsidRPr="003B7B43">
        <w:tab/>
        <w:t>General</w:t>
      </w:r>
      <w:bookmarkEnd w:id="267"/>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268" w:name="_Toc83270409"/>
      <w:r w:rsidRPr="003B7B43">
        <w:t>8.5.2</w:t>
      </w:r>
      <w:r w:rsidRPr="003B7B43">
        <w:tab/>
        <w:t>Nnef_IPTVconfiguration_Create operation</w:t>
      </w:r>
      <w:bookmarkEnd w:id="268"/>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269" w:name="_Toc83270410"/>
      <w:r w:rsidRPr="003B7B43">
        <w:lastRenderedPageBreak/>
        <w:t>8.5.3</w:t>
      </w:r>
      <w:r w:rsidRPr="003B7B43">
        <w:tab/>
        <w:t>Nnef_IPTVconfiguration_Update operation</w:t>
      </w:r>
      <w:bookmarkEnd w:id="269"/>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270" w:name="_Toc83270411"/>
      <w:r w:rsidRPr="003B7B43">
        <w:t>8.5.4</w:t>
      </w:r>
      <w:r w:rsidRPr="003B7B43">
        <w:tab/>
        <w:t>Nnef_IPTVconfiguration_Delete operation</w:t>
      </w:r>
      <w:bookmarkEnd w:id="270"/>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271" w:name="_Toc83270412"/>
      <w:r>
        <w:t>8.6</w:t>
      </w:r>
      <w:r>
        <w:tab/>
        <w:t>UDR Services</w:t>
      </w:r>
      <w:bookmarkEnd w:id="271"/>
    </w:p>
    <w:p w14:paraId="31259047" w14:textId="77777777" w:rsidR="000A31B5" w:rsidRDefault="000A31B5" w:rsidP="000A31B5">
      <w:pPr>
        <w:pStyle w:val="Heading3"/>
      </w:pPr>
      <w:bookmarkStart w:id="272" w:name="_Toc83270413"/>
      <w:r>
        <w:t>8.6.1</w:t>
      </w:r>
      <w:r>
        <w:tab/>
        <w:t>Nudr_DataManagement (DM) Service</w:t>
      </w:r>
      <w:bookmarkEnd w:id="272"/>
    </w:p>
    <w:p w14:paraId="091CCDEF" w14:textId="77777777" w:rsidR="000A31B5" w:rsidRDefault="000A31B5" w:rsidP="000A31B5">
      <w:pPr>
        <w:pStyle w:val="Heading4"/>
      </w:pPr>
      <w:bookmarkStart w:id="273" w:name="_Toc83270414"/>
      <w:r>
        <w:t>8.6.1.1</w:t>
      </w:r>
      <w:r>
        <w:tab/>
        <w:t>General</w:t>
      </w:r>
      <w:bookmarkEnd w:id="273"/>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E7AD3BA" w:rsidR="000A31B5" w:rsidRDefault="000A31B5" w:rsidP="000A31B5">
      <w:r>
        <w:t>In addition to the Subscription data types</w:t>
      </w:r>
      <w:r w:rsidR="00DB663B">
        <w:t xml:space="preserve"> and corresponding Subscription Data</w:t>
      </w:r>
      <w:r>
        <w:t xml:space="preserve"> keys used in the Nudr_DM_Service, as defined in </w:t>
      </w:r>
      <w:r w:rsidR="00F20D01">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274" w:name="_Toc83270415"/>
      <w:r w:rsidRPr="003B7B43">
        <w:lastRenderedPageBreak/>
        <w:t>9</w:t>
      </w:r>
      <w:r w:rsidRPr="003B7B43">
        <w:tab/>
        <w:t>Policy and Charging Control Framework</w:t>
      </w:r>
      <w:r>
        <w:t xml:space="preserve"> and Configuration by ACS</w:t>
      </w:r>
      <w:bookmarkEnd w:id="274"/>
    </w:p>
    <w:p w14:paraId="7B3FD0FD" w14:textId="77777777" w:rsidR="000A31B5" w:rsidRPr="003B7B43" w:rsidRDefault="000A31B5" w:rsidP="000A31B5">
      <w:pPr>
        <w:pStyle w:val="Heading2"/>
      </w:pPr>
      <w:bookmarkStart w:id="275" w:name="_Toc83270416"/>
      <w:r w:rsidRPr="003B7B43">
        <w:t>9.0</w:t>
      </w:r>
      <w:r>
        <w:tab/>
      </w:r>
      <w:r w:rsidRPr="003B7B43">
        <w:t>General</w:t>
      </w:r>
      <w:bookmarkEnd w:id="275"/>
    </w:p>
    <w:p w14:paraId="5A41692D" w14:textId="1E2323EB"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F20D01" w:rsidRPr="003B7B43">
        <w:t>TS</w:t>
      </w:r>
      <w:r w:rsidR="00F20D01">
        <w:t> </w:t>
      </w:r>
      <w:r w:rsidR="00F20D01" w:rsidRPr="003B7B43">
        <w:t>23.503</w:t>
      </w:r>
      <w:r w:rsidR="00F20D01">
        <w:t> </w:t>
      </w:r>
      <w:r w:rsidR="00F20D0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276" w:name="_Toc83270417"/>
      <w:r w:rsidRPr="003B7B43">
        <w:rPr>
          <w:lang w:val="en-US"/>
        </w:rPr>
        <w:t>9.1</w:t>
      </w:r>
      <w:r w:rsidRPr="003B7B43">
        <w:rPr>
          <w:lang w:val="en-US"/>
        </w:rPr>
        <w:tab/>
        <w:t>Session management related</w:t>
      </w:r>
      <w:r w:rsidRPr="003B7B43">
        <w:t xml:space="preserve"> policy control</w:t>
      </w:r>
      <w:bookmarkEnd w:id="276"/>
    </w:p>
    <w:p w14:paraId="5CE13B39" w14:textId="77777777" w:rsidR="000A31B5" w:rsidRPr="003B7B43" w:rsidRDefault="000A31B5" w:rsidP="000A31B5">
      <w:pPr>
        <w:pStyle w:val="Heading3"/>
      </w:pPr>
      <w:bookmarkStart w:id="277" w:name="_Toc83270418"/>
      <w:r w:rsidRPr="003B7B43">
        <w:t>9.1.0</w:t>
      </w:r>
      <w:r>
        <w:tab/>
      </w:r>
      <w:r w:rsidRPr="003B7B43">
        <w:t>General</w:t>
      </w:r>
      <w:bookmarkEnd w:id="277"/>
    </w:p>
    <w:p w14:paraId="47A9E23B" w14:textId="348A6122" w:rsidR="000A31B5" w:rsidRPr="003B7B43" w:rsidRDefault="000A31B5" w:rsidP="000A31B5">
      <w:r w:rsidRPr="003B7B43">
        <w:t xml:space="preserve">This clause specifies </w:t>
      </w:r>
      <w:r w:rsidRPr="00A55D4F">
        <w:t>the delta related to UE polic</w:t>
      </w:r>
      <w:r w:rsidRPr="003B7B43">
        <w:t xml:space="preserve">y distribution defined in </w:t>
      </w:r>
      <w:r w:rsidR="00F20D01" w:rsidRPr="003B7B43">
        <w:t>TS</w:t>
      </w:r>
      <w:r w:rsidR="00F20D01">
        <w:t> </w:t>
      </w:r>
      <w:r w:rsidR="00F20D01" w:rsidRPr="003B7B43">
        <w:t>23.503</w:t>
      </w:r>
      <w:r w:rsidR="00F20D01">
        <w:t> </w:t>
      </w:r>
      <w:r w:rsidR="00F20D0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278" w:name="_Toc83270419"/>
      <w:r w:rsidRPr="003B7B43">
        <w:t>9.1.1</w:t>
      </w:r>
      <w:r w:rsidRPr="003B7B43">
        <w:tab/>
        <w:t>Session binding</w:t>
      </w:r>
      <w:bookmarkEnd w:id="278"/>
    </w:p>
    <w:p w14:paraId="7AB7145D" w14:textId="38290852" w:rsidR="000A31B5" w:rsidRPr="003B7B43" w:rsidRDefault="000A31B5" w:rsidP="000A31B5">
      <w:r w:rsidRPr="003B7B43">
        <w:t xml:space="preserve">The session binding mechanism defined in </w:t>
      </w:r>
      <w:r w:rsidR="00F20D01" w:rsidRPr="003B7B43">
        <w:t>TS</w:t>
      </w:r>
      <w:r w:rsidR="00F20D01">
        <w:t> </w:t>
      </w:r>
      <w:r w:rsidR="00F20D01" w:rsidRPr="003B7B43">
        <w:t>23.503</w:t>
      </w:r>
      <w:r w:rsidR="00F20D01">
        <w:t> </w:t>
      </w:r>
      <w:r w:rsidR="00F20D0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279" w:name="_Toc83270420"/>
      <w:r>
        <w:t>9.1.2</w:t>
      </w:r>
      <w:r>
        <w:tab/>
        <w:t>Policy Control Request Triggers relevant for SMF and wireline access type</w:t>
      </w:r>
      <w:bookmarkEnd w:id="279"/>
    </w:p>
    <w:p w14:paraId="5AE98F31" w14:textId="3D7E6782"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F20D0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280" w:name="_Toc83270421"/>
      <w:r w:rsidRPr="003B7B43">
        <w:rPr>
          <w:lang w:val="en-US"/>
        </w:rPr>
        <w:lastRenderedPageBreak/>
        <w:t>9.2</w:t>
      </w:r>
      <w:r w:rsidRPr="003B7B43">
        <w:rPr>
          <w:lang w:val="en-US"/>
        </w:rPr>
        <w:tab/>
        <w:t>Network Functions and entities</w:t>
      </w:r>
      <w:bookmarkEnd w:id="280"/>
    </w:p>
    <w:p w14:paraId="0E77ACE2" w14:textId="77777777" w:rsidR="000A31B5" w:rsidRDefault="000A31B5" w:rsidP="000A31B5">
      <w:pPr>
        <w:pStyle w:val="Heading3"/>
      </w:pPr>
      <w:bookmarkStart w:id="281" w:name="_Toc83270422"/>
      <w:r>
        <w:t>9.2.1</w:t>
      </w:r>
      <w:r>
        <w:tab/>
        <w:t>General</w:t>
      </w:r>
      <w:bookmarkEnd w:id="281"/>
    </w:p>
    <w:p w14:paraId="20301213" w14:textId="66618165" w:rsidR="000A31B5" w:rsidRPr="003B7B43" w:rsidRDefault="000A31B5" w:rsidP="000A31B5">
      <w:r w:rsidRPr="003B7B43">
        <w:t xml:space="preserve">This clause </w:t>
      </w:r>
      <w:r>
        <w:t xml:space="preserve">specifies the delta related to Network Function and entities defined in </w:t>
      </w:r>
      <w:r w:rsidR="00F20D01">
        <w:t>TS 23.503 [</w:t>
      </w:r>
      <w:r>
        <w:t>4] clause 6.2 for 5G-RG and FN-RG.</w:t>
      </w:r>
    </w:p>
    <w:p w14:paraId="6F3230AD" w14:textId="298B7E71" w:rsidR="000A31B5" w:rsidRDefault="000A31B5" w:rsidP="000A31B5">
      <w:r>
        <w:t xml:space="preserve">The functional description of the NEF, NWDAF, UDR and CHF applies as described in </w:t>
      </w:r>
      <w:r w:rsidR="00F20D01">
        <w:t>TS 23.503 [</w:t>
      </w:r>
      <w:r>
        <w:t>4].</w:t>
      </w:r>
    </w:p>
    <w:p w14:paraId="73824B84" w14:textId="77777777" w:rsidR="000A31B5" w:rsidRDefault="000A31B5" w:rsidP="000A31B5">
      <w:pPr>
        <w:pStyle w:val="Heading3"/>
      </w:pPr>
      <w:bookmarkStart w:id="282" w:name="_Toc83270423"/>
      <w:r>
        <w:t>9.2.2</w:t>
      </w:r>
      <w:r>
        <w:tab/>
        <w:t>Policy Control Function (PCF)</w:t>
      </w:r>
      <w:bookmarkEnd w:id="282"/>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64A8657F" w:rsidR="000A31B5" w:rsidRDefault="000A31B5" w:rsidP="000A31B5">
      <w:r>
        <w:t xml:space="preserve">The session management related functionality defined in </w:t>
      </w:r>
      <w:r w:rsidR="00F20D01">
        <w:t>TS 23.503 [</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1BCB764E" w:rsidR="000A31B5" w:rsidRDefault="000A31B5" w:rsidP="000A31B5">
      <w:r>
        <w:t xml:space="preserve">The non-session management related functionality defined in </w:t>
      </w:r>
      <w:r w:rsidR="00F20D01">
        <w:t>TS 23.503 [</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44A1F5DE" w:rsidR="000A31B5" w:rsidRDefault="000A31B5" w:rsidP="000A31B5">
      <w:r>
        <w:t xml:space="preserve">The policy control subscription data defined in </w:t>
      </w:r>
      <w:r w:rsidR="00F20D01">
        <w:t>TS 23.503 [</w:t>
      </w:r>
      <w:r>
        <w:t>4] applies for 5G-RG and FN-RG connected via W-5GAN access, except for the definition of MPS data for a 5G-RG or FN-RG that is not applicable in this Release.</w:t>
      </w:r>
    </w:p>
    <w:p w14:paraId="653C2B5B" w14:textId="6994E6F9" w:rsidR="000A31B5" w:rsidRDefault="000A31B5" w:rsidP="000A31B5">
      <w:r>
        <w:t xml:space="preserve">The policy control subscription data defined in </w:t>
      </w:r>
      <w:r w:rsidR="00F20D0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83" w:name="_Toc83270424"/>
      <w:r>
        <w:t>9.2.3</w:t>
      </w:r>
      <w:r>
        <w:tab/>
        <w:t>Session Management Function (SMF)</w:t>
      </w:r>
      <w:bookmarkEnd w:id="283"/>
    </w:p>
    <w:p w14:paraId="2632870D" w14:textId="0AE8B522"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F20D01">
        <w:t>TS 23.503 [</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84" w:name="_Toc83270425"/>
      <w:r>
        <w:lastRenderedPageBreak/>
        <w:t>9.2.4</w:t>
      </w:r>
      <w:r>
        <w:tab/>
        <w:t>Application Function (AF)</w:t>
      </w:r>
      <w:bookmarkEnd w:id="284"/>
    </w:p>
    <w:p w14:paraId="36648B42" w14:textId="722510AF" w:rsidR="000A31B5" w:rsidRDefault="000A31B5" w:rsidP="000A31B5">
      <w:r>
        <w:t xml:space="preserve">The AF requests for policy control functionality described in </w:t>
      </w:r>
      <w:r w:rsidR="00F20D01">
        <w:t>TS 23.503 [</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85" w:name="_Toc83270426"/>
      <w:r>
        <w:t>9.2.5</w:t>
      </w:r>
      <w:r>
        <w:tab/>
        <w:t>Access and Mobility Management Function (AMF)</w:t>
      </w:r>
      <w:bookmarkEnd w:id="285"/>
    </w:p>
    <w:p w14:paraId="1EC694E7" w14:textId="54B1AA2F" w:rsidR="000A31B5" w:rsidRDefault="000A31B5" w:rsidP="000A31B5">
      <w:r>
        <w:t xml:space="preserve">The policy control related functionality defined in </w:t>
      </w:r>
      <w:r w:rsidR="00F20D0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86" w:name="_Toc83270427"/>
      <w:r w:rsidRPr="003B7B43">
        <w:t>9.3</w:t>
      </w:r>
      <w:r w:rsidRPr="003B7B43">
        <w:tab/>
        <w:t>Policy and charging control rule</w:t>
      </w:r>
      <w:bookmarkEnd w:id="286"/>
    </w:p>
    <w:p w14:paraId="34102363" w14:textId="491EC011" w:rsidR="000A31B5" w:rsidRPr="003B7B43" w:rsidRDefault="000A31B5" w:rsidP="000A31B5">
      <w:r>
        <w:t xml:space="preserve">Policy and charging control rule for 5G-RG PDU Session is described in </w:t>
      </w:r>
      <w:r w:rsidR="00F20D01">
        <w:t>TS 23.503 [</w:t>
      </w:r>
      <w:r>
        <w:t>4] clause 6.3 with the clarification and difference in this clause.</w:t>
      </w:r>
    </w:p>
    <w:p w14:paraId="6A2A68F9" w14:textId="77777777" w:rsidR="000A31B5" w:rsidRPr="003B7B43" w:rsidRDefault="000A31B5" w:rsidP="000A31B5">
      <w:pPr>
        <w:pStyle w:val="Heading3"/>
      </w:pPr>
      <w:bookmarkStart w:id="287" w:name="_Toc83270428"/>
      <w:r>
        <w:t>9.3.1</w:t>
      </w:r>
      <w:r>
        <w:tab/>
        <w:t>PCC rule information to support IPTV service</w:t>
      </w:r>
      <w:bookmarkEnd w:id="287"/>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3FCC3499" w:rsidR="000A31B5" w:rsidRPr="003B7B43" w:rsidRDefault="000A31B5" w:rsidP="000A31B5">
      <w:r w:rsidRPr="003B7B43">
        <w:t xml:space="preserve">Comparing to Table 6.3.1 in </w:t>
      </w:r>
      <w:r w:rsidR="00F20D01">
        <w:t>TS </w:t>
      </w:r>
      <w:r w:rsidR="00F20D01" w:rsidRPr="003B7B43">
        <w:t>23.503</w:t>
      </w:r>
      <w:r w:rsidR="00F20D01">
        <w:t> </w:t>
      </w:r>
      <w:r w:rsidR="00F20D0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88" w:name="_Toc83270429"/>
      <w:r w:rsidRPr="003B7B43">
        <w:t>9.4</w:t>
      </w:r>
      <w:r w:rsidRPr="003B7B43">
        <w:tab/>
        <w:t>PDU Session related policy information</w:t>
      </w:r>
      <w:bookmarkEnd w:id="288"/>
    </w:p>
    <w:p w14:paraId="436E2C5F" w14:textId="4E9F4D91" w:rsidR="000A31B5" w:rsidRPr="003B7B43" w:rsidRDefault="000A31B5" w:rsidP="000A31B5">
      <w:r w:rsidRPr="003B7B43">
        <w:t xml:space="preserve">This clause </w:t>
      </w:r>
      <w:r>
        <w:t xml:space="preserve">specifies the delta related to PDU session related policy information defined in </w:t>
      </w:r>
      <w:r w:rsidR="00F20D01">
        <w:t>TS 23.503 [</w:t>
      </w:r>
      <w:r>
        <w:t>4] clause 6.4 for 5G-RG and FN-RG.</w:t>
      </w:r>
    </w:p>
    <w:p w14:paraId="74A90982" w14:textId="77777777" w:rsidR="000A31B5" w:rsidRPr="003B7B43" w:rsidRDefault="000A31B5" w:rsidP="000A31B5">
      <w:pPr>
        <w:pStyle w:val="Heading2"/>
        <w:rPr>
          <w:lang w:val="en-US"/>
        </w:rPr>
      </w:pPr>
      <w:bookmarkStart w:id="289" w:name="_Toc83270430"/>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89"/>
    </w:p>
    <w:p w14:paraId="13DEA7A1" w14:textId="77777777" w:rsidR="000A31B5" w:rsidRPr="003B7B43" w:rsidRDefault="000A31B5" w:rsidP="000A31B5">
      <w:pPr>
        <w:pStyle w:val="Heading3"/>
      </w:pPr>
      <w:bookmarkStart w:id="290" w:name="_Toc83270431"/>
      <w:r w:rsidRPr="003B7B43">
        <w:rPr>
          <w:lang w:val="en-US"/>
        </w:rPr>
        <w:t>9.5.1</w:t>
      </w:r>
      <w:r w:rsidRPr="003B7B43">
        <w:rPr>
          <w:lang w:val="en-US"/>
        </w:rPr>
        <w:tab/>
        <w:t>Access</w:t>
      </w:r>
      <w:r w:rsidRPr="003B7B43">
        <w:t xml:space="preserve"> and mobility related policy information</w:t>
      </w:r>
      <w:bookmarkEnd w:id="290"/>
    </w:p>
    <w:p w14:paraId="5FD19870" w14:textId="6007B63F" w:rsidR="000A31B5" w:rsidRPr="003B7B43" w:rsidRDefault="000A31B5" w:rsidP="000A31B5">
      <w:r w:rsidRPr="003B7B43">
        <w:t xml:space="preserve">This clause </w:t>
      </w:r>
      <w:r>
        <w:t xml:space="preserve">specifies the delta related to Access and Mobility related policy information defined in </w:t>
      </w:r>
      <w:r w:rsidR="00F20D0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7FC3936F"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F20D01" w:rsidRPr="003B7B43">
        <w:t>TS</w:t>
      </w:r>
      <w:r w:rsidR="00F20D01">
        <w:t> </w:t>
      </w:r>
      <w:r w:rsidR="00F20D01" w:rsidRPr="003B7B43">
        <w:t>23.503</w:t>
      </w:r>
      <w:r w:rsidR="00F20D01">
        <w:t> </w:t>
      </w:r>
      <w:r w:rsidR="00F20D0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39C04E7D" w:rsidR="000A31B5" w:rsidRPr="003B7B43" w:rsidRDefault="000A31B5" w:rsidP="000A31B5">
      <w:r w:rsidRPr="003B7B43">
        <w:t xml:space="preserve">The Service Area Restrictions provided to AMF for a 5G-RG connected via NG-RAN is according to the information listed in listed in </w:t>
      </w:r>
      <w:r w:rsidR="00F20D01" w:rsidRPr="003B7B43">
        <w:t>TS</w:t>
      </w:r>
      <w:r w:rsidR="00F20D01">
        <w:t> </w:t>
      </w:r>
      <w:r w:rsidR="00F20D01" w:rsidRPr="003B7B43">
        <w:t>23.503</w:t>
      </w:r>
      <w:r w:rsidR="00F20D01">
        <w:t> </w:t>
      </w:r>
      <w:r w:rsidR="00F20D0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91" w:name="_Toc83270432"/>
      <w:r w:rsidRPr="003B7B43">
        <w:t>9.5.2</w:t>
      </w:r>
      <w:r w:rsidRPr="003B7B43">
        <w:tab/>
        <w:t>UE access selection and PDU Session selection related policy information</w:t>
      </w:r>
      <w:bookmarkEnd w:id="291"/>
    </w:p>
    <w:p w14:paraId="13A222DB" w14:textId="77777777" w:rsidR="000A31B5" w:rsidRPr="003B7B43" w:rsidRDefault="000A31B5" w:rsidP="000A31B5">
      <w:pPr>
        <w:pStyle w:val="Heading4"/>
      </w:pPr>
      <w:bookmarkStart w:id="292" w:name="_Toc83270433"/>
      <w:r w:rsidRPr="003B7B43">
        <w:t>9.5.2.1</w:t>
      </w:r>
      <w:r w:rsidRPr="003B7B43">
        <w:tab/>
        <w:t>5G-RG</w:t>
      </w:r>
      <w:bookmarkEnd w:id="292"/>
    </w:p>
    <w:p w14:paraId="4E1FDF60" w14:textId="2F2F28E7" w:rsidR="000A31B5" w:rsidRPr="003B7B43" w:rsidRDefault="000A31B5" w:rsidP="000A31B5">
      <w:r w:rsidRPr="003B7B43">
        <w:t xml:space="preserve">This clause specifies the delta related to UE policy distribution defined in </w:t>
      </w:r>
      <w:r w:rsidR="00F20D01" w:rsidRPr="003B7B43">
        <w:t>TS</w:t>
      </w:r>
      <w:r w:rsidR="00F20D01">
        <w:t> </w:t>
      </w:r>
      <w:r w:rsidR="00F20D01" w:rsidRPr="003B7B43">
        <w:t>23.503</w:t>
      </w:r>
      <w:r w:rsidR="00F20D01">
        <w:t> </w:t>
      </w:r>
      <w:r w:rsidR="00F20D01" w:rsidRPr="003B7B43">
        <w:t>[</w:t>
      </w:r>
      <w:r w:rsidRPr="003B7B43">
        <w:t xml:space="preserve">4] clause 6.1.2.2 and related to URSP defined in </w:t>
      </w:r>
      <w:r w:rsidR="00F20D01" w:rsidRPr="003B7B43">
        <w:t>TS</w:t>
      </w:r>
      <w:r w:rsidR="00F20D01">
        <w:t> </w:t>
      </w:r>
      <w:r w:rsidR="00F20D01" w:rsidRPr="003B7B43">
        <w:t>23.503</w:t>
      </w:r>
      <w:r w:rsidR="00F20D01">
        <w:t> </w:t>
      </w:r>
      <w:r w:rsidR="00F20D01" w:rsidRPr="003B7B43">
        <w:t>[</w:t>
      </w:r>
      <w:r w:rsidRPr="003B7B43">
        <w:t>4] clause 6.6. for 5G-RG.</w:t>
      </w:r>
    </w:p>
    <w:p w14:paraId="37C9345D" w14:textId="4725FCD0"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F20D01" w:rsidRPr="003B7B43">
        <w:t>TS</w:t>
      </w:r>
      <w:r w:rsidR="00F20D01">
        <w:t> </w:t>
      </w:r>
      <w:r w:rsidR="00F20D01" w:rsidRPr="003B7B43">
        <w:t>23.503</w:t>
      </w:r>
      <w:r w:rsidR="00F20D01">
        <w:t> </w:t>
      </w:r>
      <w:r w:rsidR="00F20D0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B40E5F3" w:rsidR="000A31B5" w:rsidRDefault="000A31B5" w:rsidP="000A31B5">
      <w:r>
        <w:t xml:space="preserve">UE Policy procedures defined in </w:t>
      </w:r>
      <w:r w:rsidR="00F20D01">
        <w:t>TS 23.503 [</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93" w:name="_Toc83270434"/>
      <w:r w:rsidRPr="001E46AC">
        <w:t>9.5.2.2</w:t>
      </w:r>
      <w:r w:rsidRPr="003B7B43">
        <w:tab/>
        <w:t>FN-RG</w:t>
      </w:r>
      <w:bookmarkEnd w:id="293"/>
    </w:p>
    <w:p w14:paraId="3703516A" w14:textId="3D088DC1" w:rsidR="000A31B5" w:rsidRDefault="000A31B5" w:rsidP="000A31B5">
      <w:r>
        <w:t xml:space="preserve">This clause specifies the delta related to UE policy distribution defined in </w:t>
      </w:r>
      <w:r w:rsidR="00F20D01">
        <w:t>TS 23.503 [</w:t>
      </w:r>
      <w:r>
        <w:t xml:space="preserve">4] clause 6.1.2.2 and related to URSP defined in </w:t>
      </w:r>
      <w:r w:rsidR="00F20D0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6C7FC854" w:rsidR="000A31B5" w:rsidRDefault="000A31B5" w:rsidP="000A31B5">
      <w:r>
        <w:t xml:space="preserve">The W-AGF shall use the URSP policy as specified in </w:t>
      </w:r>
      <w:r w:rsidR="00F20D0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4E1805CB" w:rsidR="000A31B5" w:rsidRDefault="000A31B5" w:rsidP="000A31B5">
      <w:r>
        <w:t xml:space="preserve">UE Policy procedures defined in </w:t>
      </w:r>
      <w:r w:rsidR="00F20D01">
        <w:t>TS 23.503 [</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94" w:name="_Toc83270435"/>
      <w:r>
        <w:t>9.5.3</w:t>
      </w:r>
      <w:r>
        <w:tab/>
        <w:t>Policy Control Request Triggers relevant for AMF and wireline access type</w:t>
      </w:r>
      <w:bookmarkEnd w:id="294"/>
    </w:p>
    <w:p w14:paraId="5F6D63B1" w14:textId="4AD79E70"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F20D0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95" w:name="_Toc83270436"/>
      <w:r w:rsidRPr="003B7B43">
        <w:lastRenderedPageBreak/>
        <w:t>9.6</w:t>
      </w:r>
      <w:r w:rsidRPr="003B7B43">
        <w:tab/>
        <w:t>Configuration and Management from ACS</w:t>
      </w:r>
      <w:bookmarkEnd w:id="295"/>
    </w:p>
    <w:p w14:paraId="7824DFD4" w14:textId="77777777" w:rsidR="000A31B5" w:rsidRPr="003B7B43" w:rsidRDefault="000A31B5" w:rsidP="000A31B5">
      <w:pPr>
        <w:pStyle w:val="Heading3"/>
      </w:pPr>
      <w:bookmarkStart w:id="296" w:name="_Toc83270437"/>
      <w:r w:rsidRPr="003B7B43">
        <w:t>9.6.1</w:t>
      </w:r>
      <w:r w:rsidRPr="003B7B43">
        <w:tab/>
        <w:t>General</w:t>
      </w:r>
      <w:bookmarkEnd w:id="296"/>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97" w:name="_Toc83270438"/>
      <w:r w:rsidRPr="003B7B43">
        <w:t>9.6.2</w:t>
      </w:r>
      <w:r w:rsidRPr="003B7B43">
        <w:tab/>
        <w:t>ACS Discovery</w:t>
      </w:r>
      <w:bookmarkEnd w:id="297"/>
    </w:p>
    <w:p w14:paraId="2283580E" w14:textId="77777777" w:rsidR="000A31B5" w:rsidRPr="003B7B43" w:rsidRDefault="000A31B5" w:rsidP="000A31B5">
      <w:pPr>
        <w:rPr>
          <w:lang w:eastAsia="zh-CN"/>
        </w:rPr>
      </w:pPr>
      <w:bookmarkStart w:id="298"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98"/>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99" w:name="_Toc83270439"/>
      <w:r w:rsidRPr="003B7B43">
        <w:t>9.6.3</w:t>
      </w:r>
      <w:r w:rsidRPr="003B7B43">
        <w:tab/>
        <w:t>ACS Information Configuration by the 3</w:t>
      </w:r>
      <w:r w:rsidRPr="003B7B43">
        <w:rPr>
          <w:vertAlign w:val="superscript"/>
        </w:rPr>
        <w:t>rd</w:t>
      </w:r>
      <w:r w:rsidRPr="003B7B43">
        <w:t xml:space="preserve"> party</w:t>
      </w:r>
      <w:bookmarkEnd w:id="299"/>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7" type="#_x0000_t75" style="width:246.05pt;height:174.05pt" o:ole="">
            <v:imagedata r:id="rId73" o:title=""/>
          </v:shape>
          <o:OLEObject Type="Embed" ProgID="Visio.Drawing.11" ShapeID="_x0000_i1057" DrawAspect="Content" ObjectID="_1715745306" r:id="rId74"/>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6B9EE2E5"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w:t>
      </w:r>
    </w:p>
    <w:p w14:paraId="107ACE7F" w14:textId="186A7D71"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 where the provisioned data is the ACS information.</w:t>
      </w:r>
    </w:p>
    <w:p w14:paraId="52508E77" w14:textId="1B60A9E3"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 where the provisioned data is the ACS information.</w:t>
      </w:r>
    </w:p>
    <w:p w14:paraId="77764B23" w14:textId="01F72B7A"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w:t>
      </w:r>
    </w:p>
    <w:p w14:paraId="102D6ABD" w14:textId="7FBCBEA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F20D01" w:rsidRPr="003B7B43">
        <w:rPr>
          <w:lang w:eastAsia="zh-CN"/>
        </w:rPr>
        <w:t>TS</w:t>
      </w:r>
      <w:r w:rsidR="00F20D01">
        <w:rPr>
          <w:lang w:eastAsia="zh-CN"/>
        </w:rPr>
        <w:t> </w:t>
      </w:r>
      <w:r w:rsidR="00F20D01" w:rsidRPr="003B7B43">
        <w:rPr>
          <w:lang w:eastAsia="zh-CN"/>
        </w:rPr>
        <w:t>23.502</w:t>
      </w:r>
      <w:r w:rsidR="00F20D01">
        <w:rPr>
          <w:lang w:eastAsia="zh-CN"/>
        </w:rPr>
        <w:t> </w:t>
      </w:r>
      <w:r w:rsidR="00F20D01" w:rsidRPr="003B7B43">
        <w:rPr>
          <w:lang w:eastAsia="zh-CN"/>
        </w:rPr>
        <w:t>[</w:t>
      </w:r>
      <w:r w:rsidRPr="003B7B43">
        <w:rPr>
          <w:lang w:eastAsia="zh-CN"/>
        </w:rPr>
        <w:t>3] figure 4.15.6.2-1.</w:t>
      </w:r>
    </w:p>
    <w:p w14:paraId="3964933A" w14:textId="5767430A" w:rsidR="000A31B5" w:rsidRDefault="000A31B5" w:rsidP="000A31B5">
      <w:pPr>
        <w:pStyle w:val="B1"/>
        <w:rPr>
          <w:lang w:eastAsia="zh-CN"/>
        </w:rPr>
      </w:pPr>
      <w:r>
        <w:rPr>
          <w:lang w:eastAsia="zh-CN"/>
        </w:rPr>
        <w:t>6.</w:t>
      </w:r>
      <w:r>
        <w:rPr>
          <w:lang w:eastAsia="zh-CN"/>
        </w:rPr>
        <w:tab/>
        <w:t xml:space="preserve">As in step 6 of </w:t>
      </w:r>
      <w:r w:rsidR="00F20D0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300" w:name="_Toc83270440"/>
      <w:r>
        <w:t>9.6.4</w:t>
      </w:r>
      <w:r>
        <w:tab/>
        <w:t>URSP for FN RG</w:t>
      </w:r>
      <w:bookmarkEnd w:id="300"/>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451E15FC" w:rsidR="000A31B5" w:rsidRDefault="000A31B5" w:rsidP="000A31B5">
      <w:pPr>
        <w:pStyle w:val="NO"/>
      </w:pPr>
      <w:r>
        <w:t>NOTE 2:</w:t>
      </w:r>
      <w:r>
        <w:tab/>
        <w:t>UDR policy data related with a FN-RG subscription (UE Policy Section, see clause</w:t>
      </w:r>
      <w:r w:rsidR="0080156D">
        <w:t> </w:t>
      </w:r>
      <w:r>
        <w:t xml:space="preserve">5.4.2.3 of </w:t>
      </w:r>
      <w:r w:rsidR="00F20D01">
        <w:t>TS 29.519 [</w:t>
      </w:r>
      <w:r>
        <w:t>39]) can be configured accordingly.</w:t>
      </w:r>
    </w:p>
    <w:p w14:paraId="0001C485" w14:textId="77777777" w:rsidR="000A31B5" w:rsidRDefault="000A31B5" w:rsidP="000A31B5">
      <w:pPr>
        <w:pStyle w:val="Heading2"/>
      </w:pPr>
      <w:bookmarkStart w:id="301" w:name="_Toc83270441"/>
      <w:r>
        <w:t>9.7</w:t>
      </w:r>
      <w:r>
        <w:tab/>
        <w:t>new PCRT (Policy Control Request Trigger)</w:t>
      </w:r>
      <w:bookmarkEnd w:id="301"/>
    </w:p>
    <w:p w14:paraId="5EDCCC20" w14:textId="4B4775F6" w:rsidR="000A31B5" w:rsidRDefault="000A31B5" w:rsidP="000A31B5">
      <w:r>
        <w:t xml:space="preserve">The Policy Control Request Triggers relevant for SMF are described in </w:t>
      </w:r>
      <w:r w:rsidR="00F20D0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302" w:name="_Toc83270442"/>
      <w:r w:rsidRPr="003B7B43">
        <w:t>10</w:t>
      </w:r>
      <w:r w:rsidRPr="003B7B43">
        <w:tab/>
        <w:t>Support of additional functionalities</w:t>
      </w:r>
      <w:bookmarkEnd w:id="302"/>
    </w:p>
    <w:p w14:paraId="22B23363" w14:textId="77777777" w:rsidR="000A31B5" w:rsidRPr="003B7B43" w:rsidRDefault="000A31B5" w:rsidP="000A31B5">
      <w:pPr>
        <w:pStyle w:val="Heading2"/>
      </w:pPr>
      <w:bookmarkStart w:id="303" w:name="_Toc83270443"/>
      <w:r w:rsidRPr="003B7B43">
        <w:t>10.0</w:t>
      </w:r>
      <w:r w:rsidRPr="003B7B43">
        <w:tab/>
        <w:t>General</w:t>
      </w:r>
      <w:bookmarkEnd w:id="303"/>
    </w:p>
    <w:p w14:paraId="296A1A08" w14:textId="7B69349E" w:rsidR="000A31B5" w:rsidRPr="003B7B43" w:rsidRDefault="000A31B5" w:rsidP="000A31B5">
      <w:r w:rsidRPr="003B7B43">
        <w:t xml:space="preserve">This clause specifies the delta related to the Rel-16 additional specifications included in </w:t>
      </w:r>
      <w:r w:rsidR="00F20D01" w:rsidRPr="003B7B43">
        <w:t>TS</w:t>
      </w:r>
      <w:r w:rsidR="00F20D01">
        <w:t> </w:t>
      </w:r>
      <w:r w:rsidR="00F20D01" w:rsidRPr="003B7B43">
        <w:t>23.273</w:t>
      </w:r>
      <w:r w:rsidR="00F20D01">
        <w:t> </w:t>
      </w:r>
      <w:r w:rsidR="00F20D01" w:rsidRPr="001E46AC">
        <w:t>[</w:t>
      </w:r>
      <w:r w:rsidRPr="001E46AC">
        <w:t>29]</w:t>
      </w:r>
      <w:r w:rsidRPr="003B7B43">
        <w:t xml:space="preserve"> (LCS).</w:t>
      </w:r>
    </w:p>
    <w:p w14:paraId="6675802B" w14:textId="77777777" w:rsidR="000A31B5" w:rsidRPr="003B7B43" w:rsidRDefault="000A31B5" w:rsidP="000A31B5">
      <w:pPr>
        <w:pStyle w:val="Heading2"/>
      </w:pPr>
      <w:bookmarkStart w:id="304" w:name="_Toc83270444"/>
      <w:r w:rsidRPr="003B7B43">
        <w:t>10.1</w:t>
      </w:r>
      <w:r w:rsidRPr="003B7B43">
        <w:tab/>
        <w:t>User Location Information</w:t>
      </w:r>
      <w:bookmarkEnd w:id="304"/>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8C04DB4" w:rsidR="000A31B5" w:rsidRPr="003B7B43" w:rsidRDefault="000A31B5" w:rsidP="000A31B5">
      <w:pPr>
        <w:pStyle w:val="B1"/>
      </w:pPr>
      <w:r>
        <w:t>-</w:t>
      </w:r>
      <w:r>
        <w:tab/>
        <w:t xml:space="preserve">In the case of 5G-RG connected via 3GPP access: Cell Information (as described in </w:t>
      </w:r>
      <w:r w:rsidR="00F20D01">
        <w:t>TS 23.502 [</w:t>
      </w:r>
      <w:r>
        <w:t xml:space="preserve">3] clause 4.10 and </w:t>
      </w:r>
      <w:r w:rsidR="00F20D01">
        <w:t>TS 23.401 [</w:t>
      </w:r>
      <w:r>
        <w:t>24] clause 5.9.1).</w:t>
      </w:r>
    </w:p>
    <w:p w14:paraId="79C89FB9" w14:textId="77777777" w:rsidR="000A31B5" w:rsidRPr="003B7B43" w:rsidRDefault="000A31B5" w:rsidP="000A31B5">
      <w:pPr>
        <w:pStyle w:val="Heading8"/>
      </w:pPr>
      <w:r w:rsidRPr="003B7B43">
        <w:br w:type="page"/>
      </w:r>
      <w:bookmarkStart w:id="305" w:name="_Toc83270445"/>
      <w:r w:rsidRPr="003B7B43">
        <w:lastRenderedPageBreak/>
        <w:t>Annex A (informative):</w:t>
      </w:r>
      <w:r w:rsidRPr="003B7B43">
        <w:br/>
        <w:t>UE behind RG using untrusted Non-3GPP access procedures</w:t>
      </w:r>
      <w:bookmarkEnd w:id="305"/>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8" type="#_x0000_t75" style="width:440.15pt;height:140.25pt" o:ole="">
            <v:imagedata r:id="rId75" o:title=""/>
          </v:shape>
          <o:OLEObject Type="Embed" ProgID="Visio.Drawing.15" ShapeID="_x0000_i1058" DrawAspect="Content" ObjectID="_1715745307" r:id="rId76"/>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306" w:name="_Hlk2145024"/>
      <w:r w:rsidRPr="003B7B43">
        <w:t>The UE can be connected to 5GC via untrusted non-3GPP access (via 5G-RG), NG</w:t>
      </w:r>
      <w:r>
        <w:t>-</w:t>
      </w:r>
      <w:r w:rsidRPr="003B7B43">
        <w:t>RAN or via both accesses.</w:t>
      </w:r>
      <w:bookmarkEnd w:id="306"/>
    </w:p>
    <w:p w14:paraId="5D734B79" w14:textId="351A7B61"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F20D01" w:rsidRPr="003B7B43">
        <w:rPr>
          <w:rFonts w:eastAsia="MS Mincho"/>
        </w:rPr>
        <w:t>TS</w:t>
      </w:r>
      <w:r w:rsidR="00F20D01">
        <w:rPr>
          <w:rFonts w:eastAsia="MS Mincho"/>
        </w:rPr>
        <w:t> </w:t>
      </w:r>
      <w:r w:rsidR="00F20D01" w:rsidRPr="003B7B43">
        <w:rPr>
          <w:rFonts w:eastAsia="MS Mincho"/>
        </w:rPr>
        <w:t>23.501</w:t>
      </w:r>
      <w:r w:rsidR="00F20D01">
        <w:rPr>
          <w:rFonts w:eastAsia="MS Mincho"/>
        </w:rPr>
        <w:t> </w:t>
      </w:r>
      <w:r w:rsidR="00F20D0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9" type="#_x0000_t75" style="width:481.45pt;height:140.85pt" o:ole="">
            <v:imagedata r:id="rId77" o:title=""/>
          </v:shape>
          <o:OLEObject Type="Embed" ProgID="Visio.Drawing.15" ShapeID="_x0000_i1059" DrawAspect="Content" ObjectID="_1715745308" r:id="rId78"/>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01FB7820"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F20D01" w:rsidRPr="003B7B43">
        <w:t>TS</w:t>
      </w:r>
      <w:r w:rsidR="00F20D01">
        <w:t> </w:t>
      </w:r>
      <w:r w:rsidR="00F20D01" w:rsidRPr="003B7B43">
        <w:t>23.501</w:t>
      </w:r>
      <w:r w:rsidR="00F20D01">
        <w:t> </w:t>
      </w:r>
      <w:r w:rsidR="00F20D01"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307" w:name="historyclause"/>
      <w:r w:rsidRPr="003B7B43">
        <w:br w:type="page"/>
      </w:r>
      <w:bookmarkStart w:id="308" w:name="_Toc83270446"/>
      <w:r w:rsidRPr="003B7B43">
        <w:lastRenderedPageBreak/>
        <w:t>Annex B (informative):</w:t>
      </w:r>
      <w:r w:rsidRPr="003B7B43">
        <w:br/>
        <w:t>Change history</w:t>
      </w:r>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307"/>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9F530E" w:rsidRPr="00FB528F" w14:paraId="4A01ACDF" w14:textId="77777777" w:rsidTr="007D6959">
        <w:tc>
          <w:tcPr>
            <w:tcW w:w="800" w:type="dxa"/>
            <w:shd w:val="solid" w:color="FFFFFF" w:fill="auto"/>
          </w:tcPr>
          <w:p w14:paraId="6B46A89D" w14:textId="6DE26D7C" w:rsidR="009F530E" w:rsidRDefault="009F530E" w:rsidP="007D6959">
            <w:pPr>
              <w:pStyle w:val="TAC"/>
              <w:rPr>
                <w:sz w:val="16"/>
                <w:szCs w:val="16"/>
              </w:rPr>
            </w:pPr>
            <w:r>
              <w:rPr>
                <w:sz w:val="16"/>
                <w:szCs w:val="16"/>
              </w:rPr>
              <w:t>2021-09</w:t>
            </w:r>
          </w:p>
        </w:tc>
        <w:tc>
          <w:tcPr>
            <w:tcW w:w="800" w:type="dxa"/>
            <w:shd w:val="solid" w:color="FFFFFF" w:fill="auto"/>
          </w:tcPr>
          <w:p w14:paraId="10BF8B0B" w14:textId="7860A2A7" w:rsidR="009F530E" w:rsidRDefault="009F530E" w:rsidP="007D6959">
            <w:pPr>
              <w:pStyle w:val="TAL"/>
              <w:rPr>
                <w:sz w:val="16"/>
                <w:szCs w:val="16"/>
              </w:rPr>
            </w:pPr>
            <w:r>
              <w:rPr>
                <w:sz w:val="16"/>
                <w:szCs w:val="16"/>
              </w:rPr>
              <w:t>SP#93E</w:t>
            </w:r>
          </w:p>
        </w:tc>
        <w:tc>
          <w:tcPr>
            <w:tcW w:w="1094" w:type="dxa"/>
            <w:shd w:val="solid" w:color="FFFFFF" w:fill="auto"/>
          </w:tcPr>
          <w:p w14:paraId="1F45F027" w14:textId="1D96EA67" w:rsidR="009F530E" w:rsidRDefault="009F530E" w:rsidP="007D6959">
            <w:pPr>
              <w:pStyle w:val="TAC"/>
              <w:rPr>
                <w:sz w:val="16"/>
                <w:szCs w:val="16"/>
              </w:rPr>
            </w:pPr>
            <w:r>
              <w:rPr>
                <w:sz w:val="16"/>
                <w:szCs w:val="16"/>
              </w:rPr>
              <w:t>SP-210912</w:t>
            </w:r>
          </w:p>
        </w:tc>
        <w:tc>
          <w:tcPr>
            <w:tcW w:w="567" w:type="dxa"/>
            <w:shd w:val="solid" w:color="FFFFFF" w:fill="auto"/>
          </w:tcPr>
          <w:p w14:paraId="591AC2C3" w14:textId="41F14DEC" w:rsidR="009F530E" w:rsidRDefault="009F530E" w:rsidP="007D6959">
            <w:pPr>
              <w:pStyle w:val="TAC"/>
              <w:rPr>
                <w:sz w:val="16"/>
                <w:szCs w:val="16"/>
              </w:rPr>
            </w:pPr>
            <w:r>
              <w:rPr>
                <w:sz w:val="16"/>
                <w:szCs w:val="16"/>
              </w:rPr>
              <w:t>2057</w:t>
            </w:r>
          </w:p>
        </w:tc>
        <w:tc>
          <w:tcPr>
            <w:tcW w:w="567" w:type="dxa"/>
            <w:shd w:val="solid" w:color="FFFFFF" w:fill="auto"/>
          </w:tcPr>
          <w:p w14:paraId="72AE8E53" w14:textId="0569AEB2" w:rsidR="009F530E" w:rsidRDefault="009F530E" w:rsidP="007D6959">
            <w:pPr>
              <w:pStyle w:val="TAC"/>
              <w:rPr>
                <w:sz w:val="16"/>
                <w:szCs w:val="16"/>
              </w:rPr>
            </w:pPr>
            <w:r>
              <w:rPr>
                <w:sz w:val="16"/>
                <w:szCs w:val="16"/>
              </w:rPr>
              <w:t>-</w:t>
            </w:r>
          </w:p>
        </w:tc>
        <w:tc>
          <w:tcPr>
            <w:tcW w:w="425" w:type="dxa"/>
            <w:shd w:val="solid" w:color="FFFFFF" w:fill="auto"/>
          </w:tcPr>
          <w:p w14:paraId="2D96FE0A" w14:textId="687CEFD5" w:rsidR="009F530E" w:rsidRDefault="009F530E" w:rsidP="007D6959">
            <w:pPr>
              <w:pStyle w:val="TAC"/>
              <w:rPr>
                <w:sz w:val="16"/>
                <w:szCs w:val="16"/>
              </w:rPr>
            </w:pPr>
            <w:r>
              <w:rPr>
                <w:sz w:val="16"/>
                <w:szCs w:val="16"/>
              </w:rPr>
              <w:t>F</w:t>
            </w:r>
          </w:p>
        </w:tc>
        <w:tc>
          <w:tcPr>
            <w:tcW w:w="4678" w:type="dxa"/>
            <w:shd w:val="solid" w:color="FFFFFF" w:fill="auto"/>
          </w:tcPr>
          <w:p w14:paraId="149C9117" w14:textId="3C573202" w:rsidR="009F530E" w:rsidRDefault="009F530E" w:rsidP="007D6959">
            <w:pPr>
              <w:pStyle w:val="TAL"/>
              <w:rPr>
                <w:sz w:val="16"/>
                <w:szCs w:val="16"/>
              </w:rPr>
            </w:pPr>
            <w:r>
              <w:rPr>
                <w:sz w:val="16"/>
                <w:szCs w:val="16"/>
              </w:rPr>
              <w:t>SSC modes for FN-RG</w:t>
            </w:r>
          </w:p>
        </w:tc>
        <w:tc>
          <w:tcPr>
            <w:tcW w:w="708" w:type="dxa"/>
            <w:shd w:val="solid" w:color="FFFFFF" w:fill="auto"/>
          </w:tcPr>
          <w:p w14:paraId="5576CF75" w14:textId="627E9FA4" w:rsidR="009F530E" w:rsidRDefault="009F530E" w:rsidP="007D6959">
            <w:pPr>
              <w:pStyle w:val="TAL"/>
              <w:rPr>
                <w:sz w:val="16"/>
                <w:szCs w:val="16"/>
              </w:rPr>
            </w:pPr>
            <w:r>
              <w:rPr>
                <w:sz w:val="16"/>
                <w:szCs w:val="16"/>
              </w:rPr>
              <w:t>16.7.0</w:t>
            </w:r>
          </w:p>
        </w:tc>
      </w:tr>
      <w:tr w:rsidR="00D1171E" w:rsidRPr="00FB528F" w14:paraId="7D05C06F" w14:textId="77777777" w:rsidTr="007D6959">
        <w:trPr>
          <w:ins w:id="309" w:author="23.316_CR2066R1_(Rel-16)_5WWC" w:date="2022-06-03T05:18:00Z"/>
        </w:trPr>
        <w:tc>
          <w:tcPr>
            <w:tcW w:w="800" w:type="dxa"/>
            <w:shd w:val="solid" w:color="FFFFFF" w:fill="auto"/>
          </w:tcPr>
          <w:p w14:paraId="7475B966" w14:textId="50CE35BA" w:rsidR="00D1171E" w:rsidRDefault="00D1171E" w:rsidP="007D6959">
            <w:pPr>
              <w:pStyle w:val="TAC"/>
              <w:rPr>
                <w:ins w:id="310" w:author="23.316_CR2066R1_(Rel-16)_5WWC" w:date="2022-06-03T05:18:00Z"/>
                <w:sz w:val="16"/>
                <w:szCs w:val="16"/>
              </w:rPr>
            </w:pPr>
            <w:ins w:id="311" w:author="23.316_CR2066R1_(Rel-16)_5WWC" w:date="2022-06-03T05:18:00Z">
              <w:r>
                <w:rPr>
                  <w:sz w:val="16"/>
                  <w:szCs w:val="16"/>
                </w:rPr>
                <w:t>2022-06</w:t>
              </w:r>
            </w:ins>
          </w:p>
        </w:tc>
        <w:tc>
          <w:tcPr>
            <w:tcW w:w="800" w:type="dxa"/>
            <w:shd w:val="solid" w:color="FFFFFF" w:fill="auto"/>
          </w:tcPr>
          <w:p w14:paraId="63567AA9" w14:textId="00E5BC36" w:rsidR="00D1171E" w:rsidRDefault="00D1171E" w:rsidP="007D6959">
            <w:pPr>
              <w:pStyle w:val="TAL"/>
              <w:rPr>
                <w:ins w:id="312" w:author="23.316_CR2066R1_(Rel-16)_5WWC" w:date="2022-06-03T05:18:00Z"/>
                <w:sz w:val="16"/>
                <w:szCs w:val="16"/>
              </w:rPr>
            </w:pPr>
            <w:ins w:id="313" w:author="23.316_CR2066R1_(Rel-16)_5WWC" w:date="2022-06-03T05:18:00Z">
              <w:r>
                <w:rPr>
                  <w:sz w:val="16"/>
                  <w:szCs w:val="16"/>
                </w:rPr>
                <w:t>SP#96</w:t>
              </w:r>
            </w:ins>
          </w:p>
        </w:tc>
        <w:tc>
          <w:tcPr>
            <w:tcW w:w="1094" w:type="dxa"/>
            <w:shd w:val="solid" w:color="FFFFFF" w:fill="auto"/>
          </w:tcPr>
          <w:p w14:paraId="07AC81EF" w14:textId="355743B1" w:rsidR="00D1171E" w:rsidRDefault="00D1171E" w:rsidP="007D6959">
            <w:pPr>
              <w:pStyle w:val="TAC"/>
              <w:rPr>
                <w:ins w:id="314" w:author="23.316_CR2066R1_(Rel-16)_5WWC" w:date="2022-06-03T05:18:00Z"/>
                <w:sz w:val="16"/>
                <w:szCs w:val="16"/>
              </w:rPr>
            </w:pPr>
            <w:ins w:id="315" w:author="23.316_CR2066R1_(Rel-16)_5WWC" w:date="2022-06-03T05:18:00Z">
              <w:r>
                <w:rPr>
                  <w:sz w:val="16"/>
                  <w:szCs w:val="16"/>
                </w:rPr>
                <w:t>SP-220391</w:t>
              </w:r>
            </w:ins>
          </w:p>
        </w:tc>
        <w:tc>
          <w:tcPr>
            <w:tcW w:w="567" w:type="dxa"/>
            <w:shd w:val="solid" w:color="FFFFFF" w:fill="auto"/>
          </w:tcPr>
          <w:p w14:paraId="00016DD1" w14:textId="691894A8" w:rsidR="00D1171E" w:rsidRDefault="00D1171E" w:rsidP="007D6959">
            <w:pPr>
              <w:pStyle w:val="TAC"/>
              <w:rPr>
                <w:ins w:id="316" w:author="23.316_CR2066R1_(Rel-16)_5WWC" w:date="2022-06-03T05:18:00Z"/>
                <w:sz w:val="16"/>
                <w:szCs w:val="16"/>
              </w:rPr>
            </w:pPr>
            <w:ins w:id="317" w:author="23.316_CR2066R1_(Rel-16)_5WWC" w:date="2022-06-03T05:18:00Z">
              <w:r>
                <w:rPr>
                  <w:sz w:val="16"/>
                  <w:szCs w:val="16"/>
                </w:rPr>
                <w:t>2066</w:t>
              </w:r>
            </w:ins>
          </w:p>
        </w:tc>
        <w:tc>
          <w:tcPr>
            <w:tcW w:w="567" w:type="dxa"/>
            <w:shd w:val="solid" w:color="FFFFFF" w:fill="auto"/>
          </w:tcPr>
          <w:p w14:paraId="51DEA30C" w14:textId="3516204B" w:rsidR="00D1171E" w:rsidRDefault="00D1171E" w:rsidP="007D6959">
            <w:pPr>
              <w:pStyle w:val="TAC"/>
              <w:rPr>
                <w:ins w:id="318" w:author="23.316_CR2066R1_(Rel-16)_5WWC" w:date="2022-06-03T05:18:00Z"/>
                <w:sz w:val="16"/>
                <w:szCs w:val="16"/>
              </w:rPr>
            </w:pPr>
            <w:ins w:id="319" w:author="23.316_CR2066R1_(Rel-16)_5WWC" w:date="2022-06-03T05:18:00Z">
              <w:r>
                <w:rPr>
                  <w:sz w:val="16"/>
                  <w:szCs w:val="16"/>
                </w:rPr>
                <w:t>1</w:t>
              </w:r>
            </w:ins>
          </w:p>
        </w:tc>
        <w:tc>
          <w:tcPr>
            <w:tcW w:w="425" w:type="dxa"/>
            <w:shd w:val="solid" w:color="FFFFFF" w:fill="auto"/>
          </w:tcPr>
          <w:p w14:paraId="6521DF12" w14:textId="68C3E979" w:rsidR="00D1171E" w:rsidRDefault="00D1171E" w:rsidP="007D6959">
            <w:pPr>
              <w:pStyle w:val="TAC"/>
              <w:rPr>
                <w:ins w:id="320" w:author="23.316_CR2066R1_(Rel-16)_5WWC" w:date="2022-06-03T05:18:00Z"/>
                <w:sz w:val="16"/>
                <w:szCs w:val="16"/>
              </w:rPr>
            </w:pPr>
            <w:ins w:id="321" w:author="23.316_CR2066R1_(Rel-16)_5WWC" w:date="2022-06-03T05:18:00Z">
              <w:r>
                <w:rPr>
                  <w:sz w:val="16"/>
                  <w:szCs w:val="16"/>
                </w:rPr>
                <w:t>F</w:t>
              </w:r>
            </w:ins>
          </w:p>
        </w:tc>
        <w:tc>
          <w:tcPr>
            <w:tcW w:w="4678" w:type="dxa"/>
            <w:shd w:val="solid" w:color="FFFFFF" w:fill="auto"/>
          </w:tcPr>
          <w:p w14:paraId="5F77A9D4" w14:textId="500044AB" w:rsidR="00D1171E" w:rsidRDefault="00D1171E" w:rsidP="007D6959">
            <w:pPr>
              <w:pStyle w:val="TAL"/>
              <w:rPr>
                <w:ins w:id="322" w:author="23.316_CR2066R1_(Rel-16)_5WWC" w:date="2022-06-03T05:18:00Z"/>
                <w:sz w:val="16"/>
                <w:szCs w:val="16"/>
              </w:rPr>
            </w:pPr>
            <w:ins w:id="323" w:author="23.316_CR2066R1_(Rel-16)_5WWC" w:date="2022-06-03T05:18:00Z">
              <w:r>
                <w:rPr>
                  <w:sz w:val="16"/>
                  <w:szCs w:val="16"/>
                </w:rPr>
                <w:t>Generalizing NAS transport between 5G and W-AGF to accommodate latest BBF developments</w:t>
              </w:r>
            </w:ins>
          </w:p>
        </w:tc>
        <w:tc>
          <w:tcPr>
            <w:tcW w:w="708" w:type="dxa"/>
            <w:shd w:val="solid" w:color="FFFFFF" w:fill="auto"/>
          </w:tcPr>
          <w:p w14:paraId="0CBB0043" w14:textId="6DFCE39D" w:rsidR="00D1171E" w:rsidRDefault="00D1171E" w:rsidP="007D6959">
            <w:pPr>
              <w:pStyle w:val="TAL"/>
              <w:rPr>
                <w:ins w:id="324" w:author="23.316_CR2066R1_(Rel-16)_5WWC" w:date="2022-06-03T05:18:00Z"/>
                <w:sz w:val="16"/>
                <w:szCs w:val="16"/>
              </w:rPr>
            </w:pPr>
            <w:ins w:id="325" w:author="23.316_CR2066R1_(Rel-16)_5WWC" w:date="2022-06-03T05:18:00Z">
              <w:r>
                <w:rPr>
                  <w:sz w:val="16"/>
                  <w:szCs w:val="16"/>
                </w:rPr>
                <w:t>16.8.0</w:t>
              </w:r>
            </w:ins>
          </w:p>
        </w:tc>
      </w:tr>
      <w:tr w:rsidR="00B762EB" w:rsidRPr="00FB528F" w14:paraId="103D3B71" w14:textId="77777777" w:rsidTr="007D6959">
        <w:trPr>
          <w:ins w:id="326" w:author="23.316_CR2069R1_(Rel-16)_5WWC" w:date="2022-06-03T05:32:00Z"/>
        </w:trPr>
        <w:tc>
          <w:tcPr>
            <w:tcW w:w="800" w:type="dxa"/>
            <w:shd w:val="solid" w:color="FFFFFF" w:fill="auto"/>
          </w:tcPr>
          <w:p w14:paraId="17922EDE" w14:textId="181E0CE2" w:rsidR="00B762EB" w:rsidRDefault="00B762EB" w:rsidP="007D6959">
            <w:pPr>
              <w:pStyle w:val="TAC"/>
              <w:rPr>
                <w:ins w:id="327" w:author="23.316_CR2069R1_(Rel-16)_5WWC" w:date="2022-06-03T05:32:00Z"/>
                <w:sz w:val="16"/>
                <w:szCs w:val="16"/>
              </w:rPr>
            </w:pPr>
            <w:ins w:id="328" w:author="23.316_CR2069R1_(Rel-16)_5WWC" w:date="2022-06-03T05:32:00Z">
              <w:r>
                <w:rPr>
                  <w:sz w:val="16"/>
                  <w:szCs w:val="16"/>
                </w:rPr>
                <w:t>2022-06</w:t>
              </w:r>
            </w:ins>
          </w:p>
        </w:tc>
        <w:tc>
          <w:tcPr>
            <w:tcW w:w="800" w:type="dxa"/>
            <w:shd w:val="solid" w:color="FFFFFF" w:fill="auto"/>
          </w:tcPr>
          <w:p w14:paraId="5E1CA5CE" w14:textId="53E101BB" w:rsidR="00B762EB" w:rsidRDefault="00B762EB" w:rsidP="007D6959">
            <w:pPr>
              <w:pStyle w:val="TAL"/>
              <w:rPr>
                <w:ins w:id="329" w:author="23.316_CR2069R1_(Rel-16)_5WWC" w:date="2022-06-03T05:32:00Z"/>
                <w:sz w:val="16"/>
                <w:szCs w:val="16"/>
              </w:rPr>
            </w:pPr>
            <w:ins w:id="330" w:author="23.316_CR2069R1_(Rel-16)_5WWC" w:date="2022-06-03T05:32:00Z">
              <w:r>
                <w:rPr>
                  <w:sz w:val="16"/>
                  <w:szCs w:val="16"/>
                </w:rPr>
                <w:t>SP#96</w:t>
              </w:r>
            </w:ins>
          </w:p>
        </w:tc>
        <w:tc>
          <w:tcPr>
            <w:tcW w:w="1094" w:type="dxa"/>
            <w:shd w:val="solid" w:color="FFFFFF" w:fill="auto"/>
          </w:tcPr>
          <w:p w14:paraId="0C11C1A8" w14:textId="34749832" w:rsidR="00B762EB" w:rsidRDefault="00B762EB" w:rsidP="007D6959">
            <w:pPr>
              <w:pStyle w:val="TAC"/>
              <w:rPr>
                <w:ins w:id="331" w:author="23.316_CR2069R1_(Rel-16)_5WWC" w:date="2022-06-03T05:32:00Z"/>
                <w:sz w:val="16"/>
                <w:szCs w:val="16"/>
              </w:rPr>
            </w:pPr>
            <w:ins w:id="332" w:author="23.316_CR2069R1_(Rel-16)_5WWC" w:date="2022-06-03T05:32:00Z">
              <w:r>
                <w:rPr>
                  <w:sz w:val="16"/>
                  <w:szCs w:val="16"/>
                </w:rPr>
                <w:t>SP-220391</w:t>
              </w:r>
            </w:ins>
          </w:p>
        </w:tc>
        <w:tc>
          <w:tcPr>
            <w:tcW w:w="567" w:type="dxa"/>
            <w:shd w:val="solid" w:color="FFFFFF" w:fill="auto"/>
          </w:tcPr>
          <w:p w14:paraId="203EFA23" w14:textId="6BFE6D40" w:rsidR="00B762EB" w:rsidRDefault="00B762EB" w:rsidP="007D6959">
            <w:pPr>
              <w:pStyle w:val="TAC"/>
              <w:rPr>
                <w:ins w:id="333" w:author="23.316_CR2069R1_(Rel-16)_5WWC" w:date="2022-06-03T05:32:00Z"/>
                <w:sz w:val="16"/>
                <w:szCs w:val="16"/>
              </w:rPr>
            </w:pPr>
            <w:ins w:id="334" w:author="23.316_CR2069R1_(Rel-16)_5WWC" w:date="2022-06-03T05:32:00Z">
              <w:r>
                <w:rPr>
                  <w:sz w:val="16"/>
                  <w:szCs w:val="16"/>
                </w:rPr>
                <w:t>2069</w:t>
              </w:r>
            </w:ins>
          </w:p>
        </w:tc>
        <w:tc>
          <w:tcPr>
            <w:tcW w:w="567" w:type="dxa"/>
            <w:shd w:val="solid" w:color="FFFFFF" w:fill="auto"/>
          </w:tcPr>
          <w:p w14:paraId="2B0EDBB8" w14:textId="3D0B9127" w:rsidR="00B762EB" w:rsidRDefault="00B762EB" w:rsidP="007D6959">
            <w:pPr>
              <w:pStyle w:val="TAC"/>
              <w:rPr>
                <w:ins w:id="335" w:author="23.316_CR2069R1_(Rel-16)_5WWC" w:date="2022-06-03T05:32:00Z"/>
                <w:sz w:val="16"/>
                <w:szCs w:val="16"/>
              </w:rPr>
            </w:pPr>
            <w:ins w:id="336" w:author="23.316_CR2069R1_(Rel-16)_5WWC" w:date="2022-06-03T05:32:00Z">
              <w:r>
                <w:rPr>
                  <w:sz w:val="16"/>
                  <w:szCs w:val="16"/>
                </w:rPr>
                <w:t>1</w:t>
              </w:r>
            </w:ins>
          </w:p>
        </w:tc>
        <w:tc>
          <w:tcPr>
            <w:tcW w:w="425" w:type="dxa"/>
            <w:shd w:val="solid" w:color="FFFFFF" w:fill="auto"/>
          </w:tcPr>
          <w:p w14:paraId="740FF4DD" w14:textId="5D0F90C9" w:rsidR="00B762EB" w:rsidRDefault="00B762EB" w:rsidP="007D6959">
            <w:pPr>
              <w:pStyle w:val="TAC"/>
              <w:rPr>
                <w:ins w:id="337" w:author="23.316_CR2069R1_(Rel-16)_5WWC" w:date="2022-06-03T05:32:00Z"/>
                <w:sz w:val="16"/>
                <w:szCs w:val="16"/>
              </w:rPr>
            </w:pPr>
            <w:ins w:id="338" w:author="23.316_CR2069R1_(Rel-16)_5WWC" w:date="2022-06-03T05:32:00Z">
              <w:r>
                <w:rPr>
                  <w:sz w:val="16"/>
                  <w:szCs w:val="16"/>
                </w:rPr>
                <w:t>F</w:t>
              </w:r>
            </w:ins>
          </w:p>
        </w:tc>
        <w:tc>
          <w:tcPr>
            <w:tcW w:w="4678" w:type="dxa"/>
            <w:shd w:val="solid" w:color="FFFFFF" w:fill="auto"/>
          </w:tcPr>
          <w:p w14:paraId="2331A604" w14:textId="5D943E61" w:rsidR="00B762EB" w:rsidRDefault="00B762EB" w:rsidP="007D6959">
            <w:pPr>
              <w:pStyle w:val="TAL"/>
              <w:rPr>
                <w:ins w:id="339" w:author="23.316_CR2069R1_(Rel-16)_5WWC" w:date="2022-06-03T05:32:00Z"/>
                <w:sz w:val="16"/>
                <w:szCs w:val="16"/>
              </w:rPr>
            </w:pPr>
            <w:ins w:id="340" w:author="23.316_CR2069R1_(Rel-16)_5WWC" w:date="2022-06-03T05:32:00Z">
              <w:r>
                <w:rPr>
                  <w:sz w:val="16"/>
                  <w:szCs w:val="16"/>
                </w:rPr>
                <w:t>Correction about 23.316 reference to UE Security Capabilities</w:t>
              </w:r>
            </w:ins>
          </w:p>
        </w:tc>
        <w:tc>
          <w:tcPr>
            <w:tcW w:w="708" w:type="dxa"/>
            <w:shd w:val="solid" w:color="FFFFFF" w:fill="auto"/>
          </w:tcPr>
          <w:p w14:paraId="42BAB84D" w14:textId="31A9B8C9" w:rsidR="00B762EB" w:rsidRDefault="00B762EB" w:rsidP="007D6959">
            <w:pPr>
              <w:pStyle w:val="TAL"/>
              <w:rPr>
                <w:ins w:id="341" w:author="23.316_CR2069R1_(Rel-16)_5WWC" w:date="2022-06-03T05:32:00Z"/>
                <w:sz w:val="16"/>
                <w:szCs w:val="16"/>
              </w:rPr>
            </w:pPr>
            <w:ins w:id="342" w:author="23.316_CR2069R1_(Rel-16)_5WWC" w:date="2022-06-03T05:32:00Z">
              <w:r>
                <w:rPr>
                  <w:sz w:val="16"/>
                  <w:szCs w:val="16"/>
                </w:rPr>
                <w:t>16.8.0</w:t>
              </w:r>
            </w:ins>
          </w:p>
        </w:tc>
      </w:tr>
    </w:tbl>
    <w:p w14:paraId="5F17688F" w14:textId="77777777" w:rsidR="00080512" w:rsidRPr="000A31B5" w:rsidRDefault="00080512" w:rsidP="000A31B5"/>
    <w:sectPr w:rsidR="00080512" w:rsidRPr="000A31B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33E96" w14:textId="77777777" w:rsidR="00925C7C" w:rsidRDefault="00925C7C">
      <w:r>
        <w:separator/>
      </w:r>
    </w:p>
  </w:endnote>
  <w:endnote w:type="continuationSeparator" w:id="0">
    <w:p w14:paraId="73D3ACF2" w14:textId="77777777" w:rsidR="00925C7C" w:rsidRDefault="00925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E4A3F" w14:textId="77777777" w:rsidR="00925C7C" w:rsidRDefault="00925C7C">
      <w:r>
        <w:separator/>
      </w:r>
    </w:p>
  </w:footnote>
  <w:footnote w:type="continuationSeparator" w:id="0">
    <w:p w14:paraId="7547F7F5" w14:textId="77777777" w:rsidR="00925C7C" w:rsidRDefault="00925C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E87207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0F1C">
      <w:rPr>
        <w:rFonts w:ascii="Arial" w:hAnsi="Arial" w:cs="Arial"/>
        <w:b/>
        <w:noProof/>
        <w:sz w:val="18"/>
        <w:szCs w:val="18"/>
      </w:rPr>
      <w:t>3GPP TS 23.316 V16.78.0 (20221-069)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2957E7C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0F1C">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49C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7AF2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E4AA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13"/>
  </w:num>
  <w:num w:numId="13">
    <w:abstractNumId w:val="12"/>
  </w:num>
  <w:num w:numId="14">
    <w:abstractNumId w:val="2"/>
  </w:num>
  <w:num w:numId="15">
    <w:abstractNumId w:val="1"/>
  </w:num>
  <w:num w:numId="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066R1_(Rel-16)_5WWC">
    <w15:presenceInfo w15:providerId="None" w15:userId="23.316_CR2066R1_(Rel-16)_5WWC"/>
  </w15:person>
  <w15:person w15:author="Ericsson User">
    <w15:presenceInfo w15:providerId="None" w15:userId="Ericsson User"/>
  </w15:person>
  <w15:person w15:author="23.316_CR2069R1_(Rel-16)_5WWC">
    <w15:presenceInfo w15:providerId="None" w15:userId="23.316_CR2069R1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25142"/>
    <w:rsid w:val="002347A2"/>
    <w:rsid w:val="002675F0"/>
    <w:rsid w:val="002B6339"/>
    <w:rsid w:val="002E00EE"/>
    <w:rsid w:val="003028D3"/>
    <w:rsid w:val="003172DC"/>
    <w:rsid w:val="00345022"/>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25C7C"/>
    <w:rsid w:val="00942EC2"/>
    <w:rsid w:val="009F37B7"/>
    <w:rsid w:val="009F530E"/>
    <w:rsid w:val="00A10F02"/>
    <w:rsid w:val="00A164B4"/>
    <w:rsid w:val="00A26956"/>
    <w:rsid w:val="00A27486"/>
    <w:rsid w:val="00A53724"/>
    <w:rsid w:val="00A56066"/>
    <w:rsid w:val="00A73129"/>
    <w:rsid w:val="00A82346"/>
    <w:rsid w:val="00A92BA1"/>
    <w:rsid w:val="00AC6BC6"/>
    <w:rsid w:val="00AE65E2"/>
    <w:rsid w:val="00B15449"/>
    <w:rsid w:val="00B762EB"/>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1171E"/>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0D01"/>
    <w:rsid w:val="00F22EC7"/>
    <w:rsid w:val="00F325C8"/>
    <w:rsid w:val="00F653B8"/>
    <w:rsid w:val="00F9008D"/>
    <w:rsid w:val="00F90F1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D1171E"/>
  </w:style>
  <w:style w:type="paragraph" w:styleId="BlockText">
    <w:name w:val="Block Text"/>
    <w:basedOn w:val="Normal"/>
    <w:rsid w:val="00D1171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1171E"/>
    <w:pPr>
      <w:spacing w:after="120"/>
    </w:pPr>
  </w:style>
  <w:style w:type="character" w:customStyle="1" w:styleId="BodyTextChar">
    <w:name w:val="Body Text Char"/>
    <w:basedOn w:val="DefaultParagraphFont"/>
    <w:link w:val="BodyText"/>
    <w:rsid w:val="00D1171E"/>
    <w:rPr>
      <w:lang w:eastAsia="en-US"/>
    </w:rPr>
  </w:style>
  <w:style w:type="paragraph" w:styleId="BodyText2">
    <w:name w:val="Body Text 2"/>
    <w:basedOn w:val="Normal"/>
    <w:link w:val="BodyText2Char"/>
    <w:rsid w:val="00D1171E"/>
    <w:pPr>
      <w:spacing w:after="120" w:line="480" w:lineRule="auto"/>
    </w:pPr>
  </w:style>
  <w:style w:type="character" w:customStyle="1" w:styleId="BodyText2Char">
    <w:name w:val="Body Text 2 Char"/>
    <w:basedOn w:val="DefaultParagraphFont"/>
    <w:link w:val="BodyText2"/>
    <w:rsid w:val="00D1171E"/>
    <w:rPr>
      <w:lang w:eastAsia="en-US"/>
    </w:rPr>
  </w:style>
  <w:style w:type="paragraph" w:styleId="BodyText3">
    <w:name w:val="Body Text 3"/>
    <w:basedOn w:val="Normal"/>
    <w:link w:val="BodyText3Char"/>
    <w:rsid w:val="00D1171E"/>
    <w:pPr>
      <w:spacing w:after="120"/>
    </w:pPr>
    <w:rPr>
      <w:sz w:val="16"/>
      <w:szCs w:val="16"/>
    </w:rPr>
  </w:style>
  <w:style w:type="character" w:customStyle="1" w:styleId="BodyText3Char">
    <w:name w:val="Body Text 3 Char"/>
    <w:basedOn w:val="DefaultParagraphFont"/>
    <w:link w:val="BodyText3"/>
    <w:rsid w:val="00D1171E"/>
    <w:rPr>
      <w:sz w:val="16"/>
      <w:szCs w:val="16"/>
      <w:lang w:eastAsia="en-US"/>
    </w:rPr>
  </w:style>
  <w:style w:type="paragraph" w:styleId="BodyTextFirstIndent">
    <w:name w:val="Body Text First Indent"/>
    <w:basedOn w:val="BodyText"/>
    <w:link w:val="BodyTextFirstIndentChar"/>
    <w:rsid w:val="00D1171E"/>
    <w:pPr>
      <w:spacing w:after="180"/>
      <w:ind w:firstLine="360"/>
    </w:pPr>
  </w:style>
  <w:style w:type="character" w:customStyle="1" w:styleId="BodyTextFirstIndentChar">
    <w:name w:val="Body Text First Indent Char"/>
    <w:basedOn w:val="BodyTextChar"/>
    <w:link w:val="BodyTextFirstIndent"/>
    <w:rsid w:val="00D1171E"/>
    <w:rPr>
      <w:lang w:eastAsia="en-US"/>
    </w:rPr>
  </w:style>
  <w:style w:type="paragraph" w:styleId="BodyTextIndent">
    <w:name w:val="Body Text Indent"/>
    <w:basedOn w:val="Normal"/>
    <w:link w:val="BodyTextIndentChar"/>
    <w:rsid w:val="00D1171E"/>
    <w:pPr>
      <w:spacing w:after="120"/>
      <w:ind w:left="283"/>
    </w:pPr>
  </w:style>
  <w:style w:type="character" w:customStyle="1" w:styleId="BodyTextIndentChar">
    <w:name w:val="Body Text Indent Char"/>
    <w:basedOn w:val="DefaultParagraphFont"/>
    <w:link w:val="BodyTextIndent"/>
    <w:rsid w:val="00D1171E"/>
    <w:rPr>
      <w:lang w:eastAsia="en-US"/>
    </w:rPr>
  </w:style>
  <w:style w:type="paragraph" w:styleId="BodyTextFirstIndent2">
    <w:name w:val="Body Text First Indent 2"/>
    <w:basedOn w:val="BodyTextIndent"/>
    <w:link w:val="BodyTextFirstIndent2Char"/>
    <w:rsid w:val="00D1171E"/>
    <w:pPr>
      <w:spacing w:after="180"/>
      <w:ind w:left="360" w:firstLine="360"/>
    </w:pPr>
  </w:style>
  <w:style w:type="character" w:customStyle="1" w:styleId="BodyTextFirstIndent2Char">
    <w:name w:val="Body Text First Indent 2 Char"/>
    <w:basedOn w:val="BodyTextIndentChar"/>
    <w:link w:val="BodyTextFirstIndent2"/>
    <w:rsid w:val="00D1171E"/>
    <w:rPr>
      <w:lang w:eastAsia="en-US"/>
    </w:rPr>
  </w:style>
  <w:style w:type="paragraph" w:styleId="BodyTextIndent2">
    <w:name w:val="Body Text Indent 2"/>
    <w:basedOn w:val="Normal"/>
    <w:link w:val="BodyTextIndent2Char"/>
    <w:rsid w:val="00D1171E"/>
    <w:pPr>
      <w:spacing w:after="120" w:line="480" w:lineRule="auto"/>
      <w:ind w:left="283"/>
    </w:pPr>
  </w:style>
  <w:style w:type="character" w:customStyle="1" w:styleId="BodyTextIndent2Char">
    <w:name w:val="Body Text Indent 2 Char"/>
    <w:basedOn w:val="DefaultParagraphFont"/>
    <w:link w:val="BodyTextIndent2"/>
    <w:rsid w:val="00D1171E"/>
    <w:rPr>
      <w:lang w:eastAsia="en-US"/>
    </w:rPr>
  </w:style>
  <w:style w:type="paragraph" w:styleId="BodyTextIndent3">
    <w:name w:val="Body Text Indent 3"/>
    <w:basedOn w:val="Normal"/>
    <w:link w:val="BodyTextIndent3Char"/>
    <w:rsid w:val="00D1171E"/>
    <w:pPr>
      <w:spacing w:after="120"/>
      <w:ind w:left="283"/>
    </w:pPr>
    <w:rPr>
      <w:sz w:val="16"/>
      <w:szCs w:val="16"/>
    </w:rPr>
  </w:style>
  <w:style w:type="character" w:customStyle="1" w:styleId="BodyTextIndent3Char">
    <w:name w:val="Body Text Indent 3 Char"/>
    <w:basedOn w:val="DefaultParagraphFont"/>
    <w:link w:val="BodyTextIndent3"/>
    <w:rsid w:val="00D1171E"/>
    <w:rPr>
      <w:sz w:val="16"/>
      <w:szCs w:val="16"/>
      <w:lang w:eastAsia="en-US"/>
    </w:rPr>
  </w:style>
  <w:style w:type="paragraph" w:styleId="Caption">
    <w:name w:val="caption"/>
    <w:basedOn w:val="Normal"/>
    <w:next w:val="Normal"/>
    <w:semiHidden/>
    <w:unhideWhenUsed/>
    <w:qFormat/>
    <w:rsid w:val="00D1171E"/>
    <w:pPr>
      <w:spacing w:after="200"/>
    </w:pPr>
    <w:rPr>
      <w:i/>
      <w:iCs/>
      <w:color w:val="44546A" w:themeColor="text2"/>
      <w:sz w:val="18"/>
      <w:szCs w:val="18"/>
    </w:rPr>
  </w:style>
  <w:style w:type="paragraph" w:styleId="Closing">
    <w:name w:val="Closing"/>
    <w:basedOn w:val="Normal"/>
    <w:link w:val="ClosingChar"/>
    <w:rsid w:val="00D1171E"/>
    <w:pPr>
      <w:spacing w:after="0"/>
      <w:ind w:left="4252"/>
    </w:pPr>
  </w:style>
  <w:style w:type="character" w:customStyle="1" w:styleId="ClosingChar">
    <w:name w:val="Closing Char"/>
    <w:basedOn w:val="DefaultParagraphFont"/>
    <w:link w:val="Closing"/>
    <w:rsid w:val="00D1171E"/>
    <w:rPr>
      <w:lang w:eastAsia="en-US"/>
    </w:rPr>
  </w:style>
  <w:style w:type="paragraph" w:styleId="Date">
    <w:name w:val="Date"/>
    <w:basedOn w:val="Normal"/>
    <w:next w:val="Normal"/>
    <w:link w:val="DateChar"/>
    <w:rsid w:val="00D1171E"/>
  </w:style>
  <w:style w:type="character" w:customStyle="1" w:styleId="DateChar">
    <w:name w:val="Date Char"/>
    <w:basedOn w:val="DefaultParagraphFont"/>
    <w:link w:val="Date"/>
    <w:rsid w:val="00D1171E"/>
    <w:rPr>
      <w:lang w:eastAsia="en-US"/>
    </w:rPr>
  </w:style>
  <w:style w:type="paragraph" w:styleId="DocumentMap">
    <w:name w:val="Document Map"/>
    <w:basedOn w:val="Normal"/>
    <w:link w:val="DocumentMapChar"/>
    <w:rsid w:val="00D1171E"/>
    <w:pPr>
      <w:spacing w:after="0"/>
    </w:pPr>
    <w:rPr>
      <w:rFonts w:ascii="Segoe UI" w:hAnsi="Segoe UI" w:cs="Segoe UI"/>
      <w:sz w:val="16"/>
      <w:szCs w:val="16"/>
    </w:rPr>
  </w:style>
  <w:style w:type="character" w:customStyle="1" w:styleId="DocumentMapChar">
    <w:name w:val="Document Map Char"/>
    <w:basedOn w:val="DefaultParagraphFont"/>
    <w:link w:val="DocumentMap"/>
    <w:rsid w:val="00D1171E"/>
    <w:rPr>
      <w:rFonts w:ascii="Segoe UI" w:hAnsi="Segoe UI" w:cs="Segoe UI"/>
      <w:sz w:val="16"/>
      <w:szCs w:val="16"/>
      <w:lang w:eastAsia="en-US"/>
    </w:rPr>
  </w:style>
  <w:style w:type="paragraph" w:styleId="E-mailSignature">
    <w:name w:val="E-mail Signature"/>
    <w:basedOn w:val="Normal"/>
    <w:link w:val="E-mailSignatureChar"/>
    <w:rsid w:val="00D1171E"/>
    <w:pPr>
      <w:spacing w:after="0"/>
    </w:pPr>
  </w:style>
  <w:style w:type="character" w:customStyle="1" w:styleId="E-mailSignatureChar">
    <w:name w:val="E-mail Signature Char"/>
    <w:basedOn w:val="DefaultParagraphFont"/>
    <w:link w:val="E-mailSignature"/>
    <w:rsid w:val="00D1171E"/>
    <w:rPr>
      <w:lang w:eastAsia="en-US"/>
    </w:rPr>
  </w:style>
  <w:style w:type="paragraph" w:styleId="EndnoteText">
    <w:name w:val="endnote text"/>
    <w:basedOn w:val="Normal"/>
    <w:link w:val="EndnoteTextChar"/>
    <w:rsid w:val="00D1171E"/>
    <w:pPr>
      <w:spacing w:after="0"/>
    </w:pPr>
  </w:style>
  <w:style w:type="character" w:customStyle="1" w:styleId="EndnoteTextChar">
    <w:name w:val="Endnote Text Char"/>
    <w:basedOn w:val="DefaultParagraphFont"/>
    <w:link w:val="EndnoteText"/>
    <w:rsid w:val="00D1171E"/>
    <w:rPr>
      <w:lang w:eastAsia="en-US"/>
    </w:rPr>
  </w:style>
  <w:style w:type="paragraph" w:styleId="EnvelopeAddress">
    <w:name w:val="envelope address"/>
    <w:basedOn w:val="Normal"/>
    <w:rsid w:val="00D117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1171E"/>
    <w:pPr>
      <w:spacing w:after="0"/>
    </w:pPr>
    <w:rPr>
      <w:rFonts w:asciiTheme="majorHAnsi" w:eastAsiaTheme="majorEastAsia" w:hAnsiTheme="majorHAnsi" w:cstheme="majorBidi"/>
    </w:rPr>
  </w:style>
  <w:style w:type="paragraph" w:styleId="HTMLAddress">
    <w:name w:val="HTML Address"/>
    <w:basedOn w:val="Normal"/>
    <w:link w:val="HTMLAddressChar"/>
    <w:rsid w:val="00D1171E"/>
    <w:pPr>
      <w:spacing w:after="0"/>
    </w:pPr>
    <w:rPr>
      <w:i/>
      <w:iCs/>
    </w:rPr>
  </w:style>
  <w:style w:type="character" w:customStyle="1" w:styleId="HTMLAddressChar">
    <w:name w:val="HTML Address Char"/>
    <w:basedOn w:val="DefaultParagraphFont"/>
    <w:link w:val="HTMLAddress"/>
    <w:rsid w:val="00D1171E"/>
    <w:rPr>
      <w:i/>
      <w:iCs/>
      <w:lang w:eastAsia="en-US"/>
    </w:rPr>
  </w:style>
  <w:style w:type="paragraph" w:styleId="HTMLPreformatted">
    <w:name w:val="HTML Preformatted"/>
    <w:basedOn w:val="Normal"/>
    <w:link w:val="HTMLPreformattedChar"/>
    <w:rsid w:val="00D1171E"/>
    <w:pPr>
      <w:spacing w:after="0"/>
    </w:pPr>
    <w:rPr>
      <w:rFonts w:ascii="Consolas" w:hAnsi="Consolas"/>
    </w:rPr>
  </w:style>
  <w:style w:type="character" w:customStyle="1" w:styleId="HTMLPreformattedChar">
    <w:name w:val="HTML Preformatted Char"/>
    <w:basedOn w:val="DefaultParagraphFont"/>
    <w:link w:val="HTMLPreformatted"/>
    <w:rsid w:val="00D1171E"/>
    <w:rPr>
      <w:rFonts w:ascii="Consolas" w:hAnsi="Consolas"/>
      <w:lang w:eastAsia="en-US"/>
    </w:rPr>
  </w:style>
  <w:style w:type="paragraph" w:styleId="Index3">
    <w:name w:val="index 3"/>
    <w:basedOn w:val="Normal"/>
    <w:next w:val="Normal"/>
    <w:rsid w:val="00D1171E"/>
    <w:pPr>
      <w:spacing w:after="0"/>
      <w:ind w:left="600" w:hanging="200"/>
    </w:pPr>
  </w:style>
  <w:style w:type="paragraph" w:styleId="Index4">
    <w:name w:val="index 4"/>
    <w:basedOn w:val="Normal"/>
    <w:next w:val="Normal"/>
    <w:rsid w:val="00D1171E"/>
    <w:pPr>
      <w:spacing w:after="0"/>
      <w:ind w:left="800" w:hanging="200"/>
    </w:pPr>
  </w:style>
  <w:style w:type="paragraph" w:styleId="Index5">
    <w:name w:val="index 5"/>
    <w:basedOn w:val="Normal"/>
    <w:next w:val="Normal"/>
    <w:rsid w:val="00D1171E"/>
    <w:pPr>
      <w:spacing w:after="0"/>
      <w:ind w:left="1000" w:hanging="200"/>
    </w:pPr>
  </w:style>
  <w:style w:type="paragraph" w:styleId="Index6">
    <w:name w:val="index 6"/>
    <w:basedOn w:val="Normal"/>
    <w:next w:val="Normal"/>
    <w:rsid w:val="00D1171E"/>
    <w:pPr>
      <w:spacing w:after="0"/>
      <w:ind w:left="1200" w:hanging="200"/>
    </w:pPr>
  </w:style>
  <w:style w:type="paragraph" w:styleId="Index7">
    <w:name w:val="index 7"/>
    <w:basedOn w:val="Normal"/>
    <w:next w:val="Normal"/>
    <w:rsid w:val="00D1171E"/>
    <w:pPr>
      <w:spacing w:after="0"/>
      <w:ind w:left="1400" w:hanging="200"/>
    </w:pPr>
  </w:style>
  <w:style w:type="paragraph" w:styleId="Index8">
    <w:name w:val="index 8"/>
    <w:basedOn w:val="Normal"/>
    <w:next w:val="Normal"/>
    <w:rsid w:val="00D1171E"/>
    <w:pPr>
      <w:spacing w:after="0"/>
      <w:ind w:left="1600" w:hanging="200"/>
    </w:pPr>
  </w:style>
  <w:style w:type="paragraph" w:styleId="Index9">
    <w:name w:val="index 9"/>
    <w:basedOn w:val="Normal"/>
    <w:next w:val="Normal"/>
    <w:rsid w:val="00D1171E"/>
    <w:pPr>
      <w:spacing w:after="0"/>
      <w:ind w:left="1800" w:hanging="200"/>
    </w:pPr>
  </w:style>
  <w:style w:type="paragraph" w:styleId="IndexHeading">
    <w:name w:val="index heading"/>
    <w:basedOn w:val="Normal"/>
    <w:next w:val="Index1"/>
    <w:rsid w:val="00D117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117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1171E"/>
    <w:rPr>
      <w:i/>
      <w:iCs/>
      <w:color w:val="4472C4" w:themeColor="accent1"/>
      <w:lang w:eastAsia="en-US"/>
    </w:rPr>
  </w:style>
  <w:style w:type="paragraph" w:styleId="ListContinue">
    <w:name w:val="List Continue"/>
    <w:basedOn w:val="Normal"/>
    <w:rsid w:val="00D1171E"/>
    <w:pPr>
      <w:spacing w:after="120"/>
      <w:ind w:left="283"/>
      <w:contextualSpacing/>
    </w:pPr>
  </w:style>
  <w:style w:type="paragraph" w:styleId="ListContinue2">
    <w:name w:val="List Continue 2"/>
    <w:basedOn w:val="Normal"/>
    <w:rsid w:val="00D1171E"/>
    <w:pPr>
      <w:spacing w:after="120"/>
      <w:ind w:left="566"/>
      <w:contextualSpacing/>
    </w:pPr>
  </w:style>
  <w:style w:type="paragraph" w:styleId="ListContinue3">
    <w:name w:val="List Continue 3"/>
    <w:basedOn w:val="Normal"/>
    <w:rsid w:val="00D1171E"/>
    <w:pPr>
      <w:spacing w:after="120"/>
      <w:ind w:left="849"/>
      <w:contextualSpacing/>
    </w:pPr>
  </w:style>
  <w:style w:type="paragraph" w:styleId="ListContinue4">
    <w:name w:val="List Continue 4"/>
    <w:basedOn w:val="Normal"/>
    <w:rsid w:val="00D1171E"/>
    <w:pPr>
      <w:spacing w:after="120"/>
      <w:ind w:left="1132"/>
      <w:contextualSpacing/>
    </w:pPr>
  </w:style>
  <w:style w:type="paragraph" w:styleId="ListContinue5">
    <w:name w:val="List Continue 5"/>
    <w:basedOn w:val="Normal"/>
    <w:rsid w:val="00D1171E"/>
    <w:pPr>
      <w:spacing w:after="120"/>
      <w:ind w:left="1415"/>
      <w:contextualSpacing/>
    </w:pPr>
  </w:style>
  <w:style w:type="paragraph" w:styleId="ListNumber3">
    <w:name w:val="List Number 3"/>
    <w:basedOn w:val="Normal"/>
    <w:rsid w:val="00D1171E"/>
    <w:pPr>
      <w:numPr>
        <w:numId w:val="14"/>
      </w:numPr>
      <w:contextualSpacing/>
    </w:pPr>
  </w:style>
  <w:style w:type="paragraph" w:styleId="ListNumber4">
    <w:name w:val="List Number 4"/>
    <w:basedOn w:val="Normal"/>
    <w:rsid w:val="00D1171E"/>
    <w:pPr>
      <w:numPr>
        <w:numId w:val="15"/>
      </w:numPr>
      <w:contextualSpacing/>
    </w:pPr>
  </w:style>
  <w:style w:type="paragraph" w:styleId="ListNumber5">
    <w:name w:val="List Number 5"/>
    <w:basedOn w:val="Normal"/>
    <w:rsid w:val="00D1171E"/>
    <w:pPr>
      <w:numPr>
        <w:numId w:val="16"/>
      </w:numPr>
      <w:contextualSpacing/>
    </w:pPr>
  </w:style>
  <w:style w:type="paragraph" w:styleId="ListParagraph">
    <w:name w:val="List Paragraph"/>
    <w:basedOn w:val="Normal"/>
    <w:uiPriority w:val="34"/>
    <w:qFormat/>
    <w:rsid w:val="00D1171E"/>
    <w:pPr>
      <w:ind w:left="720"/>
      <w:contextualSpacing/>
    </w:pPr>
  </w:style>
  <w:style w:type="paragraph" w:styleId="MacroText">
    <w:name w:val="macro"/>
    <w:link w:val="MacroTextChar"/>
    <w:rsid w:val="00D1171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1171E"/>
    <w:rPr>
      <w:rFonts w:ascii="Consolas" w:hAnsi="Consolas"/>
      <w:lang w:eastAsia="en-US"/>
    </w:rPr>
  </w:style>
  <w:style w:type="paragraph" w:styleId="MessageHeader">
    <w:name w:val="Message Header"/>
    <w:basedOn w:val="Normal"/>
    <w:link w:val="MessageHeaderChar"/>
    <w:rsid w:val="00D117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1171E"/>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D1171E"/>
    <w:rPr>
      <w:sz w:val="24"/>
      <w:szCs w:val="24"/>
    </w:rPr>
  </w:style>
  <w:style w:type="paragraph" w:styleId="NormalIndent">
    <w:name w:val="Normal Indent"/>
    <w:basedOn w:val="Normal"/>
    <w:rsid w:val="00D1171E"/>
    <w:pPr>
      <w:ind w:left="720"/>
    </w:pPr>
  </w:style>
  <w:style w:type="paragraph" w:styleId="NoteHeading">
    <w:name w:val="Note Heading"/>
    <w:basedOn w:val="Normal"/>
    <w:next w:val="Normal"/>
    <w:link w:val="NoteHeadingChar"/>
    <w:rsid w:val="00D1171E"/>
    <w:pPr>
      <w:spacing w:after="0"/>
    </w:pPr>
  </w:style>
  <w:style w:type="character" w:customStyle="1" w:styleId="NoteHeadingChar">
    <w:name w:val="Note Heading Char"/>
    <w:basedOn w:val="DefaultParagraphFont"/>
    <w:link w:val="NoteHeading"/>
    <w:rsid w:val="00D1171E"/>
    <w:rPr>
      <w:lang w:eastAsia="en-US"/>
    </w:rPr>
  </w:style>
  <w:style w:type="paragraph" w:styleId="PlainText">
    <w:name w:val="Plain Text"/>
    <w:basedOn w:val="Normal"/>
    <w:link w:val="PlainTextChar"/>
    <w:rsid w:val="00D1171E"/>
    <w:pPr>
      <w:spacing w:after="0"/>
    </w:pPr>
    <w:rPr>
      <w:rFonts w:ascii="Consolas" w:hAnsi="Consolas"/>
      <w:sz w:val="21"/>
      <w:szCs w:val="21"/>
    </w:rPr>
  </w:style>
  <w:style w:type="character" w:customStyle="1" w:styleId="PlainTextChar">
    <w:name w:val="Plain Text Char"/>
    <w:basedOn w:val="DefaultParagraphFont"/>
    <w:link w:val="PlainText"/>
    <w:rsid w:val="00D1171E"/>
    <w:rPr>
      <w:rFonts w:ascii="Consolas" w:hAnsi="Consolas"/>
      <w:sz w:val="21"/>
      <w:szCs w:val="21"/>
      <w:lang w:eastAsia="en-US"/>
    </w:rPr>
  </w:style>
  <w:style w:type="paragraph" w:styleId="Quote">
    <w:name w:val="Quote"/>
    <w:basedOn w:val="Normal"/>
    <w:next w:val="Normal"/>
    <w:link w:val="QuoteChar"/>
    <w:uiPriority w:val="29"/>
    <w:qFormat/>
    <w:rsid w:val="00D117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1171E"/>
    <w:rPr>
      <w:i/>
      <w:iCs/>
      <w:color w:val="404040" w:themeColor="text1" w:themeTint="BF"/>
      <w:lang w:eastAsia="en-US"/>
    </w:rPr>
  </w:style>
  <w:style w:type="paragraph" w:styleId="Salutation">
    <w:name w:val="Salutation"/>
    <w:basedOn w:val="Normal"/>
    <w:next w:val="Normal"/>
    <w:link w:val="SalutationChar"/>
    <w:rsid w:val="00D1171E"/>
  </w:style>
  <w:style w:type="character" w:customStyle="1" w:styleId="SalutationChar">
    <w:name w:val="Salutation Char"/>
    <w:basedOn w:val="DefaultParagraphFont"/>
    <w:link w:val="Salutation"/>
    <w:rsid w:val="00D1171E"/>
    <w:rPr>
      <w:lang w:eastAsia="en-US"/>
    </w:rPr>
  </w:style>
  <w:style w:type="paragraph" w:styleId="Signature">
    <w:name w:val="Signature"/>
    <w:basedOn w:val="Normal"/>
    <w:link w:val="SignatureChar"/>
    <w:rsid w:val="00D1171E"/>
    <w:pPr>
      <w:spacing w:after="0"/>
      <w:ind w:left="4252"/>
    </w:pPr>
  </w:style>
  <w:style w:type="character" w:customStyle="1" w:styleId="SignatureChar">
    <w:name w:val="Signature Char"/>
    <w:basedOn w:val="DefaultParagraphFont"/>
    <w:link w:val="Signature"/>
    <w:rsid w:val="00D1171E"/>
    <w:rPr>
      <w:lang w:eastAsia="en-US"/>
    </w:rPr>
  </w:style>
  <w:style w:type="paragraph" w:styleId="Subtitle">
    <w:name w:val="Subtitle"/>
    <w:basedOn w:val="Normal"/>
    <w:next w:val="Normal"/>
    <w:link w:val="SubtitleChar"/>
    <w:qFormat/>
    <w:rsid w:val="00D117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1171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1171E"/>
    <w:pPr>
      <w:spacing w:after="0"/>
      <w:ind w:left="200" w:hanging="200"/>
    </w:pPr>
  </w:style>
  <w:style w:type="paragraph" w:styleId="TableofFigures">
    <w:name w:val="table of figures"/>
    <w:basedOn w:val="Normal"/>
    <w:next w:val="Normal"/>
    <w:rsid w:val="00D1171E"/>
    <w:pPr>
      <w:spacing w:after="0"/>
    </w:pPr>
  </w:style>
  <w:style w:type="paragraph" w:styleId="Title">
    <w:name w:val="Title"/>
    <w:basedOn w:val="Normal"/>
    <w:next w:val="Normal"/>
    <w:link w:val="TitleChar"/>
    <w:qFormat/>
    <w:rsid w:val="00D117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1171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1171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docx"/><Relationship Id="rId42" Type="http://schemas.openxmlformats.org/officeDocument/2006/relationships/oleObject" Target="embeddings/oleObject3.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oleObject" Target="embeddings/Microsoft_Visio_2003-2010_Drawing5.vsd"/><Relationship Id="rId74" Type="http://schemas.openxmlformats.org/officeDocument/2006/relationships/oleObject" Target="embeddings/Microsoft_Visio_2003-2010_Drawing7.vsd"/><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4.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9.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oleObject" Target="embeddings/Microsoft_Visio_2003-2010_Drawing4.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6.vsd"/><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3.vsd"/><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Word_Document8.doc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83</Pages>
  <Words>29788</Words>
  <Characters>169793</Characters>
  <Application>Microsoft Office Word</Application>
  <DocSecurity>0</DocSecurity>
  <Lines>1414</Lines>
  <Paragraphs>398</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199183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23.316_CR2070R1_(Rel-17)_5WWC</cp:lastModifiedBy>
  <cp:revision>5</cp:revision>
  <cp:lastPrinted>2019-02-25T14:05:00Z</cp:lastPrinted>
  <dcterms:created xsi:type="dcterms:W3CDTF">2021-09-23T05:49:00Z</dcterms:created>
  <dcterms:modified xsi:type="dcterms:W3CDTF">2022-06-03T06:24:00Z</dcterms:modified>
</cp:coreProperties>
</file>